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B0ABA6"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6036D2">
        <w:rPr>
          <w:b/>
          <w:i/>
          <w:noProof/>
          <w:sz w:val="28"/>
        </w:rPr>
        <w:t>6259</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215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612B95">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A70F0" w:rsidR="001E41F3" w:rsidRPr="00410371" w:rsidRDefault="00000000" w:rsidP="00547111">
            <w:pPr>
              <w:pStyle w:val="CRCoverPage"/>
              <w:spacing w:after="0"/>
              <w:rPr>
                <w:noProof/>
              </w:rPr>
            </w:pPr>
            <w:fldSimple w:instr=" DOCPROPERTY  Cr#  \* MERGEFORMAT ">
              <w:r w:rsidR="00E823FB" w:rsidRPr="00E823FB">
                <w:rPr>
                  <w:b/>
                  <w:noProof/>
                  <w:sz w:val="28"/>
                </w:rPr>
                <w:t>2995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612B95">
                <w:rPr>
                  <w:b/>
                  <w:noProof/>
                  <w:sz w:val="28"/>
                </w:rPr>
                <w:t>18.</w:t>
              </w:r>
              <w:r w:rsidR="007451DD" w:rsidRPr="00612B95">
                <w:rPr>
                  <w:b/>
                  <w:noProof/>
                  <w:sz w:val="28"/>
                </w:rPr>
                <w:t>4</w:t>
              </w:r>
              <w:r w:rsidR="00C7425E" w:rsidRPr="00612B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2B9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A6B31" w:rsidR="001E41F3" w:rsidRPr="00612B95" w:rsidRDefault="006036D2">
            <w:pPr>
              <w:pStyle w:val="CRCoverPage"/>
              <w:spacing w:after="0"/>
              <w:ind w:left="100"/>
              <w:rPr>
                <w:noProof/>
              </w:rPr>
            </w:pPr>
            <w:r w:rsidRPr="006036D2">
              <w:rPr>
                <w:noProof/>
              </w:rPr>
              <w:t>Adding transmitter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2B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75982" w:rsidR="001E41F3" w:rsidRDefault="00612B95">
            <w:pPr>
              <w:pStyle w:val="CRCoverPage"/>
              <w:spacing w:after="0"/>
              <w:ind w:left="100"/>
              <w:rPr>
                <w:noProof/>
              </w:rPr>
            </w:pPr>
            <w:r w:rsidRPr="00612B95">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79D9" w:rsidR="001E41F3" w:rsidRDefault="00C7425E">
            <w:pPr>
              <w:pStyle w:val="CRCoverPage"/>
              <w:spacing w:after="0"/>
              <w:ind w:left="100"/>
              <w:rPr>
                <w:noProof/>
              </w:rPr>
            </w:pPr>
            <w:r w:rsidRPr="00E823FB">
              <w:rPr>
                <w:noProof/>
              </w:rPr>
              <w:fldChar w:fldCharType="begin"/>
            </w:r>
            <w:r w:rsidRPr="00E823FB">
              <w:rPr>
                <w:noProof/>
              </w:rPr>
              <w:instrText xml:space="preserve"> DOCPROPERTY  ResDate  \* MERGEFORMAT </w:instrText>
            </w:r>
            <w:r w:rsidRPr="00E823FB">
              <w:rPr>
                <w:noProof/>
              </w:rPr>
              <w:fldChar w:fldCharType="separate"/>
            </w:r>
            <w:r w:rsidRPr="00E823FB">
              <w:rPr>
                <w:noProof/>
              </w:rPr>
              <w:t>2024-</w:t>
            </w:r>
            <w:r w:rsidR="00612B95" w:rsidRPr="00E823FB">
              <w:rPr>
                <w:noProof/>
              </w:rPr>
              <w:t>1</w:t>
            </w:r>
            <w:r w:rsidR="00E823FB" w:rsidRPr="00E823FB">
              <w:rPr>
                <w:noProof/>
              </w:rPr>
              <w:t>1</w:t>
            </w:r>
            <w:r w:rsidRPr="00E823FB">
              <w:rPr>
                <w:noProof/>
              </w:rPr>
              <w:t>-</w:t>
            </w:r>
            <w:r w:rsidRPr="00E823FB">
              <w:rPr>
                <w:noProof/>
              </w:rPr>
              <w:fldChar w:fldCharType="end"/>
            </w:r>
            <w:r w:rsidR="00E823FB" w:rsidRPr="00E823FB">
              <w:rPr>
                <w:noProof/>
              </w:rPr>
              <w:t>0</w:t>
            </w:r>
            <w:r w:rsidR="00275F9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2B95" w14:paraId="1256F52C" w14:textId="77777777" w:rsidTr="00547111">
        <w:tc>
          <w:tcPr>
            <w:tcW w:w="2694" w:type="dxa"/>
            <w:gridSpan w:val="2"/>
            <w:tcBorders>
              <w:top w:val="single" w:sz="4" w:space="0" w:color="auto"/>
              <w:left w:val="single" w:sz="4" w:space="0" w:color="auto"/>
            </w:tcBorders>
          </w:tcPr>
          <w:p w14:paraId="52C87DB0" w14:textId="77777777" w:rsidR="00612B95" w:rsidRDefault="00612B95" w:rsidP="00612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7538D" w:rsidR="00612B95" w:rsidRDefault="00612B95" w:rsidP="00612B95">
            <w:pPr>
              <w:pStyle w:val="CRCoverPage"/>
              <w:spacing w:after="0"/>
              <w:ind w:left="100"/>
              <w:rPr>
                <w:noProof/>
              </w:rPr>
            </w:pPr>
            <w:r>
              <w:rPr>
                <w:noProof/>
              </w:rPr>
              <w:t xml:space="preserve">Missing </w:t>
            </w:r>
            <w:r w:rsidRPr="00685712">
              <w:rPr>
                <w:noProof/>
              </w:rPr>
              <w:t xml:space="preserve">transmitter requirements for </w:t>
            </w:r>
            <w:r w:rsidRPr="00612B95">
              <w:rPr>
                <w:noProof/>
              </w:rPr>
              <w:t>band n105</w:t>
            </w:r>
          </w:p>
        </w:tc>
      </w:tr>
      <w:tr w:rsidR="00612B95" w14:paraId="4CA74D09" w14:textId="77777777" w:rsidTr="00547111">
        <w:tc>
          <w:tcPr>
            <w:tcW w:w="2694" w:type="dxa"/>
            <w:gridSpan w:val="2"/>
            <w:tcBorders>
              <w:left w:val="single" w:sz="4" w:space="0" w:color="auto"/>
            </w:tcBorders>
          </w:tcPr>
          <w:p w14:paraId="2D0866D6"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365DEF04" w14:textId="77777777" w:rsidR="00612B95" w:rsidRDefault="00612B95" w:rsidP="00612B95">
            <w:pPr>
              <w:pStyle w:val="CRCoverPage"/>
              <w:spacing w:after="0"/>
              <w:rPr>
                <w:noProof/>
                <w:sz w:val="8"/>
                <w:szCs w:val="8"/>
              </w:rPr>
            </w:pPr>
          </w:p>
        </w:tc>
      </w:tr>
      <w:tr w:rsidR="00612B95" w14:paraId="21016551" w14:textId="77777777" w:rsidTr="00547111">
        <w:tc>
          <w:tcPr>
            <w:tcW w:w="2694" w:type="dxa"/>
            <w:gridSpan w:val="2"/>
            <w:tcBorders>
              <w:left w:val="single" w:sz="4" w:space="0" w:color="auto"/>
            </w:tcBorders>
          </w:tcPr>
          <w:p w14:paraId="49433147" w14:textId="77777777" w:rsidR="00612B95" w:rsidRDefault="00612B95" w:rsidP="00612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E29C" w14:textId="2D1ECB51" w:rsidR="00612B95" w:rsidRPr="00726E79" w:rsidRDefault="00612B95" w:rsidP="00612B95">
            <w:pPr>
              <w:pStyle w:val="CRCoverPage"/>
              <w:spacing w:after="0"/>
              <w:ind w:left="100"/>
              <w:rPr>
                <w:rFonts w:eastAsia="SimSun"/>
              </w:rPr>
            </w:pPr>
            <w:r w:rsidRPr="00726E79">
              <w:rPr>
                <w:noProof/>
              </w:rPr>
              <w:t xml:space="preserve">Added </w:t>
            </w:r>
            <w:r w:rsidRPr="00685712">
              <w:rPr>
                <w:noProof/>
              </w:rPr>
              <w:t xml:space="preserve">transmitter requirements for </w:t>
            </w:r>
            <w:r w:rsidRPr="00612B95">
              <w:rPr>
                <w:noProof/>
              </w:rPr>
              <w:t>band n105</w:t>
            </w:r>
            <w:r>
              <w:rPr>
                <w:noProof/>
              </w:rPr>
              <w:t xml:space="preserve"> in clauses</w:t>
            </w:r>
          </w:p>
          <w:p w14:paraId="362D3A83" w14:textId="77777777" w:rsidR="00612B95" w:rsidRDefault="00612B95" w:rsidP="00612B95">
            <w:pPr>
              <w:pStyle w:val="CRCoverPage"/>
              <w:numPr>
                <w:ilvl w:val="0"/>
                <w:numId w:val="1"/>
              </w:numPr>
              <w:spacing w:after="0"/>
              <w:rPr>
                <w:noProof/>
              </w:rPr>
            </w:pPr>
            <w:r w:rsidRPr="001A1576">
              <w:rPr>
                <w:noProof/>
              </w:rPr>
              <w:t>6.2.1</w:t>
            </w:r>
            <w:r>
              <w:rPr>
                <w:noProof/>
              </w:rPr>
              <w:t xml:space="preserve"> </w:t>
            </w:r>
            <w:r w:rsidRPr="001A1576">
              <w:rPr>
                <w:noProof/>
              </w:rPr>
              <w:t>UE maximum output power</w:t>
            </w:r>
          </w:p>
          <w:p w14:paraId="6FD9B2B7" w14:textId="6D94F3B2" w:rsidR="00E01F45" w:rsidRPr="00AC60A7" w:rsidRDefault="00E01F45" w:rsidP="00E01F45">
            <w:pPr>
              <w:pStyle w:val="CRCoverPage"/>
              <w:numPr>
                <w:ilvl w:val="0"/>
                <w:numId w:val="1"/>
              </w:numPr>
              <w:spacing w:after="0"/>
              <w:rPr>
                <w:noProof/>
              </w:rPr>
            </w:pPr>
            <w:r w:rsidRPr="00AC60A7">
              <w:rPr>
                <w:noProof/>
              </w:rPr>
              <w:t>6.2.2</w:t>
            </w:r>
            <w:r w:rsidR="001468FE">
              <w:rPr>
                <w:noProof/>
              </w:rPr>
              <w:t xml:space="preserve"> </w:t>
            </w:r>
            <w:r w:rsidRPr="00AC60A7">
              <w:rPr>
                <w:noProof/>
              </w:rPr>
              <w:t xml:space="preserve">UE maximum output power reduction </w:t>
            </w:r>
          </w:p>
          <w:p w14:paraId="31D67EC4" w14:textId="267A0B70" w:rsidR="00E01F45" w:rsidRPr="00E01F45" w:rsidRDefault="00E01F45" w:rsidP="00E01F45">
            <w:pPr>
              <w:pStyle w:val="CRCoverPage"/>
              <w:numPr>
                <w:ilvl w:val="0"/>
                <w:numId w:val="1"/>
              </w:numPr>
              <w:spacing w:after="0"/>
              <w:rPr>
                <w:noProof/>
              </w:rPr>
            </w:pPr>
            <w:r w:rsidRPr="00AC60A7">
              <w:rPr>
                <w:noProof/>
              </w:rPr>
              <w:t>6.2.3</w:t>
            </w:r>
            <w:r w:rsidR="001468FE">
              <w:rPr>
                <w:noProof/>
              </w:rPr>
              <w:t xml:space="preserve"> </w:t>
            </w:r>
            <w:r w:rsidRPr="00AC60A7">
              <w:rPr>
                <w:noProof/>
              </w:rPr>
              <w:t>UE additional maximum output power reduction</w:t>
            </w:r>
          </w:p>
          <w:p w14:paraId="359B71A8" w14:textId="503D61D9" w:rsidR="00C41793" w:rsidRPr="00C41793" w:rsidRDefault="00C41793" w:rsidP="00C41793">
            <w:pPr>
              <w:pStyle w:val="CRCoverPage"/>
              <w:numPr>
                <w:ilvl w:val="0"/>
                <w:numId w:val="1"/>
              </w:numPr>
              <w:spacing w:after="0"/>
            </w:pPr>
            <w:r w:rsidRPr="00AC60A7">
              <w:t>6.2.4</w:t>
            </w:r>
            <w:r>
              <w:t xml:space="preserve"> </w:t>
            </w:r>
            <w:r w:rsidRPr="00AC60A7">
              <w:t>Configured transmitted power</w:t>
            </w:r>
          </w:p>
          <w:p w14:paraId="0C80D34F" w14:textId="77777777" w:rsidR="00C41793" w:rsidRPr="0004360F" w:rsidRDefault="00C41793" w:rsidP="00C41793">
            <w:pPr>
              <w:pStyle w:val="CRCoverPage"/>
              <w:numPr>
                <w:ilvl w:val="0"/>
                <w:numId w:val="1"/>
              </w:numPr>
              <w:spacing w:after="0"/>
            </w:pPr>
            <w:r w:rsidRPr="0004360F">
              <w:t>6.2G.1</w:t>
            </w:r>
            <w:r w:rsidRPr="0004360F">
              <w:tab/>
              <w:t>UE maximum output power for Tx Diversity</w:t>
            </w:r>
          </w:p>
          <w:p w14:paraId="3C8FA6AB" w14:textId="77777777" w:rsidR="00C41793" w:rsidRPr="0004360F" w:rsidRDefault="00C41793" w:rsidP="00C41793">
            <w:pPr>
              <w:pStyle w:val="CRCoverPage"/>
              <w:numPr>
                <w:ilvl w:val="0"/>
                <w:numId w:val="1"/>
              </w:numPr>
              <w:spacing w:after="0"/>
            </w:pPr>
            <w:r w:rsidRPr="0004360F">
              <w:t>6.2G.2</w:t>
            </w:r>
            <w:r w:rsidRPr="0004360F">
              <w:tab/>
              <w:t>UE maximum output power reduction for Tx Diversity</w:t>
            </w:r>
          </w:p>
          <w:p w14:paraId="0059B4FC" w14:textId="5FD0FCB2" w:rsidR="00C41793" w:rsidRPr="001A1576" w:rsidRDefault="00C41793" w:rsidP="00C41793">
            <w:pPr>
              <w:pStyle w:val="CRCoverPage"/>
              <w:numPr>
                <w:ilvl w:val="0"/>
                <w:numId w:val="1"/>
              </w:numPr>
              <w:spacing w:after="0"/>
            </w:pPr>
            <w:r w:rsidRPr="0004360F">
              <w:t>6.2G.4</w:t>
            </w:r>
            <w:r w:rsidRPr="0004360F">
              <w:tab/>
              <w:t>Configured transmitted power for Tx Diversity</w:t>
            </w:r>
          </w:p>
          <w:p w14:paraId="632C918E" w14:textId="77777777" w:rsidR="00612B95" w:rsidRDefault="00612B95" w:rsidP="00612B95">
            <w:pPr>
              <w:pStyle w:val="CRCoverPage"/>
              <w:numPr>
                <w:ilvl w:val="0"/>
                <w:numId w:val="40"/>
              </w:numPr>
              <w:spacing w:after="0"/>
              <w:rPr>
                <w:noProof/>
              </w:rPr>
            </w:pPr>
            <w:r>
              <w:rPr>
                <w:noProof/>
              </w:rPr>
              <w:t xml:space="preserve">6.5.3.2 </w:t>
            </w:r>
            <w:r>
              <w:t>S</w:t>
            </w:r>
            <w:r w:rsidRPr="005838A6">
              <w:t>purious emissions for UE co-existence</w:t>
            </w:r>
            <w:r>
              <w:t xml:space="preserve"> </w:t>
            </w:r>
          </w:p>
          <w:p w14:paraId="31C656EC" w14:textId="5C8150A4" w:rsidR="00C41793" w:rsidRDefault="00C41793" w:rsidP="00C41793">
            <w:pPr>
              <w:pStyle w:val="CRCoverPage"/>
              <w:numPr>
                <w:ilvl w:val="0"/>
                <w:numId w:val="1"/>
              </w:numPr>
              <w:spacing w:after="0"/>
            </w:pPr>
            <w:r w:rsidRPr="00C41793">
              <w:t>6.5G.3.2</w:t>
            </w:r>
            <w:r w:rsidR="001468FE">
              <w:t xml:space="preserve"> </w:t>
            </w:r>
            <w:r w:rsidRPr="00C41793">
              <w:t>Spurious emissions for UE co-existence for Tx Diversity</w:t>
            </w:r>
          </w:p>
        </w:tc>
      </w:tr>
      <w:tr w:rsidR="00612B95" w14:paraId="1F886379" w14:textId="77777777" w:rsidTr="00547111">
        <w:tc>
          <w:tcPr>
            <w:tcW w:w="2694" w:type="dxa"/>
            <w:gridSpan w:val="2"/>
            <w:tcBorders>
              <w:left w:val="single" w:sz="4" w:space="0" w:color="auto"/>
            </w:tcBorders>
          </w:tcPr>
          <w:p w14:paraId="4D989623"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71C4A204" w14:textId="77777777" w:rsidR="00612B95" w:rsidRDefault="00612B95" w:rsidP="00612B95">
            <w:pPr>
              <w:pStyle w:val="CRCoverPage"/>
              <w:spacing w:after="0"/>
              <w:rPr>
                <w:noProof/>
                <w:sz w:val="8"/>
                <w:szCs w:val="8"/>
              </w:rPr>
            </w:pPr>
          </w:p>
        </w:tc>
      </w:tr>
      <w:tr w:rsidR="00612B95" w14:paraId="678D7BF9" w14:textId="77777777" w:rsidTr="00547111">
        <w:tc>
          <w:tcPr>
            <w:tcW w:w="2694" w:type="dxa"/>
            <w:gridSpan w:val="2"/>
            <w:tcBorders>
              <w:left w:val="single" w:sz="4" w:space="0" w:color="auto"/>
              <w:bottom w:val="single" w:sz="4" w:space="0" w:color="auto"/>
            </w:tcBorders>
          </w:tcPr>
          <w:p w14:paraId="4E5CE1B6" w14:textId="77777777" w:rsidR="00612B95" w:rsidRDefault="00612B95" w:rsidP="00612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27087" w:rsidR="00612B95" w:rsidRDefault="00612B95" w:rsidP="00612B95">
            <w:pPr>
              <w:pStyle w:val="CRCoverPage"/>
              <w:spacing w:after="0"/>
              <w:ind w:left="100"/>
              <w:rPr>
                <w:noProof/>
              </w:rPr>
            </w:pPr>
            <w:r>
              <w:rPr>
                <w:noProof/>
              </w:rPr>
              <w:t>T</w:t>
            </w:r>
            <w:r w:rsidRPr="00685712">
              <w:rPr>
                <w:noProof/>
              </w:rPr>
              <w:t xml:space="preserve">ransmitter requirements for </w:t>
            </w:r>
            <w:r w:rsidRPr="00612B95">
              <w:rPr>
                <w:noProof/>
              </w:rPr>
              <w:t>band n105</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C2AB" w:rsidR="00C7425E" w:rsidRDefault="00612B95" w:rsidP="00C7425E">
            <w:pPr>
              <w:pStyle w:val="CRCoverPage"/>
              <w:spacing w:after="0"/>
              <w:ind w:left="100"/>
              <w:rPr>
                <w:noProof/>
              </w:rPr>
            </w:pPr>
            <w:r>
              <w:rPr>
                <w:noProof/>
              </w:rPr>
              <w:t xml:space="preserve">6.2, </w:t>
            </w:r>
            <w:r w:rsidR="001468FE">
              <w:rPr>
                <w:noProof/>
              </w:rPr>
              <w:t>6.2G, 6.5.3.2, 6.5G.3.2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F75B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45076" w:rsidR="00C7425E" w:rsidRDefault="00612B95"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C31A31"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2AEB8B2" w14:textId="77777777" w:rsidR="00E7763F" w:rsidRPr="00AC60A7" w:rsidRDefault="00E7763F" w:rsidP="00E7763F">
      <w:pPr>
        <w:pStyle w:val="Heading2"/>
      </w:pPr>
      <w:r w:rsidRPr="00AC60A7">
        <w:t>6.2</w:t>
      </w:r>
      <w:r w:rsidRPr="00AC60A7">
        <w:tab/>
        <w:t>Transmitter power</w:t>
      </w:r>
    </w:p>
    <w:p w14:paraId="73F0591B" w14:textId="77777777" w:rsidR="00E7763F" w:rsidRPr="00AC60A7" w:rsidRDefault="00E7763F" w:rsidP="00E7763F">
      <w:pPr>
        <w:pStyle w:val="Heading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AC60A7">
        <w:t>6.2.1</w:t>
      </w:r>
      <w:r w:rsidRPr="00AC60A7">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669755D8" w14:textId="77777777" w:rsidR="00E7763F" w:rsidRPr="00AC60A7" w:rsidRDefault="00E7763F" w:rsidP="00E7763F">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AC60A7">
        <w:t>6.2.1.1</w:t>
      </w:r>
      <w:r w:rsidRPr="00AC60A7">
        <w:tab/>
        <w:t>Test purpose</w:t>
      </w:r>
      <w:bookmarkEnd w:id="15"/>
      <w:bookmarkEnd w:id="16"/>
      <w:bookmarkEnd w:id="17"/>
      <w:bookmarkEnd w:id="18"/>
      <w:bookmarkEnd w:id="19"/>
      <w:bookmarkEnd w:id="20"/>
      <w:bookmarkEnd w:id="21"/>
    </w:p>
    <w:p w14:paraId="56C5352E" w14:textId="77777777" w:rsidR="00E7763F" w:rsidRPr="00AC60A7" w:rsidRDefault="00E7763F" w:rsidP="00E7763F">
      <w:r w:rsidRPr="00AC60A7">
        <w:t>To verify that the error of the UE maximum output power does not exceed the range prescribed by the specified nominal maximum output power and tolerance.</w:t>
      </w:r>
    </w:p>
    <w:p w14:paraId="66960D43" w14:textId="77777777" w:rsidR="00E7763F" w:rsidRPr="00AC60A7" w:rsidRDefault="00E7763F" w:rsidP="00E7763F">
      <w:r w:rsidRPr="00AC60A7">
        <w:t>An excess maximum output power has the possibility to interfere to other channels or other systems. A small maximum output power decreases the coverage area.</w:t>
      </w:r>
    </w:p>
    <w:p w14:paraId="25879E3B" w14:textId="77777777" w:rsidR="00E7763F" w:rsidRPr="00AC60A7" w:rsidRDefault="00E7763F" w:rsidP="00E7763F">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AC60A7">
        <w:t>6.2.1.2</w:t>
      </w:r>
      <w:r w:rsidRPr="00AC60A7">
        <w:tab/>
        <w:t>Test applicability</w:t>
      </w:r>
      <w:bookmarkEnd w:id="22"/>
      <w:bookmarkEnd w:id="23"/>
      <w:bookmarkEnd w:id="24"/>
      <w:bookmarkEnd w:id="25"/>
      <w:bookmarkEnd w:id="26"/>
      <w:bookmarkEnd w:id="27"/>
      <w:bookmarkEnd w:id="28"/>
    </w:p>
    <w:p w14:paraId="5ECDFD92" w14:textId="77777777" w:rsidR="00E7763F" w:rsidRPr="00AC60A7" w:rsidRDefault="00E7763F" w:rsidP="00E7763F">
      <w:pPr>
        <w:rPr>
          <w:rFonts w:eastAsia="SimSun"/>
        </w:rPr>
      </w:pPr>
      <w:r w:rsidRPr="00AC60A7">
        <w:rPr>
          <w:rFonts w:eastAsia="SimSun"/>
        </w:rPr>
        <w:t>This test case applies to all types of NR Power Class 1 UE release 15 and forward.</w:t>
      </w:r>
    </w:p>
    <w:p w14:paraId="1F85B676" w14:textId="77777777" w:rsidR="00E7763F" w:rsidRPr="00AC60A7" w:rsidRDefault="00E7763F" w:rsidP="00E7763F">
      <w:pPr>
        <w:rPr>
          <w:rFonts w:eastAsia="SimSun"/>
        </w:rPr>
      </w:pPr>
      <w:r w:rsidRPr="00AC60A7">
        <w:rPr>
          <w:rFonts w:eastAsia="SimSun"/>
        </w:rPr>
        <w:t xml:space="preserve">This test case applies to all types of NR Power Class 2 and Power Class 3 UE release 15 and forward that don’t support Tx diversity </w:t>
      </w:r>
      <w:r w:rsidRPr="00AC60A7">
        <w:rPr>
          <w:rFonts w:eastAsia="SimSun"/>
          <w:lang w:eastAsia="zh-CN"/>
        </w:rPr>
        <w:t>and don't support Redcap</w:t>
      </w:r>
      <w:r w:rsidRPr="00AC60A7">
        <w:rPr>
          <w:rFonts w:eastAsia="SimSun"/>
        </w:rPr>
        <w:t>.</w:t>
      </w:r>
    </w:p>
    <w:p w14:paraId="67B5A056" w14:textId="77777777" w:rsidR="00E7763F" w:rsidRPr="00AC60A7" w:rsidRDefault="00E7763F" w:rsidP="00E7763F">
      <w:pPr>
        <w:pStyle w:val="H6"/>
      </w:pPr>
      <w:r w:rsidRPr="00AC60A7">
        <w:t>6.2.1.3</w:t>
      </w:r>
      <w:r w:rsidRPr="00AC60A7">
        <w:tab/>
        <w:t>Minimum conformance requirements</w:t>
      </w:r>
    </w:p>
    <w:p w14:paraId="3DD4EA6B" w14:textId="77777777" w:rsidR="00E7763F" w:rsidRPr="00AC60A7" w:rsidRDefault="00E7763F" w:rsidP="00E7763F">
      <w:r w:rsidRPr="00AC60A7">
        <w:rPr>
          <w:rFonts w:cs="v5.0.0"/>
        </w:rPr>
        <w:t xml:space="preserve">The following UE Power Classes define the maximum output power for </w:t>
      </w:r>
      <w:r w:rsidRPr="00AC60A7">
        <w:t>any transmission bandwidth within the channel bandwidth of NR carrier unless otherwise stated</w:t>
      </w:r>
      <w:r w:rsidRPr="00AC60A7">
        <w:rPr>
          <w:rFonts w:cs="v5.0.0"/>
        </w:rPr>
        <w:t xml:space="preserve">. </w:t>
      </w:r>
      <w:r w:rsidRPr="00AC60A7">
        <w:t>The period of measurement shall be at least one sub frame (1ms).</w:t>
      </w:r>
    </w:p>
    <w:p w14:paraId="2C31E948" w14:textId="77777777" w:rsidR="00E7763F" w:rsidRPr="00AC60A7" w:rsidRDefault="00E7763F" w:rsidP="00E7763F">
      <w:pPr>
        <w:pStyle w:val="TH"/>
      </w:pPr>
      <w:r w:rsidRPr="00AC60A7">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E7763F" w:rsidRPr="00AC60A7" w14:paraId="4894B991"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CF43E7" w14:textId="77777777" w:rsidR="00E7763F" w:rsidRPr="00AC60A7" w:rsidRDefault="00E7763F" w:rsidP="00210D9F">
            <w:pPr>
              <w:pStyle w:val="TAH"/>
            </w:pPr>
            <w:r w:rsidRPr="00AC60A7">
              <w:lastRenderedPageBreak/>
              <w:t>NR</w:t>
            </w:r>
          </w:p>
          <w:p w14:paraId="576CB91A" w14:textId="77777777" w:rsidR="00E7763F" w:rsidRPr="00AC60A7" w:rsidRDefault="00E7763F" w:rsidP="00210D9F">
            <w:pPr>
              <w:pStyle w:val="TAH"/>
            </w:pPr>
            <w:r w:rsidRPr="00AC60A7">
              <w:t>band</w:t>
            </w:r>
          </w:p>
        </w:tc>
        <w:tc>
          <w:tcPr>
            <w:tcW w:w="1003" w:type="dxa"/>
            <w:tcBorders>
              <w:top w:val="single" w:sz="4" w:space="0" w:color="auto"/>
              <w:left w:val="single" w:sz="4" w:space="0" w:color="auto"/>
              <w:bottom w:val="single" w:sz="4" w:space="0" w:color="auto"/>
              <w:right w:val="single" w:sz="4" w:space="0" w:color="auto"/>
            </w:tcBorders>
          </w:tcPr>
          <w:p w14:paraId="0105FF87" w14:textId="77777777" w:rsidR="00E7763F" w:rsidRPr="00AC60A7" w:rsidRDefault="00E7763F" w:rsidP="00210D9F">
            <w:pPr>
              <w:pStyle w:val="TAH"/>
            </w:pPr>
            <w:r w:rsidRPr="00AC60A7">
              <w:t>Class 1 (dBm)</w:t>
            </w:r>
          </w:p>
        </w:tc>
        <w:tc>
          <w:tcPr>
            <w:tcW w:w="1067" w:type="dxa"/>
            <w:tcBorders>
              <w:top w:val="single" w:sz="4" w:space="0" w:color="auto"/>
              <w:left w:val="single" w:sz="4" w:space="0" w:color="auto"/>
              <w:bottom w:val="single" w:sz="4" w:space="0" w:color="auto"/>
              <w:right w:val="single" w:sz="4" w:space="0" w:color="auto"/>
            </w:tcBorders>
          </w:tcPr>
          <w:p w14:paraId="5E2892CA" w14:textId="77777777" w:rsidR="00E7763F" w:rsidRPr="00AC60A7" w:rsidRDefault="00E7763F" w:rsidP="00210D9F">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tcPr>
          <w:p w14:paraId="55944ACA" w14:textId="77777777" w:rsidR="00E7763F" w:rsidRPr="00AC60A7" w:rsidRDefault="00E7763F" w:rsidP="00210D9F">
            <w:pPr>
              <w:pStyle w:val="TAH"/>
            </w:pPr>
            <w:r w:rsidRPr="00AC60A7">
              <w:t>Class 2 (dBm)</w:t>
            </w:r>
          </w:p>
        </w:tc>
        <w:tc>
          <w:tcPr>
            <w:tcW w:w="1260" w:type="dxa"/>
            <w:tcBorders>
              <w:top w:val="single" w:sz="4" w:space="0" w:color="auto"/>
              <w:left w:val="single" w:sz="4" w:space="0" w:color="auto"/>
              <w:bottom w:val="single" w:sz="4" w:space="0" w:color="auto"/>
              <w:right w:val="single" w:sz="4" w:space="0" w:color="auto"/>
            </w:tcBorders>
          </w:tcPr>
          <w:p w14:paraId="350612E8" w14:textId="77777777" w:rsidR="00E7763F" w:rsidRPr="00AC60A7" w:rsidRDefault="00E7763F" w:rsidP="00210D9F">
            <w:pPr>
              <w:pStyle w:val="TAH"/>
            </w:pPr>
            <w:r w:rsidRPr="00AC60A7">
              <w:t>Tolerance (dB)</w:t>
            </w:r>
          </w:p>
        </w:tc>
        <w:tc>
          <w:tcPr>
            <w:tcW w:w="919" w:type="dxa"/>
            <w:tcBorders>
              <w:top w:val="single" w:sz="4" w:space="0" w:color="auto"/>
              <w:left w:val="single" w:sz="4" w:space="0" w:color="auto"/>
              <w:bottom w:val="single" w:sz="4" w:space="0" w:color="auto"/>
              <w:right w:val="single" w:sz="4" w:space="0" w:color="auto"/>
            </w:tcBorders>
          </w:tcPr>
          <w:p w14:paraId="45101ADC" w14:textId="77777777" w:rsidR="00E7763F" w:rsidRPr="00AC60A7" w:rsidRDefault="00E7763F" w:rsidP="00210D9F">
            <w:pPr>
              <w:pStyle w:val="TAH"/>
            </w:pPr>
            <w:r w:rsidRPr="00AC60A7">
              <w:t>Class 3 (dBm)</w:t>
            </w:r>
          </w:p>
        </w:tc>
        <w:tc>
          <w:tcPr>
            <w:tcW w:w="1261" w:type="dxa"/>
            <w:tcBorders>
              <w:top w:val="single" w:sz="4" w:space="0" w:color="auto"/>
              <w:left w:val="single" w:sz="4" w:space="0" w:color="auto"/>
              <w:bottom w:val="single" w:sz="4" w:space="0" w:color="auto"/>
              <w:right w:val="single" w:sz="4" w:space="0" w:color="auto"/>
            </w:tcBorders>
          </w:tcPr>
          <w:p w14:paraId="15E335D4" w14:textId="77777777" w:rsidR="00E7763F" w:rsidRPr="00AC60A7" w:rsidRDefault="00E7763F" w:rsidP="00210D9F">
            <w:pPr>
              <w:pStyle w:val="TAH"/>
            </w:pPr>
            <w:r w:rsidRPr="00AC60A7">
              <w:t>Tolerance (dB)</w:t>
            </w:r>
          </w:p>
        </w:tc>
      </w:tr>
      <w:tr w:rsidR="00E7763F" w:rsidRPr="00AC60A7" w14:paraId="55870C5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9FC852" w14:textId="77777777" w:rsidR="00E7763F" w:rsidRPr="00AC60A7" w:rsidRDefault="00E7763F" w:rsidP="00210D9F">
            <w:pPr>
              <w:pStyle w:val="TAC"/>
            </w:pPr>
            <w:r w:rsidRPr="00AC60A7">
              <w:t>n1</w:t>
            </w:r>
          </w:p>
        </w:tc>
        <w:tc>
          <w:tcPr>
            <w:tcW w:w="1003" w:type="dxa"/>
            <w:tcBorders>
              <w:top w:val="single" w:sz="4" w:space="0" w:color="auto"/>
              <w:left w:val="single" w:sz="4" w:space="0" w:color="auto"/>
              <w:bottom w:val="single" w:sz="4" w:space="0" w:color="auto"/>
              <w:right w:val="single" w:sz="4" w:space="0" w:color="auto"/>
            </w:tcBorders>
          </w:tcPr>
          <w:p w14:paraId="68D4A0B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0259B4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DC247EE" w14:textId="77777777" w:rsidR="00E7763F" w:rsidRPr="00AC60A7" w:rsidRDefault="00E7763F" w:rsidP="00210D9F">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14E7990" w14:textId="77777777" w:rsidR="00E7763F" w:rsidRPr="00AC60A7" w:rsidRDefault="00E7763F" w:rsidP="00210D9F">
            <w:pPr>
              <w:pStyle w:val="TAC"/>
            </w:pPr>
            <w:r w:rsidRPr="00AC60A7">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A9A45C7"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B73D389" w14:textId="77777777" w:rsidR="00E7763F" w:rsidRPr="00AC60A7" w:rsidRDefault="00E7763F" w:rsidP="00210D9F">
            <w:pPr>
              <w:pStyle w:val="TAC"/>
            </w:pPr>
            <w:r w:rsidRPr="00AC60A7">
              <w:t>± 2</w:t>
            </w:r>
          </w:p>
        </w:tc>
      </w:tr>
      <w:tr w:rsidR="00E7763F" w:rsidRPr="00AC60A7" w14:paraId="1D43FDC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F1D3F4" w14:textId="77777777" w:rsidR="00E7763F" w:rsidRPr="00AC60A7" w:rsidRDefault="00E7763F" w:rsidP="00210D9F">
            <w:pPr>
              <w:pStyle w:val="TAC"/>
            </w:pPr>
            <w:r w:rsidRPr="00AC60A7">
              <w:t>n2</w:t>
            </w:r>
          </w:p>
        </w:tc>
        <w:tc>
          <w:tcPr>
            <w:tcW w:w="1003" w:type="dxa"/>
            <w:tcBorders>
              <w:top w:val="single" w:sz="4" w:space="0" w:color="auto"/>
              <w:left w:val="single" w:sz="4" w:space="0" w:color="auto"/>
              <w:bottom w:val="single" w:sz="4" w:space="0" w:color="auto"/>
              <w:right w:val="single" w:sz="4" w:space="0" w:color="auto"/>
            </w:tcBorders>
          </w:tcPr>
          <w:p w14:paraId="305D09C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C4C5AAC"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83F7AB6"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5653664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88729D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45D604B" w14:textId="77777777" w:rsidR="00E7763F" w:rsidRPr="00AC60A7" w:rsidRDefault="00E7763F" w:rsidP="00210D9F">
            <w:pPr>
              <w:pStyle w:val="TAC"/>
            </w:pPr>
            <w:r w:rsidRPr="00AC60A7">
              <w:t>± 2</w:t>
            </w:r>
            <w:r w:rsidRPr="00AC60A7">
              <w:rPr>
                <w:vertAlign w:val="superscript"/>
              </w:rPr>
              <w:t>3</w:t>
            </w:r>
          </w:p>
        </w:tc>
      </w:tr>
      <w:tr w:rsidR="00E7763F" w:rsidRPr="00AC60A7" w14:paraId="37359D58"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546AAD27" w14:textId="77777777" w:rsidR="00E7763F" w:rsidRPr="00AC60A7" w:rsidRDefault="00E7763F" w:rsidP="00210D9F">
            <w:pPr>
              <w:pStyle w:val="TAC"/>
            </w:pPr>
            <w:r w:rsidRPr="00AC60A7">
              <w:t>n3</w:t>
            </w:r>
          </w:p>
        </w:tc>
        <w:tc>
          <w:tcPr>
            <w:tcW w:w="1003" w:type="dxa"/>
            <w:tcBorders>
              <w:top w:val="single" w:sz="4" w:space="0" w:color="auto"/>
              <w:left w:val="single" w:sz="4" w:space="0" w:color="auto"/>
              <w:bottom w:val="single" w:sz="4" w:space="0" w:color="auto"/>
              <w:right w:val="single" w:sz="4" w:space="0" w:color="auto"/>
            </w:tcBorders>
          </w:tcPr>
          <w:p w14:paraId="1B819B6B"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634211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8E5C180" w14:textId="77777777" w:rsidR="00E7763F" w:rsidRPr="00AC60A7" w:rsidRDefault="00E7763F" w:rsidP="00210D9F">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13D1F0C" w14:textId="77777777" w:rsidR="00E7763F" w:rsidRPr="00AC60A7" w:rsidRDefault="00E7763F" w:rsidP="00210D9F">
            <w:pPr>
              <w:pStyle w:val="TAC"/>
            </w:pPr>
            <w:r w:rsidRPr="00AC60A7">
              <w:rPr>
                <w:lang w:eastAsia="ko-KR"/>
              </w:rPr>
              <w:t>+2/-3</w:t>
            </w:r>
            <w:r w:rsidRPr="00AC60A7">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70DCD723"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3365A5D" w14:textId="77777777" w:rsidR="00E7763F" w:rsidRPr="00AC60A7" w:rsidRDefault="00E7763F" w:rsidP="00210D9F">
            <w:pPr>
              <w:pStyle w:val="TAC"/>
            </w:pPr>
            <w:r w:rsidRPr="00AC60A7">
              <w:t>± 2</w:t>
            </w:r>
            <w:r w:rsidRPr="00AC60A7">
              <w:rPr>
                <w:vertAlign w:val="superscript"/>
              </w:rPr>
              <w:t>3</w:t>
            </w:r>
          </w:p>
        </w:tc>
      </w:tr>
      <w:tr w:rsidR="00E7763F" w:rsidRPr="00AC60A7" w14:paraId="74E8751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1EE2009A" w14:textId="77777777" w:rsidR="00E7763F" w:rsidRPr="00AC60A7" w:rsidRDefault="00E7763F" w:rsidP="00210D9F">
            <w:pPr>
              <w:pStyle w:val="TAC"/>
            </w:pPr>
            <w:r w:rsidRPr="00AC60A7">
              <w:t>n5</w:t>
            </w:r>
          </w:p>
        </w:tc>
        <w:tc>
          <w:tcPr>
            <w:tcW w:w="1003" w:type="dxa"/>
            <w:tcBorders>
              <w:top w:val="single" w:sz="4" w:space="0" w:color="auto"/>
              <w:left w:val="single" w:sz="4" w:space="0" w:color="auto"/>
              <w:bottom w:val="single" w:sz="4" w:space="0" w:color="auto"/>
              <w:right w:val="single" w:sz="4" w:space="0" w:color="auto"/>
            </w:tcBorders>
          </w:tcPr>
          <w:p w14:paraId="5F3DE04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3D2A0F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276305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B2A8408"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917E061"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407A8ED" w14:textId="77777777" w:rsidR="00E7763F" w:rsidRPr="00AC60A7" w:rsidRDefault="00E7763F" w:rsidP="00210D9F">
            <w:pPr>
              <w:pStyle w:val="TAC"/>
            </w:pPr>
            <w:r w:rsidRPr="00AC60A7">
              <w:t>± 2</w:t>
            </w:r>
          </w:p>
        </w:tc>
      </w:tr>
      <w:tr w:rsidR="00E7763F" w:rsidRPr="00AC60A7" w14:paraId="5134624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14E01FBD" w14:textId="77777777" w:rsidR="00E7763F" w:rsidRPr="00AC60A7" w:rsidRDefault="00E7763F" w:rsidP="00210D9F">
            <w:pPr>
              <w:pStyle w:val="TAC"/>
            </w:pPr>
            <w:r w:rsidRPr="00AC60A7">
              <w:t>n7</w:t>
            </w:r>
          </w:p>
        </w:tc>
        <w:tc>
          <w:tcPr>
            <w:tcW w:w="1003" w:type="dxa"/>
            <w:tcBorders>
              <w:top w:val="single" w:sz="4" w:space="0" w:color="auto"/>
              <w:left w:val="single" w:sz="4" w:space="0" w:color="auto"/>
              <w:bottom w:val="single" w:sz="4" w:space="0" w:color="auto"/>
              <w:right w:val="single" w:sz="4" w:space="0" w:color="auto"/>
            </w:tcBorders>
          </w:tcPr>
          <w:p w14:paraId="752E5439"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D620240"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03FD0854"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D351F09"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9F46FAB"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16CACF7" w14:textId="77777777" w:rsidR="00E7763F" w:rsidRPr="00AC60A7" w:rsidRDefault="00E7763F" w:rsidP="00210D9F">
            <w:pPr>
              <w:pStyle w:val="TAC"/>
            </w:pPr>
            <w:r w:rsidRPr="00AC60A7">
              <w:t>± 2</w:t>
            </w:r>
            <w:r w:rsidRPr="00AC60A7">
              <w:rPr>
                <w:vertAlign w:val="superscript"/>
              </w:rPr>
              <w:t>3</w:t>
            </w:r>
          </w:p>
        </w:tc>
      </w:tr>
      <w:tr w:rsidR="00E7763F" w:rsidRPr="00AC60A7" w14:paraId="0AB0BA0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1AA78B5" w14:textId="77777777" w:rsidR="00E7763F" w:rsidRPr="00AC60A7" w:rsidRDefault="00E7763F" w:rsidP="00210D9F">
            <w:pPr>
              <w:pStyle w:val="TAC"/>
            </w:pPr>
            <w:r w:rsidRPr="00AC60A7">
              <w:t>n8</w:t>
            </w:r>
          </w:p>
        </w:tc>
        <w:tc>
          <w:tcPr>
            <w:tcW w:w="1003" w:type="dxa"/>
            <w:tcBorders>
              <w:top w:val="single" w:sz="4" w:space="0" w:color="auto"/>
              <w:left w:val="single" w:sz="4" w:space="0" w:color="auto"/>
              <w:bottom w:val="single" w:sz="4" w:space="0" w:color="auto"/>
              <w:right w:val="single" w:sz="4" w:space="0" w:color="auto"/>
            </w:tcBorders>
          </w:tcPr>
          <w:p w14:paraId="63E5A5D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C1762F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83CC3B3" w14:textId="77777777" w:rsidR="00E7763F" w:rsidRPr="00AC60A7" w:rsidRDefault="00E7763F" w:rsidP="00210D9F">
            <w:pPr>
              <w:pStyle w:val="TAC"/>
            </w:pPr>
            <w:r w:rsidRPr="00AC60A7">
              <w:rPr>
                <w:rFonts w:eastAsia="SimSun"/>
                <w:lang w:eastAsia="zh-CN"/>
              </w:rPr>
              <w:t>26</w:t>
            </w:r>
          </w:p>
        </w:tc>
        <w:tc>
          <w:tcPr>
            <w:tcW w:w="1260" w:type="dxa"/>
            <w:tcBorders>
              <w:top w:val="single" w:sz="4" w:space="0" w:color="auto"/>
              <w:left w:val="single" w:sz="4" w:space="0" w:color="auto"/>
              <w:bottom w:val="single" w:sz="4" w:space="0" w:color="auto"/>
              <w:right w:val="single" w:sz="4" w:space="0" w:color="auto"/>
            </w:tcBorders>
          </w:tcPr>
          <w:p w14:paraId="3E2C6A64" w14:textId="77777777" w:rsidR="00E7763F" w:rsidRPr="00AC60A7" w:rsidRDefault="00E7763F" w:rsidP="00210D9F">
            <w:pPr>
              <w:pStyle w:val="TAC"/>
            </w:pPr>
            <w:r w:rsidRPr="00AC60A7">
              <w:rPr>
                <w:lang w:eastAsia="ko-KR"/>
              </w:rPr>
              <w:t>+2/-3</w:t>
            </w:r>
            <w:r w:rsidRPr="00AC60A7">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8FA594A"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740595A" w14:textId="77777777" w:rsidR="00E7763F" w:rsidRPr="00AC60A7" w:rsidRDefault="00E7763F" w:rsidP="00210D9F">
            <w:pPr>
              <w:pStyle w:val="TAC"/>
            </w:pPr>
            <w:r w:rsidRPr="00AC60A7">
              <w:t>± 2</w:t>
            </w:r>
            <w:r w:rsidRPr="00AC60A7">
              <w:rPr>
                <w:vertAlign w:val="superscript"/>
              </w:rPr>
              <w:t>3</w:t>
            </w:r>
          </w:p>
        </w:tc>
      </w:tr>
      <w:tr w:rsidR="00E7763F" w:rsidRPr="00AC60A7" w14:paraId="563033CE"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DC3F7B" w14:textId="77777777" w:rsidR="00E7763F" w:rsidRPr="00AC60A7" w:rsidRDefault="00E7763F" w:rsidP="00210D9F">
            <w:pPr>
              <w:pStyle w:val="TAC"/>
            </w:pPr>
            <w:r w:rsidRPr="00AC60A7">
              <w:t>n12</w:t>
            </w:r>
          </w:p>
        </w:tc>
        <w:tc>
          <w:tcPr>
            <w:tcW w:w="1003" w:type="dxa"/>
            <w:tcBorders>
              <w:top w:val="single" w:sz="4" w:space="0" w:color="auto"/>
              <w:left w:val="single" w:sz="4" w:space="0" w:color="auto"/>
              <w:bottom w:val="single" w:sz="4" w:space="0" w:color="auto"/>
              <w:right w:val="single" w:sz="4" w:space="0" w:color="auto"/>
            </w:tcBorders>
          </w:tcPr>
          <w:p w14:paraId="747C355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C17146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C76D6D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61CAFA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58B6053"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EFB3516" w14:textId="77777777" w:rsidR="00E7763F" w:rsidRPr="00AC60A7" w:rsidRDefault="00E7763F" w:rsidP="00210D9F">
            <w:pPr>
              <w:pStyle w:val="TAC"/>
            </w:pPr>
            <w:r w:rsidRPr="00AC60A7">
              <w:t>± 2</w:t>
            </w:r>
            <w:r w:rsidRPr="00AC60A7">
              <w:rPr>
                <w:vertAlign w:val="superscript"/>
              </w:rPr>
              <w:t>3</w:t>
            </w:r>
          </w:p>
        </w:tc>
      </w:tr>
      <w:tr w:rsidR="00E7763F" w:rsidRPr="00AC60A7" w14:paraId="352CDC1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04320" w14:textId="77777777" w:rsidR="00E7763F" w:rsidRPr="00AC60A7" w:rsidRDefault="00E7763F" w:rsidP="00210D9F">
            <w:pPr>
              <w:pStyle w:val="TAC"/>
            </w:pPr>
            <w:r w:rsidRPr="00AC60A7">
              <w:t>n13</w:t>
            </w:r>
          </w:p>
        </w:tc>
        <w:tc>
          <w:tcPr>
            <w:tcW w:w="1003" w:type="dxa"/>
            <w:tcBorders>
              <w:top w:val="single" w:sz="4" w:space="0" w:color="auto"/>
              <w:left w:val="single" w:sz="4" w:space="0" w:color="auto"/>
              <w:bottom w:val="single" w:sz="4" w:space="0" w:color="auto"/>
              <w:right w:val="single" w:sz="4" w:space="0" w:color="auto"/>
            </w:tcBorders>
          </w:tcPr>
          <w:p w14:paraId="465BDB9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D034BA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27B0B4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56D98E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88FF9DD"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671573F" w14:textId="77777777" w:rsidR="00E7763F" w:rsidRPr="00AC60A7" w:rsidRDefault="00E7763F" w:rsidP="00210D9F">
            <w:pPr>
              <w:pStyle w:val="TAC"/>
            </w:pPr>
            <w:r w:rsidRPr="00AC60A7">
              <w:t>±2</w:t>
            </w:r>
          </w:p>
        </w:tc>
      </w:tr>
      <w:tr w:rsidR="00E7763F" w:rsidRPr="00AC60A7" w14:paraId="5DF6627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312EE" w14:textId="77777777" w:rsidR="00E7763F" w:rsidRPr="00AC60A7" w:rsidRDefault="00E7763F" w:rsidP="00210D9F">
            <w:pPr>
              <w:pStyle w:val="TAC"/>
            </w:pPr>
            <w:r w:rsidRPr="00AC60A7">
              <w:t>n14</w:t>
            </w:r>
          </w:p>
        </w:tc>
        <w:tc>
          <w:tcPr>
            <w:tcW w:w="1003" w:type="dxa"/>
            <w:tcBorders>
              <w:top w:val="single" w:sz="4" w:space="0" w:color="auto"/>
              <w:left w:val="single" w:sz="4" w:space="0" w:color="auto"/>
              <w:bottom w:val="single" w:sz="4" w:space="0" w:color="auto"/>
              <w:right w:val="single" w:sz="4" w:space="0" w:color="auto"/>
            </w:tcBorders>
          </w:tcPr>
          <w:p w14:paraId="31F9E20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A609E13"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79D2AF3"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385834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409C37C"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59D4895" w14:textId="77777777" w:rsidR="00E7763F" w:rsidRPr="00AC60A7" w:rsidRDefault="00E7763F" w:rsidP="00210D9F">
            <w:pPr>
              <w:pStyle w:val="TAC"/>
            </w:pPr>
            <w:r w:rsidRPr="00AC60A7">
              <w:t>± 2</w:t>
            </w:r>
          </w:p>
        </w:tc>
      </w:tr>
      <w:tr w:rsidR="00E7763F" w:rsidRPr="00AC60A7" w14:paraId="2E51FDA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502CE72B" w14:textId="77777777" w:rsidR="00E7763F" w:rsidRPr="00AC60A7" w:rsidRDefault="00E7763F" w:rsidP="00210D9F">
            <w:pPr>
              <w:pStyle w:val="TAC"/>
            </w:pPr>
            <w:r w:rsidRPr="00AC60A7">
              <w:t>n20</w:t>
            </w:r>
          </w:p>
        </w:tc>
        <w:tc>
          <w:tcPr>
            <w:tcW w:w="1003" w:type="dxa"/>
            <w:tcBorders>
              <w:top w:val="single" w:sz="4" w:space="0" w:color="auto"/>
              <w:left w:val="single" w:sz="4" w:space="0" w:color="auto"/>
              <w:bottom w:val="single" w:sz="4" w:space="0" w:color="auto"/>
              <w:right w:val="single" w:sz="4" w:space="0" w:color="auto"/>
            </w:tcBorders>
          </w:tcPr>
          <w:p w14:paraId="65AD385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156FB4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0F3C4CA"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2D150F9"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31C4743"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EE690E9" w14:textId="77777777" w:rsidR="00E7763F" w:rsidRPr="00AC60A7" w:rsidRDefault="00E7763F" w:rsidP="00210D9F">
            <w:pPr>
              <w:pStyle w:val="TAC"/>
            </w:pPr>
            <w:r w:rsidRPr="00AC60A7">
              <w:t>± 2</w:t>
            </w:r>
            <w:r w:rsidRPr="00AC60A7">
              <w:rPr>
                <w:vertAlign w:val="superscript"/>
              </w:rPr>
              <w:t>3</w:t>
            </w:r>
          </w:p>
        </w:tc>
      </w:tr>
      <w:tr w:rsidR="00E7763F" w:rsidRPr="00AC60A7" w14:paraId="5BA6E7F6"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A7BF22A" w14:textId="77777777" w:rsidR="00E7763F" w:rsidRPr="00AC60A7" w:rsidRDefault="00E7763F" w:rsidP="00210D9F">
            <w:pPr>
              <w:pStyle w:val="TAC"/>
              <w:rPr>
                <w:lang w:eastAsia="zh-CN"/>
              </w:rPr>
            </w:pPr>
            <w:r w:rsidRPr="00AC60A7">
              <w:t>n24</w:t>
            </w:r>
          </w:p>
        </w:tc>
        <w:tc>
          <w:tcPr>
            <w:tcW w:w="1003" w:type="dxa"/>
            <w:tcBorders>
              <w:top w:val="single" w:sz="4" w:space="0" w:color="auto"/>
              <w:left w:val="single" w:sz="4" w:space="0" w:color="auto"/>
              <w:bottom w:val="single" w:sz="4" w:space="0" w:color="auto"/>
              <w:right w:val="single" w:sz="4" w:space="0" w:color="auto"/>
            </w:tcBorders>
          </w:tcPr>
          <w:p w14:paraId="2006059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210F42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F745463"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CD6455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32ED95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753F9E7" w14:textId="77777777" w:rsidR="00E7763F" w:rsidRPr="00AC60A7" w:rsidRDefault="00E7763F" w:rsidP="00210D9F">
            <w:pPr>
              <w:pStyle w:val="TAC"/>
            </w:pPr>
            <w:r w:rsidRPr="00AC60A7">
              <w:t>+2/-3</w:t>
            </w:r>
            <w:r w:rsidRPr="00AC60A7">
              <w:rPr>
                <w:vertAlign w:val="superscript"/>
              </w:rPr>
              <w:t>3</w:t>
            </w:r>
          </w:p>
        </w:tc>
      </w:tr>
      <w:tr w:rsidR="00E7763F" w:rsidRPr="00AC60A7" w14:paraId="234E379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D1DA86D" w14:textId="77777777" w:rsidR="00E7763F" w:rsidRPr="00AC60A7" w:rsidRDefault="00E7763F" w:rsidP="00210D9F">
            <w:pPr>
              <w:pStyle w:val="TAC"/>
            </w:pPr>
            <w:r w:rsidRPr="00AC60A7">
              <w:t>n25</w:t>
            </w:r>
          </w:p>
        </w:tc>
        <w:tc>
          <w:tcPr>
            <w:tcW w:w="1003" w:type="dxa"/>
            <w:tcBorders>
              <w:top w:val="single" w:sz="4" w:space="0" w:color="auto"/>
              <w:left w:val="single" w:sz="4" w:space="0" w:color="auto"/>
              <w:bottom w:val="single" w:sz="4" w:space="0" w:color="auto"/>
              <w:right w:val="single" w:sz="4" w:space="0" w:color="auto"/>
            </w:tcBorders>
          </w:tcPr>
          <w:p w14:paraId="65D33231"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2395E69"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1DE7CF78"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10EE2A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31A9D2E"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F0CA621" w14:textId="77777777" w:rsidR="00E7763F" w:rsidRPr="00AC60A7" w:rsidRDefault="00E7763F" w:rsidP="00210D9F">
            <w:pPr>
              <w:pStyle w:val="TAC"/>
            </w:pPr>
            <w:r w:rsidRPr="00AC60A7">
              <w:t>± 2</w:t>
            </w:r>
            <w:r w:rsidRPr="00AC60A7">
              <w:rPr>
                <w:vertAlign w:val="superscript"/>
              </w:rPr>
              <w:t>3</w:t>
            </w:r>
          </w:p>
        </w:tc>
      </w:tr>
      <w:tr w:rsidR="00E7763F" w:rsidRPr="00AC60A7" w14:paraId="76B8407D"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AB6D859" w14:textId="77777777" w:rsidR="00E7763F" w:rsidRPr="00AC60A7" w:rsidRDefault="00E7763F" w:rsidP="00210D9F">
            <w:pPr>
              <w:pStyle w:val="TAC"/>
            </w:pPr>
            <w:r w:rsidRPr="00AC60A7">
              <w:t>n26</w:t>
            </w:r>
          </w:p>
        </w:tc>
        <w:tc>
          <w:tcPr>
            <w:tcW w:w="1003" w:type="dxa"/>
            <w:tcBorders>
              <w:top w:val="single" w:sz="4" w:space="0" w:color="auto"/>
              <w:left w:val="single" w:sz="4" w:space="0" w:color="auto"/>
              <w:bottom w:val="single" w:sz="4" w:space="0" w:color="auto"/>
              <w:right w:val="single" w:sz="4" w:space="0" w:color="auto"/>
            </w:tcBorders>
          </w:tcPr>
          <w:p w14:paraId="23968EE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1F5BD3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B69AE4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04F502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DC1CB4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E9FE245" w14:textId="77777777" w:rsidR="00E7763F" w:rsidRPr="00AC60A7" w:rsidRDefault="00E7763F" w:rsidP="00210D9F">
            <w:pPr>
              <w:pStyle w:val="TAC"/>
            </w:pPr>
            <w:r w:rsidRPr="00AC60A7">
              <w:t>± 2</w:t>
            </w:r>
            <w:r w:rsidRPr="00AC60A7">
              <w:rPr>
                <w:vertAlign w:val="superscript"/>
              </w:rPr>
              <w:t>3</w:t>
            </w:r>
          </w:p>
        </w:tc>
      </w:tr>
      <w:tr w:rsidR="00E7763F" w:rsidRPr="00AC60A7" w14:paraId="7DBDEAD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158EE9EF" w14:textId="77777777" w:rsidR="00E7763F" w:rsidRPr="00AC60A7" w:rsidRDefault="00E7763F" w:rsidP="00210D9F">
            <w:pPr>
              <w:pStyle w:val="TAC"/>
            </w:pPr>
            <w:r w:rsidRPr="00AC60A7">
              <w:t>n28</w:t>
            </w:r>
          </w:p>
        </w:tc>
        <w:tc>
          <w:tcPr>
            <w:tcW w:w="1003" w:type="dxa"/>
            <w:tcBorders>
              <w:top w:val="single" w:sz="4" w:space="0" w:color="auto"/>
              <w:left w:val="single" w:sz="4" w:space="0" w:color="auto"/>
              <w:bottom w:val="single" w:sz="4" w:space="0" w:color="auto"/>
              <w:right w:val="single" w:sz="4" w:space="0" w:color="auto"/>
            </w:tcBorders>
          </w:tcPr>
          <w:p w14:paraId="26B1264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51745D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8DE47B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271AA1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D963AAB"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755B2ED" w14:textId="77777777" w:rsidR="00E7763F" w:rsidRPr="00AC60A7" w:rsidRDefault="00E7763F" w:rsidP="00210D9F">
            <w:pPr>
              <w:pStyle w:val="TAC"/>
            </w:pPr>
            <w:r w:rsidRPr="00AC60A7">
              <w:t>+2/-2.5</w:t>
            </w:r>
          </w:p>
        </w:tc>
      </w:tr>
      <w:tr w:rsidR="00E7763F" w:rsidRPr="00AC60A7" w14:paraId="7D73BC04"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79E80609" w14:textId="77777777" w:rsidR="00E7763F" w:rsidRPr="00AC60A7" w:rsidRDefault="00E7763F" w:rsidP="00210D9F">
            <w:pPr>
              <w:pStyle w:val="TAC"/>
            </w:pPr>
            <w:r w:rsidRPr="00AC60A7">
              <w:t>n30</w:t>
            </w:r>
          </w:p>
        </w:tc>
        <w:tc>
          <w:tcPr>
            <w:tcW w:w="1003" w:type="dxa"/>
            <w:tcBorders>
              <w:top w:val="single" w:sz="4" w:space="0" w:color="auto"/>
              <w:left w:val="single" w:sz="4" w:space="0" w:color="auto"/>
              <w:bottom w:val="single" w:sz="4" w:space="0" w:color="auto"/>
              <w:right w:val="single" w:sz="4" w:space="0" w:color="auto"/>
            </w:tcBorders>
          </w:tcPr>
          <w:p w14:paraId="553C7AE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C43146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473A21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31F30C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E9F91B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AA52B1D" w14:textId="77777777" w:rsidR="00E7763F" w:rsidRPr="00AC60A7" w:rsidRDefault="00E7763F" w:rsidP="00210D9F">
            <w:pPr>
              <w:pStyle w:val="TAC"/>
            </w:pPr>
            <w:r w:rsidRPr="00AC60A7">
              <w:t>± 2</w:t>
            </w:r>
          </w:p>
        </w:tc>
      </w:tr>
      <w:tr w:rsidR="00E7763F" w:rsidRPr="00AC60A7" w14:paraId="52935D9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5C00E667" w14:textId="77777777" w:rsidR="00E7763F" w:rsidRPr="00AC60A7" w:rsidRDefault="00E7763F" w:rsidP="00210D9F">
            <w:pPr>
              <w:pStyle w:val="TAC"/>
            </w:pPr>
            <w:r w:rsidRPr="00AC60A7">
              <w:t>n31</w:t>
            </w:r>
          </w:p>
        </w:tc>
        <w:tc>
          <w:tcPr>
            <w:tcW w:w="1003" w:type="dxa"/>
            <w:tcBorders>
              <w:top w:val="single" w:sz="4" w:space="0" w:color="auto"/>
              <w:left w:val="single" w:sz="4" w:space="0" w:color="auto"/>
              <w:bottom w:val="single" w:sz="4" w:space="0" w:color="auto"/>
              <w:right w:val="single" w:sz="4" w:space="0" w:color="auto"/>
            </w:tcBorders>
          </w:tcPr>
          <w:p w14:paraId="2993EE7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B30E88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E5683CE"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80B1EC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DA765F8"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9FFBA1B" w14:textId="77777777" w:rsidR="00E7763F" w:rsidRPr="00AC60A7" w:rsidRDefault="00E7763F" w:rsidP="00210D9F">
            <w:pPr>
              <w:pStyle w:val="TAC"/>
            </w:pPr>
            <w:r w:rsidRPr="00AC60A7">
              <w:t>±2</w:t>
            </w:r>
          </w:p>
        </w:tc>
      </w:tr>
      <w:tr w:rsidR="00E7763F" w:rsidRPr="00AC60A7" w14:paraId="2690F516"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7999FB" w14:textId="77777777" w:rsidR="00E7763F" w:rsidRPr="00AC60A7" w:rsidRDefault="00E7763F" w:rsidP="00210D9F">
            <w:pPr>
              <w:pStyle w:val="TAC"/>
            </w:pPr>
            <w:r w:rsidRPr="00AC60A7">
              <w:t>n34</w:t>
            </w:r>
          </w:p>
        </w:tc>
        <w:tc>
          <w:tcPr>
            <w:tcW w:w="1003" w:type="dxa"/>
            <w:tcBorders>
              <w:top w:val="single" w:sz="4" w:space="0" w:color="auto"/>
              <w:left w:val="single" w:sz="4" w:space="0" w:color="auto"/>
              <w:bottom w:val="single" w:sz="4" w:space="0" w:color="auto"/>
              <w:right w:val="single" w:sz="4" w:space="0" w:color="auto"/>
            </w:tcBorders>
          </w:tcPr>
          <w:p w14:paraId="26151A4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29D3B5C"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4FAE2AF"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17D71823"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31C5B1E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846FE28" w14:textId="77777777" w:rsidR="00E7763F" w:rsidRPr="00AC60A7" w:rsidRDefault="00E7763F" w:rsidP="00210D9F">
            <w:pPr>
              <w:pStyle w:val="TAC"/>
            </w:pPr>
            <w:r w:rsidRPr="00AC60A7">
              <w:t>± 2</w:t>
            </w:r>
          </w:p>
        </w:tc>
      </w:tr>
      <w:tr w:rsidR="00E7763F" w:rsidRPr="00AC60A7" w14:paraId="47A442F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22171B72" w14:textId="77777777" w:rsidR="00E7763F" w:rsidRPr="00AC60A7" w:rsidRDefault="00E7763F" w:rsidP="00210D9F">
            <w:pPr>
              <w:pStyle w:val="TAC"/>
            </w:pPr>
            <w:r w:rsidRPr="00AC60A7">
              <w:t>n38</w:t>
            </w:r>
          </w:p>
        </w:tc>
        <w:tc>
          <w:tcPr>
            <w:tcW w:w="1003" w:type="dxa"/>
            <w:tcBorders>
              <w:top w:val="single" w:sz="4" w:space="0" w:color="auto"/>
              <w:left w:val="single" w:sz="4" w:space="0" w:color="auto"/>
              <w:bottom w:val="single" w:sz="4" w:space="0" w:color="auto"/>
              <w:right w:val="single" w:sz="4" w:space="0" w:color="auto"/>
            </w:tcBorders>
          </w:tcPr>
          <w:p w14:paraId="6B849EB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9C96BBB"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F36C704"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37DB56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8A4044E"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7461BC6" w14:textId="77777777" w:rsidR="00E7763F" w:rsidRPr="00AC60A7" w:rsidRDefault="00E7763F" w:rsidP="00210D9F">
            <w:pPr>
              <w:pStyle w:val="TAC"/>
            </w:pPr>
            <w:r w:rsidRPr="00AC60A7">
              <w:t>± 2</w:t>
            </w:r>
          </w:p>
        </w:tc>
      </w:tr>
      <w:tr w:rsidR="00E7763F" w:rsidRPr="00AC60A7" w14:paraId="5E4B572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A8BA06" w14:textId="77777777" w:rsidR="00E7763F" w:rsidRPr="00AC60A7" w:rsidRDefault="00E7763F" w:rsidP="00210D9F">
            <w:pPr>
              <w:pStyle w:val="TAC"/>
            </w:pPr>
            <w:r w:rsidRPr="00AC60A7">
              <w:t>n39</w:t>
            </w:r>
          </w:p>
        </w:tc>
        <w:tc>
          <w:tcPr>
            <w:tcW w:w="1003" w:type="dxa"/>
            <w:tcBorders>
              <w:top w:val="single" w:sz="4" w:space="0" w:color="auto"/>
              <w:left w:val="single" w:sz="4" w:space="0" w:color="auto"/>
              <w:bottom w:val="single" w:sz="4" w:space="0" w:color="auto"/>
              <w:right w:val="single" w:sz="4" w:space="0" w:color="auto"/>
            </w:tcBorders>
          </w:tcPr>
          <w:p w14:paraId="7AF51A9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093B3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5308CDD"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3298A765"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255A8E8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E19C946" w14:textId="77777777" w:rsidR="00E7763F" w:rsidRPr="00AC60A7" w:rsidRDefault="00E7763F" w:rsidP="00210D9F">
            <w:pPr>
              <w:pStyle w:val="TAC"/>
            </w:pPr>
            <w:r w:rsidRPr="00AC60A7">
              <w:t>± 2</w:t>
            </w:r>
          </w:p>
        </w:tc>
      </w:tr>
      <w:tr w:rsidR="00E7763F" w:rsidRPr="00AC60A7" w14:paraId="4AE6553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5C1D89" w14:textId="77777777" w:rsidR="00E7763F" w:rsidRPr="00AC60A7" w:rsidRDefault="00E7763F" w:rsidP="00210D9F">
            <w:pPr>
              <w:pStyle w:val="TAC"/>
            </w:pPr>
            <w:r w:rsidRPr="00AC60A7">
              <w:t>n40</w:t>
            </w:r>
          </w:p>
        </w:tc>
        <w:tc>
          <w:tcPr>
            <w:tcW w:w="1003" w:type="dxa"/>
            <w:tcBorders>
              <w:top w:val="single" w:sz="4" w:space="0" w:color="auto"/>
              <w:left w:val="single" w:sz="4" w:space="0" w:color="auto"/>
              <w:bottom w:val="single" w:sz="4" w:space="0" w:color="auto"/>
              <w:right w:val="single" w:sz="4" w:space="0" w:color="auto"/>
            </w:tcBorders>
          </w:tcPr>
          <w:p w14:paraId="67E5CF7B"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655A328"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E6130F0" w14:textId="77777777" w:rsidR="00E7763F" w:rsidRPr="00AC60A7" w:rsidRDefault="00E7763F" w:rsidP="00210D9F">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19F4753"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567FF05A"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5348531" w14:textId="77777777" w:rsidR="00E7763F" w:rsidRPr="00AC60A7" w:rsidRDefault="00E7763F" w:rsidP="00210D9F">
            <w:pPr>
              <w:pStyle w:val="TAC"/>
            </w:pPr>
            <w:r w:rsidRPr="00AC60A7">
              <w:t>± 2</w:t>
            </w:r>
          </w:p>
        </w:tc>
      </w:tr>
      <w:tr w:rsidR="00E7763F" w:rsidRPr="00AC60A7" w14:paraId="2267331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160ADA0" w14:textId="77777777" w:rsidR="00E7763F" w:rsidRPr="00AC60A7" w:rsidRDefault="00E7763F" w:rsidP="00210D9F">
            <w:pPr>
              <w:pStyle w:val="TAC"/>
            </w:pPr>
            <w:r w:rsidRPr="00AC60A7">
              <w:t>n41</w:t>
            </w:r>
          </w:p>
        </w:tc>
        <w:tc>
          <w:tcPr>
            <w:tcW w:w="1003" w:type="dxa"/>
            <w:tcBorders>
              <w:top w:val="single" w:sz="4" w:space="0" w:color="auto"/>
              <w:left w:val="single" w:sz="4" w:space="0" w:color="auto"/>
              <w:bottom w:val="single" w:sz="4" w:space="0" w:color="auto"/>
              <w:right w:val="single" w:sz="4" w:space="0" w:color="auto"/>
            </w:tcBorders>
          </w:tcPr>
          <w:p w14:paraId="74F189E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1440DED"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5AD72C84"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0BD3A1B1" w14:textId="77777777" w:rsidR="00E7763F" w:rsidRPr="00AC60A7" w:rsidRDefault="00E7763F" w:rsidP="00210D9F">
            <w:pPr>
              <w:pStyle w:val="TAC"/>
            </w:pPr>
            <w:r w:rsidRPr="00AC60A7">
              <w:t>+2/-3</w:t>
            </w:r>
            <w:r w:rsidRPr="00AC60A7">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50EEBFB1"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23CD293" w14:textId="77777777" w:rsidR="00E7763F" w:rsidRPr="00AC60A7" w:rsidRDefault="00E7763F" w:rsidP="00210D9F">
            <w:pPr>
              <w:pStyle w:val="TAC"/>
            </w:pPr>
            <w:r w:rsidRPr="00AC60A7">
              <w:t>± 2</w:t>
            </w:r>
            <w:r w:rsidRPr="00AC60A7">
              <w:rPr>
                <w:vertAlign w:val="superscript"/>
              </w:rPr>
              <w:t>3</w:t>
            </w:r>
          </w:p>
        </w:tc>
      </w:tr>
      <w:tr w:rsidR="00E7763F" w:rsidRPr="00AC60A7" w14:paraId="754F096F"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C208D9D" w14:textId="77777777" w:rsidR="00E7763F" w:rsidRPr="00AC60A7" w:rsidRDefault="00E7763F" w:rsidP="00210D9F">
            <w:pPr>
              <w:pStyle w:val="TAC"/>
            </w:pPr>
            <w:r w:rsidRPr="00AC60A7">
              <w:t>n48</w:t>
            </w:r>
          </w:p>
        </w:tc>
        <w:tc>
          <w:tcPr>
            <w:tcW w:w="1003" w:type="dxa"/>
            <w:tcBorders>
              <w:top w:val="single" w:sz="4" w:space="0" w:color="auto"/>
              <w:left w:val="single" w:sz="4" w:space="0" w:color="auto"/>
              <w:bottom w:val="single" w:sz="4" w:space="0" w:color="auto"/>
              <w:right w:val="single" w:sz="4" w:space="0" w:color="auto"/>
            </w:tcBorders>
          </w:tcPr>
          <w:p w14:paraId="37E5B51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260694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7B2A3CD"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B42CA5D"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C5A28ED"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9E0EF73" w14:textId="77777777" w:rsidR="00E7763F" w:rsidRPr="00AC60A7" w:rsidRDefault="00E7763F" w:rsidP="00210D9F">
            <w:pPr>
              <w:pStyle w:val="TAC"/>
            </w:pPr>
            <w:r w:rsidRPr="00AC60A7">
              <w:t>+2/-3</w:t>
            </w:r>
          </w:p>
        </w:tc>
      </w:tr>
      <w:tr w:rsidR="00E7763F" w:rsidRPr="00AC60A7" w14:paraId="731AAF8A"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29CE6C" w14:textId="77777777" w:rsidR="00E7763F" w:rsidRPr="00AC60A7" w:rsidRDefault="00E7763F" w:rsidP="00210D9F">
            <w:pPr>
              <w:pStyle w:val="TAC"/>
            </w:pPr>
            <w:r w:rsidRPr="00AC60A7">
              <w:t>n50</w:t>
            </w:r>
          </w:p>
        </w:tc>
        <w:tc>
          <w:tcPr>
            <w:tcW w:w="1003" w:type="dxa"/>
            <w:tcBorders>
              <w:top w:val="single" w:sz="4" w:space="0" w:color="auto"/>
              <w:left w:val="single" w:sz="4" w:space="0" w:color="auto"/>
              <w:bottom w:val="single" w:sz="4" w:space="0" w:color="auto"/>
              <w:right w:val="single" w:sz="4" w:space="0" w:color="auto"/>
            </w:tcBorders>
          </w:tcPr>
          <w:p w14:paraId="02E1030B"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D3E6F9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F4B252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0DE512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BDD4FDB"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44D4347" w14:textId="77777777" w:rsidR="00E7763F" w:rsidRPr="00AC60A7" w:rsidRDefault="00E7763F" w:rsidP="00210D9F">
            <w:pPr>
              <w:pStyle w:val="TAC"/>
            </w:pPr>
            <w:r w:rsidRPr="00AC60A7">
              <w:t>± 2</w:t>
            </w:r>
          </w:p>
        </w:tc>
      </w:tr>
      <w:tr w:rsidR="00E7763F" w:rsidRPr="00AC60A7" w14:paraId="5F199889"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61CD3C8A" w14:textId="77777777" w:rsidR="00E7763F" w:rsidRPr="00AC60A7" w:rsidRDefault="00E7763F" w:rsidP="00210D9F">
            <w:pPr>
              <w:pStyle w:val="TAC"/>
            </w:pPr>
            <w:r w:rsidRPr="00AC60A7">
              <w:t>n51</w:t>
            </w:r>
          </w:p>
        </w:tc>
        <w:tc>
          <w:tcPr>
            <w:tcW w:w="1003" w:type="dxa"/>
            <w:tcBorders>
              <w:top w:val="single" w:sz="4" w:space="0" w:color="auto"/>
              <w:left w:val="single" w:sz="4" w:space="0" w:color="auto"/>
              <w:bottom w:val="single" w:sz="4" w:space="0" w:color="auto"/>
              <w:right w:val="single" w:sz="4" w:space="0" w:color="auto"/>
            </w:tcBorders>
          </w:tcPr>
          <w:p w14:paraId="19985A4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4CBBE4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74F0F32"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4F06B87F"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FE0B6FA"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AD882A9" w14:textId="77777777" w:rsidR="00E7763F" w:rsidRPr="00AC60A7" w:rsidRDefault="00E7763F" w:rsidP="00210D9F">
            <w:pPr>
              <w:pStyle w:val="TAC"/>
            </w:pPr>
            <w:r w:rsidRPr="00AC60A7">
              <w:t>± 2</w:t>
            </w:r>
          </w:p>
        </w:tc>
      </w:tr>
      <w:tr w:rsidR="00E7763F" w:rsidRPr="00AC60A7" w14:paraId="3DD1A50E"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73FDA572" w14:textId="77777777" w:rsidR="00E7763F" w:rsidRPr="00AC60A7" w:rsidRDefault="00E7763F" w:rsidP="00210D9F">
            <w:pPr>
              <w:pStyle w:val="TAC"/>
            </w:pPr>
            <w:r w:rsidRPr="00AC60A7">
              <w:t>n53</w:t>
            </w:r>
          </w:p>
        </w:tc>
        <w:tc>
          <w:tcPr>
            <w:tcW w:w="1003" w:type="dxa"/>
            <w:tcBorders>
              <w:top w:val="single" w:sz="4" w:space="0" w:color="auto"/>
              <w:left w:val="single" w:sz="4" w:space="0" w:color="auto"/>
              <w:bottom w:val="single" w:sz="4" w:space="0" w:color="auto"/>
              <w:right w:val="single" w:sz="4" w:space="0" w:color="auto"/>
            </w:tcBorders>
          </w:tcPr>
          <w:p w14:paraId="64C0F2E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933AF1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ED09BA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3F1675D"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F1705A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14060E3" w14:textId="77777777" w:rsidR="00E7763F" w:rsidRPr="00AC60A7" w:rsidRDefault="00E7763F" w:rsidP="00210D9F">
            <w:pPr>
              <w:pStyle w:val="TAC"/>
            </w:pPr>
            <w:r w:rsidRPr="00AC60A7">
              <w:t>±2</w:t>
            </w:r>
          </w:p>
        </w:tc>
      </w:tr>
      <w:tr w:rsidR="00E7763F" w:rsidRPr="00AC60A7" w14:paraId="53CE19C7"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2EB5D398" w14:textId="77777777" w:rsidR="00E7763F" w:rsidRPr="00AC60A7" w:rsidRDefault="00E7763F" w:rsidP="00210D9F">
            <w:pPr>
              <w:pStyle w:val="TAC"/>
              <w:rPr>
                <w:lang w:eastAsia="zh-CN"/>
              </w:rPr>
            </w:pPr>
            <w:r w:rsidRPr="00AC60A7">
              <w:rPr>
                <w:lang w:eastAsia="zh-CN"/>
              </w:rPr>
              <w:t>n54</w:t>
            </w:r>
          </w:p>
        </w:tc>
        <w:tc>
          <w:tcPr>
            <w:tcW w:w="1003" w:type="dxa"/>
            <w:tcBorders>
              <w:top w:val="single" w:sz="4" w:space="0" w:color="auto"/>
              <w:left w:val="single" w:sz="4" w:space="0" w:color="auto"/>
              <w:bottom w:val="single" w:sz="4" w:space="0" w:color="auto"/>
              <w:right w:val="single" w:sz="4" w:space="0" w:color="auto"/>
            </w:tcBorders>
          </w:tcPr>
          <w:p w14:paraId="108328F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2C74ECB"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3268B08"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8B057B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02309D1"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B3C4FCB" w14:textId="77777777" w:rsidR="00E7763F" w:rsidRPr="00AC60A7" w:rsidRDefault="00E7763F" w:rsidP="00210D9F">
            <w:pPr>
              <w:pStyle w:val="TAC"/>
            </w:pPr>
            <w:r w:rsidRPr="00AC60A7">
              <w:t>±2</w:t>
            </w:r>
          </w:p>
        </w:tc>
      </w:tr>
      <w:tr w:rsidR="00E7763F" w:rsidRPr="00AC60A7" w14:paraId="47FA846A"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24BFCB06" w14:textId="77777777" w:rsidR="00E7763F" w:rsidRPr="00AC60A7" w:rsidRDefault="00E7763F" w:rsidP="00210D9F">
            <w:pPr>
              <w:pStyle w:val="TAC"/>
            </w:pPr>
            <w:r w:rsidRPr="00AC60A7">
              <w:t>n65</w:t>
            </w:r>
          </w:p>
        </w:tc>
        <w:tc>
          <w:tcPr>
            <w:tcW w:w="1003" w:type="dxa"/>
            <w:tcBorders>
              <w:top w:val="single" w:sz="4" w:space="0" w:color="auto"/>
              <w:left w:val="single" w:sz="4" w:space="0" w:color="auto"/>
              <w:bottom w:val="single" w:sz="4" w:space="0" w:color="auto"/>
              <w:right w:val="single" w:sz="4" w:space="0" w:color="auto"/>
            </w:tcBorders>
          </w:tcPr>
          <w:p w14:paraId="6CDC75F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0A5E42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72DEC1A"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7C79609"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ED3A30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821E927" w14:textId="77777777" w:rsidR="00E7763F" w:rsidRPr="00AC60A7" w:rsidRDefault="00E7763F" w:rsidP="00210D9F">
            <w:pPr>
              <w:pStyle w:val="TAC"/>
            </w:pPr>
            <w:r w:rsidRPr="00AC60A7">
              <w:t>±2</w:t>
            </w:r>
          </w:p>
        </w:tc>
      </w:tr>
      <w:tr w:rsidR="00E7763F" w:rsidRPr="00AC60A7" w14:paraId="608ED316"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0B6AB19" w14:textId="77777777" w:rsidR="00E7763F" w:rsidRPr="00AC60A7" w:rsidRDefault="00E7763F" w:rsidP="00210D9F">
            <w:pPr>
              <w:pStyle w:val="TAC"/>
            </w:pPr>
            <w:r w:rsidRPr="00AC60A7">
              <w:t>n66</w:t>
            </w:r>
          </w:p>
        </w:tc>
        <w:tc>
          <w:tcPr>
            <w:tcW w:w="1003" w:type="dxa"/>
            <w:tcBorders>
              <w:top w:val="single" w:sz="4" w:space="0" w:color="auto"/>
              <w:left w:val="single" w:sz="4" w:space="0" w:color="auto"/>
              <w:bottom w:val="single" w:sz="4" w:space="0" w:color="auto"/>
              <w:right w:val="single" w:sz="4" w:space="0" w:color="auto"/>
            </w:tcBorders>
          </w:tcPr>
          <w:p w14:paraId="2ACEE10F"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D9CC368"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6201472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613328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98647F4"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F83061F" w14:textId="77777777" w:rsidR="00E7763F" w:rsidRPr="00AC60A7" w:rsidRDefault="00E7763F" w:rsidP="00210D9F">
            <w:pPr>
              <w:pStyle w:val="TAC"/>
            </w:pPr>
            <w:r w:rsidRPr="00AC60A7">
              <w:t>± 2</w:t>
            </w:r>
          </w:p>
        </w:tc>
      </w:tr>
      <w:tr w:rsidR="00E7763F" w:rsidRPr="00AC60A7" w14:paraId="33F8073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44EEB2" w14:textId="77777777" w:rsidR="00E7763F" w:rsidRPr="00AC60A7" w:rsidRDefault="00E7763F" w:rsidP="00210D9F">
            <w:pPr>
              <w:pStyle w:val="TAC"/>
            </w:pPr>
            <w:r w:rsidRPr="00AC60A7">
              <w:t>n70</w:t>
            </w:r>
          </w:p>
        </w:tc>
        <w:tc>
          <w:tcPr>
            <w:tcW w:w="1003" w:type="dxa"/>
            <w:tcBorders>
              <w:top w:val="single" w:sz="4" w:space="0" w:color="auto"/>
              <w:left w:val="single" w:sz="4" w:space="0" w:color="auto"/>
              <w:bottom w:val="single" w:sz="4" w:space="0" w:color="auto"/>
              <w:right w:val="single" w:sz="4" w:space="0" w:color="auto"/>
            </w:tcBorders>
          </w:tcPr>
          <w:p w14:paraId="09861E9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95097B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3D83F6A"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A057E6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FCE23E7"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2445EDD" w14:textId="77777777" w:rsidR="00E7763F" w:rsidRPr="00AC60A7" w:rsidRDefault="00E7763F" w:rsidP="00210D9F">
            <w:pPr>
              <w:pStyle w:val="TAC"/>
            </w:pPr>
            <w:r w:rsidRPr="00AC60A7">
              <w:t>± 2</w:t>
            </w:r>
          </w:p>
        </w:tc>
      </w:tr>
      <w:tr w:rsidR="00E7763F" w:rsidRPr="00AC60A7" w14:paraId="3096086A"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38EADF" w14:textId="77777777" w:rsidR="00E7763F" w:rsidRPr="00AC60A7" w:rsidRDefault="00E7763F" w:rsidP="00210D9F">
            <w:pPr>
              <w:pStyle w:val="TAC"/>
            </w:pPr>
            <w:r w:rsidRPr="00AC60A7">
              <w:t>n71</w:t>
            </w:r>
          </w:p>
        </w:tc>
        <w:tc>
          <w:tcPr>
            <w:tcW w:w="1003" w:type="dxa"/>
            <w:tcBorders>
              <w:top w:val="single" w:sz="4" w:space="0" w:color="auto"/>
              <w:left w:val="single" w:sz="4" w:space="0" w:color="auto"/>
              <w:bottom w:val="single" w:sz="4" w:space="0" w:color="auto"/>
              <w:right w:val="single" w:sz="4" w:space="0" w:color="auto"/>
            </w:tcBorders>
          </w:tcPr>
          <w:p w14:paraId="1B97417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4B6F42E"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9C257E9"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FB35F4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F5A4A1B"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5D9D390" w14:textId="77777777" w:rsidR="00E7763F" w:rsidRPr="00AC60A7" w:rsidRDefault="00E7763F" w:rsidP="00210D9F">
            <w:pPr>
              <w:pStyle w:val="TAC"/>
            </w:pPr>
            <w:r w:rsidRPr="00AC60A7">
              <w:t>+2/-2.5</w:t>
            </w:r>
          </w:p>
        </w:tc>
      </w:tr>
      <w:tr w:rsidR="00E7763F" w:rsidRPr="00AC60A7" w14:paraId="0425605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DA0D4" w14:textId="77777777" w:rsidR="00E7763F" w:rsidRPr="00AC60A7" w:rsidRDefault="00E7763F" w:rsidP="00210D9F">
            <w:pPr>
              <w:pStyle w:val="TAC"/>
            </w:pPr>
            <w:r w:rsidRPr="00AC60A7">
              <w:t>n72</w:t>
            </w:r>
          </w:p>
        </w:tc>
        <w:tc>
          <w:tcPr>
            <w:tcW w:w="1003" w:type="dxa"/>
            <w:tcBorders>
              <w:top w:val="single" w:sz="4" w:space="0" w:color="auto"/>
              <w:left w:val="single" w:sz="4" w:space="0" w:color="auto"/>
              <w:bottom w:val="single" w:sz="4" w:space="0" w:color="auto"/>
              <w:right w:val="single" w:sz="4" w:space="0" w:color="auto"/>
            </w:tcBorders>
          </w:tcPr>
          <w:p w14:paraId="199FA21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C19DAE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6EF3FC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436FC00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1262ECC"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0DE1DAE" w14:textId="77777777" w:rsidR="00E7763F" w:rsidRPr="00AC60A7" w:rsidRDefault="00E7763F" w:rsidP="00210D9F">
            <w:pPr>
              <w:pStyle w:val="TAC"/>
            </w:pPr>
            <w:r w:rsidRPr="00AC60A7">
              <w:t>±2</w:t>
            </w:r>
          </w:p>
        </w:tc>
      </w:tr>
      <w:tr w:rsidR="00E7763F" w:rsidRPr="00AC60A7" w14:paraId="297DA93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ED07E7" w14:textId="77777777" w:rsidR="00E7763F" w:rsidRPr="00AC60A7" w:rsidRDefault="00E7763F" w:rsidP="00210D9F">
            <w:pPr>
              <w:pStyle w:val="TAC"/>
            </w:pPr>
            <w:r w:rsidRPr="00AC60A7">
              <w:t>n74</w:t>
            </w:r>
          </w:p>
        </w:tc>
        <w:tc>
          <w:tcPr>
            <w:tcW w:w="1003" w:type="dxa"/>
            <w:tcBorders>
              <w:top w:val="single" w:sz="4" w:space="0" w:color="auto"/>
              <w:left w:val="single" w:sz="4" w:space="0" w:color="auto"/>
              <w:bottom w:val="single" w:sz="4" w:space="0" w:color="auto"/>
              <w:right w:val="single" w:sz="4" w:space="0" w:color="auto"/>
            </w:tcBorders>
          </w:tcPr>
          <w:p w14:paraId="2854E1CA"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B66D70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354F14E"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CBA002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6A572B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42EFBC5" w14:textId="77777777" w:rsidR="00E7763F" w:rsidRPr="00AC60A7" w:rsidRDefault="00E7763F" w:rsidP="00210D9F">
            <w:pPr>
              <w:pStyle w:val="TAC"/>
            </w:pPr>
            <w:r w:rsidRPr="00AC60A7">
              <w:t>± 2</w:t>
            </w:r>
          </w:p>
        </w:tc>
      </w:tr>
      <w:tr w:rsidR="00E7763F" w:rsidRPr="00AC60A7" w14:paraId="223D4F5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D20F27" w14:textId="77777777" w:rsidR="00E7763F" w:rsidRPr="00AC60A7" w:rsidRDefault="00E7763F" w:rsidP="00210D9F">
            <w:pPr>
              <w:pStyle w:val="TAC"/>
            </w:pPr>
            <w:r w:rsidRPr="00AC60A7">
              <w:t>n77</w:t>
            </w:r>
          </w:p>
        </w:tc>
        <w:tc>
          <w:tcPr>
            <w:tcW w:w="1003" w:type="dxa"/>
            <w:tcBorders>
              <w:top w:val="single" w:sz="4" w:space="0" w:color="auto"/>
              <w:left w:val="single" w:sz="4" w:space="0" w:color="auto"/>
              <w:bottom w:val="single" w:sz="4" w:space="0" w:color="auto"/>
              <w:right w:val="single" w:sz="4" w:space="0" w:color="auto"/>
            </w:tcBorders>
          </w:tcPr>
          <w:p w14:paraId="199C3964"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9526C39"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0A0E97B5"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6CDEBBCA"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37D727B3"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41AC67B" w14:textId="77777777" w:rsidR="00E7763F" w:rsidRPr="00AC60A7" w:rsidRDefault="00E7763F" w:rsidP="00210D9F">
            <w:pPr>
              <w:pStyle w:val="TAC"/>
            </w:pPr>
            <w:r w:rsidRPr="00AC60A7">
              <w:t>+2/-3</w:t>
            </w:r>
          </w:p>
        </w:tc>
      </w:tr>
      <w:tr w:rsidR="00E7763F" w:rsidRPr="00AC60A7" w14:paraId="3984A7A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18F98C" w14:textId="77777777" w:rsidR="00E7763F" w:rsidRPr="00AC60A7" w:rsidRDefault="00E7763F" w:rsidP="00210D9F">
            <w:pPr>
              <w:pStyle w:val="TAC"/>
            </w:pPr>
            <w:r w:rsidRPr="00AC60A7">
              <w:t>n78</w:t>
            </w:r>
          </w:p>
        </w:tc>
        <w:tc>
          <w:tcPr>
            <w:tcW w:w="1003" w:type="dxa"/>
            <w:tcBorders>
              <w:top w:val="single" w:sz="4" w:space="0" w:color="auto"/>
              <w:left w:val="single" w:sz="4" w:space="0" w:color="auto"/>
              <w:bottom w:val="single" w:sz="4" w:space="0" w:color="auto"/>
              <w:right w:val="single" w:sz="4" w:space="0" w:color="auto"/>
            </w:tcBorders>
          </w:tcPr>
          <w:p w14:paraId="4A2A33E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015AF55"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6AF4333B"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355E5918"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7F8CAE87"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31075D1" w14:textId="77777777" w:rsidR="00E7763F" w:rsidRPr="00AC60A7" w:rsidRDefault="00E7763F" w:rsidP="00210D9F">
            <w:pPr>
              <w:pStyle w:val="TAC"/>
            </w:pPr>
            <w:r w:rsidRPr="00AC60A7">
              <w:t>+2/-3</w:t>
            </w:r>
          </w:p>
        </w:tc>
      </w:tr>
      <w:tr w:rsidR="00E7763F" w:rsidRPr="00AC60A7" w14:paraId="5FB7D87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2135AC" w14:textId="77777777" w:rsidR="00E7763F" w:rsidRPr="00AC60A7" w:rsidRDefault="00E7763F" w:rsidP="00210D9F">
            <w:pPr>
              <w:pStyle w:val="TAC"/>
            </w:pPr>
            <w:r w:rsidRPr="00AC60A7">
              <w:t>n79</w:t>
            </w:r>
          </w:p>
        </w:tc>
        <w:tc>
          <w:tcPr>
            <w:tcW w:w="1003" w:type="dxa"/>
            <w:tcBorders>
              <w:top w:val="single" w:sz="4" w:space="0" w:color="auto"/>
              <w:left w:val="single" w:sz="4" w:space="0" w:color="auto"/>
              <w:bottom w:val="single" w:sz="4" w:space="0" w:color="auto"/>
              <w:right w:val="single" w:sz="4" w:space="0" w:color="auto"/>
            </w:tcBorders>
          </w:tcPr>
          <w:p w14:paraId="6214C63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2046DA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EEF01A0"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021E10D3"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56781CE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8F8E6B7" w14:textId="77777777" w:rsidR="00E7763F" w:rsidRPr="00AC60A7" w:rsidRDefault="00E7763F" w:rsidP="00210D9F">
            <w:pPr>
              <w:pStyle w:val="TAC"/>
            </w:pPr>
            <w:r w:rsidRPr="00AC60A7">
              <w:t>+2/-3</w:t>
            </w:r>
          </w:p>
        </w:tc>
      </w:tr>
      <w:tr w:rsidR="00E7763F" w:rsidRPr="00AC60A7" w14:paraId="3643DAF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F73859" w14:textId="77777777" w:rsidR="00E7763F" w:rsidRPr="00AC60A7" w:rsidRDefault="00E7763F" w:rsidP="00210D9F">
            <w:pPr>
              <w:pStyle w:val="TAC"/>
            </w:pPr>
            <w:r w:rsidRPr="00AC60A7">
              <w:t>n80</w:t>
            </w:r>
          </w:p>
        </w:tc>
        <w:tc>
          <w:tcPr>
            <w:tcW w:w="1003" w:type="dxa"/>
            <w:tcBorders>
              <w:top w:val="single" w:sz="4" w:space="0" w:color="auto"/>
              <w:left w:val="single" w:sz="4" w:space="0" w:color="auto"/>
              <w:bottom w:val="single" w:sz="4" w:space="0" w:color="auto"/>
              <w:right w:val="single" w:sz="4" w:space="0" w:color="auto"/>
            </w:tcBorders>
          </w:tcPr>
          <w:p w14:paraId="69398B3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F9FAC5A"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BA3E8F1"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A2C1CC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958ACBF"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9E80CE7" w14:textId="77777777" w:rsidR="00E7763F" w:rsidRPr="00AC60A7" w:rsidRDefault="00E7763F" w:rsidP="00210D9F">
            <w:pPr>
              <w:pStyle w:val="TAC"/>
            </w:pPr>
            <w:r w:rsidRPr="00AC60A7">
              <w:t>± 2</w:t>
            </w:r>
          </w:p>
        </w:tc>
      </w:tr>
      <w:tr w:rsidR="00E7763F" w:rsidRPr="00AC60A7" w14:paraId="08A6CE07"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337EBB" w14:textId="77777777" w:rsidR="00E7763F" w:rsidRPr="00AC60A7" w:rsidRDefault="00E7763F" w:rsidP="00210D9F">
            <w:pPr>
              <w:pStyle w:val="TAC"/>
            </w:pPr>
            <w:r w:rsidRPr="00AC60A7">
              <w:t>n81</w:t>
            </w:r>
          </w:p>
        </w:tc>
        <w:tc>
          <w:tcPr>
            <w:tcW w:w="1003" w:type="dxa"/>
            <w:tcBorders>
              <w:top w:val="single" w:sz="4" w:space="0" w:color="auto"/>
              <w:left w:val="single" w:sz="4" w:space="0" w:color="auto"/>
              <w:bottom w:val="single" w:sz="4" w:space="0" w:color="auto"/>
              <w:right w:val="single" w:sz="4" w:space="0" w:color="auto"/>
            </w:tcBorders>
          </w:tcPr>
          <w:p w14:paraId="2691BFB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07401DB"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D780181"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FDE8EA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812650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4BA42F0" w14:textId="77777777" w:rsidR="00E7763F" w:rsidRPr="00AC60A7" w:rsidRDefault="00E7763F" w:rsidP="00210D9F">
            <w:pPr>
              <w:pStyle w:val="TAC"/>
            </w:pPr>
            <w:r w:rsidRPr="00AC60A7">
              <w:t>± 2</w:t>
            </w:r>
          </w:p>
        </w:tc>
      </w:tr>
      <w:tr w:rsidR="00E7763F" w:rsidRPr="00AC60A7" w14:paraId="50B1EA2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23A980C" w14:textId="77777777" w:rsidR="00E7763F" w:rsidRPr="00AC60A7" w:rsidRDefault="00E7763F" w:rsidP="00210D9F">
            <w:pPr>
              <w:pStyle w:val="TAC"/>
            </w:pPr>
            <w:r w:rsidRPr="00AC60A7">
              <w:t>n82</w:t>
            </w:r>
          </w:p>
        </w:tc>
        <w:tc>
          <w:tcPr>
            <w:tcW w:w="1003" w:type="dxa"/>
            <w:tcBorders>
              <w:top w:val="single" w:sz="4" w:space="0" w:color="auto"/>
              <w:left w:val="single" w:sz="4" w:space="0" w:color="auto"/>
              <w:bottom w:val="single" w:sz="4" w:space="0" w:color="auto"/>
              <w:right w:val="single" w:sz="4" w:space="0" w:color="auto"/>
            </w:tcBorders>
          </w:tcPr>
          <w:p w14:paraId="1CE7AC00"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EBE32D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61B19E2C"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60DFB3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16A4E4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64A0516" w14:textId="77777777" w:rsidR="00E7763F" w:rsidRPr="00AC60A7" w:rsidRDefault="00E7763F" w:rsidP="00210D9F">
            <w:pPr>
              <w:pStyle w:val="TAC"/>
            </w:pPr>
            <w:r w:rsidRPr="00AC60A7">
              <w:t>± 2</w:t>
            </w:r>
          </w:p>
        </w:tc>
      </w:tr>
      <w:tr w:rsidR="00E7763F" w:rsidRPr="00AC60A7" w14:paraId="4A3A6E7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7150E8" w14:textId="77777777" w:rsidR="00E7763F" w:rsidRPr="00AC60A7" w:rsidRDefault="00E7763F" w:rsidP="00210D9F">
            <w:pPr>
              <w:pStyle w:val="TAC"/>
            </w:pPr>
            <w:r w:rsidRPr="00AC60A7">
              <w:t>n83</w:t>
            </w:r>
          </w:p>
        </w:tc>
        <w:tc>
          <w:tcPr>
            <w:tcW w:w="1003" w:type="dxa"/>
            <w:tcBorders>
              <w:top w:val="single" w:sz="4" w:space="0" w:color="auto"/>
              <w:left w:val="single" w:sz="4" w:space="0" w:color="auto"/>
              <w:bottom w:val="single" w:sz="4" w:space="0" w:color="auto"/>
              <w:right w:val="single" w:sz="4" w:space="0" w:color="auto"/>
            </w:tcBorders>
          </w:tcPr>
          <w:p w14:paraId="1A39B39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2AB837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8E0583B"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51A5B90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DB75904"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DDEDFBE" w14:textId="77777777" w:rsidR="00E7763F" w:rsidRPr="00AC60A7" w:rsidRDefault="00E7763F" w:rsidP="00210D9F">
            <w:pPr>
              <w:pStyle w:val="TAC"/>
            </w:pPr>
            <w:r w:rsidRPr="00AC60A7">
              <w:t>+ 2/-2.5</w:t>
            </w:r>
          </w:p>
        </w:tc>
      </w:tr>
      <w:tr w:rsidR="00E7763F" w:rsidRPr="00AC60A7" w14:paraId="2908AA1A"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EABA68A" w14:textId="77777777" w:rsidR="00E7763F" w:rsidRPr="00AC60A7" w:rsidRDefault="00E7763F" w:rsidP="00210D9F">
            <w:pPr>
              <w:pStyle w:val="TAC"/>
            </w:pPr>
            <w:r w:rsidRPr="00AC60A7">
              <w:t>n84</w:t>
            </w:r>
          </w:p>
        </w:tc>
        <w:tc>
          <w:tcPr>
            <w:tcW w:w="1003" w:type="dxa"/>
            <w:tcBorders>
              <w:top w:val="single" w:sz="4" w:space="0" w:color="auto"/>
              <w:left w:val="single" w:sz="4" w:space="0" w:color="auto"/>
              <w:bottom w:val="single" w:sz="4" w:space="0" w:color="auto"/>
              <w:right w:val="single" w:sz="4" w:space="0" w:color="auto"/>
            </w:tcBorders>
          </w:tcPr>
          <w:p w14:paraId="5A20CC8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753536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2B44428"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8A777E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BB02D7D"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0CDFA4F" w14:textId="77777777" w:rsidR="00E7763F" w:rsidRPr="00AC60A7" w:rsidRDefault="00E7763F" w:rsidP="00210D9F">
            <w:pPr>
              <w:pStyle w:val="TAC"/>
            </w:pPr>
            <w:r w:rsidRPr="00AC60A7">
              <w:t>± 2</w:t>
            </w:r>
          </w:p>
        </w:tc>
      </w:tr>
      <w:tr w:rsidR="00E7763F" w:rsidRPr="00AC60A7" w14:paraId="0D2CEF65"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727598" w14:textId="77777777" w:rsidR="00E7763F" w:rsidRPr="00AC60A7" w:rsidRDefault="00E7763F" w:rsidP="00210D9F">
            <w:pPr>
              <w:pStyle w:val="TAC"/>
            </w:pPr>
            <w:r w:rsidRPr="00AC60A7">
              <w:t>n85</w:t>
            </w:r>
          </w:p>
        </w:tc>
        <w:tc>
          <w:tcPr>
            <w:tcW w:w="1003" w:type="dxa"/>
            <w:tcBorders>
              <w:top w:val="single" w:sz="4" w:space="0" w:color="auto"/>
              <w:left w:val="single" w:sz="4" w:space="0" w:color="auto"/>
              <w:bottom w:val="single" w:sz="4" w:space="0" w:color="auto"/>
              <w:right w:val="single" w:sz="4" w:space="0" w:color="auto"/>
            </w:tcBorders>
          </w:tcPr>
          <w:p w14:paraId="5E16335D"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4BD6D40"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214EA6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770FCB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49C7C30"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254E049" w14:textId="77777777" w:rsidR="00E7763F" w:rsidRPr="00AC60A7" w:rsidRDefault="00E7763F" w:rsidP="00210D9F">
            <w:pPr>
              <w:pStyle w:val="TAC"/>
            </w:pPr>
            <w:r w:rsidRPr="00AC60A7">
              <w:t>±2</w:t>
            </w:r>
            <w:r w:rsidRPr="00AC60A7">
              <w:rPr>
                <w:vertAlign w:val="superscript"/>
              </w:rPr>
              <w:t>3</w:t>
            </w:r>
          </w:p>
        </w:tc>
      </w:tr>
      <w:tr w:rsidR="00E7763F" w:rsidRPr="00AC60A7" w14:paraId="3751B6A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E8A2E1" w14:textId="77777777" w:rsidR="00E7763F" w:rsidRPr="00AC60A7" w:rsidRDefault="00E7763F" w:rsidP="00210D9F">
            <w:pPr>
              <w:pStyle w:val="TAC"/>
            </w:pPr>
            <w:r w:rsidRPr="00AC60A7">
              <w:t>n86</w:t>
            </w:r>
          </w:p>
        </w:tc>
        <w:tc>
          <w:tcPr>
            <w:tcW w:w="1003" w:type="dxa"/>
            <w:tcBorders>
              <w:top w:val="single" w:sz="4" w:space="0" w:color="auto"/>
              <w:left w:val="single" w:sz="4" w:space="0" w:color="auto"/>
              <w:bottom w:val="single" w:sz="4" w:space="0" w:color="auto"/>
              <w:right w:val="single" w:sz="4" w:space="0" w:color="auto"/>
            </w:tcBorders>
          </w:tcPr>
          <w:p w14:paraId="6ABD4A2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AD27C2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7F15BA0"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0154EE5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248DBD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025DB10" w14:textId="77777777" w:rsidR="00E7763F" w:rsidRPr="00AC60A7" w:rsidRDefault="00E7763F" w:rsidP="00210D9F">
            <w:pPr>
              <w:pStyle w:val="TAC"/>
            </w:pPr>
            <w:r w:rsidRPr="00AC60A7">
              <w:t>± 2</w:t>
            </w:r>
          </w:p>
        </w:tc>
      </w:tr>
      <w:tr w:rsidR="00E7763F" w:rsidRPr="00AC60A7" w14:paraId="13CACD5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D867CA"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lastRenderedPageBreak/>
              <w:t>n91</w:t>
            </w:r>
          </w:p>
        </w:tc>
        <w:tc>
          <w:tcPr>
            <w:tcW w:w="1003" w:type="dxa"/>
            <w:tcBorders>
              <w:top w:val="single" w:sz="4" w:space="0" w:color="auto"/>
              <w:left w:val="single" w:sz="4" w:space="0" w:color="auto"/>
              <w:bottom w:val="single" w:sz="4" w:space="0" w:color="auto"/>
              <w:right w:val="single" w:sz="4" w:space="0" w:color="auto"/>
            </w:tcBorders>
          </w:tcPr>
          <w:p w14:paraId="0D128701"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D1E3F1"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1225F55" w14:textId="77777777" w:rsidR="00E7763F" w:rsidRPr="00AC60A7" w:rsidRDefault="00E7763F" w:rsidP="00210D9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EAFFDFF"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0AFE95E"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798964C"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E7763F" w:rsidRPr="00AC60A7" w14:paraId="33AFA35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6634FD8A"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19EF7D0A"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9C9D4F"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A4BADC5" w14:textId="77777777" w:rsidR="00E7763F" w:rsidRPr="00AC60A7" w:rsidRDefault="00E7763F" w:rsidP="00210D9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456691C"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0B2B77"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8F5B55"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E7763F" w:rsidRPr="00AC60A7" w14:paraId="33601048"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741959A7"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0B9145D8"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3131C7"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D4F95FA" w14:textId="77777777" w:rsidR="00E7763F" w:rsidRPr="00AC60A7" w:rsidRDefault="00E7763F" w:rsidP="00210D9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1398D3B"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7EC028D"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42AA746"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E7763F" w:rsidRPr="00AC60A7" w14:paraId="1E75AFE8"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075D6A8F"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25CD9F9B"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C70C4DD"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D3D3E08" w14:textId="77777777" w:rsidR="00E7763F" w:rsidRPr="00AC60A7" w:rsidRDefault="00E7763F" w:rsidP="00210D9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1819A63"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40CADF1"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579D88F"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E7763F" w:rsidRPr="00AC60A7" w14:paraId="6636855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3EA1579" w14:textId="77777777" w:rsidR="00E7763F" w:rsidRPr="00AC60A7" w:rsidRDefault="00E7763F" w:rsidP="00210D9F">
            <w:pPr>
              <w:pStyle w:val="TAC"/>
            </w:pPr>
            <w:r w:rsidRPr="00AC60A7">
              <w:t>n95</w:t>
            </w:r>
          </w:p>
        </w:tc>
        <w:tc>
          <w:tcPr>
            <w:tcW w:w="1003" w:type="dxa"/>
            <w:tcBorders>
              <w:top w:val="single" w:sz="4" w:space="0" w:color="auto"/>
              <w:left w:val="single" w:sz="4" w:space="0" w:color="auto"/>
              <w:bottom w:val="single" w:sz="4" w:space="0" w:color="auto"/>
              <w:right w:val="single" w:sz="4" w:space="0" w:color="auto"/>
            </w:tcBorders>
          </w:tcPr>
          <w:p w14:paraId="664693A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C9B5F8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FADCE63"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9D372D9"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FE9C23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5CD0B47" w14:textId="77777777" w:rsidR="00E7763F" w:rsidRPr="00AC60A7" w:rsidRDefault="00E7763F" w:rsidP="00210D9F">
            <w:pPr>
              <w:pStyle w:val="TAC"/>
            </w:pPr>
            <w:r w:rsidRPr="00AC60A7">
              <w:t>±2</w:t>
            </w:r>
          </w:p>
        </w:tc>
      </w:tr>
      <w:tr w:rsidR="00E7763F" w:rsidRPr="00AC60A7" w14:paraId="2BE1F6D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A59585" w14:textId="77777777" w:rsidR="00E7763F" w:rsidRPr="00AC60A7" w:rsidRDefault="00E7763F" w:rsidP="00210D9F">
            <w:pPr>
              <w:pStyle w:val="TAC"/>
            </w:pPr>
            <w:r w:rsidRPr="00AC60A7">
              <w:t>n97</w:t>
            </w:r>
          </w:p>
        </w:tc>
        <w:tc>
          <w:tcPr>
            <w:tcW w:w="1003" w:type="dxa"/>
            <w:tcBorders>
              <w:top w:val="single" w:sz="4" w:space="0" w:color="auto"/>
              <w:left w:val="single" w:sz="4" w:space="0" w:color="auto"/>
              <w:bottom w:val="single" w:sz="4" w:space="0" w:color="auto"/>
              <w:right w:val="single" w:sz="4" w:space="0" w:color="auto"/>
            </w:tcBorders>
          </w:tcPr>
          <w:p w14:paraId="6F65FD6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6B6924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516D3C3"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7C6A02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9F9E5FD"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2F8BFC6" w14:textId="77777777" w:rsidR="00E7763F" w:rsidRPr="00AC60A7" w:rsidRDefault="00E7763F" w:rsidP="00210D9F">
            <w:pPr>
              <w:pStyle w:val="TAC"/>
            </w:pPr>
            <w:r w:rsidRPr="00AC60A7">
              <w:t>±2</w:t>
            </w:r>
          </w:p>
        </w:tc>
      </w:tr>
      <w:tr w:rsidR="00E7763F" w:rsidRPr="00AC60A7" w14:paraId="4F3A224F"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C806EE" w14:textId="77777777" w:rsidR="00E7763F" w:rsidRPr="00AC60A7" w:rsidRDefault="00E7763F" w:rsidP="00210D9F">
            <w:pPr>
              <w:pStyle w:val="TAC"/>
            </w:pPr>
            <w:r w:rsidRPr="00AC60A7">
              <w:t>n99</w:t>
            </w:r>
          </w:p>
        </w:tc>
        <w:tc>
          <w:tcPr>
            <w:tcW w:w="1003" w:type="dxa"/>
            <w:tcBorders>
              <w:top w:val="single" w:sz="4" w:space="0" w:color="auto"/>
              <w:left w:val="single" w:sz="4" w:space="0" w:color="auto"/>
              <w:bottom w:val="single" w:sz="4" w:space="0" w:color="auto"/>
              <w:right w:val="single" w:sz="4" w:space="0" w:color="auto"/>
            </w:tcBorders>
          </w:tcPr>
          <w:p w14:paraId="12BE83FF"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1DA9592"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9A8C3E7"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4A7041C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F98F08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9500E1C" w14:textId="77777777" w:rsidR="00E7763F" w:rsidRPr="00AC60A7" w:rsidRDefault="00E7763F" w:rsidP="00210D9F">
            <w:pPr>
              <w:pStyle w:val="TAC"/>
            </w:pPr>
            <w:r w:rsidRPr="00AC60A7">
              <w:t>+2/-3</w:t>
            </w:r>
            <w:r w:rsidRPr="00AC60A7">
              <w:rPr>
                <w:vertAlign w:val="superscript"/>
              </w:rPr>
              <w:t>3</w:t>
            </w:r>
          </w:p>
        </w:tc>
      </w:tr>
      <w:tr w:rsidR="00E7763F" w:rsidRPr="00AC60A7" w14:paraId="5FCB478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431E40" w14:textId="77777777" w:rsidR="00E7763F" w:rsidRPr="00AC60A7" w:rsidRDefault="00E7763F" w:rsidP="00210D9F">
            <w:pPr>
              <w:pStyle w:val="TAC"/>
            </w:pPr>
            <w:r w:rsidRPr="00AC60A7">
              <w:t>n100</w:t>
            </w:r>
          </w:p>
        </w:tc>
        <w:tc>
          <w:tcPr>
            <w:tcW w:w="1003" w:type="dxa"/>
            <w:tcBorders>
              <w:top w:val="single" w:sz="4" w:space="0" w:color="auto"/>
              <w:left w:val="single" w:sz="4" w:space="0" w:color="auto"/>
              <w:bottom w:val="single" w:sz="4" w:space="0" w:color="auto"/>
              <w:right w:val="single" w:sz="4" w:space="0" w:color="auto"/>
            </w:tcBorders>
          </w:tcPr>
          <w:p w14:paraId="1DEC1FCB"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68C7E79"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56DCA59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9CAB168"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004CB2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2F29857" w14:textId="77777777" w:rsidR="00E7763F" w:rsidRPr="00AC60A7" w:rsidRDefault="00E7763F" w:rsidP="00210D9F">
            <w:pPr>
              <w:pStyle w:val="TAC"/>
            </w:pPr>
            <w:r w:rsidRPr="00AC60A7">
              <w:t>±2</w:t>
            </w:r>
          </w:p>
        </w:tc>
      </w:tr>
      <w:tr w:rsidR="00E7763F" w:rsidRPr="00AC60A7" w14:paraId="2BA18C89"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82EA1F" w14:textId="77777777" w:rsidR="00E7763F" w:rsidRPr="00AC60A7" w:rsidRDefault="00E7763F" w:rsidP="00210D9F">
            <w:pPr>
              <w:pStyle w:val="TAC"/>
            </w:pPr>
            <w:r w:rsidRPr="00AC60A7">
              <w:t>n101</w:t>
            </w:r>
          </w:p>
        </w:tc>
        <w:tc>
          <w:tcPr>
            <w:tcW w:w="1003" w:type="dxa"/>
            <w:tcBorders>
              <w:top w:val="single" w:sz="4" w:space="0" w:color="auto"/>
              <w:left w:val="single" w:sz="4" w:space="0" w:color="auto"/>
              <w:bottom w:val="single" w:sz="4" w:space="0" w:color="auto"/>
              <w:right w:val="single" w:sz="4" w:space="0" w:color="auto"/>
            </w:tcBorders>
          </w:tcPr>
          <w:p w14:paraId="7D5C5AF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B1A75F1"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212B9204"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F8D79C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1855E00"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473DAE6" w14:textId="77777777" w:rsidR="00E7763F" w:rsidRPr="00AC60A7" w:rsidRDefault="00E7763F" w:rsidP="00210D9F">
            <w:pPr>
              <w:pStyle w:val="TAC"/>
            </w:pPr>
            <w:r w:rsidRPr="00AC60A7">
              <w:t>±2</w:t>
            </w:r>
          </w:p>
        </w:tc>
      </w:tr>
      <w:tr w:rsidR="007A2E2D" w:rsidRPr="00AC60A7" w14:paraId="69ED8580" w14:textId="77777777" w:rsidTr="00210D9F">
        <w:trPr>
          <w:jc w:val="center"/>
          <w:ins w:id="29" w:author="Nokia-Tuomo Säynäjäkangas" w:date="2024-10-15T15:02:00Z"/>
        </w:trPr>
        <w:tc>
          <w:tcPr>
            <w:tcW w:w="1132" w:type="dxa"/>
            <w:tcBorders>
              <w:top w:val="single" w:sz="4" w:space="0" w:color="auto"/>
              <w:left w:val="single" w:sz="4" w:space="0" w:color="auto"/>
              <w:bottom w:val="single" w:sz="4" w:space="0" w:color="auto"/>
              <w:right w:val="single" w:sz="4" w:space="0" w:color="auto"/>
            </w:tcBorders>
            <w:vAlign w:val="center"/>
          </w:tcPr>
          <w:p w14:paraId="37517A97" w14:textId="34543D8D" w:rsidR="007A2E2D" w:rsidRPr="00AC60A7" w:rsidRDefault="007A2E2D" w:rsidP="007A2E2D">
            <w:pPr>
              <w:pStyle w:val="TAC"/>
              <w:rPr>
                <w:ins w:id="30" w:author="Nokia-Tuomo Säynäjäkangas" w:date="2024-10-15T15:02:00Z" w16du:dateUtc="2024-10-15T12:02:00Z"/>
              </w:rPr>
            </w:pPr>
            <w:ins w:id="31" w:author="Nokia-Tuomo Säynäjäkangas" w:date="2024-10-15T15:03:00Z" w16du:dateUtc="2024-10-15T12:03:00Z">
              <w:r>
                <w:t>n105</w:t>
              </w:r>
            </w:ins>
          </w:p>
        </w:tc>
        <w:tc>
          <w:tcPr>
            <w:tcW w:w="1003" w:type="dxa"/>
            <w:tcBorders>
              <w:top w:val="single" w:sz="4" w:space="0" w:color="auto"/>
              <w:left w:val="single" w:sz="4" w:space="0" w:color="auto"/>
              <w:bottom w:val="single" w:sz="4" w:space="0" w:color="auto"/>
              <w:right w:val="single" w:sz="4" w:space="0" w:color="auto"/>
            </w:tcBorders>
          </w:tcPr>
          <w:p w14:paraId="4BD8BD1C" w14:textId="77777777" w:rsidR="007A2E2D" w:rsidRPr="00AC60A7" w:rsidRDefault="007A2E2D" w:rsidP="007A2E2D">
            <w:pPr>
              <w:pStyle w:val="TAC"/>
              <w:rPr>
                <w:ins w:id="32" w:author="Nokia-Tuomo Säynäjäkangas" w:date="2024-10-15T15:02:00Z" w16du:dateUtc="2024-10-15T12:02:00Z"/>
              </w:rPr>
            </w:pPr>
          </w:p>
        </w:tc>
        <w:tc>
          <w:tcPr>
            <w:tcW w:w="1067" w:type="dxa"/>
            <w:tcBorders>
              <w:top w:val="single" w:sz="4" w:space="0" w:color="auto"/>
              <w:left w:val="single" w:sz="4" w:space="0" w:color="auto"/>
              <w:bottom w:val="single" w:sz="4" w:space="0" w:color="auto"/>
              <w:right w:val="single" w:sz="4" w:space="0" w:color="auto"/>
            </w:tcBorders>
          </w:tcPr>
          <w:p w14:paraId="54DBB53C" w14:textId="77777777" w:rsidR="007A2E2D" w:rsidRPr="00AC60A7" w:rsidRDefault="007A2E2D" w:rsidP="007A2E2D">
            <w:pPr>
              <w:pStyle w:val="TAC"/>
              <w:rPr>
                <w:ins w:id="33" w:author="Nokia-Tuomo Säynäjäkangas" w:date="2024-10-15T15:02:00Z" w16du:dateUtc="2024-10-15T12:02:00Z"/>
              </w:rPr>
            </w:pPr>
          </w:p>
        </w:tc>
        <w:tc>
          <w:tcPr>
            <w:tcW w:w="1008" w:type="dxa"/>
            <w:tcBorders>
              <w:top w:val="single" w:sz="4" w:space="0" w:color="auto"/>
              <w:left w:val="single" w:sz="4" w:space="0" w:color="auto"/>
              <w:bottom w:val="single" w:sz="4" w:space="0" w:color="auto"/>
              <w:right w:val="single" w:sz="4" w:space="0" w:color="auto"/>
            </w:tcBorders>
          </w:tcPr>
          <w:p w14:paraId="0BC4A561" w14:textId="77777777" w:rsidR="007A2E2D" w:rsidRPr="00AC60A7" w:rsidRDefault="007A2E2D" w:rsidP="007A2E2D">
            <w:pPr>
              <w:pStyle w:val="TAC"/>
              <w:rPr>
                <w:ins w:id="34" w:author="Nokia-Tuomo Säynäjäkangas" w:date="2024-10-15T15:02:00Z" w16du:dateUtc="2024-10-15T12:02:00Z"/>
              </w:rPr>
            </w:pPr>
          </w:p>
        </w:tc>
        <w:tc>
          <w:tcPr>
            <w:tcW w:w="1260" w:type="dxa"/>
            <w:tcBorders>
              <w:top w:val="single" w:sz="4" w:space="0" w:color="auto"/>
              <w:left w:val="single" w:sz="4" w:space="0" w:color="auto"/>
              <w:bottom w:val="single" w:sz="4" w:space="0" w:color="auto"/>
              <w:right w:val="single" w:sz="4" w:space="0" w:color="auto"/>
            </w:tcBorders>
          </w:tcPr>
          <w:p w14:paraId="120920E8" w14:textId="77777777" w:rsidR="007A2E2D" w:rsidRPr="00AC60A7" w:rsidRDefault="007A2E2D" w:rsidP="007A2E2D">
            <w:pPr>
              <w:pStyle w:val="TAC"/>
              <w:rPr>
                <w:ins w:id="35" w:author="Nokia-Tuomo Säynäjäkangas" w:date="2024-10-15T15:02:00Z" w16du:dateUtc="2024-10-15T12:02:00Z"/>
              </w:rPr>
            </w:pPr>
          </w:p>
        </w:tc>
        <w:tc>
          <w:tcPr>
            <w:tcW w:w="919" w:type="dxa"/>
            <w:tcBorders>
              <w:top w:val="single" w:sz="4" w:space="0" w:color="auto"/>
              <w:left w:val="single" w:sz="4" w:space="0" w:color="auto"/>
              <w:bottom w:val="single" w:sz="4" w:space="0" w:color="auto"/>
              <w:right w:val="single" w:sz="4" w:space="0" w:color="auto"/>
            </w:tcBorders>
          </w:tcPr>
          <w:p w14:paraId="03400D45" w14:textId="01F4CEBD" w:rsidR="007A2E2D" w:rsidRPr="00AC60A7" w:rsidRDefault="007A2E2D" w:rsidP="007A2E2D">
            <w:pPr>
              <w:pStyle w:val="TAC"/>
              <w:rPr>
                <w:ins w:id="36" w:author="Nokia-Tuomo Säynäjäkangas" w:date="2024-10-15T15:02:00Z" w16du:dateUtc="2024-10-15T12:02:00Z"/>
              </w:rPr>
            </w:pPr>
            <w:ins w:id="37" w:author="Nokia-Tuomo Säynäjäkangas" w:date="2024-10-15T15:03:00Z" w16du:dateUtc="2024-10-15T12:03:00Z">
              <w:r>
                <w:t>23</w:t>
              </w:r>
            </w:ins>
          </w:p>
        </w:tc>
        <w:tc>
          <w:tcPr>
            <w:tcW w:w="1261" w:type="dxa"/>
            <w:tcBorders>
              <w:top w:val="single" w:sz="4" w:space="0" w:color="auto"/>
              <w:left w:val="single" w:sz="4" w:space="0" w:color="auto"/>
              <w:bottom w:val="single" w:sz="4" w:space="0" w:color="auto"/>
              <w:right w:val="single" w:sz="4" w:space="0" w:color="auto"/>
            </w:tcBorders>
          </w:tcPr>
          <w:p w14:paraId="4B49D141" w14:textId="27ABDDF0" w:rsidR="007A2E2D" w:rsidRPr="00AC60A7" w:rsidRDefault="007A2E2D" w:rsidP="007A2E2D">
            <w:pPr>
              <w:pStyle w:val="TAC"/>
              <w:rPr>
                <w:ins w:id="38" w:author="Nokia-Tuomo Säynäjäkangas" w:date="2024-10-15T15:02:00Z" w16du:dateUtc="2024-10-15T12:02:00Z"/>
              </w:rPr>
            </w:pPr>
            <w:ins w:id="39" w:author="Nokia-Tuomo Säynäjäkangas" w:date="2024-10-15T15:03:00Z" w16du:dateUtc="2024-10-15T12:03:00Z">
              <w:r>
                <w:t>+2/-2.5</w:t>
              </w:r>
            </w:ins>
          </w:p>
        </w:tc>
      </w:tr>
      <w:tr w:rsidR="007A2E2D" w:rsidRPr="00AC60A7" w14:paraId="68236F7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993B95" w14:textId="77777777" w:rsidR="007A2E2D" w:rsidRPr="00AC60A7" w:rsidRDefault="007A2E2D" w:rsidP="007A2E2D">
            <w:pPr>
              <w:pStyle w:val="TAC"/>
            </w:pPr>
            <w:r w:rsidRPr="00AC60A7">
              <w:t>n106</w:t>
            </w:r>
          </w:p>
        </w:tc>
        <w:tc>
          <w:tcPr>
            <w:tcW w:w="1003" w:type="dxa"/>
            <w:tcBorders>
              <w:top w:val="single" w:sz="4" w:space="0" w:color="auto"/>
              <w:left w:val="single" w:sz="4" w:space="0" w:color="auto"/>
              <w:bottom w:val="single" w:sz="4" w:space="0" w:color="auto"/>
              <w:right w:val="single" w:sz="4" w:space="0" w:color="auto"/>
            </w:tcBorders>
          </w:tcPr>
          <w:p w14:paraId="648FBED5" w14:textId="77777777" w:rsidR="007A2E2D" w:rsidRPr="00AC60A7" w:rsidRDefault="007A2E2D" w:rsidP="007A2E2D">
            <w:pPr>
              <w:pStyle w:val="TAC"/>
            </w:pPr>
          </w:p>
        </w:tc>
        <w:tc>
          <w:tcPr>
            <w:tcW w:w="1067" w:type="dxa"/>
            <w:tcBorders>
              <w:top w:val="single" w:sz="4" w:space="0" w:color="auto"/>
              <w:left w:val="single" w:sz="4" w:space="0" w:color="auto"/>
              <w:bottom w:val="single" w:sz="4" w:space="0" w:color="auto"/>
              <w:right w:val="single" w:sz="4" w:space="0" w:color="auto"/>
            </w:tcBorders>
          </w:tcPr>
          <w:p w14:paraId="7998ED62" w14:textId="77777777" w:rsidR="007A2E2D" w:rsidRPr="00AC60A7" w:rsidRDefault="007A2E2D" w:rsidP="007A2E2D">
            <w:pPr>
              <w:pStyle w:val="TAC"/>
            </w:pPr>
          </w:p>
        </w:tc>
        <w:tc>
          <w:tcPr>
            <w:tcW w:w="1008" w:type="dxa"/>
            <w:tcBorders>
              <w:top w:val="single" w:sz="4" w:space="0" w:color="auto"/>
              <w:left w:val="single" w:sz="4" w:space="0" w:color="auto"/>
              <w:bottom w:val="single" w:sz="4" w:space="0" w:color="auto"/>
              <w:right w:val="single" w:sz="4" w:space="0" w:color="auto"/>
            </w:tcBorders>
          </w:tcPr>
          <w:p w14:paraId="7AD7BA0A" w14:textId="77777777" w:rsidR="007A2E2D" w:rsidRPr="00AC60A7" w:rsidRDefault="007A2E2D" w:rsidP="007A2E2D">
            <w:pPr>
              <w:pStyle w:val="TAC"/>
            </w:pPr>
          </w:p>
        </w:tc>
        <w:tc>
          <w:tcPr>
            <w:tcW w:w="1260" w:type="dxa"/>
            <w:tcBorders>
              <w:top w:val="single" w:sz="4" w:space="0" w:color="auto"/>
              <w:left w:val="single" w:sz="4" w:space="0" w:color="auto"/>
              <w:bottom w:val="single" w:sz="4" w:space="0" w:color="auto"/>
              <w:right w:val="single" w:sz="4" w:space="0" w:color="auto"/>
            </w:tcBorders>
          </w:tcPr>
          <w:p w14:paraId="41091223" w14:textId="77777777" w:rsidR="007A2E2D" w:rsidRPr="00AC60A7" w:rsidRDefault="007A2E2D" w:rsidP="007A2E2D">
            <w:pPr>
              <w:pStyle w:val="TAC"/>
            </w:pPr>
          </w:p>
        </w:tc>
        <w:tc>
          <w:tcPr>
            <w:tcW w:w="919" w:type="dxa"/>
            <w:tcBorders>
              <w:top w:val="single" w:sz="4" w:space="0" w:color="auto"/>
              <w:left w:val="single" w:sz="4" w:space="0" w:color="auto"/>
              <w:bottom w:val="single" w:sz="4" w:space="0" w:color="auto"/>
              <w:right w:val="single" w:sz="4" w:space="0" w:color="auto"/>
            </w:tcBorders>
          </w:tcPr>
          <w:p w14:paraId="14098FFA" w14:textId="77777777" w:rsidR="007A2E2D" w:rsidRPr="00AC60A7" w:rsidRDefault="007A2E2D" w:rsidP="007A2E2D">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DE51354" w14:textId="77777777" w:rsidR="007A2E2D" w:rsidRPr="00AC60A7" w:rsidRDefault="007A2E2D" w:rsidP="007A2E2D">
            <w:pPr>
              <w:pStyle w:val="TAC"/>
            </w:pPr>
            <w:r w:rsidRPr="00AC60A7">
              <w:t>±2</w:t>
            </w:r>
          </w:p>
        </w:tc>
      </w:tr>
      <w:tr w:rsidR="007A2E2D" w:rsidRPr="00AC60A7" w14:paraId="7702EE1B" w14:textId="77777777" w:rsidTr="00210D9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3278A617" w14:textId="77777777" w:rsidR="007A2E2D" w:rsidRPr="00AC60A7" w:rsidRDefault="007A2E2D" w:rsidP="007A2E2D">
            <w:pPr>
              <w:pStyle w:val="TAN"/>
            </w:pPr>
            <w:r w:rsidRPr="00AC60A7">
              <w:t>NOTE 1:</w:t>
            </w:r>
            <w:r w:rsidRPr="00AC60A7">
              <w:tab/>
            </w:r>
            <w:proofErr w:type="spellStart"/>
            <w:r w:rsidRPr="00AC60A7">
              <w:t>P</w:t>
            </w:r>
            <w:r w:rsidRPr="00AC60A7">
              <w:rPr>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5988831E" w14:textId="77777777" w:rsidR="007A2E2D" w:rsidRPr="00AC60A7" w:rsidRDefault="007A2E2D" w:rsidP="007A2E2D">
            <w:pPr>
              <w:pStyle w:val="TAN"/>
            </w:pPr>
            <w:r w:rsidRPr="00AC60A7">
              <w:t>NOTE 2:</w:t>
            </w:r>
            <w:r w:rsidRPr="00AC60A7">
              <w:tab/>
              <w:t>Power class 3 is default power class unless otherwise stated.</w:t>
            </w:r>
          </w:p>
          <w:p w14:paraId="651AE9AB" w14:textId="77777777" w:rsidR="007A2E2D" w:rsidRPr="00AC60A7" w:rsidRDefault="007A2E2D" w:rsidP="007A2E2D">
            <w:pPr>
              <w:pStyle w:val="TAN"/>
            </w:pPr>
            <w:r w:rsidRPr="00AC60A7">
              <w:t>NOTE 3:</w:t>
            </w:r>
            <w:r w:rsidRPr="00AC60A7">
              <w:tab/>
              <w:t xml:space="preserve">Refers to the transmission bandwidths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 xml:space="preserve">, the maximum output power requirement is relaxed by reducing the lower tolerance limit by 1.5 </w:t>
            </w:r>
            <w:proofErr w:type="spellStart"/>
            <w:r w:rsidRPr="00AC60A7">
              <w:t>dB.</w:t>
            </w:r>
            <w:proofErr w:type="spellEnd"/>
          </w:p>
          <w:p w14:paraId="548321CE" w14:textId="77777777" w:rsidR="007A2E2D" w:rsidRPr="00AC60A7" w:rsidRDefault="007A2E2D" w:rsidP="007A2E2D">
            <w:pPr>
              <w:pStyle w:val="TAN"/>
            </w:pPr>
            <w:r w:rsidRPr="00AC60A7">
              <w:t>NOTE 4:</w:t>
            </w:r>
            <w:r w:rsidRPr="00AC60A7">
              <w:tab/>
              <w:t xml:space="preserve">The maximum output power requirement is relaxed by reducing the lower tolerance limit by 0.3 </w:t>
            </w:r>
            <w:proofErr w:type="spellStart"/>
            <w:r w:rsidRPr="00AC60A7">
              <w:t>dB.</w:t>
            </w:r>
            <w:proofErr w:type="spellEnd"/>
          </w:p>
          <w:p w14:paraId="45B4D020" w14:textId="77777777" w:rsidR="007A2E2D" w:rsidRPr="00AC60A7" w:rsidRDefault="007A2E2D" w:rsidP="007A2E2D">
            <w:pPr>
              <w:pStyle w:val="TAN"/>
            </w:pPr>
            <w:r w:rsidRPr="00AC60A7">
              <w:t>NOTE 5:</w:t>
            </w:r>
            <w:r w:rsidRPr="00AC60A7">
              <w:tab/>
              <w:t>FFS</w:t>
            </w:r>
          </w:p>
          <w:p w14:paraId="44A131DE" w14:textId="77777777" w:rsidR="007A2E2D" w:rsidRPr="00AC60A7" w:rsidRDefault="007A2E2D" w:rsidP="007A2E2D">
            <w:pPr>
              <w:pStyle w:val="TAN"/>
            </w:pPr>
            <w:r w:rsidRPr="00AC60A7">
              <w:t>NOTE 6:</w:t>
            </w:r>
            <w:r w:rsidRPr="00AC60A7">
              <w:tab/>
              <w:t>Generally, PC1 UE is not targeted for smartphone form factor. The UE power class 1 requirements for Band n14 are applicable for public safety scenario only.</w:t>
            </w:r>
          </w:p>
        </w:tc>
      </w:tr>
    </w:tbl>
    <w:p w14:paraId="33C85E06" w14:textId="77777777" w:rsidR="00E7763F" w:rsidRDefault="00E7763F" w:rsidP="00E7763F">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26D290" w14:textId="77777777" w:rsidR="00E7763F" w:rsidRPr="00AC60A7" w:rsidRDefault="00E7763F" w:rsidP="00E7763F">
      <w:pPr>
        <w:pStyle w:val="H6"/>
      </w:pPr>
      <w:r w:rsidRPr="00AC60A7">
        <w:t>6.2.1.5</w:t>
      </w:r>
      <w:r w:rsidRPr="00AC60A7">
        <w:tab/>
        <w:t>Test requirement</w:t>
      </w:r>
    </w:p>
    <w:p w14:paraId="4D68D18D" w14:textId="77777777" w:rsidR="00E7763F" w:rsidRPr="00AC60A7" w:rsidRDefault="00E7763F" w:rsidP="00E7763F">
      <w:r w:rsidRPr="00AC60A7">
        <w:t>The maximum output power, derived in step 3 shall be within the range prescribed by the nominal maximum output power and tolerance in Table 6.2.1.5-1</w:t>
      </w:r>
      <w:r w:rsidRPr="00AC60A7">
        <w:rPr>
          <w:rFonts w:eastAsia="SimSun"/>
          <w:lang w:eastAsia="zh-CN"/>
        </w:rPr>
        <w:t xml:space="preserve"> for Power Class 3, </w:t>
      </w:r>
      <w:r w:rsidRPr="00AC60A7">
        <w:t>Table 6.2.1.5-2</w:t>
      </w:r>
      <w:r w:rsidRPr="00AC60A7">
        <w:rPr>
          <w:rFonts w:eastAsia="SimSun"/>
          <w:lang w:eastAsia="zh-CN"/>
        </w:rPr>
        <w:t xml:space="preserve"> for Power Class 2, </w:t>
      </w:r>
      <w:r w:rsidRPr="00AC60A7">
        <w:t>Table 6.2.1.5-2a</w:t>
      </w:r>
      <w:r w:rsidRPr="00AC60A7">
        <w:rPr>
          <w:rFonts w:eastAsia="SimSun"/>
          <w:lang w:eastAsia="zh-CN"/>
        </w:rPr>
        <w:t xml:space="preserve"> for Power Class 1</w:t>
      </w:r>
      <w:r w:rsidRPr="00AC60A7">
        <w:t>.</w:t>
      </w:r>
    </w:p>
    <w:p w14:paraId="493BF600" w14:textId="77777777" w:rsidR="00E7763F" w:rsidRPr="00AC60A7" w:rsidRDefault="00E7763F" w:rsidP="00E7763F">
      <w:r w:rsidRPr="00AC60A7">
        <w:t>The maximum output power, derived in step 4 shall be within the range prescribed by the nominal maximum output power and tolerance in Table 6.2.1.5-</w:t>
      </w:r>
      <w:r w:rsidRPr="00AC60A7">
        <w:rPr>
          <w:rFonts w:eastAsia="SimSun"/>
          <w:lang w:eastAsia="zh-CN"/>
        </w:rPr>
        <w:t>1</w:t>
      </w:r>
      <w:r w:rsidRPr="00AC60A7">
        <w:t>.</w:t>
      </w:r>
    </w:p>
    <w:p w14:paraId="1C59276F" w14:textId="77777777" w:rsidR="00E7763F" w:rsidRPr="00AC60A7" w:rsidRDefault="00E7763F" w:rsidP="00E7763F">
      <w:r w:rsidRPr="00AC60A7">
        <w:t>The maximum output power, derived in step 5 shall be within the range prescribed by the nominal maximum output power and tolerance in Table 6.2.1.5-</w:t>
      </w:r>
      <w:r w:rsidRPr="00AC60A7">
        <w:rPr>
          <w:rFonts w:eastAsia="SimSun"/>
          <w:lang w:eastAsia="zh-CN"/>
        </w:rPr>
        <w:t xml:space="preserve">2 for Power Class 2 </w:t>
      </w:r>
      <w:r w:rsidRPr="00AC60A7">
        <w:t>as defined in TS 38.306.</w:t>
      </w:r>
    </w:p>
    <w:p w14:paraId="234A811A" w14:textId="77777777" w:rsidR="00E7763F" w:rsidRPr="00AC60A7" w:rsidRDefault="00E7763F" w:rsidP="00E7763F">
      <w:pPr>
        <w:pStyle w:val="TH"/>
      </w:pPr>
      <w:r w:rsidRPr="00AC60A7">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E7763F" w:rsidRPr="00AC60A7" w14:paraId="780BE2D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4789A0" w14:textId="77777777" w:rsidR="00E7763F" w:rsidRPr="00AC60A7" w:rsidRDefault="00E7763F" w:rsidP="00210D9F">
            <w:pPr>
              <w:pStyle w:val="TAH"/>
            </w:pPr>
            <w:r w:rsidRPr="00AC60A7">
              <w:lastRenderedPageBreak/>
              <w:t>NR</w:t>
            </w:r>
          </w:p>
          <w:p w14:paraId="5F77AE64" w14:textId="77777777" w:rsidR="00E7763F" w:rsidRPr="00AC60A7" w:rsidRDefault="00E7763F" w:rsidP="00210D9F">
            <w:pPr>
              <w:pStyle w:val="TAH"/>
            </w:pPr>
            <w:r w:rsidRPr="00AC60A7">
              <w:t>band</w:t>
            </w:r>
          </w:p>
        </w:tc>
        <w:tc>
          <w:tcPr>
            <w:tcW w:w="1008" w:type="dxa"/>
            <w:tcBorders>
              <w:top w:val="single" w:sz="4" w:space="0" w:color="auto"/>
              <w:left w:val="single" w:sz="4" w:space="0" w:color="auto"/>
              <w:bottom w:val="single" w:sz="4" w:space="0" w:color="auto"/>
              <w:right w:val="single" w:sz="4" w:space="0" w:color="auto"/>
            </w:tcBorders>
            <w:hideMark/>
          </w:tcPr>
          <w:p w14:paraId="0D6A287E" w14:textId="77777777" w:rsidR="00E7763F" w:rsidRPr="00AC60A7" w:rsidRDefault="00E7763F" w:rsidP="00210D9F">
            <w:pPr>
              <w:pStyle w:val="TAH"/>
            </w:pPr>
            <w:r w:rsidRPr="00AC60A7">
              <w:t>Class 1 (dBm)</w:t>
            </w:r>
          </w:p>
        </w:tc>
        <w:tc>
          <w:tcPr>
            <w:tcW w:w="1067" w:type="dxa"/>
            <w:tcBorders>
              <w:top w:val="single" w:sz="4" w:space="0" w:color="auto"/>
              <w:left w:val="single" w:sz="4" w:space="0" w:color="auto"/>
              <w:bottom w:val="single" w:sz="4" w:space="0" w:color="auto"/>
              <w:right w:val="single" w:sz="4" w:space="0" w:color="auto"/>
            </w:tcBorders>
            <w:hideMark/>
          </w:tcPr>
          <w:p w14:paraId="3CA02E69" w14:textId="77777777" w:rsidR="00E7763F" w:rsidRPr="00AC60A7" w:rsidRDefault="00E7763F" w:rsidP="00210D9F">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hideMark/>
          </w:tcPr>
          <w:p w14:paraId="6821344E" w14:textId="77777777" w:rsidR="00E7763F" w:rsidRPr="00AC60A7" w:rsidRDefault="00E7763F" w:rsidP="00210D9F">
            <w:pPr>
              <w:pStyle w:val="TAH"/>
            </w:pPr>
            <w:r w:rsidRPr="00AC60A7">
              <w:t>Class 2 (dBm)</w:t>
            </w:r>
          </w:p>
        </w:tc>
        <w:tc>
          <w:tcPr>
            <w:tcW w:w="1067" w:type="dxa"/>
            <w:tcBorders>
              <w:top w:val="single" w:sz="4" w:space="0" w:color="auto"/>
              <w:left w:val="single" w:sz="4" w:space="0" w:color="auto"/>
              <w:bottom w:val="single" w:sz="4" w:space="0" w:color="auto"/>
              <w:right w:val="single" w:sz="4" w:space="0" w:color="auto"/>
            </w:tcBorders>
            <w:hideMark/>
          </w:tcPr>
          <w:p w14:paraId="5CE07D16" w14:textId="77777777" w:rsidR="00E7763F" w:rsidRPr="00AC60A7" w:rsidRDefault="00E7763F" w:rsidP="00210D9F">
            <w:pPr>
              <w:pStyle w:val="TAH"/>
            </w:pPr>
            <w:r w:rsidRPr="00AC60A7">
              <w:t>Tolerance (dB)</w:t>
            </w:r>
          </w:p>
        </w:tc>
        <w:tc>
          <w:tcPr>
            <w:tcW w:w="919" w:type="dxa"/>
            <w:tcBorders>
              <w:top w:val="single" w:sz="4" w:space="0" w:color="auto"/>
              <w:left w:val="single" w:sz="4" w:space="0" w:color="auto"/>
              <w:bottom w:val="single" w:sz="4" w:space="0" w:color="auto"/>
              <w:right w:val="single" w:sz="4" w:space="0" w:color="auto"/>
            </w:tcBorders>
            <w:hideMark/>
          </w:tcPr>
          <w:p w14:paraId="2B2B8C49" w14:textId="77777777" w:rsidR="00E7763F" w:rsidRPr="00AC60A7" w:rsidRDefault="00E7763F" w:rsidP="00210D9F">
            <w:pPr>
              <w:pStyle w:val="TAH"/>
            </w:pPr>
            <w:r w:rsidRPr="00AC60A7">
              <w:t>Class 3 (dBm)</w:t>
            </w:r>
          </w:p>
        </w:tc>
        <w:tc>
          <w:tcPr>
            <w:tcW w:w="1511" w:type="dxa"/>
            <w:tcBorders>
              <w:top w:val="single" w:sz="4" w:space="0" w:color="auto"/>
              <w:left w:val="single" w:sz="4" w:space="0" w:color="auto"/>
              <w:bottom w:val="single" w:sz="4" w:space="0" w:color="auto"/>
              <w:right w:val="single" w:sz="4" w:space="0" w:color="auto"/>
            </w:tcBorders>
            <w:hideMark/>
          </w:tcPr>
          <w:p w14:paraId="40B19773" w14:textId="77777777" w:rsidR="00E7763F" w:rsidRPr="00AC60A7" w:rsidRDefault="00E7763F" w:rsidP="00210D9F">
            <w:pPr>
              <w:pStyle w:val="TAH"/>
            </w:pPr>
            <w:r w:rsidRPr="00AC60A7">
              <w:t>Tolerance (dB)</w:t>
            </w:r>
          </w:p>
        </w:tc>
      </w:tr>
      <w:tr w:rsidR="00E7763F" w:rsidRPr="00AC60A7" w14:paraId="054B003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9C6DD" w14:textId="77777777" w:rsidR="00E7763F" w:rsidRPr="00AC60A7" w:rsidRDefault="00E7763F" w:rsidP="00210D9F">
            <w:pPr>
              <w:pStyle w:val="TAC"/>
            </w:pPr>
            <w:r w:rsidRPr="00AC60A7">
              <w:t>n1</w:t>
            </w:r>
          </w:p>
        </w:tc>
        <w:tc>
          <w:tcPr>
            <w:tcW w:w="1008" w:type="dxa"/>
            <w:tcBorders>
              <w:top w:val="single" w:sz="4" w:space="0" w:color="auto"/>
              <w:left w:val="single" w:sz="4" w:space="0" w:color="auto"/>
              <w:bottom w:val="single" w:sz="4" w:space="0" w:color="auto"/>
              <w:right w:val="single" w:sz="4" w:space="0" w:color="auto"/>
            </w:tcBorders>
            <w:vAlign w:val="center"/>
          </w:tcPr>
          <w:p w14:paraId="411F033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CA793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98397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E0B2C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C37CA33"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354BFB3" w14:textId="77777777" w:rsidR="00E7763F" w:rsidRPr="00AC60A7" w:rsidRDefault="00E7763F" w:rsidP="00210D9F">
            <w:pPr>
              <w:pStyle w:val="TAC"/>
            </w:pPr>
            <w:r w:rsidRPr="00AC60A7">
              <w:t>±(2+TT)</w:t>
            </w:r>
          </w:p>
        </w:tc>
      </w:tr>
      <w:tr w:rsidR="00E7763F" w:rsidRPr="00AC60A7" w14:paraId="0842BD0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53C45A" w14:textId="77777777" w:rsidR="00E7763F" w:rsidRPr="00AC60A7" w:rsidRDefault="00E7763F" w:rsidP="00210D9F">
            <w:pPr>
              <w:pStyle w:val="TAC"/>
            </w:pPr>
            <w:r w:rsidRPr="00AC60A7">
              <w:t>n2</w:t>
            </w:r>
          </w:p>
        </w:tc>
        <w:tc>
          <w:tcPr>
            <w:tcW w:w="1008" w:type="dxa"/>
            <w:tcBorders>
              <w:top w:val="single" w:sz="4" w:space="0" w:color="auto"/>
              <w:left w:val="single" w:sz="4" w:space="0" w:color="auto"/>
              <w:bottom w:val="single" w:sz="4" w:space="0" w:color="auto"/>
              <w:right w:val="single" w:sz="4" w:space="0" w:color="auto"/>
            </w:tcBorders>
            <w:vAlign w:val="center"/>
          </w:tcPr>
          <w:p w14:paraId="0DA0750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B6808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6EC0D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80E1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77114B8"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834AFA3" w14:textId="77777777" w:rsidR="00E7763F" w:rsidRPr="00AC60A7" w:rsidRDefault="00E7763F" w:rsidP="00210D9F">
            <w:pPr>
              <w:pStyle w:val="TAC"/>
            </w:pPr>
            <w:r w:rsidRPr="00AC60A7">
              <w:t>±(2</w:t>
            </w:r>
            <w:r w:rsidRPr="00AC60A7">
              <w:rPr>
                <w:rFonts w:cs="Arial"/>
                <w:vertAlign w:val="superscript"/>
              </w:rPr>
              <w:t>3</w:t>
            </w:r>
            <w:r w:rsidRPr="00AC60A7">
              <w:t>+TT)</w:t>
            </w:r>
          </w:p>
        </w:tc>
      </w:tr>
      <w:tr w:rsidR="00E7763F" w:rsidRPr="00AC60A7" w14:paraId="3B240AB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035BAED0" w14:textId="77777777" w:rsidR="00E7763F" w:rsidRPr="00AC60A7" w:rsidRDefault="00E7763F" w:rsidP="00210D9F">
            <w:pPr>
              <w:pStyle w:val="TAC"/>
            </w:pPr>
            <w:r w:rsidRPr="00AC60A7">
              <w:t>n3</w:t>
            </w:r>
          </w:p>
        </w:tc>
        <w:tc>
          <w:tcPr>
            <w:tcW w:w="1008" w:type="dxa"/>
            <w:tcBorders>
              <w:top w:val="single" w:sz="4" w:space="0" w:color="auto"/>
              <w:left w:val="single" w:sz="4" w:space="0" w:color="auto"/>
              <w:bottom w:val="single" w:sz="4" w:space="0" w:color="auto"/>
              <w:right w:val="single" w:sz="4" w:space="0" w:color="auto"/>
            </w:tcBorders>
          </w:tcPr>
          <w:p w14:paraId="6F4E042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F032F6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83E626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C51D70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AB3A1BB"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8504996"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207FBEE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0BBAE79" w14:textId="77777777" w:rsidR="00E7763F" w:rsidRPr="00AC60A7" w:rsidRDefault="00E7763F" w:rsidP="00210D9F">
            <w:pPr>
              <w:pStyle w:val="TAC"/>
            </w:pPr>
            <w:r w:rsidRPr="00AC60A7">
              <w:t>n5</w:t>
            </w:r>
          </w:p>
        </w:tc>
        <w:tc>
          <w:tcPr>
            <w:tcW w:w="1008" w:type="dxa"/>
            <w:tcBorders>
              <w:top w:val="single" w:sz="4" w:space="0" w:color="auto"/>
              <w:left w:val="single" w:sz="4" w:space="0" w:color="auto"/>
              <w:bottom w:val="single" w:sz="4" w:space="0" w:color="auto"/>
              <w:right w:val="single" w:sz="4" w:space="0" w:color="auto"/>
            </w:tcBorders>
          </w:tcPr>
          <w:p w14:paraId="6B21474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6B92BD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8D2B87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6FC328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42A675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9CA49D8" w14:textId="77777777" w:rsidR="00E7763F" w:rsidRPr="00AC60A7" w:rsidRDefault="00E7763F" w:rsidP="00210D9F">
            <w:pPr>
              <w:pStyle w:val="TAC"/>
            </w:pPr>
            <w:r w:rsidRPr="00AC60A7">
              <w:t>±(2+TT)</w:t>
            </w:r>
          </w:p>
        </w:tc>
      </w:tr>
      <w:tr w:rsidR="00E7763F" w:rsidRPr="00AC60A7" w14:paraId="0DD50C2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5FCAAEA7" w14:textId="77777777" w:rsidR="00E7763F" w:rsidRPr="00AC60A7" w:rsidRDefault="00E7763F" w:rsidP="00210D9F">
            <w:pPr>
              <w:pStyle w:val="TAC"/>
            </w:pPr>
            <w:r w:rsidRPr="00AC60A7">
              <w:t>n7</w:t>
            </w:r>
          </w:p>
        </w:tc>
        <w:tc>
          <w:tcPr>
            <w:tcW w:w="1008" w:type="dxa"/>
            <w:tcBorders>
              <w:top w:val="single" w:sz="4" w:space="0" w:color="auto"/>
              <w:left w:val="single" w:sz="4" w:space="0" w:color="auto"/>
              <w:bottom w:val="single" w:sz="4" w:space="0" w:color="auto"/>
              <w:right w:val="single" w:sz="4" w:space="0" w:color="auto"/>
            </w:tcBorders>
          </w:tcPr>
          <w:p w14:paraId="7D9B329A"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5F13A67"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25A500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DBC980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721E217"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9EB958C"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75609D5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40FEE7" w14:textId="77777777" w:rsidR="00E7763F" w:rsidRPr="00AC60A7" w:rsidRDefault="00E7763F" w:rsidP="00210D9F">
            <w:pPr>
              <w:pStyle w:val="TAC"/>
            </w:pPr>
            <w:r w:rsidRPr="00AC60A7">
              <w:t>n8</w:t>
            </w:r>
          </w:p>
        </w:tc>
        <w:tc>
          <w:tcPr>
            <w:tcW w:w="1008" w:type="dxa"/>
            <w:tcBorders>
              <w:top w:val="single" w:sz="4" w:space="0" w:color="auto"/>
              <w:left w:val="single" w:sz="4" w:space="0" w:color="auto"/>
              <w:bottom w:val="single" w:sz="4" w:space="0" w:color="auto"/>
              <w:right w:val="single" w:sz="4" w:space="0" w:color="auto"/>
            </w:tcBorders>
            <w:vAlign w:val="center"/>
          </w:tcPr>
          <w:p w14:paraId="757FB49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40DCE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684D8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7347A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390A51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F193706" w14:textId="77777777" w:rsidR="00E7763F" w:rsidRPr="00AC60A7" w:rsidRDefault="00E7763F" w:rsidP="00210D9F">
            <w:pPr>
              <w:pStyle w:val="TAC"/>
            </w:pPr>
            <w:r w:rsidRPr="00AC60A7">
              <w:t>±(2</w:t>
            </w:r>
            <w:r w:rsidRPr="00AC60A7">
              <w:rPr>
                <w:rFonts w:cs="Arial"/>
                <w:vertAlign w:val="superscript"/>
              </w:rPr>
              <w:t>3</w:t>
            </w:r>
            <w:r w:rsidRPr="00AC60A7">
              <w:t>+TT)</w:t>
            </w:r>
          </w:p>
        </w:tc>
      </w:tr>
      <w:tr w:rsidR="00E7763F" w:rsidRPr="00AC60A7" w14:paraId="5473619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8133B4" w14:textId="77777777" w:rsidR="00E7763F" w:rsidRPr="00AC60A7" w:rsidRDefault="00E7763F" w:rsidP="00210D9F">
            <w:pPr>
              <w:pStyle w:val="TAC"/>
            </w:pPr>
            <w:r w:rsidRPr="00AC60A7">
              <w:t>n12</w:t>
            </w:r>
          </w:p>
        </w:tc>
        <w:tc>
          <w:tcPr>
            <w:tcW w:w="1008" w:type="dxa"/>
            <w:tcBorders>
              <w:top w:val="single" w:sz="4" w:space="0" w:color="auto"/>
              <w:left w:val="single" w:sz="4" w:space="0" w:color="auto"/>
              <w:bottom w:val="single" w:sz="4" w:space="0" w:color="auto"/>
              <w:right w:val="single" w:sz="4" w:space="0" w:color="auto"/>
            </w:tcBorders>
            <w:vAlign w:val="center"/>
          </w:tcPr>
          <w:p w14:paraId="75A9483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457A2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6BAE9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15A5E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58A80F5"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D822288" w14:textId="77777777" w:rsidR="00E7763F" w:rsidRPr="00AC60A7" w:rsidRDefault="00E7763F" w:rsidP="00210D9F">
            <w:pPr>
              <w:pStyle w:val="TAC"/>
            </w:pPr>
            <w:r w:rsidRPr="00AC60A7">
              <w:t>±(2</w:t>
            </w:r>
            <w:r w:rsidRPr="00AC60A7">
              <w:rPr>
                <w:rFonts w:cs="Arial"/>
                <w:vertAlign w:val="superscript"/>
              </w:rPr>
              <w:t>3</w:t>
            </w:r>
            <w:r w:rsidRPr="00AC60A7">
              <w:t>+TT)</w:t>
            </w:r>
          </w:p>
        </w:tc>
      </w:tr>
      <w:tr w:rsidR="00E7763F" w:rsidRPr="00AC60A7" w14:paraId="70CFCF3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74DCA9" w14:textId="77777777" w:rsidR="00E7763F" w:rsidRPr="00AC60A7" w:rsidRDefault="00E7763F" w:rsidP="00210D9F">
            <w:pPr>
              <w:pStyle w:val="TAC"/>
            </w:pPr>
            <w:bookmarkStart w:id="40" w:name="_Hlk139747768"/>
            <w:r w:rsidRPr="00AC60A7">
              <w:t>n13</w:t>
            </w:r>
          </w:p>
        </w:tc>
        <w:tc>
          <w:tcPr>
            <w:tcW w:w="1008" w:type="dxa"/>
            <w:tcBorders>
              <w:top w:val="single" w:sz="4" w:space="0" w:color="auto"/>
              <w:left w:val="single" w:sz="4" w:space="0" w:color="auto"/>
              <w:bottom w:val="single" w:sz="4" w:space="0" w:color="auto"/>
              <w:right w:val="single" w:sz="4" w:space="0" w:color="auto"/>
            </w:tcBorders>
            <w:vAlign w:val="center"/>
          </w:tcPr>
          <w:p w14:paraId="43423FA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91821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39DAE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8F51C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F41A10D"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3CC546E" w14:textId="77777777" w:rsidR="00E7763F" w:rsidRPr="00AC60A7" w:rsidRDefault="00E7763F" w:rsidP="00210D9F">
            <w:pPr>
              <w:pStyle w:val="TAC"/>
            </w:pPr>
            <w:r w:rsidRPr="00AC60A7">
              <w:t>±(2+TT)</w:t>
            </w:r>
          </w:p>
        </w:tc>
      </w:tr>
      <w:bookmarkEnd w:id="40"/>
      <w:tr w:rsidR="00E7763F" w:rsidRPr="00AC60A7" w14:paraId="126391D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4E1160" w14:textId="77777777" w:rsidR="00E7763F" w:rsidRPr="00AC60A7" w:rsidRDefault="00E7763F" w:rsidP="00210D9F">
            <w:pPr>
              <w:pStyle w:val="TAC"/>
            </w:pPr>
            <w:r w:rsidRPr="00AC60A7">
              <w:t>n14</w:t>
            </w:r>
          </w:p>
        </w:tc>
        <w:tc>
          <w:tcPr>
            <w:tcW w:w="1008" w:type="dxa"/>
            <w:tcBorders>
              <w:top w:val="single" w:sz="4" w:space="0" w:color="auto"/>
              <w:left w:val="single" w:sz="4" w:space="0" w:color="auto"/>
              <w:bottom w:val="single" w:sz="4" w:space="0" w:color="auto"/>
              <w:right w:val="single" w:sz="4" w:space="0" w:color="auto"/>
            </w:tcBorders>
            <w:vAlign w:val="center"/>
          </w:tcPr>
          <w:p w14:paraId="20FD955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657F6"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7944CA"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51041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4162F22"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21B0A35" w14:textId="77777777" w:rsidR="00E7763F" w:rsidRPr="00AC60A7" w:rsidRDefault="00E7763F" w:rsidP="00210D9F">
            <w:pPr>
              <w:pStyle w:val="TAC"/>
            </w:pPr>
            <w:r w:rsidRPr="00AC60A7">
              <w:t>±(2+TT)</w:t>
            </w:r>
          </w:p>
        </w:tc>
      </w:tr>
      <w:tr w:rsidR="00E7763F" w:rsidRPr="00AC60A7" w14:paraId="24D6267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0DD8419" w14:textId="77777777" w:rsidR="00E7763F" w:rsidRPr="00AC60A7" w:rsidRDefault="00E7763F" w:rsidP="00210D9F">
            <w:pPr>
              <w:pStyle w:val="TAC"/>
            </w:pPr>
            <w:r w:rsidRPr="00AC60A7">
              <w:t>n20</w:t>
            </w:r>
          </w:p>
        </w:tc>
        <w:tc>
          <w:tcPr>
            <w:tcW w:w="1008" w:type="dxa"/>
            <w:tcBorders>
              <w:top w:val="single" w:sz="4" w:space="0" w:color="auto"/>
              <w:left w:val="single" w:sz="4" w:space="0" w:color="auto"/>
              <w:bottom w:val="single" w:sz="4" w:space="0" w:color="auto"/>
              <w:right w:val="single" w:sz="4" w:space="0" w:color="auto"/>
            </w:tcBorders>
          </w:tcPr>
          <w:p w14:paraId="1D217B0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790A5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68D924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0327BC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BC23E2D"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5D844DA"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0693710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E0004" w14:textId="77777777" w:rsidR="00E7763F" w:rsidRPr="00AC60A7" w:rsidRDefault="00E7763F" w:rsidP="00210D9F">
            <w:pPr>
              <w:pStyle w:val="TAC"/>
              <w:rPr>
                <w:lang w:eastAsia="zh-CN"/>
              </w:rPr>
            </w:pPr>
            <w:r w:rsidRPr="00AC60A7">
              <w:t>n24</w:t>
            </w:r>
          </w:p>
        </w:tc>
        <w:tc>
          <w:tcPr>
            <w:tcW w:w="1008" w:type="dxa"/>
            <w:tcBorders>
              <w:top w:val="single" w:sz="4" w:space="0" w:color="auto"/>
              <w:left w:val="single" w:sz="4" w:space="0" w:color="auto"/>
              <w:bottom w:val="single" w:sz="4" w:space="0" w:color="auto"/>
              <w:right w:val="single" w:sz="4" w:space="0" w:color="auto"/>
            </w:tcBorders>
            <w:vAlign w:val="center"/>
          </w:tcPr>
          <w:p w14:paraId="50A3650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68AE7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FADA8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9E8D8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4A8C3F8"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972DCF5" w14:textId="77777777" w:rsidR="00E7763F" w:rsidRPr="00AC60A7" w:rsidRDefault="00E7763F" w:rsidP="00210D9F">
            <w:pPr>
              <w:pStyle w:val="TAC"/>
            </w:pPr>
            <w:r w:rsidRPr="00AC60A7">
              <w:t>+2+TT/-3.0</w:t>
            </w:r>
            <w:r w:rsidRPr="00AC60A7">
              <w:rPr>
                <w:vertAlign w:val="superscript"/>
              </w:rPr>
              <w:t>3</w:t>
            </w:r>
            <w:r w:rsidRPr="00AC60A7">
              <w:t>-TT</w:t>
            </w:r>
          </w:p>
        </w:tc>
      </w:tr>
      <w:tr w:rsidR="00E7763F" w:rsidRPr="00AC60A7" w14:paraId="07E4B43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31093" w14:textId="77777777" w:rsidR="00E7763F" w:rsidRPr="00AC60A7" w:rsidRDefault="00E7763F" w:rsidP="00210D9F">
            <w:pPr>
              <w:pStyle w:val="TAC"/>
            </w:pPr>
            <w:r w:rsidRPr="00AC60A7">
              <w:t>n25</w:t>
            </w:r>
          </w:p>
        </w:tc>
        <w:tc>
          <w:tcPr>
            <w:tcW w:w="1008" w:type="dxa"/>
            <w:tcBorders>
              <w:top w:val="single" w:sz="4" w:space="0" w:color="auto"/>
              <w:left w:val="single" w:sz="4" w:space="0" w:color="auto"/>
              <w:bottom w:val="single" w:sz="4" w:space="0" w:color="auto"/>
              <w:right w:val="single" w:sz="4" w:space="0" w:color="auto"/>
            </w:tcBorders>
            <w:vAlign w:val="center"/>
          </w:tcPr>
          <w:p w14:paraId="307FAFB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85EBC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B336B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47DDC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B1320F0"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7E35947"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6256272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6BE25707" w14:textId="77777777" w:rsidR="00E7763F" w:rsidRPr="00AC60A7" w:rsidRDefault="00E7763F" w:rsidP="00210D9F">
            <w:pPr>
              <w:pStyle w:val="TAC"/>
            </w:pPr>
            <w:r w:rsidRPr="00AC60A7">
              <w:t>n26</w:t>
            </w:r>
          </w:p>
        </w:tc>
        <w:tc>
          <w:tcPr>
            <w:tcW w:w="1008" w:type="dxa"/>
            <w:tcBorders>
              <w:top w:val="single" w:sz="4" w:space="0" w:color="auto"/>
              <w:left w:val="single" w:sz="4" w:space="0" w:color="auto"/>
              <w:bottom w:val="single" w:sz="4" w:space="0" w:color="auto"/>
              <w:right w:val="single" w:sz="4" w:space="0" w:color="auto"/>
            </w:tcBorders>
          </w:tcPr>
          <w:p w14:paraId="6531987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AB2B68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510C30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F163AD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2DCCBA3"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5B7CEB27"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3AED2B1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E2A251F" w14:textId="77777777" w:rsidR="00E7763F" w:rsidRPr="00AC60A7" w:rsidRDefault="00E7763F" w:rsidP="00210D9F">
            <w:pPr>
              <w:pStyle w:val="TAC"/>
            </w:pPr>
            <w:r w:rsidRPr="00AC60A7">
              <w:t>n28</w:t>
            </w:r>
          </w:p>
        </w:tc>
        <w:tc>
          <w:tcPr>
            <w:tcW w:w="1008" w:type="dxa"/>
            <w:tcBorders>
              <w:top w:val="single" w:sz="4" w:space="0" w:color="auto"/>
              <w:left w:val="single" w:sz="4" w:space="0" w:color="auto"/>
              <w:bottom w:val="single" w:sz="4" w:space="0" w:color="auto"/>
              <w:right w:val="single" w:sz="4" w:space="0" w:color="auto"/>
            </w:tcBorders>
          </w:tcPr>
          <w:p w14:paraId="51DED11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C07DCA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4A9048F"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320883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2175F07"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5A58BB4" w14:textId="77777777" w:rsidR="00E7763F" w:rsidRPr="00AC60A7" w:rsidRDefault="00E7763F" w:rsidP="00210D9F">
            <w:pPr>
              <w:pStyle w:val="TAC"/>
            </w:pPr>
            <w:r w:rsidRPr="00AC60A7">
              <w:t>+2+TT/-2.5-TT</w:t>
            </w:r>
          </w:p>
        </w:tc>
      </w:tr>
      <w:tr w:rsidR="00E7763F" w:rsidRPr="00AC60A7" w14:paraId="56083FA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79BF69D" w14:textId="77777777" w:rsidR="00E7763F" w:rsidRPr="00AC60A7" w:rsidRDefault="00E7763F" w:rsidP="00210D9F">
            <w:pPr>
              <w:pStyle w:val="TAC"/>
            </w:pPr>
            <w:r w:rsidRPr="00AC60A7">
              <w:t>n30</w:t>
            </w:r>
          </w:p>
        </w:tc>
        <w:tc>
          <w:tcPr>
            <w:tcW w:w="1008" w:type="dxa"/>
            <w:tcBorders>
              <w:top w:val="single" w:sz="4" w:space="0" w:color="auto"/>
              <w:left w:val="single" w:sz="4" w:space="0" w:color="auto"/>
              <w:bottom w:val="single" w:sz="4" w:space="0" w:color="auto"/>
              <w:right w:val="single" w:sz="4" w:space="0" w:color="auto"/>
            </w:tcBorders>
          </w:tcPr>
          <w:p w14:paraId="7550C14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61364E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113076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20FBC3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0B40329"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4EA27DD" w14:textId="77777777" w:rsidR="00E7763F" w:rsidRPr="00AC60A7" w:rsidRDefault="00E7763F" w:rsidP="00210D9F">
            <w:pPr>
              <w:pStyle w:val="TAC"/>
            </w:pPr>
            <w:r w:rsidRPr="00AC60A7">
              <w:t>±(2+TT)</w:t>
            </w:r>
          </w:p>
        </w:tc>
      </w:tr>
      <w:tr w:rsidR="00E7763F" w:rsidRPr="00AC60A7" w14:paraId="2D74466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57F8307" w14:textId="77777777" w:rsidR="00E7763F" w:rsidRPr="00AC60A7" w:rsidRDefault="00E7763F" w:rsidP="00210D9F">
            <w:pPr>
              <w:pStyle w:val="TAC"/>
            </w:pPr>
            <w:r w:rsidRPr="00AC60A7">
              <w:t>n31</w:t>
            </w:r>
          </w:p>
        </w:tc>
        <w:tc>
          <w:tcPr>
            <w:tcW w:w="1008" w:type="dxa"/>
            <w:tcBorders>
              <w:top w:val="single" w:sz="4" w:space="0" w:color="auto"/>
              <w:left w:val="single" w:sz="4" w:space="0" w:color="auto"/>
              <w:bottom w:val="single" w:sz="4" w:space="0" w:color="auto"/>
              <w:right w:val="single" w:sz="4" w:space="0" w:color="auto"/>
            </w:tcBorders>
          </w:tcPr>
          <w:p w14:paraId="57D2595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BBA487B"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47B636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CA18CF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CAA714C"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51C92A9A" w14:textId="77777777" w:rsidR="00E7763F" w:rsidRPr="00AC60A7" w:rsidRDefault="00E7763F" w:rsidP="00210D9F">
            <w:pPr>
              <w:pStyle w:val="TAC"/>
            </w:pPr>
            <w:r w:rsidRPr="00AC60A7">
              <w:t>±(2+TT)</w:t>
            </w:r>
          </w:p>
        </w:tc>
      </w:tr>
      <w:tr w:rsidR="00E7763F" w:rsidRPr="00AC60A7" w14:paraId="4E9AA7D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BE1CA2" w14:textId="77777777" w:rsidR="00E7763F" w:rsidRPr="00AC60A7" w:rsidRDefault="00E7763F" w:rsidP="00210D9F">
            <w:pPr>
              <w:pStyle w:val="TAC"/>
            </w:pPr>
            <w:r w:rsidRPr="00AC60A7">
              <w:t>n34</w:t>
            </w:r>
          </w:p>
        </w:tc>
        <w:tc>
          <w:tcPr>
            <w:tcW w:w="1008" w:type="dxa"/>
            <w:tcBorders>
              <w:top w:val="single" w:sz="4" w:space="0" w:color="auto"/>
              <w:left w:val="single" w:sz="4" w:space="0" w:color="auto"/>
              <w:bottom w:val="single" w:sz="4" w:space="0" w:color="auto"/>
              <w:right w:val="single" w:sz="4" w:space="0" w:color="auto"/>
            </w:tcBorders>
            <w:vAlign w:val="center"/>
          </w:tcPr>
          <w:p w14:paraId="785D61AB"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8CFC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C7426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4A7B93"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173854F"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7CDD615" w14:textId="77777777" w:rsidR="00E7763F" w:rsidRPr="00AC60A7" w:rsidRDefault="00E7763F" w:rsidP="00210D9F">
            <w:pPr>
              <w:pStyle w:val="TAC"/>
            </w:pPr>
            <w:r w:rsidRPr="00AC60A7">
              <w:t>±(2+TT)</w:t>
            </w:r>
          </w:p>
        </w:tc>
      </w:tr>
      <w:tr w:rsidR="00E7763F" w:rsidRPr="00AC60A7" w14:paraId="4795EF9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E24BBA5" w14:textId="77777777" w:rsidR="00E7763F" w:rsidRPr="00AC60A7" w:rsidRDefault="00E7763F" w:rsidP="00210D9F">
            <w:pPr>
              <w:pStyle w:val="TAC"/>
            </w:pPr>
            <w:r w:rsidRPr="00AC60A7">
              <w:t>n38</w:t>
            </w:r>
          </w:p>
        </w:tc>
        <w:tc>
          <w:tcPr>
            <w:tcW w:w="1008" w:type="dxa"/>
            <w:tcBorders>
              <w:top w:val="single" w:sz="4" w:space="0" w:color="auto"/>
              <w:left w:val="single" w:sz="4" w:space="0" w:color="auto"/>
              <w:bottom w:val="single" w:sz="4" w:space="0" w:color="auto"/>
              <w:right w:val="single" w:sz="4" w:space="0" w:color="auto"/>
            </w:tcBorders>
          </w:tcPr>
          <w:p w14:paraId="023F5DB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3FA245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E51240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9E00C2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33E94A0"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2D885E9" w14:textId="77777777" w:rsidR="00E7763F" w:rsidRPr="00AC60A7" w:rsidRDefault="00E7763F" w:rsidP="00210D9F">
            <w:pPr>
              <w:pStyle w:val="TAC"/>
            </w:pPr>
            <w:r w:rsidRPr="00AC60A7">
              <w:t>±(2+TT)</w:t>
            </w:r>
          </w:p>
        </w:tc>
      </w:tr>
      <w:tr w:rsidR="00E7763F" w:rsidRPr="00AC60A7" w14:paraId="23262F6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148929" w14:textId="77777777" w:rsidR="00E7763F" w:rsidRPr="00AC60A7" w:rsidRDefault="00E7763F" w:rsidP="00210D9F">
            <w:pPr>
              <w:pStyle w:val="TAC"/>
            </w:pPr>
            <w:r w:rsidRPr="00AC60A7">
              <w:t>n39</w:t>
            </w:r>
          </w:p>
        </w:tc>
        <w:tc>
          <w:tcPr>
            <w:tcW w:w="1008" w:type="dxa"/>
            <w:tcBorders>
              <w:top w:val="single" w:sz="4" w:space="0" w:color="auto"/>
              <w:left w:val="single" w:sz="4" w:space="0" w:color="auto"/>
              <w:bottom w:val="single" w:sz="4" w:space="0" w:color="auto"/>
              <w:right w:val="single" w:sz="4" w:space="0" w:color="auto"/>
            </w:tcBorders>
            <w:vAlign w:val="center"/>
          </w:tcPr>
          <w:p w14:paraId="54DEC18F"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B478B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8808A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C0D86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03A64FC"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B40E1E1" w14:textId="77777777" w:rsidR="00E7763F" w:rsidRPr="00AC60A7" w:rsidRDefault="00E7763F" w:rsidP="00210D9F">
            <w:pPr>
              <w:pStyle w:val="TAC"/>
            </w:pPr>
            <w:r w:rsidRPr="00AC60A7">
              <w:t>±(2+TT)</w:t>
            </w:r>
          </w:p>
        </w:tc>
      </w:tr>
      <w:tr w:rsidR="00E7763F" w:rsidRPr="00AC60A7" w14:paraId="5E7A778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F58B3E" w14:textId="77777777" w:rsidR="00E7763F" w:rsidRPr="00AC60A7" w:rsidRDefault="00E7763F" w:rsidP="00210D9F">
            <w:pPr>
              <w:pStyle w:val="TAC"/>
            </w:pPr>
            <w:r w:rsidRPr="00AC60A7">
              <w:t>n40</w:t>
            </w:r>
          </w:p>
        </w:tc>
        <w:tc>
          <w:tcPr>
            <w:tcW w:w="1008" w:type="dxa"/>
            <w:tcBorders>
              <w:top w:val="single" w:sz="4" w:space="0" w:color="auto"/>
              <w:left w:val="single" w:sz="4" w:space="0" w:color="auto"/>
              <w:bottom w:val="single" w:sz="4" w:space="0" w:color="auto"/>
              <w:right w:val="single" w:sz="4" w:space="0" w:color="auto"/>
            </w:tcBorders>
            <w:vAlign w:val="center"/>
          </w:tcPr>
          <w:p w14:paraId="08EB709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4A102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5A080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F2AAF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B94B497"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2E10B48" w14:textId="77777777" w:rsidR="00E7763F" w:rsidRPr="00AC60A7" w:rsidRDefault="00E7763F" w:rsidP="00210D9F">
            <w:pPr>
              <w:pStyle w:val="TAC"/>
            </w:pPr>
            <w:r w:rsidRPr="00AC60A7">
              <w:t>±(2+TT)</w:t>
            </w:r>
          </w:p>
        </w:tc>
      </w:tr>
      <w:tr w:rsidR="00E7763F" w:rsidRPr="00AC60A7" w14:paraId="2BE0CC0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48AD52" w14:textId="77777777" w:rsidR="00E7763F" w:rsidRPr="00AC60A7" w:rsidRDefault="00E7763F" w:rsidP="00210D9F">
            <w:pPr>
              <w:pStyle w:val="TAC"/>
            </w:pPr>
            <w:r w:rsidRPr="00AC60A7">
              <w:t>n41</w:t>
            </w:r>
          </w:p>
        </w:tc>
        <w:tc>
          <w:tcPr>
            <w:tcW w:w="1008" w:type="dxa"/>
            <w:tcBorders>
              <w:top w:val="single" w:sz="4" w:space="0" w:color="auto"/>
              <w:left w:val="single" w:sz="4" w:space="0" w:color="auto"/>
              <w:bottom w:val="single" w:sz="4" w:space="0" w:color="auto"/>
              <w:right w:val="single" w:sz="4" w:space="0" w:color="auto"/>
            </w:tcBorders>
            <w:vAlign w:val="center"/>
          </w:tcPr>
          <w:p w14:paraId="4E2DE18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0ECFA"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0007D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3A895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1B3C99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94875ED" w14:textId="77777777" w:rsidR="00E7763F" w:rsidRPr="00AC60A7" w:rsidRDefault="00E7763F" w:rsidP="00210D9F">
            <w:pPr>
              <w:pStyle w:val="TAC"/>
            </w:pPr>
            <w:r w:rsidRPr="00AC60A7">
              <w:t>±(2</w:t>
            </w:r>
            <w:r w:rsidRPr="00AC60A7">
              <w:rPr>
                <w:rFonts w:cs="Arial"/>
                <w:vertAlign w:val="superscript"/>
              </w:rPr>
              <w:t>3</w:t>
            </w:r>
            <w:r w:rsidRPr="00AC60A7">
              <w:t>+TT)</w:t>
            </w:r>
          </w:p>
        </w:tc>
      </w:tr>
      <w:tr w:rsidR="00E7763F" w:rsidRPr="00AC60A7" w14:paraId="588F444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010F72" w14:textId="77777777" w:rsidR="00E7763F" w:rsidRPr="00AC60A7" w:rsidRDefault="00E7763F" w:rsidP="00210D9F">
            <w:pPr>
              <w:pStyle w:val="TAC"/>
            </w:pPr>
            <w:r w:rsidRPr="00AC60A7">
              <w:t>n48</w:t>
            </w:r>
          </w:p>
        </w:tc>
        <w:tc>
          <w:tcPr>
            <w:tcW w:w="1008" w:type="dxa"/>
            <w:tcBorders>
              <w:top w:val="single" w:sz="4" w:space="0" w:color="auto"/>
              <w:left w:val="single" w:sz="4" w:space="0" w:color="auto"/>
              <w:bottom w:val="single" w:sz="4" w:space="0" w:color="auto"/>
              <w:right w:val="single" w:sz="4" w:space="0" w:color="auto"/>
            </w:tcBorders>
          </w:tcPr>
          <w:p w14:paraId="45BA8AD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06E233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C48DFA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2B8BCC5"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42EA6C3"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5CC04E78" w14:textId="77777777" w:rsidR="00E7763F" w:rsidRPr="00AC60A7" w:rsidRDefault="00E7763F" w:rsidP="00210D9F">
            <w:pPr>
              <w:pStyle w:val="TAC"/>
            </w:pPr>
            <w:r w:rsidRPr="00AC60A7">
              <w:t>+2+TT/-3-TT</w:t>
            </w:r>
          </w:p>
        </w:tc>
      </w:tr>
      <w:tr w:rsidR="00E7763F" w:rsidRPr="00AC60A7" w14:paraId="0FCBC21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3C6810" w14:textId="77777777" w:rsidR="00E7763F" w:rsidRPr="00AC60A7" w:rsidRDefault="00E7763F" w:rsidP="00210D9F">
            <w:pPr>
              <w:pStyle w:val="TAC"/>
            </w:pPr>
            <w:r w:rsidRPr="00AC60A7">
              <w:t>n50</w:t>
            </w:r>
          </w:p>
        </w:tc>
        <w:tc>
          <w:tcPr>
            <w:tcW w:w="1008" w:type="dxa"/>
            <w:tcBorders>
              <w:top w:val="single" w:sz="4" w:space="0" w:color="auto"/>
              <w:left w:val="single" w:sz="4" w:space="0" w:color="auto"/>
              <w:bottom w:val="single" w:sz="4" w:space="0" w:color="auto"/>
              <w:right w:val="single" w:sz="4" w:space="0" w:color="auto"/>
            </w:tcBorders>
          </w:tcPr>
          <w:p w14:paraId="2770EDBA"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25CD016"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DA7BBD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6DD73B5"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8ACA95D"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2EA40FC" w14:textId="77777777" w:rsidR="00E7763F" w:rsidRPr="00AC60A7" w:rsidRDefault="00E7763F" w:rsidP="00210D9F">
            <w:pPr>
              <w:pStyle w:val="TAC"/>
            </w:pPr>
            <w:r w:rsidRPr="00AC60A7">
              <w:t>±(2+TT)</w:t>
            </w:r>
          </w:p>
        </w:tc>
      </w:tr>
      <w:tr w:rsidR="00E7763F" w:rsidRPr="00AC60A7" w14:paraId="3060C94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6E29FB7" w14:textId="77777777" w:rsidR="00E7763F" w:rsidRPr="00AC60A7" w:rsidRDefault="00E7763F" w:rsidP="00210D9F">
            <w:pPr>
              <w:pStyle w:val="TAC"/>
            </w:pPr>
            <w:r w:rsidRPr="00AC60A7">
              <w:t>n51</w:t>
            </w:r>
          </w:p>
        </w:tc>
        <w:tc>
          <w:tcPr>
            <w:tcW w:w="1008" w:type="dxa"/>
            <w:tcBorders>
              <w:top w:val="single" w:sz="4" w:space="0" w:color="auto"/>
              <w:left w:val="single" w:sz="4" w:space="0" w:color="auto"/>
              <w:bottom w:val="single" w:sz="4" w:space="0" w:color="auto"/>
              <w:right w:val="single" w:sz="4" w:space="0" w:color="auto"/>
            </w:tcBorders>
          </w:tcPr>
          <w:p w14:paraId="0F15E66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634DCBA"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504A73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E8F7BB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189DEB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1310384" w14:textId="77777777" w:rsidR="00E7763F" w:rsidRPr="00AC60A7" w:rsidRDefault="00E7763F" w:rsidP="00210D9F">
            <w:pPr>
              <w:pStyle w:val="TAC"/>
            </w:pPr>
            <w:r w:rsidRPr="00AC60A7">
              <w:t>±(2+TT)</w:t>
            </w:r>
          </w:p>
        </w:tc>
      </w:tr>
      <w:tr w:rsidR="00E7763F" w:rsidRPr="00AC60A7" w14:paraId="224808E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0C1678F8" w14:textId="77777777" w:rsidR="00E7763F" w:rsidRPr="00AC60A7" w:rsidRDefault="00E7763F" w:rsidP="00210D9F">
            <w:pPr>
              <w:pStyle w:val="TAC"/>
            </w:pPr>
            <w:r w:rsidRPr="00AC60A7">
              <w:t>n53</w:t>
            </w:r>
          </w:p>
        </w:tc>
        <w:tc>
          <w:tcPr>
            <w:tcW w:w="1008" w:type="dxa"/>
            <w:tcBorders>
              <w:top w:val="single" w:sz="4" w:space="0" w:color="auto"/>
              <w:left w:val="single" w:sz="4" w:space="0" w:color="auto"/>
              <w:bottom w:val="single" w:sz="4" w:space="0" w:color="auto"/>
              <w:right w:val="single" w:sz="4" w:space="0" w:color="auto"/>
            </w:tcBorders>
          </w:tcPr>
          <w:p w14:paraId="552B833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1555C2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2BDEE9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B779C5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6B63185"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696625B" w14:textId="77777777" w:rsidR="00E7763F" w:rsidRPr="00AC60A7" w:rsidRDefault="00E7763F" w:rsidP="00210D9F">
            <w:pPr>
              <w:pStyle w:val="TAC"/>
            </w:pPr>
            <w:r w:rsidRPr="00AC60A7">
              <w:t>±(2+TT)</w:t>
            </w:r>
          </w:p>
        </w:tc>
      </w:tr>
      <w:tr w:rsidR="00E7763F" w:rsidRPr="00AC60A7" w14:paraId="5B6E363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089BF69" w14:textId="77777777" w:rsidR="00E7763F" w:rsidRPr="00AC60A7" w:rsidRDefault="00E7763F" w:rsidP="00210D9F">
            <w:pPr>
              <w:pStyle w:val="TAC"/>
              <w:rPr>
                <w:lang w:eastAsia="zh-CN"/>
              </w:rPr>
            </w:pPr>
            <w:r w:rsidRPr="00AC60A7">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7F80FBE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24CC82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6A8388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E8E104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B1431B7"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0C407DB" w14:textId="77777777" w:rsidR="00E7763F" w:rsidRPr="00AC60A7" w:rsidRDefault="00E7763F" w:rsidP="00210D9F">
            <w:pPr>
              <w:pStyle w:val="TAC"/>
            </w:pPr>
            <w:r w:rsidRPr="00AC60A7">
              <w:t>±(2+TT)</w:t>
            </w:r>
          </w:p>
        </w:tc>
      </w:tr>
      <w:tr w:rsidR="00E7763F" w:rsidRPr="00AC60A7" w14:paraId="7EFD3EF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E23F8FD" w14:textId="77777777" w:rsidR="00E7763F" w:rsidRPr="00AC60A7" w:rsidRDefault="00E7763F" w:rsidP="00210D9F">
            <w:pPr>
              <w:pStyle w:val="TAC"/>
            </w:pPr>
            <w:r w:rsidRPr="00AC60A7">
              <w:t>n65</w:t>
            </w:r>
          </w:p>
        </w:tc>
        <w:tc>
          <w:tcPr>
            <w:tcW w:w="1008" w:type="dxa"/>
            <w:tcBorders>
              <w:top w:val="single" w:sz="4" w:space="0" w:color="auto"/>
              <w:left w:val="single" w:sz="4" w:space="0" w:color="auto"/>
              <w:bottom w:val="single" w:sz="4" w:space="0" w:color="auto"/>
              <w:right w:val="single" w:sz="4" w:space="0" w:color="auto"/>
            </w:tcBorders>
          </w:tcPr>
          <w:p w14:paraId="3513BD2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14D5B3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FB0133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0DEB39F"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A9DB7E6"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FA4C3ED" w14:textId="77777777" w:rsidR="00E7763F" w:rsidRPr="00AC60A7" w:rsidRDefault="00E7763F" w:rsidP="00210D9F">
            <w:pPr>
              <w:pStyle w:val="TAC"/>
            </w:pPr>
            <w:r w:rsidRPr="00AC60A7">
              <w:t>±(2+TT)</w:t>
            </w:r>
          </w:p>
        </w:tc>
      </w:tr>
      <w:tr w:rsidR="00E7763F" w:rsidRPr="00AC60A7" w14:paraId="2803D86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65DB87" w14:textId="77777777" w:rsidR="00E7763F" w:rsidRPr="00AC60A7" w:rsidRDefault="00E7763F" w:rsidP="00210D9F">
            <w:pPr>
              <w:pStyle w:val="TAC"/>
            </w:pPr>
            <w:r w:rsidRPr="00AC60A7">
              <w:t>n66</w:t>
            </w:r>
          </w:p>
        </w:tc>
        <w:tc>
          <w:tcPr>
            <w:tcW w:w="1008" w:type="dxa"/>
            <w:tcBorders>
              <w:top w:val="single" w:sz="4" w:space="0" w:color="auto"/>
              <w:left w:val="single" w:sz="4" w:space="0" w:color="auto"/>
              <w:bottom w:val="single" w:sz="4" w:space="0" w:color="auto"/>
              <w:right w:val="single" w:sz="4" w:space="0" w:color="auto"/>
            </w:tcBorders>
            <w:vAlign w:val="center"/>
          </w:tcPr>
          <w:p w14:paraId="62A3BAA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3CBF7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89D21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4D3CA8"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B1CC86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A4018CB" w14:textId="77777777" w:rsidR="00E7763F" w:rsidRPr="00AC60A7" w:rsidRDefault="00E7763F" w:rsidP="00210D9F">
            <w:pPr>
              <w:pStyle w:val="TAC"/>
            </w:pPr>
            <w:r w:rsidRPr="00AC60A7">
              <w:t>±(2+TT)</w:t>
            </w:r>
          </w:p>
        </w:tc>
      </w:tr>
      <w:tr w:rsidR="00E7763F" w:rsidRPr="00AC60A7" w14:paraId="15ACAB0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927550" w14:textId="77777777" w:rsidR="00E7763F" w:rsidRPr="00AC60A7" w:rsidRDefault="00E7763F" w:rsidP="00210D9F">
            <w:pPr>
              <w:pStyle w:val="TAC"/>
            </w:pPr>
            <w:r w:rsidRPr="00AC60A7">
              <w:t>n70</w:t>
            </w:r>
          </w:p>
        </w:tc>
        <w:tc>
          <w:tcPr>
            <w:tcW w:w="1008" w:type="dxa"/>
            <w:tcBorders>
              <w:top w:val="single" w:sz="4" w:space="0" w:color="auto"/>
              <w:left w:val="single" w:sz="4" w:space="0" w:color="auto"/>
              <w:bottom w:val="single" w:sz="4" w:space="0" w:color="auto"/>
              <w:right w:val="single" w:sz="4" w:space="0" w:color="auto"/>
            </w:tcBorders>
            <w:vAlign w:val="center"/>
          </w:tcPr>
          <w:p w14:paraId="2BAB3BE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24FAF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CBC692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1A3F48"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0FA5F49"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0263ADB" w14:textId="77777777" w:rsidR="00E7763F" w:rsidRPr="00AC60A7" w:rsidRDefault="00E7763F" w:rsidP="00210D9F">
            <w:pPr>
              <w:pStyle w:val="TAC"/>
            </w:pPr>
            <w:r w:rsidRPr="00AC60A7">
              <w:t>±(2+TT)</w:t>
            </w:r>
          </w:p>
        </w:tc>
      </w:tr>
      <w:tr w:rsidR="00E7763F" w:rsidRPr="00AC60A7" w14:paraId="37A2A58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2A836A" w14:textId="77777777" w:rsidR="00E7763F" w:rsidRPr="00AC60A7" w:rsidRDefault="00E7763F" w:rsidP="00210D9F">
            <w:pPr>
              <w:pStyle w:val="TAC"/>
            </w:pPr>
            <w:r w:rsidRPr="00AC60A7">
              <w:t>n71</w:t>
            </w:r>
          </w:p>
        </w:tc>
        <w:tc>
          <w:tcPr>
            <w:tcW w:w="1008" w:type="dxa"/>
            <w:tcBorders>
              <w:top w:val="single" w:sz="4" w:space="0" w:color="auto"/>
              <w:left w:val="single" w:sz="4" w:space="0" w:color="auto"/>
              <w:bottom w:val="single" w:sz="4" w:space="0" w:color="auto"/>
              <w:right w:val="single" w:sz="4" w:space="0" w:color="auto"/>
            </w:tcBorders>
            <w:vAlign w:val="center"/>
          </w:tcPr>
          <w:p w14:paraId="260038C0"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8DDCE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60DB9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D42C8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6BC411C"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F1A8664" w14:textId="77777777" w:rsidR="00E7763F" w:rsidRPr="00AC60A7" w:rsidRDefault="00E7763F" w:rsidP="00210D9F">
            <w:pPr>
              <w:pStyle w:val="TAC"/>
            </w:pPr>
            <w:r w:rsidRPr="00AC60A7">
              <w:t>+2+TT/-2.5-TT</w:t>
            </w:r>
          </w:p>
        </w:tc>
      </w:tr>
      <w:tr w:rsidR="00E7763F" w:rsidRPr="00AC60A7" w14:paraId="1CFF255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5B45DBD" w14:textId="77777777" w:rsidR="00E7763F" w:rsidRPr="00AC60A7" w:rsidRDefault="00E7763F" w:rsidP="00210D9F">
            <w:pPr>
              <w:pStyle w:val="TAC"/>
            </w:pPr>
            <w:r w:rsidRPr="00AC60A7">
              <w:t>n72</w:t>
            </w:r>
          </w:p>
        </w:tc>
        <w:tc>
          <w:tcPr>
            <w:tcW w:w="1008" w:type="dxa"/>
            <w:tcBorders>
              <w:top w:val="single" w:sz="4" w:space="0" w:color="auto"/>
              <w:left w:val="single" w:sz="4" w:space="0" w:color="auto"/>
              <w:bottom w:val="single" w:sz="4" w:space="0" w:color="auto"/>
              <w:right w:val="single" w:sz="4" w:space="0" w:color="auto"/>
            </w:tcBorders>
          </w:tcPr>
          <w:p w14:paraId="237D22F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2B3D2D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7ABA1C0"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E6905F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E168596"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10F8F75" w14:textId="77777777" w:rsidR="00E7763F" w:rsidRPr="00AC60A7" w:rsidRDefault="00E7763F" w:rsidP="00210D9F">
            <w:pPr>
              <w:pStyle w:val="TAC"/>
            </w:pPr>
            <w:r w:rsidRPr="00AC60A7">
              <w:t>±(2+TT)</w:t>
            </w:r>
          </w:p>
        </w:tc>
      </w:tr>
      <w:tr w:rsidR="00E7763F" w:rsidRPr="00AC60A7" w14:paraId="608092C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47558B" w14:textId="77777777" w:rsidR="00E7763F" w:rsidRPr="00AC60A7" w:rsidRDefault="00E7763F" w:rsidP="00210D9F">
            <w:pPr>
              <w:pStyle w:val="TAC"/>
              <w:rPr>
                <w:lang w:eastAsia="fi-FI"/>
              </w:rPr>
            </w:pPr>
            <w:r w:rsidRPr="00AC60A7">
              <w:t>n74</w:t>
            </w:r>
          </w:p>
        </w:tc>
        <w:tc>
          <w:tcPr>
            <w:tcW w:w="1008" w:type="dxa"/>
            <w:tcBorders>
              <w:top w:val="single" w:sz="4" w:space="0" w:color="auto"/>
              <w:left w:val="single" w:sz="4" w:space="0" w:color="auto"/>
              <w:bottom w:val="single" w:sz="4" w:space="0" w:color="auto"/>
              <w:right w:val="single" w:sz="4" w:space="0" w:color="auto"/>
            </w:tcBorders>
          </w:tcPr>
          <w:p w14:paraId="62A9630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749D45A"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664370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D9F88B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C4DB743" w14:textId="77777777" w:rsidR="00E7763F" w:rsidRPr="00AC60A7" w:rsidRDefault="00E7763F" w:rsidP="00210D9F">
            <w:pPr>
              <w:pStyle w:val="TAC"/>
              <w:rPr>
                <w:rFonts w:cs="Arial"/>
              </w:rPr>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C7C882A" w14:textId="77777777" w:rsidR="00E7763F" w:rsidRPr="00AC60A7" w:rsidRDefault="00E7763F" w:rsidP="00210D9F">
            <w:pPr>
              <w:pStyle w:val="TAC"/>
              <w:rPr>
                <w:rFonts w:cs="Arial"/>
              </w:rPr>
            </w:pPr>
            <w:r w:rsidRPr="00AC60A7">
              <w:t>±(2+TT)</w:t>
            </w:r>
          </w:p>
        </w:tc>
      </w:tr>
      <w:tr w:rsidR="00E7763F" w:rsidRPr="00AC60A7" w14:paraId="5ABA000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C3FED" w14:textId="77777777" w:rsidR="00E7763F" w:rsidRPr="00AC60A7" w:rsidRDefault="00E7763F" w:rsidP="00210D9F">
            <w:pPr>
              <w:pStyle w:val="TAC"/>
            </w:pPr>
            <w:r w:rsidRPr="00AC60A7">
              <w:t>n77</w:t>
            </w:r>
          </w:p>
        </w:tc>
        <w:tc>
          <w:tcPr>
            <w:tcW w:w="1008" w:type="dxa"/>
            <w:tcBorders>
              <w:top w:val="single" w:sz="4" w:space="0" w:color="auto"/>
              <w:left w:val="single" w:sz="4" w:space="0" w:color="auto"/>
              <w:bottom w:val="single" w:sz="4" w:space="0" w:color="auto"/>
              <w:right w:val="single" w:sz="4" w:space="0" w:color="auto"/>
            </w:tcBorders>
          </w:tcPr>
          <w:p w14:paraId="027D3A3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92E548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16C7F2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A56E50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29DA3B9"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49ECA0D" w14:textId="77777777" w:rsidR="00E7763F" w:rsidRPr="00AC60A7" w:rsidRDefault="00E7763F" w:rsidP="00210D9F">
            <w:pPr>
              <w:pStyle w:val="TAC"/>
            </w:pPr>
            <w:r w:rsidRPr="00AC60A7">
              <w:t>+2+TT/-3-TT</w:t>
            </w:r>
          </w:p>
        </w:tc>
      </w:tr>
      <w:tr w:rsidR="00E7763F" w:rsidRPr="00AC60A7" w14:paraId="1B221C8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A00C4C" w14:textId="77777777" w:rsidR="00E7763F" w:rsidRPr="00AC60A7" w:rsidRDefault="00E7763F" w:rsidP="00210D9F">
            <w:pPr>
              <w:pStyle w:val="TAC"/>
            </w:pPr>
            <w:r w:rsidRPr="00AC60A7">
              <w:t>n78</w:t>
            </w:r>
          </w:p>
        </w:tc>
        <w:tc>
          <w:tcPr>
            <w:tcW w:w="1008" w:type="dxa"/>
            <w:tcBorders>
              <w:top w:val="single" w:sz="4" w:space="0" w:color="auto"/>
              <w:left w:val="single" w:sz="4" w:space="0" w:color="auto"/>
              <w:bottom w:val="single" w:sz="4" w:space="0" w:color="auto"/>
              <w:right w:val="single" w:sz="4" w:space="0" w:color="auto"/>
            </w:tcBorders>
          </w:tcPr>
          <w:p w14:paraId="13048DD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0C2167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0E5D21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BBA836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D507464"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28DF5FA" w14:textId="77777777" w:rsidR="00E7763F" w:rsidRPr="00AC60A7" w:rsidRDefault="00E7763F" w:rsidP="00210D9F">
            <w:pPr>
              <w:pStyle w:val="TAC"/>
            </w:pPr>
            <w:r w:rsidRPr="00AC60A7">
              <w:t>+2+TT/-3-TT</w:t>
            </w:r>
          </w:p>
        </w:tc>
      </w:tr>
      <w:tr w:rsidR="00E7763F" w:rsidRPr="00AC60A7" w14:paraId="6EE1B87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AD8DC4" w14:textId="77777777" w:rsidR="00E7763F" w:rsidRPr="00AC60A7" w:rsidRDefault="00E7763F" w:rsidP="00210D9F">
            <w:pPr>
              <w:pStyle w:val="TAC"/>
            </w:pPr>
            <w:r w:rsidRPr="00AC60A7">
              <w:t>n79</w:t>
            </w:r>
          </w:p>
        </w:tc>
        <w:tc>
          <w:tcPr>
            <w:tcW w:w="1008" w:type="dxa"/>
            <w:tcBorders>
              <w:top w:val="single" w:sz="4" w:space="0" w:color="auto"/>
              <w:left w:val="single" w:sz="4" w:space="0" w:color="auto"/>
              <w:bottom w:val="single" w:sz="4" w:space="0" w:color="auto"/>
              <w:right w:val="single" w:sz="4" w:space="0" w:color="auto"/>
            </w:tcBorders>
            <w:vAlign w:val="center"/>
          </w:tcPr>
          <w:p w14:paraId="4B24421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08347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AD07C7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B448C0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FBD6A85"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0AC5912" w14:textId="77777777" w:rsidR="00E7763F" w:rsidRPr="00AC60A7" w:rsidRDefault="00E7763F" w:rsidP="00210D9F">
            <w:pPr>
              <w:pStyle w:val="TAC"/>
            </w:pPr>
            <w:r w:rsidRPr="00AC60A7">
              <w:t>+2+TT/-3-TT</w:t>
            </w:r>
          </w:p>
        </w:tc>
      </w:tr>
      <w:tr w:rsidR="00E7763F" w:rsidRPr="00AC60A7" w14:paraId="62DA02D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6E9E85" w14:textId="77777777" w:rsidR="00E7763F" w:rsidRPr="00AC60A7" w:rsidRDefault="00E7763F" w:rsidP="00210D9F">
            <w:pPr>
              <w:pStyle w:val="TAC"/>
            </w:pPr>
            <w:r w:rsidRPr="00AC60A7">
              <w:t>n85</w:t>
            </w:r>
          </w:p>
        </w:tc>
        <w:tc>
          <w:tcPr>
            <w:tcW w:w="1008" w:type="dxa"/>
            <w:tcBorders>
              <w:top w:val="single" w:sz="4" w:space="0" w:color="auto"/>
              <w:left w:val="single" w:sz="4" w:space="0" w:color="auto"/>
              <w:bottom w:val="single" w:sz="4" w:space="0" w:color="auto"/>
              <w:right w:val="single" w:sz="4" w:space="0" w:color="auto"/>
            </w:tcBorders>
            <w:vAlign w:val="center"/>
          </w:tcPr>
          <w:p w14:paraId="02C4524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9507D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05BB19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8B87B1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8580D8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50B0560"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35C0A3D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C29E7"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7D07269"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2C20AC6"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242599"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AC325FD"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B9538B9"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6ADD491"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E7763F" w:rsidRPr="00AC60A7" w14:paraId="1D899AF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A59DE19"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24AA3602"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0E6A4CC"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B4CF72F"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B38E14"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5E8475"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0C6B9F"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E7763F" w:rsidRPr="00AC60A7" w14:paraId="60B0CAA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30BA8C9"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1570ECC"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3DF7189"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139545"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5265B0"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413E0CF"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9A4572A"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E7763F" w:rsidRPr="00AC60A7" w14:paraId="2AF0C37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95B9E84"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4ADD2816"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57B0D5"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2790E1"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4EDD5BD"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2D90DF"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61B935A"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E7763F" w:rsidRPr="00AC60A7" w14:paraId="0FA9799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1871839" w14:textId="77777777" w:rsidR="00E7763F" w:rsidRPr="00AC60A7" w:rsidRDefault="00E7763F" w:rsidP="00210D9F">
            <w:pPr>
              <w:keepNext/>
              <w:keepLines/>
              <w:spacing w:after="0"/>
              <w:jc w:val="center"/>
              <w:rPr>
                <w:rFonts w:ascii="Arial" w:hAnsi="Arial"/>
                <w:sz w:val="18"/>
                <w:lang w:eastAsia="zh-CN"/>
              </w:rPr>
            </w:pPr>
            <w:r w:rsidRPr="00AC60A7">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6B92FCD"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96BB74B"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463A0B2"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18AE72"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6E926D4"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9835D93"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±(2+TT)</w:t>
            </w:r>
          </w:p>
        </w:tc>
      </w:tr>
      <w:tr w:rsidR="00E7763F" w:rsidRPr="00AC60A7" w14:paraId="5D6E92A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3AB5220" w14:textId="77777777" w:rsidR="00E7763F" w:rsidRPr="00AC60A7" w:rsidRDefault="00E7763F" w:rsidP="00210D9F">
            <w:pPr>
              <w:keepNext/>
              <w:keepLines/>
              <w:spacing w:after="0"/>
              <w:jc w:val="center"/>
              <w:rPr>
                <w:rFonts w:ascii="Arial" w:hAnsi="Arial"/>
                <w:sz w:val="18"/>
                <w:lang w:eastAsia="zh-CN"/>
              </w:rPr>
            </w:pPr>
            <w:r w:rsidRPr="00AC60A7">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0E7A8A84"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20AB38"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6553ED7"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587A1F"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051E40E"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0A6E366"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±(2+TT)</w:t>
            </w:r>
          </w:p>
        </w:tc>
      </w:tr>
      <w:tr w:rsidR="007A2E2D" w:rsidRPr="00AC60A7" w14:paraId="70231B13" w14:textId="77777777" w:rsidTr="007A2E2D">
        <w:trPr>
          <w:jc w:val="center"/>
          <w:ins w:id="41" w:author="Nokia-Tuomo Säynäjäkangas" w:date="2024-10-15T15:03:00Z"/>
        </w:trPr>
        <w:tc>
          <w:tcPr>
            <w:tcW w:w="923" w:type="dxa"/>
            <w:tcBorders>
              <w:top w:val="single" w:sz="4" w:space="0" w:color="auto"/>
              <w:left w:val="single" w:sz="4" w:space="0" w:color="auto"/>
              <w:bottom w:val="single" w:sz="4" w:space="0" w:color="auto"/>
              <w:right w:val="single" w:sz="4" w:space="0" w:color="auto"/>
            </w:tcBorders>
          </w:tcPr>
          <w:p w14:paraId="4683A153" w14:textId="136E6234" w:rsidR="007A2E2D" w:rsidRPr="00AC60A7" w:rsidRDefault="007A2E2D" w:rsidP="007A2E2D">
            <w:pPr>
              <w:keepNext/>
              <w:keepLines/>
              <w:spacing w:after="0"/>
              <w:jc w:val="center"/>
              <w:rPr>
                <w:ins w:id="42" w:author="Nokia-Tuomo Säynäjäkangas" w:date="2024-10-15T15:03:00Z" w16du:dateUtc="2024-10-15T12:03:00Z"/>
                <w:rFonts w:ascii="Arial" w:hAnsi="Arial"/>
                <w:sz w:val="18"/>
                <w:lang w:eastAsia="zh-CN"/>
              </w:rPr>
            </w:pPr>
            <w:ins w:id="43" w:author="Nokia-Tuomo Säynäjäkangas" w:date="2024-10-15T15:04:00Z" w16du:dateUtc="2024-10-15T12:04:00Z">
              <w:r w:rsidRPr="007A2E2D">
                <w:rPr>
                  <w:rFonts w:ascii="Arial" w:hAnsi="Arial"/>
                  <w:sz w:val="18"/>
                  <w:lang w:eastAsia="zh-CN"/>
                </w:rPr>
                <w:lastRenderedPageBreak/>
                <w:t>n</w:t>
              </w:r>
              <w:r>
                <w:rPr>
                  <w:rFonts w:ascii="Arial" w:hAnsi="Arial"/>
                  <w:sz w:val="18"/>
                  <w:lang w:eastAsia="zh-CN"/>
                </w:rPr>
                <w:t>105</w:t>
              </w:r>
            </w:ins>
          </w:p>
        </w:tc>
        <w:tc>
          <w:tcPr>
            <w:tcW w:w="1008" w:type="dxa"/>
            <w:tcBorders>
              <w:top w:val="single" w:sz="4" w:space="0" w:color="auto"/>
              <w:left w:val="single" w:sz="4" w:space="0" w:color="auto"/>
              <w:bottom w:val="single" w:sz="4" w:space="0" w:color="auto"/>
              <w:right w:val="single" w:sz="4" w:space="0" w:color="auto"/>
            </w:tcBorders>
            <w:vAlign w:val="center"/>
          </w:tcPr>
          <w:p w14:paraId="42D0BF59" w14:textId="77777777" w:rsidR="007A2E2D" w:rsidRPr="00AC60A7" w:rsidRDefault="007A2E2D" w:rsidP="007A2E2D">
            <w:pPr>
              <w:keepNext/>
              <w:keepLines/>
              <w:spacing w:after="0"/>
              <w:jc w:val="center"/>
              <w:rPr>
                <w:ins w:id="44" w:author="Nokia-Tuomo Säynäjäkangas" w:date="2024-10-15T15:03:00Z" w16du:dateUtc="2024-10-15T12:03: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D499D23" w14:textId="77777777" w:rsidR="007A2E2D" w:rsidRPr="00AC60A7" w:rsidRDefault="007A2E2D" w:rsidP="007A2E2D">
            <w:pPr>
              <w:keepNext/>
              <w:keepLines/>
              <w:spacing w:after="0"/>
              <w:jc w:val="center"/>
              <w:rPr>
                <w:ins w:id="45" w:author="Nokia-Tuomo Säynäjäkangas" w:date="2024-10-15T15:03:00Z" w16du:dateUtc="2024-10-15T12:03:00Z"/>
                <w:rFonts w:ascii="Arial" w:hAnsi="Arial"/>
                <w:sz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6C1E1F74" w14:textId="77777777" w:rsidR="007A2E2D" w:rsidRPr="00AC60A7" w:rsidRDefault="007A2E2D" w:rsidP="007A2E2D">
            <w:pPr>
              <w:keepNext/>
              <w:keepLines/>
              <w:spacing w:after="0"/>
              <w:jc w:val="center"/>
              <w:rPr>
                <w:ins w:id="46" w:author="Nokia-Tuomo Säynäjäkangas" w:date="2024-10-15T15:03:00Z" w16du:dateUtc="2024-10-15T12:03: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5AA999E1" w14:textId="77777777" w:rsidR="007A2E2D" w:rsidRPr="00AC60A7" w:rsidRDefault="007A2E2D" w:rsidP="007A2E2D">
            <w:pPr>
              <w:keepNext/>
              <w:keepLines/>
              <w:spacing w:after="0"/>
              <w:jc w:val="center"/>
              <w:rPr>
                <w:ins w:id="47" w:author="Nokia-Tuomo Säynäjäkangas" w:date="2024-10-15T15:03:00Z" w16du:dateUtc="2024-10-15T12:03:00Z"/>
                <w:rFonts w:ascii="Arial" w:hAnsi="Arial"/>
                <w:sz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37812694" w14:textId="1B918248" w:rsidR="007A2E2D" w:rsidRPr="00AC60A7" w:rsidRDefault="007A2E2D" w:rsidP="007A2E2D">
            <w:pPr>
              <w:keepNext/>
              <w:keepLines/>
              <w:spacing w:after="0"/>
              <w:jc w:val="center"/>
              <w:rPr>
                <w:ins w:id="48" w:author="Nokia-Tuomo Säynäjäkangas" w:date="2024-10-15T15:03:00Z" w16du:dateUtc="2024-10-15T12:03:00Z"/>
                <w:rFonts w:ascii="Arial" w:hAnsi="Arial"/>
                <w:sz w:val="18"/>
                <w:lang w:eastAsia="zh-CN"/>
              </w:rPr>
            </w:pPr>
            <w:ins w:id="49" w:author="Nokia-Tuomo Säynäjäkangas" w:date="2024-10-15T15:04:00Z" w16du:dateUtc="2024-10-15T12:04:00Z">
              <w:r w:rsidRPr="007A2E2D">
                <w:rPr>
                  <w:rFonts w:ascii="Arial" w:hAnsi="Arial"/>
                  <w:sz w:val="18"/>
                  <w:lang w:eastAsia="zh-CN"/>
                </w:rPr>
                <w:t>23</w:t>
              </w:r>
            </w:ins>
          </w:p>
        </w:tc>
        <w:tc>
          <w:tcPr>
            <w:tcW w:w="1511" w:type="dxa"/>
            <w:tcBorders>
              <w:top w:val="single" w:sz="4" w:space="0" w:color="auto"/>
              <w:left w:val="single" w:sz="4" w:space="0" w:color="auto"/>
              <w:bottom w:val="single" w:sz="4" w:space="0" w:color="auto"/>
              <w:right w:val="single" w:sz="4" w:space="0" w:color="auto"/>
            </w:tcBorders>
          </w:tcPr>
          <w:p w14:paraId="70B1CD6F" w14:textId="383FC8A4" w:rsidR="007A2E2D" w:rsidRPr="00AC60A7" w:rsidRDefault="007A2E2D" w:rsidP="007A2E2D">
            <w:pPr>
              <w:keepNext/>
              <w:keepLines/>
              <w:spacing w:after="0"/>
              <w:jc w:val="center"/>
              <w:rPr>
                <w:ins w:id="50" w:author="Nokia-Tuomo Säynäjäkangas" w:date="2024-10-15T15:03:00Z" w16du:dateUtc="2024-10-15T12:03:00Z"/>
                <w:rFonts w:ascii="Arial" w:hAnsi="Arial"/>
                <w:sz w:val="18"/>
                <w:lang w:eastAsia="zh-CN"/>
              </w:rPr>
            </w:pPr>
            <w:ins w:id="51" w:author="Nokia-Tuomo Säynäjäkangas" w:date="2024-10-15T15:04:00Z" w16du:dateUtc="2024-10-15T12:04:00Z">
              <w:r w:rsidRPr="007A2E2D">
                <w:rPr>
                  <w:rFonts w:ascii="Arial" w:hAnsi="Arial"/>
                  <w:sz w:val="18"/>
                  <w:lang w:eastAsia="zh-CN"/>
                </w:rPr>
                <w:t>+2+TT/-2.5-TT</w:t>
              </w:r>
            </w:ins>
          </w:p>
        </w:tc>
      </w:tr>
      <w:tr w:rsidR="007A2E2D" w:rsidRPr="00AC60A7" w14:paraId="02DCB32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5FBE468" w14:textId="77777777" w:rsidR="007A2E2D" w:rsidRPr="00AC60A7" w:rsidRDefault="007A2E2D" w:rsidP="007A2E2D">
            <w:pPr>
              <w:keepNext/>
              <w:keepLines/>
              <w:spacing w:after="0"/>
              <w:jc w:val="center"/>
              <w:rPr>
                <w:rFonts w:ascii="Arial" w:hAnsi="Arial"/>
                <w:sz w:val="18"/>
                <w:lang w:eastAsia="zh-CN"/>
              </w:rPr>
            </w:pPr>
            <w:r w:rsidRPr="00AC60A7">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5B765347" w14:textId="77777777" w:rsidR="007A2E2D" w:rsidRPr="00AC60A7" w:rsidRDefault="007A2E2D" w:rsidP="007A2E2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565C167" w14:textId="77777777" w:rsidR="007A2E2D" w:rsidRPr="00AC60A7" w:rsidRDefault="007A2E2D" w:rsidP="007A2E2D">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BB97ADE" w14:textId="77777777" w:rsidR="007A2E2D" w:rsidRPr="00AC60A7" w:rsidRDefault="007A2E2D" w:rsidP="007A2E2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5AB4015" w14:textId="77777777" w:rsidR="007A2E2D" w:rsidRPr="00AC60A7" w:rsidRDefault="007A2E2D" w:rsidP="007A2E2D">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5C650A0" w14:textId="77777777" w:rsidR="007A2E2D" w:rsidRPr="00AC60A7" w:rsidRDefault="007A2E2D" w:rsidP="007A2E2D">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40FF2A6" w14:textId="77777777" w:rsidR="007A2E2D" w:rsidRPr="00AC60A7" w:rsidRDefault="007A2E2D" w:rsidP="007A2E2D">
            <w:pPr>
              <w:keepNext/>
              <w:keepLines/>
              <w:spacing w:after="0"/>
              <w:jc w:val="center"/>
              <w:rPr>
                <w:rFonts w:ascii="Arial" w:hAnsi="Arial"/>
                <w:sz w:val="18"/>
              </w:rPr>
            </w:pPr>
            <w:r w:rsidRPr="00AC60A7">
              <w:rPr>
                <w:rFonts w:ascii="Arial" w:hAnsi="Arial"/>
                <w:sz w:val="18"/>
              </w:rPr>
              <w:t>±(2+TT)</w:t>
            </w:r>
          </w:p>
        </w:tc>
      </w:tr>
      <w:tr w:rsidR="007A2E2D" w:rsidRPr="00AC60A7" w14:paraId="18B06D14" w14:textId="77777777" w:rsidTr="00210D9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67D0D73F" w14:textId="77777777" w:rsidR="007A2E2D" w:rsidRPr="00AC60A7" w:rsidRDefault="007A2E2D" w:rsidP="007A2E2D">
            <w:pPr>
              <w:pStyle w:val="TAN"/>
            </w:pPr>
            <w:r w:rsidRPr="00AC60A7">
              <w:t>NOTE 1:</w:t>
            </w:r>
            <w:r w:rsidRPr="00AC60A7">
              <w:tab/>
            </w:r>
            <w:proofErr w:type="spellStart"/>
            <w:r w:rsidRPr="00AC60A7">
              <w:t>P</w:t>
            </w:r>
            <w:r w:rsidRPr="00AC60A7">
              <w:rPr>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 </w:t>
            </w:r>
          </w:p>
          <w:p w14:paraId="51DE790F" w14:textId="77777777" w:rsidR="007A2E2D" w:rsidRPr="00AC60A7" w:rsidRDefault="007A2E2D" w:rsidP="007A2E2D">
            <w:pPr>
              <w:pStyle w:val="TAN"/>
            </w:pPr>
            <w:r w:rsidRPr="00AC60A7">
              <w:t>NOTE 2:</w:t>
            </w:r>
            <w:r w:rsidRPr="00AC60A7">
              <w:tab/>
              <w:t>Power class 3 is default power class unless otherwise stated</w:t>
            </w:r>
          </w:p>
          <w:p w14:paraId="5ED717E1" w14:textId="77777777" w:rsidR="007A2E2D" w:rsidRPr="00AC60A7" w:rsidRDefault="007A2E2D" w:rsidP="007A2E2D">
            <w:pPr>
              <w:pStyle w:val="TAN"/>
            </w:pPr>
            <w:r w:rsidRPr="00AC60A7">
              <w:t>NOTE 3:</w:t>
            </w:r>
            <w:r w:rsidRPr="00AC60A7">
              <w:tab/>
              <w:t xml:space="preserve">Refers to the transmission bandwidths confined within </w:t>
            </w:r>
            <w:proofErr w:type="spellStart"/>
            <w:r w:rsidRPr="00AC60A7">
              <w:t>F</w:t>
            </w:r>
            <w:r w:rsidRPr="00AC60A7">
              <w:rPr>
                <w:vertAlign w:val="subscript"/>
              </w:rPr>
              <w:t>UL_low</w:t>
            </w:r>
            <w:proofErr w:type="spellEnd"/>
            <w:r w:rsidRPr="00AC60A7">
              <w:t xml:space="preserve"> and </w:t>
            </w:r>
            <w:proofErr w:type="spellStart"/>
            <w:r w:rsidRPr="00AC60A7">
              <w:t>FUL_low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 xml:space="preserve">, the maximum output power requirement is relaxed by reducing the lower tolerance limit by 1.5 dB </w:t>
            </w:r>
          </w:p>
          <w:p w14:paraId="7CBBEDFF" w14:textId="77777777" w:rsidR="007A2E2D" w:rsidRPr="00AC60A7" w:rsidRDefault="007A2E2D" w:rsidP="007A2E2D">
            <w:pPr>
              <w:pStyle w:val="TAN"/>
            </w:pPr>
            <w:r w:rsidRPr="00AC60A7">
              <w:t>NOTE 4:</w:t>
            </w:r>
            <w:r w:rsidRPr="00AC60A7">
              <w:tab/>
              <w:t>TT for each frequency and channel bandwidth is specified in Table 6.2.1.5-3</w:t>
            </w:r>
          </w:p>
          <w:p w14:paraId="50A658FB" w14:textId="77777777" w:rsidR="007A2E2D" w:rsidRPr="00AC60A7" w:rsidRDefault="007A2E2D" w:rsidP="007A2E2D">
            <w:pPr>
              <w:pStyle w:val="TAN"/>
            </w:pPr>
            <w:r w:rsidRPr="00AC60A7">
              <w:t>NOTE 5:</w:t>
            </w:r>
            <w:r w:rsidRPr="00AC60A7">
              <w:tab/>
              <w:t xml:space="preserve">The maximum output power requirement is relaxed by reducing the lower tolerance limit by 0.3 </w:t>
            </w:r>
            <w:proofErr w:type="spellStart"/>
            <w:r w:rsidRPr="00AC60A7">
              <w:t>dB.</w:t>
            </w:r>
            <w:proofErr w:type="spellEnd"/>
          </w:p>
        </w:tc>
      </w:tr>
    </w:tbl>
    <w:p w14:paraId="72E0DCAF" w14:textId="77777777" w:rsidR="00E7763F" w:rsidRDefault="00E7763F" w:rsidP="00E7763F">
      <w:pPr>
        <w:pStyle w:val="EditorsNote"/>
        <w:ind w:left="0" w:firstLine="0"/>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67EC45" w14:textId="77777777" w:rsidR="00187271" w:rsidRPr="00AC60A7" w:rsidRDefault="00187271" w:rsidP="00187271">
      <w:pPr>
        <w:pStyle w:val="Heading3"/>
        <w:rPr>
          <w:lang w:eastAsia="zh-CN"/>
        </w:rPr>
      </w:pPr>
      <w:r w:rsidRPr="00AC60A7">
        <w:t>6.2.2</w:t>
      </w:r>
      <w:r w:rsidRPr="00AC60A7">
        <w:tab/>
        <w:t xml:space="preserve">UE maximum output power reduction </w:t>
      </w:r>
    </w:p>
    <w:p w14:paraId="30DFFF57" w14:textId="77777777" w:rsidR="00187271" w:rsidRPr="00AC60A7" w:rsidRDefault="00187271" w:rsidP="00187271">
      <w:pPr>
        <w:pStyle w:val="H6"/>
      </w:pPr>
      <w:bookmarkStart w:id="52" w:name="_Toc27477796"/>
      <w:bookmarkStart w:id="53" w:name="_Toc36226475"/>
      <w:bookmarkStart w:id="54" w:name="_Toc44323730"/>
      <w:bookmarkStart w:id="55" w:name="_Toc52989895"/>
      <w:bookmarkStart w:id="56" w:name="_Toc60823086"/>
      <w:bookmarkStart w:id="57" w:name="_Toc60825008"/>
      <w:bookmarkStart w:id="58" w:name="_Toc69305905"/>
      <w:r w:rsidRPr="00AC60A7">
        <w:t>6.2.2.1</w:t>
      </w:r>
      <w:r w:rsidRPr="00AC60A7">
        <w:tab/>
        <w:t>Test purpose</w:t>
      </w:r>
      <w:bookmarkEnd w:id="52"/>
      <w:bookmarkEnd w:id="53"/>
      <w:bookmarkEnd w:id="54"/>
      <w:bookmarkEnd w:id="55"/>
      <w:bookmarkEnd w:id="56"/>
      <w:bookmarkEnd w:id="57"/>
      <w:bookmarkEnd w:id="58"/>
    </w:p>
    <w:p w14:paraId="1C537224" w14:textId="77777777" w:rsidR="00187271" w:rsidRPr="00AC60A7" w:rsidRDefault="00187271" w:rsidP="00187271">
      <w:r w:rsidRPr="00AC60A7">
        <w:t>The number of RB identified in Table 6.2.</w:t>
      </w:r>
      <w:r w:rsidRPr="00AC60A7">
        <w:rPr>
          <w:lang w:eastAsia="zh-CN"/>
        </w:rPr>
        <w:t>2</w:t>
      </w:r>
      <w:r w:rsidRPr="00AC60A7">
        <w:t>.3-1 is based on meeting the requirements for adjacent channel leakage ratio and the maximum power reduction (MPR) due to Cubic Metric (CM).</w:t>
      </w:r>
    </w:p>
    <w:p w14:paraId="46491854" w14:textId="77777777" w:rsidR="00187271" w:rsidRDefault="00187271" w:rsidP="00EC56A3">
      <w:pPr>
        <w:pStyle w:val="EditorsNote"/>
        <w:jc w:val="center"/>
        <w:rPr>
          <w:b/>
          <w:bCs/>
          <w:sz w:val="24"/>
          <w:szCs w:val="24"/>
          <w:highlight w:val="yellow"/>
          <w:lang w:eastAsia="en-GB"/>
        </w:rPr>
      </w:pPr>
    </w:p>
    <w:p w14:paraId="7734B969" w14:textId="45330C15"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8E2182" w14:textId="55DF33DF" w:rsidR="00066690" w:rsidRPr="00AC60A7" w:rsidRDefault="00066690" w:rsidP="00066690">
      <w:pPr>
        <w:pStyle w:val="TH"/>
      </w:pPr>
      <w:r w:rsidRPr="00AC60A7">
        <w:lastRenderedPageBreak/>
        <w:t>Table 6.2.2.5-2: UE Power Class test requirements</w:t>
      </w:r>
      <w:r w:rsidRPr="00AC60A7">
        <w:rPr>
          <w:lang w:eastAsia="zh-CN"/>
        </w:rPr>
        <w:t xml:space="preserve"> </w:t>
      </w:r>
      <w:r w:rsidRPr="00AC60A7">
        <w:t xml:space="preserve">(for Bands </w:t>
      </w:r>
      <w:r w:rsidRPr="00AC60A7">
        <w:rPr>
          <w:lang w:eastAsia="zh-CN"/>
        </w:rPr>
        <w:t xml:space="preserve">n28 with channel bandwidth other than 30MHz, </w:t>
      </w:r>
      <w:r w:rsidRPr="00AC60A7">
        <w:t>n71</w:t>
      </w:r>
      <w:ins w:id="59" w:author="Nokia-Tuomo Säynäjäkangas" w:date="2024-10-16T09:42:00Z" w16du:dateUtc="2024-10-16T06:42:00Z">
        <w:r>
          <w:t>, n105</w:t>
        </w:r>
      </w:ins>
      <w:r w:rsidRPr="00AC60A7">
        <w:t>) for Power Class 3</w:t>
      </w:r>
      <w:r w:rsidRPr="00AC60A7">
        <w:rPr>
          <w:lang w:eastAsia="zh-CN"/>
        </w:rPr>
        <w:t xml:space="preserve"> (</w:t>
      </w:r>
      <w:r w:rsidRPr="00AC60A7">
        <w:t>contiguous allocation</w:t>
      </w:r>
      <w:r w:rsidRPr="00AC60A7">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066690" w:rsidRPr="00AC60A7" w14:paraId="22BF289E" w14:textId="77777777" w:rsidTr="00210D9F">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819B8" w14:textId="77777777" w:rsidR="00066690" w:rsidRPr="00AC60A7" w:rsidRDefault="00066690" w:rsidP="00210D9F">
            <w:pPr>
              <w:pStyle w:val="TAH"/>
            </w:pPr>
            <w:r w:rsidRPr="00AC60A7">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FEF8919" w14:textId="77777777" w:rsidR="00066690" w:rsidRPr="00AC60A7" w:rsidRDefault="00066690" w:rsidP="00210D9F">
            <w:pPr>
              <w:pStyle w:val="TAH"/>
              <w:rPr>
                <w:rFonts w:eastAsia="DengXian"/>
                <w:vertAlign w:val="subscript"/>
              </w:rPr>
            </w:pPr>
            <w:proofErr w:type="spellStart"/>
            <w:r w:rsidRPr="00AC60A7">
              <w:t>P</w:t>
            </w:r>
            <w:r w:rsidRPr="00AC60A7">
              <w:rPr>
                <w:vertAlign w:val="subscript"/>
              </w:rPr>
              <w:t>PowerClass</w:t>
            </w:r>
            <w:proofErr w:type="spellEnd"/>
          </w:p>
          <w:p w14:paraId="236B86E9" w14:textId="77777777" w:rsidR="00066690" w:rsidRPr="00AC60A7" w:rsidRDefault="00066690" w:rsidP="00210D9F">
            <w:pPr>
              <w:pStyle w:val="TAH"/>
              <w:rPr>
                <w:rFonts w:eastAsia="DengXian"/>
              </w:rPr>
            </w:pPr>
            <w:r w:rsidRPr="00AC60A7">
              <w:t>(dBm)</w:t>
            </w:r>
          </w:p>
        </w:tc>
        <w:tc>
          <w:tcPr>
            <w:tcW w:w="1070" w:type="dxa"/>
            <w:tcBorders>
              <w:top w:val="single" w:sz="4" w:space="0" w:color="auto"/>
              <w:left w:val="single" w:sz="4" w:space="0" w:color="auto"/>
              <w:bottom w:val="single" w:sz="4" w:space="0" w:color="auto"/>
              <w:right w:val="single" w:sz="4" w:space="0" w:color="auto"/>
            </w:tcBorders>
          </w:tcPr>
          <w:p w14:paraId="6F2351D0" w14:textId="77777777" w:rsidR="00066690" w:rsidRPr="00AC60A7" w:rsidRDefault="00066690" w:rsidP="00210D9F">
            <w:pPr>
              <w:pStyle w:val="TAH"/>
              <w:rPr>
                <w:vertAlign w:val="subscript"/>
              </w:rPr>
            </w:pPr>
            <w:proofErr w:type="spellStart"/>
            <w:r w:rsidRPr="00AC60A7">
              <w:t>ΔP</w:t>
            </w:r>
            <w:r w:rsidRPr="00AC60A7">
              <w:rPr>
                <w:vertAlign w:val="subscript"/>
              </w:rPr>
              <w:t>PowerClass</w:t>
            </w:r>
            <w:proofErr w:type="spellEnd"/>
          </w:p>
          <w:p w14:paraId="3906891B" w14:textId="77777777" w:rsidR="00066690" w:rsidRPr="00AC60A7" w:rsidRDefault="00066690" w:rsidP="00210D9F">
            <w:pPr>
              <w:pStyle w:val="TAH"/>
            </w:pPr>
            <w:r w:rsidRPr="00AC60A7">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6A40E" w14:textId="77777777" w:rsidR="00066690" w:rsidRPr="00AC60A7" w:rsidRDefault="00066690" w:rsidP="00210D9F">
            <w:pPr>
              <w:pStyle w:val="TAH"/>
            </w:pPr>
            <w:r w:rsidRPr="00AC60A7">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07F5C" w14:textId="77777777" w:rsidR="00066690" w:rsidRPr="00AC60A7" w:rsidRDefault="00066690" w:rsidP="00210D9F">
            <w:pPr>
              <w:pStyle w:val="TAH"/>
            </w:pPr>
            <w:proofErr w:type="spellStart"/>
            <w:r w:rsidRPr="00AC60A7">
              <w:t>ΔT</w:t>
            </w:r>
            <w:r w:rsidRPr="00AC60A7">
              <w:rPr>
                <w:vertAlign w:val="subscript"/>
              </w:rPr>
              <w:t>C,c</w:t>
            </w:r>
            <w:proofErr w:type="spellEnd"/>
            <w:r w:rsidRPr="00AC60A7">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2B0D4" w14:textId="77777777" w:rsidR="00066690" w:rsidRPr="00AC60A7" w:rsidRDefault="00066690" w:rsidP="00210D9F">
            <w:pPr>
              <w:pStyle w:val="TAH"/>
            </w:pPr>
            <w:proofErr w:type="spellStart"/>
            <w:r w:rsidRPr="00AC60A7">
              <w:t>P</w:t>
            </w:r>
            <w:r w:rsidRPr="00AC60A7">
              <w:rPr>
                <w:vertAlign w:val="subscript"/>
              </w:rPr>
              <w:t>CMAX_L,f,c</w:t>
            </w:r>
            <w:proofErr w:type="spellEnd"/>
            <w:r w:rsidRPr="00AC60A7">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6AF00" w14:textId="77777777" w:rsidR="00066690" w:rsidRPr="00AC60A7" w:rsidRDefault="00066690" w:rsidP="00210D9F">
            <w:pPr>
              <w:pStyle w:val="TAH"/>
            </w:pPr>
            <w:r w:rsidRPr="00AC60A7">
              <w:t>T(</w:t>
            </w:r>
            <w:proofErr w:type="spellStart"/>
            <w:r w:rsidRPr="00AC60A7">
              <w:t>P</w:t>
            </w:r>
            <w:r w:rsidRPr="00AC60A7">
              <w:rPr>
                <w:vertAlign w:val="subscript"/>
              </w:rPr>
              <w:t>CMAX_L,f,c</w:t>
            </w:r>
            <w:proofErr w:type="spellEnd"/>
            <w:r w:rsidRPr="00AC60A7">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461C1" w14:textId="77777777" w:rsidR="00066690" w:rsidRPr="00AC60A7" w:rsidRDefault="00066690" w:rsidP="00210D9F">
            <w:pPr>
              <w:pStyle w:val="TAH"/>
              <w:rPr>
                <w:rFonts w:eastAsia="DengXian"/>
                <w:vertAlign w:val="subscript"/>
              </w:rPr>
            </w:pPr>
            <w:proofErr w:type="spellStart"/>
            <w:r w:rsidRPr="00AC60A7">
              <w:t>T</w:t>
            </w:r>
            <w:r w:rsidRPr="00AC60A7">
              <w:rPr>
                <w:vertAlign w:val="subscript"/>
              </w:rPr>
              <w:t>L,c</w:t>
            </w:r>
            <w:proofErr w:type="spellEnd"/>
          </w:p>
          <w:p w14:paraId="3C46D8EB" w14:textId="77777777" w:rsidR="00066690" w:rsidRPr="00AC60A7" w:rsidRDefault="00066690" w:rsidP="00210D9F">
            <w:pPr>
              <w:pStyle w:val="TAH"/>
              <w:rPr>
                <w:rFonts w:eastAsia="DengXian"/>
              </w:rPr>
            </w:pPr>
            <w:r w:rsidRPr="00AC60A7">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84DE" w14:textId="77777777" w:rsidR="00066690" w:rsidRPr="00AC60A7" w:rsidRDefault="00066690" w:rsidP="00210D9F">
            <w:pPr>
              <w:pStyle w:val="TAH"/>
            </w:pPr>
            <w:r w:rsidRPr="00AC60A7">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F5CA" w14:textId="77777777" w:rsidR="00066690" w:rsidRPr="00AC60A7" w:rsidRDefault="00066690" w:rsidP="00210D9F">
            <w:pPr>
              <w:pStyle w:val="TAH"/>
            </w:pPr>
            <w:r w:rsidRPr="00AC60A7">
              <w:t>Lower limit (dBm)</w:t>
            </w:r>
          </w:p>
        </w:tc>
      </w:tr>
      <w:tr w:rsidR="00066690" w:rsidRPr="00AC60A7" w14:paraId="536C658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85EDE6" w14:textId="77777777" w:rsidR="00066690" w:rsidRPr="00AC60A7" w:rsidRDefault="00066690" w:rsidP="00210D9F">
            <w:pPr>
              <w:pStyle w:val="TAC"/>
            </w:pPr>
            <w:r w:rsidRPr="00AC60A7">
              <w:t>5</w:t>
            </w:r>
          </w:p>
        </w:tc>
        <w:tc>
          <w:tcPr>
            <w:tcW w:w="988" w:type="dxa"/>
            <w:tcBorders>
              <w:top w:val="single" w:sz="4" w:space="0" w:color="auto"/>
              <w:left w:val="single" w:sz="4" w:space="0" w:color="auto"/>
              <w:bottom w:val="single" w:sz="4" w:space="0" w:color="auto"/>
              <w:right w:val="single" w:sz="4" w:space="0" w:color="auto"/>
            </w:tcBorders>
            <w:vAlign w:val="center"/>
          </w:tcPr>
          <w:p w14:paraId="1F044262"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1737B6D"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52C58F" w14:textId="77777777" w:rsidR="00066690" w:rsidRPr="00AC60A7" w:rsidRDefault="00066690" w:rsidP="00210D9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71EB4B"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5C9A93" w14:textId="77777777" w:rsidR="00066690" w:rsidRPr="00AC60A7" w:rsidRDefault="00066690" w:rsidP="00210D9F">
            <w:pPr>
              <w:pStyle w:val="TAC"/>
            </w:pPr>
            <w:r w:rsidRPr="00AC60A7">
              <w:t>23</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A2DCD5"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FEB2A4"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18208E"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A5E5C5" w14:textId="77777777" w:rsidR="00066690" w:rsidRPr="00AC60A7" w:rsidRDefault="00066690" w:rsidP="00210D9F">
            <w:pPr>
              <w:pStyle w:val="TAC"/>
            </w:pPr>
            <w:r w:rsidRPr="00AC60A7">
              <w:t>20.</w:t>
            </w:r>
            <w:r w:rsidRPr="00AC60A7">
              <w:rPr>
                <w:lang w:eastAsia="zh-CN"/>
              </w:rPr>
              <w:t>5</w:t>
            </w:r>
            <w:r w:rsidRPr="00AC60A7">
              <w:rPr>
                <w:rFonts w:eastAsia="DengXian"/>
                <w:lang w:eastAsia="zh-CN"/>
              </w:rPr>
              <w:t xml:space="preserve"> </w:t>
            </w:r>
            <w:r w:rsidRPr="00AC60A7">
              <w:t>- TT</w:t>
            </w:r>
          </w:p>
        </w:tc>
      </w:tr>
      <w:tr w:rsidR="00066690" w:rsidRPr="00AC60A7" w14:paraId="097A9225"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816F" w14:textId="77777777" w:rsidR="00066690" w:rsidRPr="00AC60A7" w:rsidRDefault="00066690" w:rsidP="00210D9F">
            <w:pPr>
              <w:pStyle w:val="TAC"/>
            </w:pPr>
            <w:r w:rsidRPr="00AC60A7">
              <w:t>6</w:t>
            </w:r>
          </w:p>
        </w:tc>
        <w:tc>
          <w:tcPr>
            <w:tcW w:w="988" w:type="dxa"/>
            <w:tcBorders>
              <w:top w:val="single" w:sz="4" w:space="0" w:color="auto"/>
              <w:left w:val="single" w:sz="4" w:space="0" w:color="auto"/>
              <w:bottom w:val="single" w:sz="4" w:space="0" w:color="auto"/>
              <w:right w:val="single" w:sz="4" w:space="0" w:color="auto"/>
            </w:tcBorders>
            <w:vAlign w:val="center"/>
          </w:tcPr>
          <w:p w14:paraId="5CF21D12"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F5219A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AEE001" w14:textId="77777777" w:rsidR="00066690" w:rsidRPr="00AC60A7" w:rsidRDefault="00066690" w:rsidP="00210D9F">
            <w:pPr>
              <w:pStyle w:val="TAC"/>
            </w:pPr>
            <w:r w:rsidRPr="00AC60A7">
              <w:t>0.5</w:t>
            </w:r>
            <w:r w:rsidRPr="00AC60A7">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D45304"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19353"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FDACF2"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E098EE"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7B436"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A9359D" w14:textId="77777777" w:rsidR="00066690" w:rsidRPr="00AC60A7" w:rsidRDefault="00066690" w:rsidP="00210D9F">
            <w:pPr>
              <w:pStyle w:val="TAC"/>
            </w:pPr>
            <w:r w:rsidRPr="00AC60A7">
              <w:t>20.0</w:t>
            </w:r>
            <w:r w:rsidRPr="00AC60A7">
              <w:rPr>
                <w:rFonts w:eastAsia="DengXian"/>
                <w:lang w:eastAsia="zh-CN"/>
              </w:rPr>
              <w:t xml:space="preserve"> </w:t>
            </w:r>
            <w:r w:rsidRPr="00AC60A7">
              <w:t>- TT</w:t>
            </w:r>
          </w:p>
        </w:tc>
      </w:tr>
      <w:tr w:rsidR="00066690" w:rsidRPr="00AC60A7" w14:paraId="5F3CFD43"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53B35" w14:textId="77777777" w:rsidR="00066690" w:rsidRPr="00AC60A7" w:rsidRDefault="00066690" w:rsidP="00210D9F">
            <w:pPr>
              <w:pStyle w:val="TAC"/>
            </w:pPr>
            <w:r w:rsidRPr="00AC60A7">
              <w:t>7</w:t>
            </w:r>
          </w:p>
        </w:tc>
        <w:tc>
          <w:tcPr>
            <w:tcW w:w="988" w:type="dxa"/>
            <w:tcBorders>
              <w:top w:val="single" w:sz="4" w:space="0" w:color="auto"/>
              <w:left w:val="single" w:sz="4" w:space="0" w:color="auto"/>
              <w:bottom w:val="single" w:sz="4" w:space="0" w:color="auto"/>
              <w:right w:val="single" w:sz="4" w:space="0" w:color="auto"/>
            </w:tcBorders>
            <w:vAlign w:val="center"/>
          </w:tcPr>
          <w:p w14:paraId="00FD28B7"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B0F9A6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A2EB15" w14:textId="77777777" w:rsidR="00066690" w:rsidRPr="00AC60A7" w:rsidRDefault="00066690" w:rsidP="00210D9F">
            <w:pPr>
              <w:pStyle w:val="TAC"/>
            </w:pPr>
            <w:r w:rsidRPr="00AC60A7">
              <w:t>0.5</w:t>
            </w:r>
            <w:r w:rsidRPr="00AC60A7">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217A8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672DE"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51A915"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D05CD3"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85EE75"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19D63F" w14:textId="77777777" w:rsidR="00066690" w:rsidRPr="00AC60A7" w:rsidRDefault="00066690" w:rsidP="00210D9F">
            <w:pPr>
              <w:pStyle w:val="TAC"/>
            </w:pPr>
            <w:r w:rsidRPr="00AC60A7">
              <w:t>20.0</w:t>
            </w:r>
            <w:r w:rsidRPr="00AC60A7">
              <w:rPr>
                <w:rFonts w:eastAsia="DengXian"/>
                <w:lang w:eastAsia="zh-CN"/>
              </w:rPr>
              <w:t xml:space="preserve"> </w:t>
            </w:r>
            <w:r w:rsidRPr="00AC60A7">
              <w:t>- TT</w:t>
            </w:r>
          </w:p>
        </w:tc>
      </w:tr>
      <w:tr w:rsidR="00066690" w:rsidRPr="00AC60A7" w14:paraId="274F6AB1"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CCD07" w14:textId="77777777" w:rsidR="00066690" w:rsidRPr="00AC60A7" w:rsidRDefault="00066690" w:rsidP="00210D9F">
            <w:pPr>
              <w:pStyle w:val="TAC"/>
            </w:pPr>
            <w:r w:rsidRPr="00AC60A7">
              <w:t>8</w:t>
            </w:r>
          </w:p>
        </w:tc>
        <w:tc>
          <w:tcPr>
            <w:tcW w:w="988" w:type="dxa"/>
            <w:tcBorders>
              <w:top w:val="single" w:sz="4" w:space="0" w:color="auto"/>
              <w:left w:val="single" w:sz="4" w:space="0" w:color="auto"/>
              <w:bottom w:val="single" w:sz="4" w:space="0" w:color="auto"/>
              <w:right w:val="single" w:sz="4" w:space="0" w:color="auto"/>
            </w:tcBorders>
            <w:vAlign w:val="center"/>
          </w:tcPr>
          <w:p w14:paraId="68E26FA4"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1E1C835"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CA8D17" w14:textId="77777777" w:rsidR="00066690" w:rsidRPr="00AC60A7" w:rsidRDefault="00066690" w:rsidP="00210D9F">
            <w:pPr>
              <w:pStyle w:val="TAC"/>
            </w:pPr>
            <w:r w:rsidRPr="00AC60A7">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93A484"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1B2AC7"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44F16E"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EEDA55"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AD2C2"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B43B30" w14:textId="77777777" w:rsidR="00066690" w:rsidRPr="00AC60A7" w:rsidRDefault="00066690" w:rsidP="00210D9F">
            <w:pPr>
              <w:pStyle w:val="TAC"/>
            </w:pPr>
            <w:r w:rsidRPr="00AC60A7">
              <w:t>20.0</w:t>
            </w:r>
            <w:r w:rsidRPr="00AC60A7">
              <w:rPr>
                <w:rFonts w:eastAsia="DengXian"/>
                <w:lang w:eastAsia="zh-CN"/>
              </w:rPr>
              <w:t xml:space="preserve"> </w:t>
            </w:r>
            <w:r w:rsidRPr="00AC60A7">
              <w:t>- TT</w:t>
            </w:r>
          </w:p>
        </w:tc>
      </w:tr>
      <w:tr w:rsidR="00066690" w:rsidRPr="00AC60A7" w14:paraId="7E5F19F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BCE25E" w14:textId="77777777" w:rsidR="00066690" w:rsidRPr="00AC60A7" w:rsidRDefault="00066690" w:rsidP="00210D9F">
            <w:pPr>
              <w:pStyle w:val="TAC"/>
            </w:pPr>
            <w:r w:rsidRPr="00AC60A7">
              <w:t>9</w:t>
            </w:r>
          </w:p>
        </w:tc>
        <w:tc>
          <w:tcPr>
            <w:tcW w:w="988" w:type="dxa"/>
            <w:tcBorders>
              <w:top w:val="single" w:sz="4" w:space="0" w:color="auto"/>
              <w:left w:val="single" w:sz="4" w:space="0" w:color="auto"/>
              <w:bottom w:val="single" w:sz="4" w:space="0" w:color="auto"/>
              <w:right w:val="single" w:sz="4" w:space="0" w:color="auto"/>
            </w:tcBorders>
            <w:vAlign w:val="center"/>
          </w:tcPr>
          <w:p w14:paraId="6544F05C"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0C5ECD0"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1AB6E9" w14:textId="77777777" w:rsidR="00066690" w:rsidRPr="00AC60A7" w:rsidRDefault="00066690" w:rsidP="00210D9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E7F031"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F6890E" w14:textId="77777777" w:rsidR="00066690" w:rsidRPr="00AC60A7" w:rsidRDefault="00066690" w:rsidP="00210D9F">
            <w:pPr>
              <w:pStyle w:val="TAC"/>
            </w:pPr>
            <w:r w:rsidRPr="00AC60A7">
              <w:t>23</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F49E4D"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69BD01"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84785A"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09D5E1" w14:textId="77777777" w:rsidR="00066690" w:rsidRPr="00AC60A7" w:rsidRDefault="00066690" w:rsidP="00210D9F">
            <w:pPr>
              <w:pStyle w:val="TAC"/>
            </w:pPr>
            <w:r w:rsidRPr="00AC60A7">
              <w:t>20.</w:t>
            </w:r>
            <w:r w:rsidRPr="00AC60A7">
              <w:rPr>
                <w:lang w:eastAsia="zh-CN"/>
              </w:rPr>
              <w:t>5</w:t>
            </w:r>
            <w:r w:rsidRPr="00AC60A7">
              <w:rPr>
                <w:rFonts w:eastAsia="DengXian"/>
                <w:lang w:eastAsia="zh-CN"/>
              </w:rPr>
              <w:t xml:space="preserve"> </w:t>
            </w:r>
            <w:r w:rsidRPr="00AC60A7">
              <w:t>- TT</w:t>
            </w:r>
          </w:p>
        </w:tc>
      </w:tr>
      <w:tr w:rsidR="00066690" w:rsidRPr="00AC60A7" w14:paraId="1F6B4047"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4E57D" w14:textId="77777777" w:rsidR="00066690" w:rsidRPr="00AC60A7" w:rsidRDefault="00066690" w:rsidP="00210D9F">
            <w:pPr>
              <w:pStyle w:val="TAC"/>
            </w:pPr>
            <w:r w:rsidRPr="00AC60A7">
              <w:t>10</w:t>
            </w:r>
          </w:p>
        </w:tc>
        <w:tc>
          <w:tcPr>
            <w:tcW w:w="988" w:type="dxa"/>
            <w:tcBorders>
              <w:top w:val="single" w:sz="4" w:space="0" w:color="auto"/>
              <w:left w:val="single" w:sz="4" w:space="0" w:color="auto"/>
              <w:bottom w:val="single" w:sz="4" w:space="0" w:color="auto"/>
              <w:right w:val="single" w:sz="4" w:space="0" w:color="auto"/>
            </w:tcBorders>
            <w:vAlign w:val="center"/>
          </w:tcPr>
          <w:p w14:paraId="1C94B984"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09DACE9"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FF23B7" w14:textId="77777777" w:rsidR="00066690" w:rsidRPr="00AC60A7" w:rsidRDefault="00066690" w:rsidP="00210D9F">
            <w:pPr>
              <w:pStyle w:val="TAC"/>
            </w:pPr>
            <w:r w:rsidRPr="00AC60A7">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09D861"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EE438" w14:textId="77777777" w:rsidR="00066690" w:rsidRPr="00AC60A7" w:rsidRDefault="00066690" w:rsidP="00210D9F">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46102A"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E6CA3E"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E95BBB"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70E76D" w14:textId="77777777" w:rsidR="00066690" w:rsidRPr="00AC60A7" w:rsidRDefault="00066690" w:rsidP="00210D9F">
            <w:pPr>
              <w:pStyle w:val="TAC"/>
            </w:pPr>
            <w:r w:rsidRPr="00AC60A7">
              <w:t>19.5</w:t>
            </w:r>
            <w:r w:rsidRPr="00AC60A7">
              <w:rPr>
                <w:rFonts w:eastAsia="DengXian"/>
                <w:lang w:eastAsia="zh-CN"/>
              </w:rPr>
              <w:t xml:space="preserve"> </w:t>
            </w:r>
            <w:r w:rsidRPr="00AC60A7">
              <w:t>- TT</w:t>
            </w:r>
          </w:p>
        </w:tc>
      </w:tr>
      <w:tr w:rsidR="00066690" w:rsidRPr="00AC60A7" w14:paraId="7758AD42"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DAB0C" w14:textId="77777777" w:rsidR="00066690" w:rsidRPr="00AC60A7" w:rsidRDefault="00066690" w:rsidP="00210D9F">
            <w:pPr>
              <w:pStyle w:val="TAC"/>
            </w:pPr>
            <w:r w:rsidRPr="00AC60A7">
              <w:t>11</w:t>
            </w:r>
          </w:p>
        </w:tc>
        <w:tc>
          <w:tcPr>
            <w:tcW w:w="988" w:type="dxa"/>
            <w:tcBorders>
              <w:top w:val="single" w:sz="4" w:space="0" w:color="auto"/>
              <w:left w:val="single" w:sz="4" w:space="0" w:color="auto"/>
              <w:bottom w:val="single" w:sz="4" w:space="0" w:color="auto"/>
              <w:right w:val="single" w:sz="4" w:space="0" w:color="auto"/>
            </w:tcBorders>
            <w:vAlign w:val="center"/>
          </w:tcPr>
          <w:p w14:paraId="05E7E19A"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BC6765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68D37" w14:textId="77777777" w:rsidR="00066690" w:rsidRPr="00AC60A7" w:rsidRDefault="00066690" w:rsidP="00210D9F">
            <w:pPr>
              <w:pStyle w:val="TAC"/>
            </w:pPr>
            <w:r w:rsidRPr="00AC60A7">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47E3A"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7B4BAB" w14:textId="77777777" w:rsidR="00066690" w:rsidRPr="00AC60A7" w:rsidRDefault="00066690" w:rsidP="00210D9F">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12955F"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F9247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F8E9F5"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43818" w14:textId="77777777" w:rsidR="00066690" w:rsidRPr="00AC60A7" w:rsidRDefault="00066690" w:rsidP="00210D9F">
            <w:pPr>
              <w:pStyle w:val="TAC"/>
            </w:pPr>
            <w:r w:rsidRPr="00AC60A7">
              <w:t>19.5</w:t>
            </w:r>
            <w:r w:rsidRPr="00AC60A7">
              <w:rPr>
                <w:rFonts w:eastAsia="DengXian"/>
                <w:lang w:eastAsia="zh-CN"/>
              </w:rPr>
              <w:t xml:space="preserve"> </w:t>
            </w:r>
            <w:r w:rsidRPr="00AC60A7">
              <w:t>- TT</w:t>
            </w:r>
          </w:p>
        </w:tc>
      </w:tr>
      <w:tr w:rsidR="00066690" w:rsidRPr="00AC60A7" w14:paraId="6F3177CF"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BB431" w14:textId="77777777" w:rsidR="00066690" w:rsidRPr="00AC60A7" w:rsidRDefault="00066690" w:rsidP="00210D9F">
            <w:pPr>
              <w:pStyle w:val="TAC"/>
            </w:pPr>
            <w:r w:rsidRPr="00AC60A7">
              <w:t>12</w:t>
            </w:r>
          </w:p>
        </w:tc>
        <w:tc>
          <w:tcPr>
            <w:tcW w:w="988" w:type="dxa"/>
            <w:tcBorders>
              <w:top w:val="single" w:sz="4" w:space="0" w:color="auto"/>
              <w:left w:val="single" w:sz="4" w:space="0" w:color="auto"/>
              <w:bottom w:val="single" w:sz="4" w:space="0" w:color="auto"/>
              <w:right w:val="single" w:sz="4" w:space="0" w:color="auto"/>
            </w:tcBorders>
            <w:vAlign w:val="center"/>
          </w:tcPr>
          <w:p w14:paraId="163C6EFB"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77A48FC"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4EAF0F" w14:textId="77777777" w:rsidR="00066690" w:rsidRPr="00AC60A7" w:rsidRDefault="00066690" w:rsidP="00210D9F">
            <w:pPr>
              <w:pStyle w:val="TAC"/>
            </w:pPr>
            <w:r w:rsidRPr="00AC60A7">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9E9F2C"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4D5B30" w14:textId="77777777" w:rsidR="00066690" w:rsidRPr="00AC60A7" w:rsidRDefault="00066690" w:rsidP="00210D9F">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B0122F"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B6756E"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C3ED6E"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786116" w14:textId="77777777" w:rsidR="00066690" w:rsidRPr="00AC60A7" w:rsidRDefault="00066690" w:rsidP="00210D9F">
            <w:pPr>
              <w:pStyle w:val="TAC"/>
            </w:pPr>
            <w:r w:rsidRPr="00AC60A7">
              <w:t>19.5</w:t>
            </w:r>
            <w:r w:rsidRPr="00AC60A7">
              <w:rPr>
                <w:rFonts w:eastAsia="DengXian"/>
                <w:lang w:eastAsia="zh-CN"/>
              </w:rPr>
              <w:t xml:space="preserve"> </w:t>
            </w:r>
            <w:r w:rsidRPr="00AC60A7">
              <w:t>- TT</w:t>
            </w:r>
          </w:p>
        </w:tc>
      </w:tr>
      <w:tr w:rsidR="00066690" w:rsidRPr="00AC60A7" w14:paraId="15EF24ED"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E32D7" w14:textId="77777777" w:rsidR="00066690" w:rsidRPr="00AC60A7" w:rsidRDefault="00066690" w:rsidP="00210D9F">
            <w:pPr>
              <w:pStyle w:val="TAC"/>
            </w:pPr>
            <w:r w:rsidRPr="00AC60A7">
              <w:t>13</w:t>
            </w:r>
          </w:p>
        </w:tc>
        <w:tc>
          <w:tcPr>
            <w:tcW w:w="988" w:type="dxa"/>
            <w:tcBorders>
              <w:top w:val="single" w:sz="4" w:space="0" w:color="auto"/>
              <w:left w:val="single" w:sz="4" w:space="0" w:color="auto"/>
              <w:bottom w:val="single" w:sz="4" w:space="0" w:color="auto"/>
              <w:right w:val="single" w:sz="4" w:space="0" w:color="auto"/>
            </w:tcBorders>
            <w:vAlign w:val="center"/>
          </w:tcPr>
          <w:p w14:paraId="1C8138A6"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4670A47"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0214B2" w14:textId="77777777" w:rsidR="00066690" w:rsidRPr="00AC60A7" w:rsidRDefault="00066690" w:rsidP="00210D9F">
            <w:pPr>
              <w:pStyle w:val="TAC"/>
            </w:pPr>
            <w:r w:rsidRPr="00AC60A7">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E0AE69"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8F9908" w14:textId="77777777" w:rsidR="00066690" w:rsidRPr="00AC60A7" w:rsidRDefault="00066690" w:rsidP="00210D9F">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EEAC28"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4F7C15"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80DA4"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102884" w14:textId="77777777" w:rsidR="00066690" w:rsidRPr="00AC60A7" w:rsidRDefault="00066690" w:rsidP="00210D9F">
            <w:pPr>
              <w:pStyle w:val="TAC"/>
            </w:pPr>
            <w:r w:rsidRPr="00AC60A7">
              <w:t>19.5</w:t>
            </w:r>
            <w:r w:rsidRPr="00AC60A7">
              <w:rPr>
                <w:rFonts w:eastAsia="DengXian"/>
                <w:lang w:eastAsia="zh-CN"/>
              </w:rPr>
              <w:t xml:space="preserve"> </w:t>
            </w:r>
            <w:r w:rsidRPr="00AC60A7">
              <w:t>- TT</w:t>
            </w:r>
          </w:p>
        </w:tc>
      </w:tr>
      <w:tr w:rsidR="00066690" w:rsidRPr="00AC60A7" w14:paraId="557038F0"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84AD4" w14:textId="77777777" w:rsidR="00066690" w:rsidRPr="00AC60A7" w:rsidRDefault="00066690" w:rsidP="00210D9F">
            <w:pPr>
              <w:pStyle w:val="TAC"/>
            </w:pPr>
            <w:r w:rsidRPr="00AC60A7">
              <w:t>14</w:t>
            </w:r>
          </w:p>
        </w:tc>
        <w:tc>
          <w:tcPr>
            <w:tcW w:w="988" w:type="dxa"/>
            <w:tcBorders>
              <w:top w:val="single" w:sz="4" w:space="0" w:color="auto"/>
              <w:left w:val="single" w:sz="4" w:space="0" w:color="auto"/>
              <w:bottom w:val="single" w:sz="4" w:space="0" w:color="auto"/>
              <w:right w:val="single" w:sz="4" w:space="0" w:color="auto"/>
            </w:tcBorders>
            <w:vAlign w:val="center"/>
          </w:tcPr>
          <w:p w14:paraId="460B595E"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C704763"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6F6B72" w14:textId="77777777" w:rsidR="00066690" w:rsidRPr="00AC60A7" w:rsidRDefault="00066690" w:rsidP="00210D9F">
            <w:pPr>
              <w:pStyle w:val="TAC"/>
            </w:pPr>
            <w:r w:rsidRPr="00AC60A7">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79BD05"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554307" w14:textId="77777777" w:rsidR="00066690" w:rsidRPr="00AC60A7" w:rsidRDefault="00066690" w:rsidP="00210D9F">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F9580E"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B3FC3B"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059E6"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E586C6" w14:textId="77777777" w:rsidR="00066690" w:rsidRPr="00AC60A7" w:rsidRDefault="00066690" w:rsidP="00210D9F">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066690" w:rsidRPr="00AC60A7" w14:paraId="742435CA"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53550" w14:textId="77777777" w:rsidR="00066690" w:rsidRPr="00AC60A7" w:rsidRDefault="00066690" w:rsidP="00210D9F">
            <w:pPr>
              <w:pStyle w:val="TAC"/>
            </w:pPr>
            <w:r w:rsidRPr="00AC60A7">
              <w:t>15</w:t>
            </w:r>
          </w:p>
        </w:tc>
        <w:tc>
          <w:tcPr>
            <w:tcW w:w="988" w:type="dxa"/>
            <w:tcBorders>
              <w:top w:val="single" w:sz="4" w:space="0" w:color="auto"/>
              <w:left w:val="single" w:sz="4" w:space="0" w:color="auto"/>
              <w:bottom w:val="single" w:sz="4" w:space="0" w:color="auto"/>
              <w:right w:val="single" w:sz="4" w:space="0" w:color="auto"/>
            </w:tcBorders>
            <w:vAlign w:val="center"/>
          </w:tcPr>
          <w:p w14:paraId="731B2E01"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4C0C470"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3CE211" w14:textId="77777777" w:rsidR="00066690" w:rsidRPr="00AC60A7" w:rsidRDefault="00066690" w:rsidP="00210D9F">
            <w:pPr>
              <w:pStyle w:val="TAC"/>
            </w:pPr>
            <w:r w:rsidRPr="00AC60A7">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B976E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123AE8" w14:textId="77777777" w:rsidR="00066690" w:rsidRPr="00AC60A7" w:rsidRDefault="00066690" w:rsidP="00210D9F">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6A8D5B"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BDA2F1"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20CAF2"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16861F" w14:textId="77777777" w:rsidR="00066690" w:rsidRPr="00AC60A7" w:rsidRDefault="00066690" w:rsidP="00210D9F">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066690" w:rsidRPr="00AC60A7" w14:paraId="496E17DD"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0811E" w14:textId="77777777" w:rsidR="00066690" w:rsidRPr="00AC60A7" w:rsidRDefault="00066690" w:rsidP="00210D9F">
            <w:pPr>
              <w:pStyle w:val="TAC"/>
            </w:pPr>
            <w:r w:rsidRPr="00AC60A7">
              <w:t>16</w:t>
            </w:r>
          </w:p>
        </w:tc>
        <w:tc>
          <w:tcPr>
            <w:tcW w:w="988" w:type="dxa"/>
            <w:tcBorders>
              <w:top w:val="single" w:sz="4" w:space="0" w:color="auto"/>
              <w:left w:val="single" w:sz="4" w:space="0" w:color="auto"/>
              <w:bottom w:val="single" w:sz="4" w:space="0" w:color="auto"/>
              <w:right w:val="single" w:sz="4" w:space="0" w:color="auto"/>
            </w:tcBorders>
            <w:vAlign w:val="center"/>
          </w:tcPr>
          <w:p w14:paraId="5BD623C1"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126845F"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B10181" w14:textId="77777777" w:rsidR="00066690" w:rsidRPr="00AC60A7" w:rsidRDefault="00066690" w:rsidP="00210D9F">
            <w:pPr>
              <w:pStyle w:val="TAC"/>
            </w:pPr>
            <w:r w:rsidRPr="00AC60A7">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93BFA2"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B5070" w14:textId="77777777" w:rsidR="00066690" w:rsidRPr="00AC60A7" w:rsidRDefault="00066690" w:rsidP="00210D9F">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B9C76E"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24B2A2"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5CB5D"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B798CF" w14:textId="77777777" w:rsidR="00066690" w:rsidRPr="00AC60A7" w:rsidRDefault="00066690" w:rsidP="00210D9F">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066690" w:rsidRPr="00AC60A7" w14:paraId="67423881"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964AE2" w14:textId="77777777" w:rsidR="00066690" w:rsidRPr="00AC60A7" w:rsidRDefault="00066690" w:rsidP="00210D9F">
            <w:pPr>
              <w:pStyle w:val="TAC"/>
            </w:pPr>
            <w:r w:rsidRPr="00AC60A7">
              <w:t>17</w:t>
            </w:r>
          </w:p>
        </w:tc>
        <w:tc>
          <w:tcPr>
            <w:tcW w:w="988" w:type="dxa"/>
            <w:tcBorders>
              <w:top w:val="single" w:sz="4" w:space="0" w:color="auto"/>
              <w:left w:val="single" w:sz="4" w:space="0" w:color="auto"/>
              <w:bottom w:val="single" w:sz="4" w:space="0" w:color="auto"/>
              <w:right w:val="single" w:sz="4" w:space="0" w:color="auto"/>
            </w:tcBorders>
            <w:vAlign w:val="center"/>
          </w:tcPr>
          <w:p w14:paraId="63C39285"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0D8F10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A364EB" w14:textId="77777777" w:rsidR="00066690" w:rsidRPr="00AC60A7" w:rsidRDefault="00066690" w:rsidP="00210D9F">
            <w:pPr>
              <w:pStyle w:val="TAC"/>
            </w:pPr>
            <w:r w:rsidRPr="00AC60A7">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63813D"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61AA00" w14:textId="77777777" w:rsidR="00066690" w:rsidRPr="00AC60A7" w:rsidRDefault="00066690" w:rsidP="00210D9F">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C37541"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7609C1"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60FB2D"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90EF8A" w14:textId="77777777" w:rsidR="00066690" w:rsidRPr="00AC60A7" w:rsidRDefault="00066690" w:rsidP="00210D9F">
            <w:pPr>
              <w:pStyle w:val="TAC"/>
            </w:pPr>
            <w:r w:rsidRPr="00AC60A7">
              <w:t>18.0</w:t>
            </w:r>
            <w:r w:rsidRPr="00AC60A7">
              <w:rPr>
                <w:rFonts w:eastAsia="DengXian"/>
                <w:lang w:eastAsia="zh-CN"/>
              </w:rPr>
              <w:t xml:space="preserve"> </w:t>
            </w:r>
            <w:r w:rsidRPr="00AC60A7">
              <w:t>- TT</w:t>
            </w:r>
          </w:p>
        </w:tc>
      </w:tr>
      <w:tr w:rsidR="00066690" w:rsidRPr="00AC60A7" w14:paraId="2AA51946"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7E8F9E" w14:textId="77777777" w:rsidR="00066690" w:rsidRPr="00AC60A7" w:rsidRDefault="00066690" w:rsidP="00210D9F">
            <w:pPr>
              <w:pStyle w:val="TAC"/>
            </w:pPr>
            <w:r w:rsidRPr="00AC60A7">
              <w:t>18</w:t>
            </w:r>
          </w:p>
        </w:tc>
        <w:tc>
          <w:tcPr>
            <w:tcW w:w="988" w:type="dxa"/>
            <w:tcBorders>
              <w:top w:val="single" w:sz="4" w:space="0" w:color="auto"/>
              <w:left w:val="single" w:sz="4" w:space="0" w:color="auto"/>
              <w:bottom w:val="single" w:sz="4" w:space="0" w:color="auto"/>
              <w:right w:val="single" w:sz="4" w:space="0" w:color="auto"/>
            </w:tcBorders>
            <w:vAlign w:val="center"/>
          </w:tcPr>
          <w:p w14:paraId="7C5889AB"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BA66D43"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BAA530" w14:textId="77777777" w:rsidR="00066690" w:rsidRPr="00AC60A7" w:rsidRDefault="00066690" w:rsidP="00210D9F">
            <w:pPr>
              <w:pStyle w:val="TAC"/>
            </w:pPr>
            <w:r w:rsidRPr="00AC60A7">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601A67"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E18D7A" w14:textId="77777777" w:rsidR="00066690" w:rsidRPr="00AC60A7" w:rsidRDefault="00066690" w:rsidP="00210D9F">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FD53AB"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7F9280"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407FF"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53B720" w14:textId="77777777" w:rsidR="00066690" w:rsidRPr="00AC60A7" w:rsidRDefault="00066690" w:rsidP="00210D9F">
            <w:pPr>
              <w:pStyle w:val="TAC"/>
            </w:pPr>
            <w:r w:rsidRPr="00AC60A7">
              <w:t>18.0</w:t>
            </w:r>
            <w:r w:rsidRPr="00AC60A7">
              <w:rPr>
                <w:rFonts w:eastAsia="DengXian"/>
                <w:lang w:eastAsia="zh-CN"/>
              </w:rPr>
              <w:t xml:space="preserve"> </w:t>
            </w:r>
            <w:r w:rsidRPr="00AC60A7">
              <w:t>- TT</w:t>
            </w:r>
          </w:p>
        </w:tc>
      </w:tr>
      <w:tr w:rsidR="00066690" w:rsidRPr="00AC60A7" w14:paraId="30A7D4F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75352" w14:textId="77777777" w:rsidR="00066690" w:rsidRPr="00AC60A7" w:rsidRDefault="00066690" w:rsidP="00210D9F">
            <w:pPr>
              <w:pStyle w:val="TAC"/>
            </w:pPr>
            <w:r w:rsidRPr="00AC60A7">
              <w:t>19</w:t>
            </w:r>
          </w:p>
        </w:tc>
        <w:tc>
          <w:tcPr>
            <w:tcW w:w="988" w:type="dxa"/>
            <w:tcBorders>
              <w:top w:val="single" w:sz="4" w:space="0" w:color="auto"/>
              <w:left w:val="single" w:sz="4" w:space="0" w:color="auto"/>
              <w:bottom w:val="single" w:sz="4" w:space="0" w:color="auto"/>
              <w:right w:val="single" w:sz="4" w:space="0" w:color="auto"/>
            </w:tcBorders>
            <w:vAlign w:val="center"/>
          </w:tcPr>
          <w:p w14:paraId="6BD42FC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63AC275"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42ED6D" w14:textId="77777777" w:rsidR="00066690" w:rsidRPr="00AC60A7" w:rsidRDefault="00066690" w:rsidP="00210D9F">
            <w:pPr>
              <w:pStyle w:val="TAC"/>
            </w:pPr>
            <w:r w:rsidRPr="00AC60A7">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9B502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ED50B" w14:textId="77777777" w:rsidR="00066690" w:rsidRPr="00AC60A7" w:rsidRDefault="00066690" w:rsidP="00210D9F">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1FB78C"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D16AAD"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F62937"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80FED" w14:textId="77777777" w:rsidR="00066690" w:rsidRPr="00AC60A7" w:rsidRDefault="00066690" w:rsidP="00210D9F">
            <w:pPr>
              <w:pStyle w:val="TAC"/>
            </w:pPr>
            <w:r w:rsidRPr="00AC60A7">
              <w:t>18.0</w:t>
            </w:r>
            <w:r w:rsidRPr="00AC60A7">
              <w:rPr>
                <w:rFonts w:eastAsia="DengXian"/>
                <w:lang w:eastAsia="zh-CN"/>
              </w:rPr>
              <w:t xml:space="preserve"> </w:t>
            </w:r>
            <w:r w:rsidRPr="00AC60A7">
              <w:t>- TT</w:t>
            </w:r>
          </w:p>
        </w:tc>
      </w:tr>
      <w:tr w:rsidR="00066690" w:rsidRPr="00AC60A7" w14:paraId="7CCB7D2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A291E0" w14:textId="77777777" w:rsidR="00066690" w:rsidRPr="00AC60A7" w:rsidRDefault="00066690" w:rsidP="00210D9F">
            <w:pPr>
              <w:pStyle w:val="TAC"/>
            </w:pPr>
            <w:r w:rsidRPr="00AC60A7">
              <w:t>20</w:t>
            </w:r>
          </w:p>
        </w:tc>
        <w:tc>
          <w:tcPr>
            <w:tcW w:w="988" w:type="dxa"/>
            <w:tcBorders>
              <w:top w:val="single" w:sz="4" w:space="0" w:color="auto"/>
              <w:left w:val="single" w:sz="4" w:space="0" w:color="auto"/>
              <w:bottom w:val="single" w:sz="4" w:space="0" w:color="auto"/>
              <w:right w:val="single" w:sz="4" w:space="0" w:color="auto"/>
            </w:tcBorders>
            <w:vAlign w:val="center"/>
          </w:tcPr>
          <w:p w14:paraId="44C31F68"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C98BB3E"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53E08F" w14:textId="77777777" w:rsidR="00066690" w:rsidRPr="00AC60A7" w:rsidRDefault="00066690" w:rsidP="00210D9F">
            <w:pPr>
              <w:pStyle w:val="TAC"/>
            </w:pPr>
            <w:r w:rsidRPr="00AC60A7">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DAC023"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09F807" w14:textId="77777777" w:rsidR="00066690" w:rsidRPr="00AC60A7" w:rsidRDefault="00066690" w:rsidP="00210D9F">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7CDAF0" w14:textId="77777777" w:rsidR="00066690" w:rsidRPr="00AC60A7" w:rsidRDefault="00066690" w:rsidP="00210D9F">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E82471"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CAFB89"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20939C" w14:textId="77777777" w:rsidR="00066690" w:rsidRPr="00AC60A7" w:rsidRDefault="00066690" w:rsidP="00210D9F">
            <w:pPr>
              <w:pStyle w:val="TAC"/>
            </w:pPr>
            <w:r w:rsidRPr="00AC60A7">
              <w:t>14.5</w:t>
            </w:r>
            <w:r w:rsidRPr="00AC60A7">
              <w:rPr>
                <w:rFonts w:eastAsia="DengXian"/>
                <w:lang w:eastAsia="zh-CN"/>
              </w:rPr>
              <w:t xml:space="preserve"> </w:t>
            </w:r>
            <w:r w:rsidRPr="00AC60A7">
              <w:t>- TT</w:t>
            </w:r>
          </w:p>
        </w:tc>
      </w:tr>
      <w:tr w:rsidR="00066690" w:rsidRPr="00AC60A7" w14:paraId="03D48D2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8DCEFD" w14:textId="77777777" w:rsidR="00066690" w:rsidRPr="00AC60A7" w:rsidRDefault="00066690" w:rsidP="00210D9F">
            <w:pPr>
              <w:pStyle w:val="TAC"/>
            </w:pPr>
            <w:r w:rsidRPr="00AC60A7">
              <w:t>21</w:t>
            </w:r>
          </w:p>
        </w:tc>
        <w:tc>
          <w:tcPr>
            <w:tcW w:w="988" w:type="dxa"/>
            <w:tcBorders>
              <w:top w:val="single" w:sz="4" w:space="0" w:color="auto"/>
              <w:left w:val="single" w:sz="4" w:space="0" w:color="auto"/>
              <w:bottom w:val="single" w:sz="4" w:space="0" w:color="auto"/>
              <w:right w:val="single" w:sz="4" w:space="0" w:color="auto"/>
            </w:tcBorders>
            <w:vAlign w:val="center"/>
          </w:tcPr>
          <w:p w14:paraId="4C4A8538"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1E58FDB"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CCAE95" w14:textId="77777777" w:rsidR="00066690" w:rsidRPr="00AC60A7" w:rsidRDefault="00066690" w:rsidP="00210D9F">
            <w:pPr>
              <w:pStyle w:val="TAC"/>
            </w:pPr>
            <w:r w:rsidRPr="00AC60A7">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5264CB"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F19157" w14:textId="77777777" w:rsidR="00066690" w:rsidRPr="00AC60A7" w:rsidRDefault="00066690" w:rsidP="00210D9F">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61AF65" w14:textId="77777777" w:rsidR="00066690" w:rsidRPr="00AC60A7" w:rsidRDefault="00066690" w:rsidP="00210D9F">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261AC"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B9F539"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018191" w14:textId="77777777" w:rsidR="00066690" w:rsidRPr="00AC60A7" w:rsidRDefault="00066690" w:rsidP="00210D9F">
            <w:pPr>
              <w:pStyle w:val="TAC"/>
            </w:pPr>
            <w:r w:rsidRPr="00AC60A7">
              <w:t>14.5</w:t>
            </w:r>
            <w:r w:rsidRPr="00AC60A7">
              <w:rPr>
                <w:rFonts w:eastAsia="DengXian"/>
                <w:lang w:eastAsia="zh-CN"/>
              </w:rPr>
              <w:t xml:space="preserve"> </w:t>
            </w:r>
            <w:r w:rsidRPr="00AC60A7">
              <w:t>- TT</w:t>
            </w:r>
          </w:p>
        </w:tc>
      </w:tr>
      <w:tr w:rsidR="00066690" w:rsidRPr="00AC60A7" w14:paraId="78EBEC3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856E8" w14:textId="77777777" w:rsidR="00066690" w:rsidRPr="00AC60A7" w:rsidRDefault="00066690" w:rsidP="00210D9F">
            <w:pPr>
              <w:pStyle w:val="TAC"/>
            </w:pPr>
            <w:r w:rsidRPr="00AC60A7">
              <w:t>22</w:t>
            </w:r>
          </w:p>
        </w:tc>
        <w:tc>
          <w:tcPr>
            <w:tcW w:w="988" w:type="dxa"/>
            <w:tcBorders>
              <w:top w:val="single" w:sz="4" w:space="0" w:color="auto"/>
              <w:left w:val="single" w:sz="4" w:space="0" w:color="auto"/>
              <w:bottom w:val="single" w:sz="4" w:space="0" w:color="auto"/>
              <w:right w:val="single" w:sz="4" w:space="0" w:color="auto"/>
            </w:tcBorders>
            <w:vAlign w:val="center"/>
          </w:tcPr>
          <w:p w14:paraId="686AC32B"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2CE2DFF"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C786A0" w14:textId="77777777" w:rsidR="00066690" w:rsidRPr="00AC60A7" w:rsidRDefault="00066690" w:rsidP="00210D9F">
            <w:pPr>
              <w:pStyle w:val="TAC"/>
            </w:pPr>
            <w:r w:rsidRPr="00AC60A7">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846CAE"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A5722" w14:textId="77777777" w:rsidR="00066690" w:rsidRPr="00AC60A7" w:rsidRDefault="00066690" w:rsidP="00210D9F">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FD7A02" w14:textId="77777777" w:rsidR="00066690" w:rsidRPr="00AC60A7" w:rsidRDefault="00066690" w:rsidP="00210D9F">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3E8395"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AB157"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211A6" w14:textId="77777777" w:rsidR="00066690" w:rsidRPr="00AC60A7" w:rsidRDefault="00066690" w:rsidP="00210D9F">
            <w:pPr>
              <w:pStyle w:val="TAC"/>
              <w:rPr>
                <w:szCs w:val="18"/>
              </w:rPr>
            </w:pPr>
            <w:r w:rsidRPr="00AC60A7">
              <w:t>14.5</w:t>
            </w:r>
            <w:r w:rsidRPr="00AC60A7">
              <w:rPr>
                <w:rFonts w:eastAsia="DengXian"/>
                <w:lang w:eastAsia="zh-CN"/>
              </w:rPr>
              <w:t xml:space="preserve"> </w:t>
            </w:r>
            <w:r w:rsidRPr="00AC60A7">
              <w:t>- TT</w:t>
            </w:r>
          </w:p>
        </w:tc>
      </w:tr>
      <w:tr w:rsidR="00066690" w:rsidRPr="00AC60A7" w14:paraId="2C2D7DB5"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2BF53" w14:textId="77777777" w:rsidR="00066690" w:rsidRPr="00AC60A7" w:rsidRDefault="00066690" w:rsidP="00210D9F">
            <w:pPr>
              <w:pStyle w:val="TAC"/>
            </w:pPr>
            <w:r w:rsidRPr="00AC60A7">
              <w:t>23</w:t>
            </w:r>
          </w:p>
        </w:tc>
        <w:tc>
          <w:tcPr>
            <w:tcW w:w="988" w:type="dxa"/>
            <w:tcBorders>
              <w:top w:val="single" w:sz="4" w:space="0" w:color="auto"/>
              <w:left w:val="single" w:sz="4" w:space="0" w:color="auto"/>
              <w:bottom w:val="single" w:sz="4" w:space="0" w:color="auto"/>
              <w:right w:val="single" w:sz="4" w:space="0" w:color="auto"/>
            </w:tcBorders>
            <w:vAlign w:val="center"/>
          </w:tcPr>
          <w:p w14:paraId="69027AA3"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F27B4DB"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51EFC7" w14:textId="77777777" w:rsidR="00066690" w:rsidRPr="00AC60A7" w:rsidRDefault="00066690" w:rsidP="00210D9F">
            <w:pPr>
              <w:pStyle w:val="TAC"/>
            </w:pPr>
            <w:r w:rsidRPr="00AC60A7">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8844D"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A86419" w14:textId="77777777" w:rsidR="00066690" w:rsidRPr="00AC60A7" w:rsidRDefault="00066690" w:rsidP="00210D9F">
            <w:pPr>
              <w:pStyle w:val="TAC"/>
            </w:pPr>
            <w:r w:rsidRPr="00AC60A7">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150307"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21E56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6A93A8"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AF7BD0" w14:textId="77777777" w:rsidR="00066690" w:rsidRPr="00AC60A7" w:rsidRDefault="00066690" w:rsidP="00210D9F">
            <w:pPr>
              <w:pStyle w:val="TAC"/>
              <w:rPr>
                <w:szCs w:val="18"/>
              </w:rPr>
            </w:pPr>
            <w:r w:rsidRPr="00AC60A7">
              <w:t>19.</w:t>
            </w:r>
            <w:r w:rsidRPr="00AC60A7">
              <w:rPr>
                <w:rFonts w:eastAsia="DengXian"/>
                <w:lang w:eastAsia="zh-CN"/>
              </w:rPr>
              <w:t xml:space="preserve">0 </w:t>
            </w:r>
            <w:r w:rsidRPr="00AC60A7">
              <w:t>- TT</w:t>
            </w:r>
          </w:p>
        </w:tc>
      </w:tr>
      <w:tr w:rsidR="00066690" w:rsidRPr="00AC60A7" w14:paraId="2B20137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C437F" w14:textId="77777777" w:rsidR="00066690" w:rsidRPr="00AC60A7" w:rsidRDefault="00066690" w:rsidP="00210D9F">
            <w:pPr>
              <w:pStyle w:val="TAC"/>
            </w:pPr>
            <w:r w:rsidRPr="00AC60A7">
              <w:t>24</w:t>
            </w:r>
          </w:p>
        </w:tc>
        <w:tc>
          <w:tcPr>
            <w:tcW w:w="988" w:type="dxa"/>
            <w:tcBorders>
              <w:top w:val="single" w:sz="4" w:space="0" w:color="auto"/>
              <w:left w:val="single" w:sz="4" w:space="0" w:color="auto"/>
              <w:bottom w:val="single" w:sz="4" w:space="0" w:color="auto"/>
              <w:right w:val="single" w:sz="4" w:space="0" w:color="auto"/>
            </w:tcBorders>
            <w:vAlign w:val="center"/>
          </w:tcPr>
          <w:p w14:paraId="6AF6488F"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54A8599"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F3E493"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949267"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13955"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C14965"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98787"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4105BC"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85BFE8" w14:textId="77777777" w:rsidR="00066690" w:rsidRPr="00AC60A7" w:rsidRDefault="00066690" w:rsidP="00210D9F">
            <w:pPr>
              <w:pStyle w:val="TAC"/>
            </w:pPr>
            <w:r w:rsidRPr="00AC60A7">
              <w:t>17.5</w:t>
            </w:r>
            <w:r w:rsidRPr="00AC60A7">
              <w:rPr>
                <w:rFonts w:eastAsia="DengXian"/>
                <w:lang w:eastAsia="zh-CN"/>
              </w:rPr>
              <w:t xml:space="preserve"> </w:t>
            </w:r>
            <w:r w:rsidRPr="00AC60A7">
              <w:t>- TT</w:t>
            </w:r>
          </w:p>
        </w:tc>
      </w:tr>
      <w:tr w:rsidR="00066690" w:rsidRPr="00AC60A7" w14:paraId="2004BCC4"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81441" w14:textId="77777777" w:rsidR="00066690" w:rsidRPr="00AC60A7" w:rsidRDefault="00066690" w:rsidP="00210D9F">
            <w:pPr>
              <w:pStyle w:val="TAC"/>
            </w:pPr>
            <w:r w:rsidRPr="00AC60A7">
              <w:t>25</w:t>
            </w:r>
          </w:p>
        </w:tc>
        <w:tc>
          <w:tcPr>
            <w:tcW w:w="988" w:type="dxa"/>
            <w:tcBorders>
              <w:top w:val="single" w:sz="4" w:space="0" w:color="auto"/>
              <w:left w:val="single" w:sz="4" w:space="0" w:color="auto"/>
              <w:bottom w:val="single" w:sz="4" w:space="0" w:color="auto"/>
              <w:right w:val="single" w:sz="4" w:space="0" w:color="auto"/>
            </w:tcBorders>
            <w:vAlign w:val="center"/>
          </w:tcPr>
          <w:p w14:paraId="4D4DA86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7433AE2"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36CF69"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BFCAC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33A1D"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69541D"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CC8D7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5BD928"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A6C5F3" w14:textId="77777777" w:rsidR="00066690" w:rsidRPr="00AC60A7" w:rsidRDefault="00066690" w:rsidP="00210D9F">
            <w:pPr>
              <w:pStyle w:val="TAC"/>
            </w:pPr>
            <w:r w:rsidRPr="00AC60A7">
              <w:t>17.5</w:t>
            </w:r>
            <w:r w:rsidRPr="00AC60A7">
              <w:rPr>
                <w:rFonts w:eastAsia="DengXian"/>
                <w:lang w:eastAsia="zh-CN"/>
              </w:rPr>
              <w:t xml:space="preserve"> </w:t>
            </w:r>
            <w:r w:rsidRPr="00AC60A7">
              <w:t>- TT</w:t>
            </w:r>
          </w:p>
        </w:tc>
      </w:tr>
      <w:tr w:rsidR="00066690" w:rsidRPr="00AC60A7" w14:paraId="6C425E71"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A7B99" w14:textId="77777777" w:rsidR="00066690" w:rsidRPr="00AC60A7" w:rsidRDefault="00066690" w:rsidP="00210D9F">
            <w:pPr>
              <w:pStyle w:val="TAC"/>
            </w:pPr>
            <w:r w:rsidRPr="00AC60A7">
              <w:t>26</w:t>
            </w:r>
          </w:p>
        </w:tc>
        <w:tc>
          <w:tcPr>
            <w:tcW w:w="988" w:type="dxa"/>
            <w:tcBorders>
              <w:top w:val="single" w:sz="4" w:space="0" w:color="auto"/>
              <w:left w:val="single" w:sz="4" w:space="0" w:color="auto"/>
              <w:bottom w:val="single" w:sz="4" w:space="0" w:color="auto"/>
              <w:right w:val="single" w:sz="4" w:space="0" w:color="auto"/>
            </w:tcBorders>
            <w:vAlign w:val="center"/>
          </w:tcPr>
          <w:p w14:paraId="22F498F7"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C9D034A"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93F344"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E8593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B245FB"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3362DD"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645FFF"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C39DD1"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8A2F38" w14:textId="77777777" w:rsidR="00066690" w:rsidRPr="00AC60A7" w:rsidRDefault="00066690" w:rsidP="00210D9F">
            <w:pPr>
              <w:pStyle w:val="TAC"/>
              <w:rPr>
                <w:szCs w:val="18"/>
              </w:rPr>
            </w:pPr>
            <w:r w:rsidRPr="00AC60A7">
              <w:t>17.5</w:t>
            </w:r>
            <w:r w:rsidRPr="00AC60A7">
              <w:rPr>
                <w:rFonts w:eastAsia="DengXian"/>
                <w:lang w:eastAsia="zh-CN"/>
              </w:rPr>
              <w:t xml:space="preserve"> </w:t>
            </w:r>
            <w:r w:rsidRPr="00AC60A7">
              <w:t>- TT</w:t>
            </w:r>
          </w:p>
        </w:tc>
      </w:tr>
      <w:tr w:rsidR="00066690" w:rsidRPr="00AC60A7" w14:paraId="54ED0CED"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12DB" w14:textId="77777777" w:rsidR="00066690" w:rsidRPr="00AC60A7" w:rsidRDefault="00066690" w:rsidP="00210D9F">
            <w:pPr>
              <w:pStyle w:val="TAC"/>
            </w:pPr>
            <w:r w:rsidRPr="00AC60A7">
              <w:t>27</w:t>
            </w:r>
          </w:p>
        </w:tc>
        <w:tc>
          <w:tcPr>
            <w:tcW w:w="988" w:type="dxa"/>
            <w:tcBorders>
              <w:top w:val="single" w:sz="4" w:space="0" w:color="auto"/>
              <w:left w:val="single" w:sz="4" w:space="0" w:color="auto"/>
              <w:bottom w:val="single" w:sz="4" w:space="0" w:color="auto"/>
              <w:right w:val="single" w:sz="4" w:space="0" w:color="auto"/>
            </w:tcBorders>
            <w:vAlign w:val="center"/>
          </w:tcPr>
          <w:p w14:paraId="07963481"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868DD48"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FDD145" w14:textId="77777777" w:rsidR="00066690" w:rsidRPr="00AC60A7" w:rsidRDefault="00066690" w:rsidP="00210D9F">
            <w:pPr>
              <w:pStyle w:val="TAC"/>
            </w:pPr>
            <w:r w:rsidRPr="00AC60A7">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52342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A7D88B" w14:textId="77777777" w:rsidR="00066690" w:rsidRPr="00AC60A7" w:rsidRDefault="00066690" w:rsidP="00210D9F">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2B29A1"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E8FD3A"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757BC"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FDB3F2" w14:textId="77777777" w:rsidR="00066690" w:rsidRPr="00AC60A7" w:rsidRDefault="00066690" w:rsidP="00210D9F">
            <w:pPr>
              <w:pStyle w:val="TAC"/>
              <w:rPr>
                <w:szCs w:val="18"/>
              </w:rPr>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066690" w:rsidRPr="00AC60A7" w14:paraId="78C91FC7"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5BAEA" w14:textId="77777777" w:rsidR="00066690" w:rsidRPr="00AC60A7" w:rsidRDefault="00066690" w:rsidP="00210D9F">
            <w:pPr>
              <w:pStyle w:val="TAC"/>
            </w:pPr>
            <w:r w:rsidRPr="00AC60A7">
              <w:t>28</w:t>
            </w:r>
          </w:p>
        </w:tc>
        <w:tc>
          <w:tcPr>
            <w:tcW w:w="988" w:type="dxa"/>
            <w:tcBorders>
              <w:top w:val="single" w:sz="4" w:space="0" w:color="auto"/>
              <w:left w:val="single" w:sz="4" w:space="0" w:color="auto"/>
              <w:bottom w:val="single" w:sz="4" w:space="0" w:color="auto"/>
              <w:right w:val="single" w:sz="4" w:space="0" w:color="auto"/>
            </w:tcBorders>
            <w:vAlign w:val="center"/>
          </w:tcPr>
          <w:p w14:paraId="4DB05C2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1CD1AE5"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8D6FED"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0B9B7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56D4FB"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356AFE"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56428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430DFB"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7C4753" w14:textId="77777777" w:rsidR="00066690" w:rsidRPr="00AC60A7" w:rsidRDefault="00066690" w:rsidP="00210D9F">
            <w:pPr>
              <w:pStyle w:val="TAC"/>
            </w:pPr>
            <w:r w:rsidRPr="00AC60A7">
              <w:t>17.5</w:t>
            </w:r>
            <w:r w:rsidRPr="00AC60A7">
              <w:rPr>
                <w:rFonts w:eastAsia="DengXian"/>
                <w:lang w:eastAsia="zh-CN"/>
              </w:rPr>
              <w:t xml:space="preserve"> </w:t>
            </w:r>
            <w:r w:rsidRPr="00AC60A7">
              <w:t>- TT</w:t>
            </w:r>
          </w:p>
        </w:tc>
      </w:tr>
      <w:tr w:rsidR="00066690" w:rsidRPr="00AC60A7" w14:paraId="2757CD1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51352" w14:textId="77777777" w:rsidR="00066690" w:rsidRPr="00AC60A7" w:rsidRDefault="00066690" w:rsidP="00210D9F">
            <w:pPr>
              <w:pStyle w:val="TAC"/>
            </w:pPr>
            <w:r w:rsidRPr="00AC60A7">
              <w:t>29</w:t>
            </w:r>
          </w:p>
        </w:tc>
        <w:tc>
          <w:tcPr>
            <w:tcW w:w="988" w:type="dxa"/>
            <w:tcBorders>
              <w:top w:val="single" w:sz="4" w:space="0" w:color="auto"/>
              <w:left w:val="single" w:sz="4" w:space="0" w:color="auto"/>
              <w:bottom w:val="single" w:sz="4" w:space="0" w:color="auto"/>
              <w:right w:val="single" w:sz="4" w:space="0" w:color="auto"/>
            </w:tcBorders>
            <w:vAlign w:val="center"/>
          </w:tcPr>
          <w:p w14:paraId="47531EB5"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ACDF180"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69CFC"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B12F16"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83A07"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8712FB"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F00B83"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F682C0"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02B147" w14:textId="77777777" w:rsidR="00066690" w:rsidRPr="00AC60A7" w:rsidRDefault="00066690" w:rsidP="00210D9F">
            <w:pPr>
              <w:pStyle w:val="TAC"/>
            </w:pPr>
            <w:r w:rsidRPr="00AC60A7">
              <w:t>17.5</w:t>
            </w:r>
            <w:r w:rsidRPr="00AC60A7">
              <w:rPr>
                <w:rFonts w:eastAsia="DengXian"/>
                <w:lang w:eastAsia="zh-CN"/>
              </w:rPr>
              <w:t xml:space="preserve"> </w:t>
            </w:r>
            <w:r w:rsidRPr="00AC60A7">
              <w:t>- TT</w:t>
            </w:r>
          </w:p>
        </w:tc>
      </w:tr>
      <w:tr w:rsidR="00066690" w:rsidRPr="00AC60A7" w14:paraId="3AAF60E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46D42" w14:textId="77777777" w:rsidR="00066690" w:rsidRPr="00AC60A7" w:rsidRDefault="00066690" w:rsidP="00210D9F">
            <w:pPr>
              <w:pStyle w:val="TAC"/>
            </w:pPr>
            <w:r w:rsidRPr="00AC60A7">
              <w:t>30</w:t>
            </w:r>
          </w:p>
        </w:tc>
        <w:tc>
          <w:tcPr>
            <w:tcW w:w="988" w:type="dxa"/>
            <w:tcBorders>
              <w:top w:val="single" w:sz="4" w:space="0" w:color="auto"/>
              <w:left w:val="single" w:sz="4" w:space="0" w:color="auto"/>
              <w:bottom w:val="single" w:sz="4" w:space="0" w:color="auto"/>
              <w:right w:val="single" w:sz="4" w:space="0" w:color="auto"/>
            </w:tcBorders>
            <w:vAlign w:val="center"/>
          </w:tcPr>
          <w:p w14:paraId="1DC05EC3"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80013F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0ABC41"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E4D511"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CEC3A4"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345BF2"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B825EF"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94258E"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71895C" w14:textId="77777777" w:rsidR="00066690" w:rsidRPr="00AC60A7" w:rsidRDefault="00066690" w:rsidP="00210D9F">
            <w:pPr>
              <w:pStyle w:val="TAC"/>
              <w:rPr>
                <w:szCs w:val="18"/>
              </w:rPr>
            </w:pPr>
            <w:r w:rsidRPr="00AC60A7">
              <w:t>17.5</w:t>
            </w:r>
            <w:r w:rsidRPr="00AC60A7">
              <w:rPr>
                <w:rFonts w:eastAsia="DengXian"/>
                <w:lang w:eastAsia="zh-CN"/>
              </w:rPr>
              <w:t xml:space="preserve"> </w:t>
            </w:r>
            <w:r w:rsidRPr="00AC60A7">
              <w:t>- TT</w:t>
            </w:r>
          </w:p>
        </w:tc>
      </w:tr>
      <w:tr w:rsidR="00066690" w:rsidRPr="00AC60A7" w14:paraId="21BBC686"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25F0AF" w14:textId="77777777" w:rsidR="00066690" w:rsidRPr="00AC60A7" w:rsidRDefault="00066690" w:rsidP="00210D9F">
            <w:pPr>
              <w:pStyle w:val="TAC"/>
            </w:pPr>
            <w:r w:rsidRPr="00AC60A7">
              <w:t>31</w:t>
            </w:r>
          </w:p>
        </w:tc>
        <w:tc>
          <w:tcPr>
            <w:tcW w:w="988" w:type="dxa"/>
            <w:tcBorders>
              <w:top w:val="single" w:sz="4" w:space="0" w:color="auto"/>
              <w:left w:val="single" w:sz="4" w:space="0" w:color="auto"/>
              <w:bottom w:val="single" w:sz="4" w:space="0" w:color="auto"/>
              <w:right w:val="single" w:sz="4" w:space="0" w:color="auto"/>
            </w:tcBorders>
            <w:vAlign w:val="center"/>
          </w:tcPr>
          <w:p w14:paraId="4B8F5732"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510E91D"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CBD01C" w14:textId="77777777" w:rsidR="00066690" w:rsidRPr="00AC60A7" w:rsidRDefault="00066690" w:rsidP="00210D9F">
            <w:pPr>
              <w:pStyle w:val="TAC"/>
            </w:pPr>
            <w:r w:rsidRPr="00AC60A7">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FB7C1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D467DA" w14:textId="77777777" w:rsidR="00066690" w:rsidRPr="00AC60A7" w:rsidRDefault="00066690" w:rsidP="00210D9F">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A10CCE" w14:textId="77777777" w:rsidR="00066690" w:rsidRPr="00AC60A7" w:rsidRDefault="00066690" w:rsidP="00210D9F">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75294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BD7F1B"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C20162" w14:textId="77777777" w:rsidR="00066690" w:rsidRPr="00AC60A7" w:rsidRDefault="00066690" w:rsidP="00210D9F">
            <w:pPr>
              <w:pStyle w:val="TAC"/>
            </w:pPr>
            <w:r w:rsidRPr="00AC60A7">
              <w:t>16.0</w:t>
            </w:r>
            <w:r w:rsidRPr="00AC60A7">
              <w:rPr>
                <w:rFonts w:eastAsia="DengXian"/>
                <w:lang w:eastAsia="zh-CN"/>
              </w:rPr>
              <w:t xml:space="preserve"> </w:t>
            </w:r>
            <w:r w:rsidRPr="00AC60A7">
              <w:t>- TT</w:t>
            </w:r>
          </w:p>
        </w:tc>
      </w:tr>
      <w:tr w:rsidR="00066690" w:rsidRPr="00AC60A7" w14:paraId="51D85AC4"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BBC5D1" w14:textId="77777777" w:rsidR="00066690" w:rsidRPr="00AC60A7" w:rsidRDefault="00066690" w:rsidP="00210D9F">
            <w:pPr>
              <w:pStyle w:val="TAC"/>
            </w:pPr>
            <w:r w:rsidRPr="00AC60A7">
              <w:t>32</w:t>
            </w:r>
          </w:p>
        </w:tc>
        <w:tc>
          <w:tcPr>
            <w:tcW w:w="988" w:type="dxa"/>
            <w:tcBorders>
              <w:top w:val="single" w:sz="4" w:space="0" w:color="auto"/>
              <w:left w:val="single" w:sz="4" w:space="0" w:color="auto"/>
              <w:bottom w:val="single" w:sz="4" w:space="0" w:color="auto"/>
              <w:right w:val="single" w:sz="4" w:space="0" w:color="auto"/>
            </w:tcBorders>
            <w:vAlign w:val="center"/>
          </w:tcPr>
          <w:p w14:paraId="2DA0B32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9068D6F"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6C84C2" w14:textId="77777777" w:rsidR="00066690" w:rsidRPr="00AC60A7" w:rsidRDefault="00066690" w:rsidP="00210D9F">
            <w:pPr>
              <w:pStyle w:val="TAC"/>
            </w:pPr>
            <w:r w:rsidRPr="00AC60A7">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2DF179"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95977C" w14:textId="77777777" w:rsidR="00066690" w:rsidRPr="00AC60A7" w:rsidRDefault="00066690" w:rsidP="00210D9F">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13283" w14:textId="77777777" w:rsidR="00066690" w:rsidRPr="00AC60A7" w:rsidRDefault="00066690" w:rsidP="00210D9F">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B837C"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D01937"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6445D8" w14:textId="77777777" w:rsidR="00066690" w:rsidRPr="00AC60A7" w:rsidRDefault="00066690" w:rsidP="00210D9F">
            <w:pPr>
              <w:pStyle w:val="TAC"/>
            </w:pPr>
            <w:r w:rsidRPr="00AC60A7">
              <w:t>16.0</w:t>
            </w:r>
            <w:r w:rsidRPr="00AC60A7">
              <w:rPr>
                <w:rFonts w:eastAsia="DengXian"/>
                <w:lang w:eastAsia="zh-CN"/>
              </w:rPr>
              <w:t xml:space="preserve"> </w:t>
            </w:r>
            <w:r w:rsidRPr="00AC60A7">
              <w:t>- TT</w:t>
            </w:r>
          </w:p>
        </w:tc>
      </w:tr>
      <w:tr w:rsidR="00066690" w:rsidRPr="00AC60A7" w14:paraId="777D2161"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EF3C" w14:textId="77777777" w:rsidR="00066690" w:rsidRPr="00AC60A7" w:rsidRDefault="00066690" w:rsidP="00210D9F">
            <w:pPr>
              <w:pStyle w:val="TAC"/>
            </w:pPr>
            <w:r w:rsidRPr="00AC60A7">
              <w:t>33</w:t>
            </w:r>
          </w:p>
        </w:tc>
        <w:tc>
          <w:tcPr>
            <w:tcW w:w="988" w:type="dxa"/>
            <w:tcBorders>
              <w:top w:val="single" w:sz="4" w:space="0" w:color="auto"/>
              <w:left w:val="single" w:sz="4" w:space="0" w:color="auto"/>
              <w:bottom w:val="single" w:sz="4" w:space="0" w:color="auto"/>
              <w:right w:val="single" w:sz="4" w:space="0" w:color="auto"/>
            </w:tcBorders>
            <w:vAlign w:val="center"/>
          </w:tcPr>
          <w:p w14:paraId="61CCCF6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93E618B"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30B5E9" w14:textId="77777777" w:rsidR="00066690" w:rsidRPr="00AC60A7" w:rsidRDefault="00066690" w:rsidP="00210D9F">
            <w:pPr>
              <w:pStyle w:val="TAC"/>
            </w:pPr>
            <w:r w:rsidRPr="00AC60A7">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BF902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08E55A" w14:textId="77777777" w:rsidR="00066690" w:rsidRPr="00AC60A7" w:rsidRDefault="00066690" w:rsidP="00210D9F">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53A3B4" w14:textId="77777777" w:rsidR="00066690" w:rsidRPr="00AC60A7" w:rsidRDefault="00066690" w:rsidP="00210D9F">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BC33E4"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1F8346"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BFF46" w14:textId="77777777" w:rsidR="00066690" w:rsidRPr="00AC60A7" w:rsidRDefault="00066690" w:rsidP="00210D9F">
            <w:pPr>
              <w:pStyle w:val="TAC"/>
              <w:rPr>
                <w:szCs w:val="18"/>
              </w:rPr>
            </w:pPr>
            <w:r w:rsidRPr="00AC60A7">
              <w:t>16.0</w:t>
            </w:r>
            <w:r w:rsidRPr="00AC60A7">
              <w:rPr>
                <w:rFonts w:eastAsia="DengXian"/>
                <w:lang w:eastAsia="zh-CN"/>
              </w:rPr>
              <w:t xml:space="preserve"> </w:t>
            </w:r>
            <w:r w:rsidRPr="00AC60A7">
              <w:t>- TT</w:t>
            </w:r>
          </w:p>
        </w:tc>
      </w:tr>
      <w:tr w:rsidR="00066690" w:rsidRPr="00AC60A7" w14:paraId="5F620392"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76774F" w14:textId="77777777" w:rsidR="00066690" w:rsidRPr="00AC60A7" w:rsidRDefault="00066690" w:rsidP="00210D9F">
            <w:pPr>
              <w:pStyle w:val="TAC"/>
            </w:pPr>
            <w:r w:rsidRPr="00AC60A7">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59CBC8EC"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9E7DA8D"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B844BD" w14:textId="77777777" w:rsidR="00066690" w:rsidRPr="00AC60A7" w:rsidRDefault="00066690" w:rsidP="00210D9F">
            <w:pPr>
              <w:pStyle w:val="TAC"/>
            </w:pPr>
            <w:r w:rsidRPr="00AC60A7">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31E7B2"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9253C2" w14:textId="77777777" w:rsidR="00066690" w:rsidRPr="00AC60A7" w:rsidRDefault="00066690" w:rsidP="00210D9F">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406E1" w14:textId="77777777" w:rsidR="00066690" w:rsidRPr="00AC60A7" w:rsidRDefault="00066690" w:rsidP="00210D9F">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A8B190"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0DAA0"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BFE285" w14:textId="77777777" w:rsidR="00066690" w:rsidRPr="00AC60A7" w:rsidRDefault="00066690" w:rsidP="00210D9F">
            <w:pPr>
              <w:pStyle w:val="TAC"/>
            </w:pPr>
            <w:r w:rsidRPr="00AC60A7">
              <w:t>11.5</w:t>
            </w:r>
            <w:r w:rsidRPr="00AC60A7">
              <w:rPr>
                <w:rFonts w:eastAsia="DengXian"/>
                <w:lang w:eastAsia="zh-CN"/>
              </w:rPr>
              <w:t xml:space="preserve"> </w:t>
            </w:r>
            <w:r w:rsidRPr="00AC60A7">
              <w:t>- TT</w:t>
            </w:r>
          </w:p>
        </w:tc>
      </w:tr>
      <w:tr w:rsidR="00066690" w:rsidRPr="00AC60A7" w14:paraId="681A26A2"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2FF086" w14:textId="77777777" w:rsidR="00066690" w:rsidRPr="00AC60A7" w:rsidRDefault="00066690" w:rsidP="00210D9F">
            <w:pPr>
              <w:pStyle w:val="TAC"/>
            </w:pPr>
            <w:r w:rsidRPr="00AC60A7">
              <w:t>35</w:t>
            </w:r>
          </w:p>
        </w:tc>
        <w:tc>
          <w:tcPr>
            <w:tcW w:w="988" w:type="dxa"/>
            <w:tcBorders>
              <w:top w:val="single" w:sz="4" w:space="0" w:color="auto"/>
              <w:left w:val="single" w:sz="4" w:space="0" w:color="auto"/>
              <w:bottom w:val="single" w:sz="4" w:space="0" w:color="auto"/>
              <w:right w:val="single" w:sz="4" w:space="0" w:color="auto"/>
            </w:tcBorders>
            <w:vAlign w:val="center"/>
          </w:tcPr>
          <w:p w14:paraId="202B2185"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1B1A0D1"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733FEE" w14:textId="77777777" w:rsidR="00066690" w:rsidRPr="00AC60A7" w:rsidRDefault="00066690" w:rsidP="00210D9F">
            <w:pPr>
              <w:pStyle w:val="TAC"/>
            </w:pPr>
            <w:r w:rsidRPr="00AC60A7">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68445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1630A" w14:textId="77777777" w:rsidR="00066690" w:rsidRPr="00AC60A7" w:rsidRDefault="00066690" w:rsidP="00210D9F">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115665" w14:textId="77777777" w:rsidR="00066690" w:rsidRPr="00AC60A7" w:rsidRDefault="00066690" w:rsidP="00210D9F">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2C1969"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D7BE3E"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AA15FC" w14:textId="77777777" w:rsidR="00066690" w:rsidRPr="00AC60A7" w:rsidRDefault="00066690" w:rsidP="00210D9F">
            <w:pPr>
              <w:pStyle w:val="TAC"/>
            </w:pPr>
            <w:r w:rsidRPr="00AC60A7">
              <w:t>11.5</w:t>
            </w:r>
            <w:r w:rsidRPr="00AC60A7">
              <w:rPr>
                <w:rFonts w:eastAsia="DengXian"/>
                <w:lang w:eastAsia="zh-CN"/>
              </w:rPr>
              <w:t xml:space="preserve"> </w:t>
            </w:r>
            <w:r w:rsidRPr="00AC60A7">
              <w:t>- TT</w:t>
            </w:r>
          </w:p>
        </w:tc>
      </w:tr>
      <w:tr w:rsidR="00066690" w:rsidRPr="00AC60A7" w14:paraId="2E7A0F16"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8F6A2" w14:textId="77777777" w:rsidR="00066690" w:rsidRPr="00AC60A7" w:rsidRDefault="00066690" w:rsidP="00210D9F">
            <w:pPr>
              <w:pStyle w:val="TAC"/>
            </w:pPr>
            <w:r w:rsidRPr="00AC60A7">
              <w:t>36</w:t>
            </w:r>
          </w:p>
        </w:tc>
        <w:tc>
          <w:tcPr>
            <w:tcW w:w="988" w:type="dxa"/>
            <w:tcBorders>
              <w:top w:val="single" w:sz="4" w:space="0" w:color="auto"/>
              <w:left w:val="single" w:sz="4" w:space="0" w:color="auto"/>
              <w:bottom w:val="single" w:sz="4" w:space="0" w:color="auto"/>
              <w:right w:val="single" w:sz="4" w:space="0" w:color="auto"/>
            </w:tcBorders>
            <w:vAlign w:val="center"/>
          </w:tcPr>
          <w:p w14:paraId="602A8043"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9877B41"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0628D" w14:textId="77777777" w:rsidR="00066690" w:rsidRPr="00AC60A7" w:rsidRDefault="00066690" w:rsidP="00210D9F">
            <w:pPr>
              <w:pStyle w:val="TAC"/>
            </w:pPr>
            <w:r w:rsidRPr="00AC60A7">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21915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09EF4" w14:textId="77777777" w:rsidR="00066690" w:rsidRPr="00AC60A7" w:rsidRDefault="00066690" w:rsidP="00210D9F">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6EB7E8" w14:textId="77777777" w:rsidR="00066690" w:rsidRPr="00AC60A7" w:rsidRDefault="00066690" w:rsidP="00210D9F">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91FAC7" w14:textId="77777777" w:rsidR="00066690" w:rsidRPr="00AC60A7" w:rsidRDefault="00066690" w:rsidP="00210D9F">
            <w:pPr>
              <w:pStyle w:val="TAC"/>
              <w:rPr>
                <w:rFonts w:eastAsia="DengXian"/>
                <w:lang w:eastAsia="zh-CN"/>
              </w:rPr>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4E6050"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1A37F" w14:textId="77777777" w:rsidR="00066690" w:rsidRPr="00AC60A7" w:rsidRDefault="00066690" w:rsidP="00210D9F">
            <w:pPr>
              <w:pStyle w:val="TAC"/>
              <w:rPr>
                <w:szCs w:val="18"/>
              </w:rPr>
            </w:pPr>
            <w:r w:rsidRPr="00AC60A7">
              <w:t>11.5</w:t>
            </w:r>
            <w:r w:rsidRPr="00AC60A7">
              <w:rPr>
                <w:rFonts w:eastAsia="DengXian"/>
                <w:lang w:eastAsia="zh-CN"/>
              </w:rPr>
              <w:t xml:space="preserve"> </w:t>
            </w:r>
            <w:r w:rsidRPr="00AC60A7">
              <w:t>- TT</w:t>
            </w:r>
          </w:p>
        </w:tc>
      </w:tr>
      <w:tr w:rsidR="00066690" w:rsidRPr="00AC60A7" w14:paraId="3D006F9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A19191" w14:textId="77777777" w:rsidR="00066690" w:rsidRPr="00AC60A7" w:rsidRDefault="00066690" w:rsidP="00210D9F">
            <w:pPr>
              <w:pStyle w:val="TAC"/>
            </w:pPr>
            <w:r w:rsidRPr="00AC60A7">
              <w:t>37</w:t>
            </w:r>
          </w:p>
        </w:tc>
        <w:tc>
          <w:tcPr>
            <w:tcW w:w="988" w:type="dxa"/>
            <w:tcBorders>
              <w:top w:val="single" w:sz="4" w:space="0" w:color="auto"/>
              <w:left w:val="single" w:sz="4" w:space="0" w:color="auto"/>
              <w:bottom w:val="single" w:sz="4" w:space="0" w:color="auto"/>
              <w:right w:val="single" w:sz="4" w:space="0" w:color="auto"/>
            </w:tcBorders>
            <w:vAlign w:val="center"/>
          </w:tcPr>
          <w:p w14:paraId="205A2199"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CC7ADB8"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603C17" w14:textId="77777777" w:rsidR="00066690" w:rsidRPr="00AC60A7" w:rsidRDefault="00066690" w:rsidP="00210D9F">
            <w:pPr>
              <w:pStyle w:val="TAC"/>
            </w:pPr>
            <w:r w:rsidRPr="00AC60A7">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EE2CCD"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98446"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43611" w14:textId="77777777" w:rsidR="00066690" w:rsidRPr="00AC60A7" w:rsidRDefault="00066690" w:rsidP="00210D9F">
            <w:pPr>
              <w:pStyle w:val="TAC"/>
              <w:rPr>
                <w:rFonts w:eastAsia="MingLiU"/>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EAEC57"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987FE" w14:textId="77777777" w:rsidR="00066690" w:rsidRPr="00AC60A7" w:rsidRDefault="00066690" w:rsidP="00210D9F">
            <w:pPr>
              <w:pStyle w:val="TAC"/>
            </w:pPr>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62F291" w14:textId="77777777" w:rsidR="00066690" w:rsidRPr="00AC60A7" w:rsidRDefault="00066690" w:rsidP="00210D9F">
            <w:pPr>
              <w:pStyle w:val="TAC"/>
            </w:pPr>
            <w:r w:rsidRPr="00AC60A7">
              <w:t>20.0</w:t>
            </w:r>
            <w:r w:rsidRPr="00AC60A7">
              <w:rPr>
                <w:rFonts w:eastAsia="Cambria Math"/>
                <w:lang w:eastAsia="zh-CN"/>
              </w:rPr>
              <w:t xml:space="preserve"> </w:t>
            </w:r>
            <w:r w:rsidRPr="00AC60A7">
              <w:t>- TT</w:t>
            </w:r>
          </w:p>
        </w:tc>
      </w:tr>
      <w:tr w:rsidR="00066690" w:rsidRPr="00AC60A7" w14:paraId="009BCC92"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4C6595C" w14:textId="77777777" w:rsidR="00066690" w:rsidRPr="00AC60A7" w:rsidRDefault="00066690" w:rsidP="00210D9F">
            <w:pPr>
              <w:pStyle w:val="TAC"/>
            </w:pPr>
            <w:r w:rsidRPr="00AC60A7">
              <w:t>38</w:t>
            </w:r>
          </w:p>
        </w:tc>
        <w:tc>
          <w:tcPr>
            <w:tcW w:w="988" w:type="dxa"/>
            <w:tcBorders>
              <w:top w:val="single" w:sz="4" w:space="0" w:color="auto"/>
              <w:left w:val="single" w:sz="4" w:space="0" w:color="auto"/>
              <w:bottom w:val="single" w:sz="4" w:space="0" w:color="auto"/>
              <w:right w:val="single" w:sz="4" w:space="0" w:color="auto"/>
            </w:tcBorders>
            <w:vAlign w:val="center"/>
          </w:tcPr>
          <w:p w14:paraId="585F0645"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0807BD4"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1B4A08" w14:textId="77777777" w:rsidR="00066690" w:rsidRPr="00AC60A7" w:rsidRDefault="00066690" w:rsidP="00210D9F">
            <w:pPr>
              <w:pStyle w:val="TAC"/>
            </w:pPr>
            <w:r w:rsidRPr="00AC60A7">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F402D3"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1D4479"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D8BE7C" w14:textId="77777777" w:rsidR="00066690" w:rsidRPr="00AC60A7" w:rsidRDefault="00066690" w:rsidP="00210D9F">
            <w:pPr>
              <w:pStyle w:val="TAC"/>
              <w:rPr>
                <w:rFonts w:eastAsia="MingLiU"/>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105D6F"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DD429F" w14:textId="77777777" w:rsidR="00066690" w:rsidRPr="00AC60A7" w:rsidRDefault="00066690" w:rsidP="00210D9F">
            <w:pPr>
              <w:pStyle w:val="TAC"/>
            </w:pPr>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17253" w14:textId="77777777" w:rsidR="00066690" w:rsidRPr="00AC60A7" w:rsidRDefault="00066690" w:rsidP="00210D9F">
            <w:pPr>
              <w:pStyle w:val="TAC"/>
            </w:pPr>
            <w:r w:rsidRPr="00AC60A7">
              <w:t>20.0</w:t>
            </w:r>
            <w:r w:rsidRPr="00AC60A7">
              <w:rPr>
                <w:rFonts w:eastAsia="Cambria Math"/>
                <w:lang w:eastAsia="zh-CN"/>
              </w:rPr>
              <w:t xml:space="preserve"> </w:t>
            </w:r>
            <w:r w:rsidRPr="00AC60A7">
              <w:t>- TT</w:t>
            </w:r>
          </w:p>
        </w:tc>
      </w:tr>
      <w:tr w:rsidR="00066690" w:rsidRPr="00AC60A7" w14:paraId="75FEA418"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03BE86" w14:textId="77777777" w:rsidR="00066690" w:rsidRPr="00AC60A7" w:rsidRDefault="00066690" w:rsidP="00210D9F">
            <w:pPr>
              <w:pStyle w:val="TAC"/>
            </w:pPr>
            <w:r w:rsidRPr="00AC60A7">
              <w:t>39</w:t>
            </w:r>
          </w:p>
        </w:tc>
        <w:tc>
          <w:tcPr>
            <w:tcW w:w="988" w:type="dxa"/>
            <w:tcBorders>
              <w:top w:val="single" w:sz="4" w:space="0" w:color="auto"/>
              <w:left w:val="single" w:sz="4" w:space="0" w:color="auto"/>
              <w:bottom w:val="single" w:sz="4" w:space="0" w:color="auto"/>
              <w:right w:val="single" w:sz="4" w:space="0" w:color="auto"/>
            </w:tcBorders>
            <w:vAlign w:val="center"/>
          </w:tcPr>
          <w:p w14:paraId="4EB11171"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9F6FDAE"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6EF00E" w14:textId="77777777" w:rsidR="00066690" w:rsidRPr="00AC60A7" w:rsidRDefault="00066690" w:rsidP="00210D9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FBF5AC"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C7DE2" w14:textId="77777777" w:rsidR="00066690" w:rsidRPr="00AC60A7" w:rsidRDefault="00066690" w:rsidP="00210D9F">
            <w:pPr>
              <w:pStyle w:val="TAC"/>
            </w:pPr>
            <w:r w:rsidRPr="00AC60A7">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461BFF" w14:textId="77777777" w:rsidR="00066690" w:rsidRPr="00AC60A7" w:rsidRDefault="00066690" w:rsidP="00210D9F">
            <w:pPr>
              <w:pStyle w:val="TAC"/>
              <w:rPr>
                <w:rFonts w:eastAsia="MingLiU"/>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CD7C3"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DE0A50" w14:textId="77777777" w:rsidR="00066690" w:rsidRPr="00AC60A7" w:rsidRDefault="00066690" w:rsidP="00210D9F">
            <w:pPr>
              <w:pStyle w:val="TAC"/>
            </w:pPr>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3E7AED" w14:textId="77777777" w:rsidR="00066690" w:rsidRPr="00AC60A7" w:rsidRDefault="00066690" w:rsidP="00210D9F">
            <w:pPr>
              <w:pStyle w:val="TAC"/>
            </w:pPr>
            <w:r w:rsidRPr="00AC60A7">
              <w:t>20.</w:t>
            </w:r>
            <w:r w:rsidRPr="00AC60A7">
              <w:rPr>
                <w:lang w:eastAsia="zh-CN"/>
              </w:rPr>
              <w:t>5</w:t>
            </w:r>
            <w:r w:rsidRPr="00AC60A7">
              <w:rPr>
                <w:rFonts w:eastAsia="Cambria Math"/>
                <w:lang w:eastAsia="zh-CN"/>
              </w:rPr>
              <w:t xml:space="preserve"> </w:t>
            </w:r>
            <w:r w:rsidRPr="00AC60A7">
              <w:t>- TT</w:t>
            </w:r>
          </w:p>
        </w:tc>
      </w:tr>
      <w:tr w:rsidR="00066690" w:rsidRPr="00AC60A7" w14:paraId="4CC69555" w14:textId="77777777" w:rsidTr="00210D9F">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4EA304B" w14:textId="77777777" w:rsidR="00066690" w:rsidRPr="00AC60A7" w:rsidRDefault="00066690" w:rsidP="00210D9F">
            <w:pPr>
              <w:pStyle w:val="TAN"/>
              <w:rPr>
                <w:rFonts w:eastAsia="DengXian"/>
                <w:lang w:eastAsia="zh-CN"/>
              </w:rPr>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674B8596" w14:textId="77777777" w:rsidR="00066690" w:rsidRPr="00AC60A7" w:rsidRDefault="00066690" w:rsidP="00210D9F">
            <w:pPr>
              <w:pStyle w:val="TAN"/>
            </w:pPr>
            <w:r w:rsidRPr="00AC60A7">
              <w:t>NOTE 2:</w:t>
            </w:r>
            <w:r w:rsidRPr="00AC60A7">
              <w:tab/>
              <w:t>TT for each frequency and channel bandwidth is specified in Table 6.2.2.5-5.</w:t>
            </w:r>
          </w:p>
          <w:p w14:paraId="5750AB40" w14:textId="77777777" w:rsidR="00066690" w:rsidRPr="00AC60A7" w:rsidRDefault="00066690" w:rsidP="00210D9F">
            <w:pPr>
              <w:pStyle w:val="TAN"/>
            </w:pPr>
            <w:r w:rsidRPr="00AC60A7">
              <w:t>NOTE 3:</w:t>
            </w:r>
            <w:r w:rsidRPr="00AC60A7">
              <w:tab/>
              <w:t>For 3 MHz channel bandwidth the Pi/2 BPSK edge allocation MPR is 1 dB</w:t>
            </w:r>
          </w:p>
        </w:tc>
      </w:tr>
    </w:tbl>
    <w:p w14:paraId="570A3E26" w14:textId="77777777" w:rsidR="00066690" w:rsidRDefault="00066690" w:rsidP="00066690">
      <w:pPr>
        <w:pStyle w:val="EditorsNote"/>
        <w:ind w:left="0" w:firstLine="0"/>
        <w:rPr>
          <w:b/>
          <w:bCs/>
          <w:sz w:val="24"/>
          <w:szCs w:val="24"/>
          <w:highlight w:val="yellow"/>
          <w:lang w:eastAsia="en-GB"/>
        </w:rPr>
      </w:pPr>
    </w:p>
    <w:p w14:paraId="75F6D4B0" w14:textId="77777777" w:rsidR="00066690" w:rsidRDefault="00066690" w:rsidP="0006669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545AE0" w14:textId="4CB6921D" w:rsidR="00775FA3" w:rsidRPr="00AC60A7" w:rsidRDefault="00775FA3" w:rsidP="00775FA3">
      <w:pPr>
        <w:pStyle w:val="TH"/>
        <w:rPr>
          <w:lang w:eastAsia="zh-CN"/>
        </w:rPr>
      </w:pPr>
      <w:r w:rsidRPr="00AC60A7">
        <w:lastRenderedPageBreak/>
        <w:t>Table 6.2.2.5-</w:t>
      </w:r>
      <w:r w:rsidRPr="00AC60A7">
        <w:rPr>
          <w:lang w:eastAsia="zh-CN"/>
        </w:rPr>
        <w:t>7</w:t>
      </w:r>
      <w:r w:rsidRPr="00AC60A7">
        <w:t>: UE Power Class test requirements</w:t>
      </w:r>
      <w:r w:rsidRPr="00AC60A7">
        <w:rPr>
          <w:lang w:eastAsia="zh-CN"/>
        </w:rPr>
        <w:t xml:space="preserve"> </w:t>
      </w:r>
      <w:r w:rsidRPr="00AC60A7">
        <w:t xml:space="preserve">(for Bands </w:t>
      </w:r>
      <w:r w:rsidRPr="00AC60A7">
        <w:rPr>
          <w:lang w:eastAsia="zh-CN"/>
        </w:rPr>
        <w:t xml:space="preserve">n28 with channel bandwidth other than 30MHz, </w:t>
      </w:r>
      <w:r w:rsidRPr="00AC60A7">
        <w:t>n71</w:t>
      </w:r>
      <w:ins w:id="60" w:author="Nokia-Tuomo Säynäjäkangas" w:date="2024-10-16T09:45:00Z" w16du:dateUtc="2024-10-16T06:45:00Z">
        <w:r>
          <w:t>, n105</w:t>
        </w:r>
      </w:ins>
      <w:r w:rsidRPr="00AC60A7">
        <w:t>) for Power Class 3</w:t>
      </w:r>
      <w:r w:rsidRPr="00AC60A7">
        <w:rPr>
          <w:lang w:eastAsia="zh-CN"/>
        </w:rPr>
        <w:t xml:space="preserve"> (almost</w:t>
      </w:r>
      <w:r w:rsidRPr="00AC60A7">
        <w:t xml:space="preserve"> contiguous allocation</w:t>
      </w:r>
      <w:r w:rsidRPr="00AC60A7">
        <w:rPr>
          <w:lang w:eastAsia="zh-CN"/>
        </w:rPr>
        <w:t>)</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3"/>
        <w:gridCol w:w="871"/>
        <w:gridCol w:w="726"/>
        <w:gridCol w:w="927"/>
        <w:gridCol w:w="1195"/>
        <w:gridCol w:w="620"/>
        <w:gridCol w:w="932"/>
        <w:gridCol w:w="936"/>
      </w:tblGrid>
      <w:tr w:rsidR="00775FA3" w:rsidRPr="00AC60A7" w14:paraId="6548201B" w14:textId="77777777" w:rsidTr="00210D9F">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F2873" w14:textId="77777777" w:rsidR="00775FA3" w:rsidRPr="00AC60A7" w:rsidRDefault="00775FA3" w:rsidP="00210D9F">
            <w:pPr>
              <w:pStyle w:val="TAH"/>
            </w:pPr>
            <w:r w:rsidRPr="00AC60A7">
              <w:t>Test ID</w:t>
            </w:r>
          </w:p>
        </w:tc>
        <w:tc>
          <w:tcPr>
            <w:tcW w:w="970" w:type="dxa"/>
            <w:tcBorders>
              <w:top w:val="single" w:sz="4" w:space="0" w:color="auto"/>
              <w:left w:val="single" w:sz="4" w:space="0" w:color="auto"/>
              <w:bottom w:val="single" w:sz="4" w:space="0" w:color="auto"/>
              <w:right w:val="single" w:sz="4" w:space="0" w:color="auto"/>
            </w:tcBorders>
            <w:vAlign w:val="center"/>
          </w:tcPr>
          <w:p w14:paraId="7F2FC553" w14:textId="77777777" w:rsidR="00775FA3" w:rsidRPr="00AC60A7" w:rsidRDefault="00775FA3" w:rsidP="00210D9F">
            <w:pPr>
              <w:pStyle w:val="TAH"/>
              <w:rPr>
                <w:rFonts w:eastAsia="DengXian"/>
                <w:vertAlign w:val="subscript"/>
              </w:rPr>
            </w:pPr>
            <w:proofErr w:type="spellStart"/>
            <w:r w:rsidRPr="00AC60A7">
              <w:t>P</w:t>
            </w:r>
            <w:r w:rsidRPr="00AC60A7">
              <w:rPr>
                <w:vertAlign w:val="subscript"/>
              </w:rPr>
              <w:t>PowerClass</w:t>
            </w:r>
            <w:proofErr w:type="spellEnd"/>
          </w:p>
          <w:p w14:paraId="66B2039A" w14:textId="77777777" w:rsidR="00775FA3" w:rsidRPr="00AC60A7" w:rsidRDefault="00775FA3" w:rsidP="00210D9F">
            <w:pPr>
              <w:pStyle w:val="TAH"/>
              <w:rPr>
                <w:rFonts w:eastAsia="DengXian"/>
              </w:rPr>
            </w:pPr>
            <w:r w:rsidRPr="00AC60A7">
              <w:t>(dBm)</w:t>
            </w:r>
          </w:p>
        </w:tc>
        <w:tc>
          <w:tcPr>
            <w:tcW w:w="1070" w:type="dxa"/>
            <w:tcBorders>
              <w:top w:val="single" w:sz="4" w:space="0" w:color="auto"/>
              <w:left w:val="single" w:sz="4" w:space="0" w:color="auto"/>
              <w:bottom w:val="single" w:sz="4" w:space="0" w:color="auto"/>
              <w:right w:val="single" w:sz="4" w:space="0" w:color="auto"/>
            </w:tcBorders>
          </w:tcPr>
          <w:p w14:paraId="56410DED" w14:textId="77777777" w:rsidR="00775FA3" w:rsidRPr="00AC60A7" w:rsidRDefault="00775FA3" w:rsidP="00210D9F">
            <w:pPr>
              <w:pStyle w:val="TAH"/>
              <w:rPr>
                <w:vertAlign w:val="subscript"/>
              </w:rPr>
            </w:pPr>
            <w:proofErr w:type="spellStart"/>
            <w:r w:rsidRPr="00AC60A7">
              <w:t>ΔP</w:t>
            </w:r>
            <w:r w:rsidRPr="00AC60A7">
              <w:rPr>
                <w:vertAlign w:val="subscript"/>
              </w:rPr>
              <w:t>PowerClass</w:t>
            </w:r>
            <w:proofErr w:type="spellEnd"/>
          </w:p>
          <w:p w14:paraId="18C014EB" w14:textId="77777777" w:rsidR="00775FA3" w:rsidRPr="00AC60A7" w:rsidRDefault="00775FA3" w:rsidP="00210D9F">
            <w:pPr>
              <w:pStyle w:val="TAH"/>
            </w:pPr>
            <w:r w:rsidRPr="00AC60A7">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F2A5B" w14:textId="77777777" w:rsidR="00775FA3" w:rsidRPr="00AC60A7" w:rsidRDefault="00775FA3" w:rsidP="00210D9F">
            <w:pPr>
              <w:pStyle w:val="TAH"/>
            </w:pPr>
            <w:r w:rsidRPr="00AC60A7">
              <w:t>MPR (dB)</w:t>
            </w:r>
          </w:p>
        </w:tc>
        <w:tc>
          <w:tcPr>
            <w:tcW w:w="871" w:type="dxa"/>
            <w:tcBorders>
              <w:top w:val="single" w:sz="4" w:space="0" w:color="auto"/>
              <w:left w:val="single" w:sz="4" w:space="0" w:color="auto"/>
              <w:bottom w:val="single" w:sz="4" w:space="0" w:color="auto"/>
              <w:right w:val="single" w:sz="4" w:space="0" w:color="auto"/>
            </w:tcBorders>
          </w:tcPr>
          <w:p w14:paraId="41389444" w14:textId="77777777" w:rsidR="00775FA3" w:rsidRPr="00AC60A7" w:rsidRDefault="00775FA3" w:rsidP="00210D9F">
            <w:pPr>
              <w:pStyle w:val="TAH"/>
            </w:pPr>
            <w:r w:rsidRPr="00AC60A7">
              <w:t xml:space="preserve">MPR </w:t>
            </w:r>
            <w:r w:rsidRPr="00AC60A7">
              <w:rPr>
                <w:lang w:eastAsia="zh-CN"/>
              </w:rPr>
              <w:t xml:space="preserve">increase </w:t>
            </w:r>
            <w:r w:rsidRPr="00AC60A7">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CB8D0" w14:textId="77777777" w:rsidR="00775FA3" w:rsidRPr="00AC60A7" w:rsidRDefault="00775FA3" w:rsidP="00210D9F">
            <w:pPr>
              <w:pStyle w:val="TAH"/>
            </w:pPr>
            <w:proofErr w:type="spellStart"/>
            <w:r w:rsidRPr="00AC60A7">
              <w:t>ΔT</w:t>
            </w:r>
            <w:r w:rsidRPr="00AC60A7">
              <w:rPr>
                <w:vertAlign w:val="subscript"/>
              </w:rPr>
              <w:t>C,c</w:t>
            </w:r>
            <w:proofErr w:type="spellEnd"/>
            <w:r w:rsidRPr="00AC60A7">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AE1AC" w14:textId="77777777" w:rsidR="00775FA3" w:rsidRPr="00AC60A7" w:rsidRDefault="00775FA3" w:rsidP="00210D9F">
            <w:pPr>
              <w:pStyle w:val="TAH"/>
            </w:pPr>
            <w:proofErr w:type="spellStart"/>
            <w:r w:rsidRPr="00AC60A7">
              <w:t>P</w:t>
            </w:r>
            <w:r w:rsidRPr="00AC60A7">
              <w:rPr>
                <w:vertAlign w:val="subscript"/>
              </w:rPr>
              <w:t>CMAX_L,f,c</w:t>
            </w:r>
            <w:proofErr w:type="spellEnd"/>
            <w:r w:rsidRPr="00AC60A7">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062B8" w14:textId="77777777" w:rsidR="00775FA3" w:rsidRPr="00AC60A7" w:rsidRDefault="00775FA3" w:rsidP="00210D9F">
            <w:pPr>
              <w:pStyle w:val="TAH"/>
            </w:pPr>
            <w:r w:rsidRPr="00AC60A7">
              <w:t>T(</w:t>
            </w:r>
            <w:proofErr w:type="spellStart"/>
            <w:r w:rsidRPr="00AC60A7">
              <w:t>P</w:t>
            </w:r>
            <w:r w:rsidRPr="00AC60A7">
              <w:rPr>
                <w:vertAlign w:val="subscript"/>
              </w:rPr>
              <w:t>CMAX_L,f,c</w:t>
            </w:r>
            <w:proofErr w:type="spellEnd"/>
            <w:r w:rsidRPr="00AC60A7">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80183" w14:textId="77777777" w:rsidR="00775FA3" w:rsidRPr="00AC60A7" w:rsidRDefault="00775FA3" w:rsidP="00210D9F">
            <w:pPr>
              <w:pStyle w:val="TAH"/>
              <w:rPr>
                <w:rFonts w:eastAsia="DengXian"/>
                <w:vertAlign w:val="subscript"/>
              </w:rPr>
            </w:pPr>
            <w:proofErr w:type="spellStart"/>
            <w:r w:rsidRPr="00AC60A7">
              <w:t>T</w:t>
            </w:r>
            <w:r w:rsidRPr="00AC60A7">
              <w:rPr>
                <w:vertAlign w:val="subscript"/>
              </w:rPr>
              <w:t>L,c</w:t>
            </w:r>
            <w:proofErr w:type="spellEnd"/>
          </w:p>
          <w:p w14:paraId="261EE22C" w14:textId="77777777" w:rsidR="00775FA3" w:rsidRPr="00AC60A7" w:rsidRDefault="00775FA3" w:rsidP="00210D9F">
            <w:pPr>
              <w:pStyle w:val="TAH"/>
              <w:rPr>
                <w:rFonts w:eastAsia="DengXian"/>
              </w:rPr>
            </w:pPr>
            <w:r w:rsidRPr="00AC60A7">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774D3" w14:textId="77777777" w:rsidR="00775FA3" w:rsidRPr="00AC60A7" w:rsidRDefault="00775FA3" w:rsidP="00210D9F">
            <w:pPr>
              <w:pStyle w:val="TAH"/>
            </w:pPr>
            <w:r w:rsidRPr="00AC60A7">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97707" w14:textId="77777777" w:rsidR="00775FA3" w:rsidRPr="00AC60A7" w:rsidRDefault="00775FA3" w:rsidP="00210D9F">
            <w:pPr>
              <w:pStyle w:val="TAH"/>
            </w:pPr>
            <w:r w:rsidRPr="00AC60A7">
              <w:t>Lower limit (dBm)</w:t>
            </w:r>
          </w:p>
        </w:tc>
      </w:tr>
      <w:tr w:rsidR="00775FA3" w:rsidRPr="00AC60A7" w14:paraId="5F0D0E14"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4A079" w14:textId="77777777" w:rsidR="00775FA3" w:rsidRPr="00AC60A7" w:rsidRDefault="00775FA3" w:rsidP="00210D9F">
            <w:pPr>
              <w:pStyle w:val="TAC"/>
            </w:pPr>
            <w:r w:rsidRPr="00AC60A7">
              <w:t>1</w:t>
            </w:r>
            <w:r w:rsidRPr="00AC60A7">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B8D14AE"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E5F1F12"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7B06E" w14:textId="77777777" w:rsidR="00775FA3" w:rsidRPr="00AC60A7" w:rsidRDefault="00775FA3" w:rsidP="00210D9F">
            <w:pPr>
              <w:pStyle w:val="TAC"/>
            </w:pPr>
            <w:r w:rsidRPr="00AC60A7">
              <w:t>1.5</w:t>
            </w:r>
          </w:p>
        </w:tc>
        <w:tc>
          <w:tcPr>
            <w:tcW w:w="871" w:type="dxa"/>
            <w:tcBorders>
              <w:top w:val="single" w:sz="4" w:space="0" w:color="auto"/>
              <w:left w:val="single" w:sz="4" w:space="0" w:color="auto"/>
              <w:bottom w:val="single" w:sz="4" w:space="0" w:color="auto"/>
              <w:right w:val="single" w:sz="4" w:space="0" w:color="auto"/>
            </w:tcBorders>
            <w:vAlign w:val="center"/>
          </w:tcPr>
          <w:p w14:paraId="5D786352"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872843"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208C9F" w14:textId="77777777" w:rsidR="00775FA3" w:rsidRPr="00AC60A7" w:rsidRDefault="00775FA3" w:rsidP="00210D9F">
            <w:pPr>
              <w:pStyle w:val="TAC"/>
            </w:pPr>
            <w:r w:rsidRPr="00AC60A7">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5BF9A62" w14:textId="77777777" w:rsidR="00775FA3" w:rsidRPr="00AC60A7" w:rsidRDefault="00775FA3" w:rsidP="00210D9F">
            <w:pPr>
              <w:pStyle w:val="TAC"/>
            </w:pPr>
            <w:r w:rsidRPr="00AC60A7">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2928DA5"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B50F04C"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B1F6907" w14:textId="77777777" w:rsidR="00775FA3" w:rsidRPr="00AC60A7" w:rsidRDefault="00775FA3" w:rsidP="00210D9F">
            <w:pPr>
              <w:pStyle w:val="TAC"/>
            </w:pPr>
            <w:r w:rsidRPr="00AC60A7">
              <w:t>17.5</w:t>
            </w:r>
            <w:r w:rsidRPr="00AC60A7">
              <w:rPr>
                <w:rFonts w:eastAsia="DengXian"/>
                <w:lang w:eastAsia="zh-CN"/>
              </w:rPr>
              <w:t xml:space="preserve"> </w:t>
            </w:r>
            <w:r w:rsidRPr="00AC60A7">
              <w:t>- TT</w:t>
            </w:r>
          </w:p>
        </w:tc>
      </w:tr>
      <w:tr w:rsidR="00775FA3" w:rsidRPr="00AC60A7" w14:paraId="69524885"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2E1FB9F" w14:textId="77777777" w:rsidR="00775FA3" w:rsidRPr="00AC60A7" w:rsidRDefault="00775FA3" w:rsidP="00210D9F">
            <w:pPr>
              <w:pStyle w:val="TAC"/>
              <w:rPr>
                <w:vertAlign w:val="superscript"/>
              </w:rPr>
            </w:pPr>
            <w:r w:rsidRPr="00AC60A7">
              <w:t>1</w:t>
            </w:r>
            <w:r w:rsidRPr="00AC60A7">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27EBAE3"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2D44BD0"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6D50FE" w14:textId="77777777" w:rsidR="00775FA3" w:rsidRPr="00AC60A7" w:rsidRDefault="00775FA3" w:rsidP="00210D9F">
            <w:pPr>
              <w:pStyle w:val="TAC"/>
            </w:pPr>
            <w:r w:rsidRPr="00AC60A7">
              <w:t>1.5</w:t>
            </w:r>
          </w:p>
        </w:tc>
        <w:tc>
          <w:tcPr>
            <w:tcW w:w="871" w:type="dxa"/>
            <w:tcBorders>
              <w:top w:val="single" w:sz="4" w:space="0" w:color="auto"/>
              <w:left w:val="single" w:sz="4" w:space="0" w:color="auto"/>
              <w:bottom w:val="single" w:sz="4" w:space="0" w:color="auto"/>
              <w:right w:val="single" w:sz="4" w:space="0" w:color="auto"/>
            </w:tcBorders>
            <w:vAlign w:val="center"/>
          </w:tcPr>
          <w:p w14:paraId="3DC8F65E"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1A042AC"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2AA81C" w14:textId="77777777" w:rsidR="00775FA3" w:rsidRPr="00AC60A7" w:rsidRDefault="00775FA3" w:rsidP="00210D9F">
            <w:pPr>
              <w:pStyle w:val="TAC"/>
            </w:pPr>
            <w:r w:rsidRPr="00AC60A7">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B801C07" w14:textId="77777777" w:rsidR="00775FA3" w:rsidRPr="00AC60A7" w:rsidRDefault="00775FA3" w:rsidP="00210D9F">
            <w:pPr>
              <w:pStyle w:val="TAC"/>
            </w:pPr>
            <w:r w:rsidRPr="00AC60A7">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C01AED"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D5BC9A"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2B15D3B" w14:textId="77777777" w:rsidR="00775FA3" w:rsidRPr="00AC60A7" w:rsidRDefault="00775FA3" w:rsidP="00210D9F">
            <w:pPr>
              <w:pStyle w:val="TAC"/>
            </w:pPr>
            <w:r w:rsidRPr="00AC60A7">
              <w:t>18 - TT</w:t>
            </w:r>
          </w:p>
        </w:tc>
      </w:tr>
      <w:tr w:rsidR="00775FA3" w:rsidRPr="00AC60A7" w14:paraId="6E5B8E97"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F6FB" w14:textId="77777777" w:rsidR="00775FA3" w:rsidRPr="00AC60A7" w:rsidRDefault="00775FA3" w:rsidP="00210D9F">
            <w:pPr>
              <w:pStyle w:val="TAC"/>
            </w:pPr>
            <w:r w:rsidRPr="00AC60A7">
              <w:t>2</w:t>
            </w:r>
            <w:r w:rsidRPr="00AC60A7">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D73AB6F"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984C0A0"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4DEAB57" w14:textId="77777777" w:rsidR="00775FA3" w:rsidRPr="00AC60A7" w:rsidRDefault="00775FA3" w:rsidP="00210D9F">
            <w:pPr>
              <w:pStyle w:val="TAC"/>
            </w:pPr>
            <w:r w:rsidRPr="00AC60A7">
              <w:t>3</w:t>
            </w:r>
          </w:p>
        </w:tc>
        <w:tc>
          <w:tcPr>
            <w:tcW w:w="871" w:type="dxa"/>
            <w:tcBorders>
              <w:top w:val="single" w:sz="4" w:space="0" w:color="auto"/>
              <w:left w:val="single" w:sz="4" w:space="0" w:color="auto"/>
              <w:bottom w:val="single" w:sz="4" w:space="0" w:color="auto"/>
              <w:right w:val="single" w:sz="4" w:space="0" w:color="auto"/>
            </w:tcBorders>
            <w:vAlign w:val="center"/>
          </w:tcPr>
          <w:p w14:paraId="7D60140D"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9EE22B1"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B5D6C3" w14:textId="77777777" w:rsidR="00775FA3" w:rsidRPr="00AC60A7" w:rsidRDefault="00775FA3" w:rsidP="00210D9F">
            <w:pPr>
              <w:pStyle w:val="TAC"/>
            </w:pPr>
            <w:r w:rsidRPr="00AC60A7">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DFCD759" w14:textId="77777777" w:rsidR="00775FA3" w:rsidRPr="00AC60A7" w:rsidRDefault="00775FA3" w:rsidP="00210D9F">
            <w:pPr>
              <w:pStyle w:val="TAC"/>
            </w:pPr>
            <w:r w:rsidRPr="00AC60A7">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DE495F"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B1ABC4"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C17210C" w14:textId="77777777" w:rsidR="00775FA3" w:rsidRPr="00AC60A7" w:rsidRDefault="00775FA3" w:rsidP="00210D9F">
            <w:pPr>
              <w:pStyle w:val="TAC"/>
            </w:pPr>
            <w:r w:rsidRPr="00AC60A7">
              <w:t>14.5</w:t>
            </w:r>
            <w:r w:rsidRPr="00AC60A7">
              <w:rPr>
                <w:rFonts w:eastAsia="DengXian"/>
                <w:lang w:eastAsia="zh-CN"/>
              </w:rPr>
              <w:t xml:space="preserve"> </w:t>
            </w:r>
            <w:r w:rsidRPr="00AC60A7">
              <w:t>- TT</w:t>
            </w:r>
          </w:p>
        </w:tc>
      </w:tr>
      <w:tr w:rsidR="00775FA3" w:rsidRPr="00AC60A7" w14:paraId="69FC3409"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97A30C3" w14:textId="77777777" w:rsidR="00775FA3" w:rsidRPr="00AC60A7" w:rsidRDefault="00775FA3" w:rsidP="00210D9F">
            <w:pPr>
              <w:pStyle w:val="TAC"/>
              <w:rPr>
                <w:vertAlign w:val="superscript"/>
              </w:rPr>
            </w:pPr>
            <w:r w:rsidRPr="00AC60A7">
              <w:t>2</w:t>
            </w:r>
            <w:r w:rsidRPr="00AC60A7">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FAD970F"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188FBB4"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F2D1FE7" w14:textId="77777777" w:rsidR="00775FA3" w:rsidRPr="00AC60A7" w:rsidRDefault="00775FA3" w:rsidP="00210D9F">
            <w:pPr>
              <w:pStyle w:val="TAC"/>
            </w:pPr>
            <w:r w:rsidRPr="00AC60A7">
              <w:t>3</w:t>
            </w:r>
          </w:p>
        </w:tc>
        <w:tc>
          <w:tcPr>
            <w:tcW w:w="871" w:type="dxa"/>
            <w:tcBorders>
              <w:top w:val="single" w:sz="4" w:space="0" w:color="auto"/>
              <w:left w:val="single" w:sz="4" w:space="0" w:color="auto"/>
              <w:bottom w:val="single" w:sz="4" w:space="0" w:color="auto"/>
              <w:right w:val="single" w:sz="4" w:space="0" w:color="auto"/>
            </w:tcBorders>
            <w:vAlign w:val="center"/>
          </w:tcPr>
          <w:p w14:paraId="712DAFF7"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C488C7"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BFD918" w14:textId="77777777" w:rsidR="00775FA3" w:rsidRPr="00AC60A7" w:rsidRDefault="00775FA3" w:rsidP="00210D9F">
            <w:pPr>
              <w:pStyle w:val="TAC"/>
            </w:pPr>
            <w:r w:rsidRPr="00AC60A7">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F813EE" w14:textId="77777777" w:rsidR="00775FA3" w:rsidRPr="00AC60A7" w:rsidRDefault="00775FA3" w:rsidP="00210D9F">
            <w:pPr>
              <w:pStyle w:val="TAC"/>
            </w:pPr>
            <w:r w:rsidRPr="00AC60A7">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8218F3A"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A808CBF"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A44BC8" w14:textId="77777777" w:rsidR="00775FA3" w:rsidRPr="00AC60A7" w:rsidRDefault="00775FA3" w:rsidP="00210D9F">
            <w:pPr>
              <w:pStyle w:val="TAC"/>
            </w:pPr>
            <w:r w:rsidRPr="00AC60A7">
              <w:t>15.5 - TT</w:t>
            </w:r>
          </w:p>
        </w:tc>
      </w:tr>
      <w:tr w:rsidR="00775FA3" w:rsidRPr="00AC60A7" w14:paraId="45C89F6D"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52B31" w14:textId="77777777" w:rsidR="00775FA3" w:rsidRPr="00AC60A7" w:rsidRDefault="00775FA3" w:rsidP="00210D9F">
            <w:pPr>
              <w:pStyle w:val="TAC"/>
            </w:pPr>
            <w:r w:rsidRPr="00AC60A7">
              <w:t>3</w:t>
            </w:r>
            <w:r w:rsidRPr="00AC60A7">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336BC2F"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5DE388F"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92C857D" w14:textId="77777777" w:rsidR="00775FA3" w:rsidRPr="00AC60A7" w:rsidRDefault="00775FA3" w:rsidP="00210D9F">
            <w:pPr>
              <w:pStyle w:val="TAC"/>
            </w:pPr>
            <w:r w:rsidRPr="00AC60A7">
              <w:t>2</w:t>
            </w:r>
          </w:p>
        </w:tc>
        <w:tc>
          <w:tcPr>
            <w:tcW w:w="871" w:type="dxa"/>
            <w:tcBorders>
              <w:top w:val="single" w:sz="4" w:space="0" w:color="auto"/>
              <w:left w:val="single" w:sz="4" w:space="0" w:color="auto"/>
              <w:bottom w:val="single" w:sz="4" w:space="0" w:color="auto"/>
              <w:right w:val="single" w:sz="4" w:space="0" w:color="auto"/>
            </w:tcBorders>
            <w:vAlign w:val="center"/>
          </w:tcPr>
          <w:p w14:paraId="1C09E773"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00F4DA"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E3361" w14:textId="77777777" w:rsidR="00775FA3" w:rsidRPr="00AC60A7" w:rsidRDefault="00775FA3" w:rsidP="00210D9F">
            <w:pPr>
              <w:pStyle w:val="TAC"/>
            </w:pPr>
            <w:r w:rsidRPr="00AC60A7">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9C5BE19" w14:textId="77777777" w:rsidR="00775FA3" w:rsidRPr="00AC60A7" w:rsidRDefault="00775FA3" w:rsidP="00210D9F">
            <w:pPr>
              <w:pStyle w:val="TAC"/>
            </w:pPr>
            <w:r w:rsidRPr="00AC60A7">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21A7EDA"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D814CC2"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46A86F8" w14:textId="77777777" w:rsidR="00775FA3" w:rsidRPr="00AC60A7" w:rsidRDefault="00775FA3" w:rsidP="00210D9F">
            <w:pPr>
              <w:pStyle w:val="TAC"/>
            </w:pPr>
            <w:r w:rsidRPr="00AC60A7">
              <w:t>16</w:t>
            </w:r>
            <w:r w:rsidRPr="00AC60A7">
              <w:rPr>
                <w:rFonts w:eastAsia="DengXian"/>
                <w:lang w:eastAsia="zh-CN"/>
              </w:rPr>
              <w:t xml:space="preserve"> </w:t>
            </w:r>
            <w:r w:rsidRPr="00AC60A7">
              <w:t>- TT</w:t>
            </w:r>
          </w:p>
        </w:tc>
      </w:tr>
      <w:tr w:rsidR="00775FA3" w:rsidRPr="00AC60A7" w14:paraId="29F4E2BD"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C98EF71" w14:textId="77777777" w:rsidR="00775FA3" w:rsidRPr="00AC60A7" w:rsidRDefault="00775FA3" w:rsidP="00210D9F">
            <w:pPr>
              <w:pStyle w:val="TAC"/>
            </w:pPr>
            <w:r w:rsidRPr="00AC60A7">
              <w:t>3</w:t>
            </w:r>
            <w:r w:rsidRPr="00AC60A7">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2268988"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B770B30"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F4EFAE" w14:textId="77777777" w:rsidR="00775FA3" w:rsidRPr="00AC60A7" w:rsidRDefault="00775FA3" w:rsidP="00210D9F">
            <w:pPr>
              <w:pStyle w:val="TAC"/>
            </w:pPr>
            <w:r w:rsidRPr="00AC60A7">
              <w:t>2</w:t>
            </w:r>
          </w:p>
        </w:tc>
        <w:tc>
          <w:tcPr>
            <w:tcW w:w="871" w:type="dxa"/>
            <w:tcBorders>
              <w:top w:val="single" w:sz="4" w:space="0" w:color="auto"/>
              <w:left w:val="single" w:sz="4" w:space="0" w:color="auto"/>
              <w:bottom w:val="single" w:sz="4" w:space="0" w:color="auto"/>
              <w:right w:val="single" w:sz="4" w:space="0" w:color="auto"/>
            </w:tcBorders>
            <w:vAlign w:val="center"/>
          </w:tcPr>
          <w:p w14:paraId="1F9BA561"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243270"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FAF01" w14:textId="77777777" w:rsidR="00775FA3" w:rsidRPr="00AC60A7" w:rsidRDefault="00775FA3" w:rsidP="00210D9F">
            <w:pPr>
              <w:pStyle w:val="TAC"/>
            </w:pPr>
            <w:r w:rsidRPr="00AC60A7">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2D99BAB" w14:textId="77777777" w:rsidR="00775FA3" w:rsidRPr="00AC60A7" w:rsidRDefault="00775FA3" w:rsidP="00210D9F">
            <w:pPr>
              <w:pStyle w:val="TAC"/>
            </w:pPr>
            <w:r w:rsidRPr="00AC60A7">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35D4F3"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937426C"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7FC0266" w14:textId="77777777" w:rsidR="00775FA3" w:rsidRPr="00AC60A7" w:rsidRDefault="00775FA3" w:rsidP="00210D9F">
            <w:pPr>
              <w:pStyle w:val="TAC"/>
            </w:pPr>
            <w:r w:rsidRPr="00AC60A7">
              <w:t>17.5 - TT</w:t>
            </w:r>
          </w:p>
        </w:tc>
      </w:tr>
      <w:tr w:rsidR="00775FA3" w:rsidRPr="00AC60A7" w14:paraId="280AC176"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B44C7" w14:textId="77777777" w:rsidR="00775FA3" w:rsidRPr="00AC60A7" w:rsidRDefault="00775FA3" w:rsidP="00210D9F">
            <w:pPr>
              <w:pStyle w:val="TAC"/>
            </w:pPr>
            <w:r w:rsidRPr="00AC60A7">
              <w:t>4</w:t>
            </w:r>
            <w:r w:rsidRPr="00AC60A7">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F7A5125"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287E3E4"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E6795" w14:textId="77777777" w:rsidR="00775FA3" w:rsidRPr="00AC60A7" w:rsidRDefault="00775FA3" w:rsidP="00210D9F">
            <w:pPr>
              <w:pStyle w:val="TAC"/>
            </w:pPr>
            <w:r w:rsidRPr="00AC60A7">
              <w:t>3</w:t>
            </w:r>
          </w:p>
        </w:tc>
        <w:tc>
          <w:tcPr>
            <w:tcW w:w="871" w:type="dxa"/>
            <w:tcBorders>
              <w:top w:val="single" w:sz="4" w:space="0" w:color="auto"/>
              <w:left w:val="single" w:sz="4" w:space="0" w:color="auto"/>
              <w:bottom w:val="single" w:sz="4" w:space="0" w:color="auto"/>
              <w:right w:val="single" w:sz="4" w:space="0" w:color="auto"/>
            </w:tcBorders>
            <w:vAlign w:val="center"/>
          </w:tcPr>
          <w:p w14:paraId="5F18C373"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0F0A96"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160757" w14:textId="77777777" w:rsidR="00775FA3" w:rsidRPr="00AC60A7" w:rsidRDefault="00775FA3" w:rsidP="00210D9F">
            <w:pPr>
              <w:pStyle w:val="TAC"/>
            </w:pPr>
            <w:r w:rsidRPr="00AC60A7">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246F32" w14:textId="77777777" w:rsidR="00775FA3" w:rsidRPr="00AC60A7" w:rsidRDefault="00775FA3" w:rsidP="00210D9F">
            <w:pPr>
              <w:pStyle w:val="TAC"/>
            </w:pPr>
            <w:r w:rsidRPr="00AC60A7">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8CA9BCB"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FC7914A"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61D95DB" w14:textId="77777777" w:rsidR="00775FA3" w:rsidRPr="00AC60A7" w:rsidRDefault="00775FA3" w:rsidP="00210D9F">
            <w:pPr>
              <w:pStyle w:val="TAC"/>
            </w:pPr>
            <w:r w:rsidRPr="00AC60A7">
              <w:t>14.5</w:t>
            </w:r>
            <w:r w:rsidRPr="00AC60A7">
              <w:rPr>
                <w:rFonts w:eastAsia="DengXian"/>
                <w:lang w:eastAsia="zh-CN"/>
              </w:rPr>
              <w:t xml:space="preserve"> </w:t>
            </w:r>
            <w:r w:rsidRPr="00AC60A7">
              <w:t>- TT</w:t>
            </w:r>
          </w:p>
        </w:tc>
      </w:tr>
      <w:tr w:rsidR="00775FA3" w:rsidRPr="00AC60A7" w14:paraId="51B9CB76"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FAC899C" w14:textId="77777777" w:rsidR="00775FA3" w:rsidRPr="00AC60A7" w:rsidRDefault="00775FA3" w:rsidP="00210D9F">
            <w:pPr>
              <w:pStyle w:val="TAC"/>
            </w:pPr>
            <w:r w:rsidRPr="00AC60A7">
              <w:t>4</w:t>
            </w:r>
            <w:r w:rsidRPr="00AC60A7">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927F2EC"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C9F2BFC"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676419" w14:textId="77777777" w:rsidR="00775FA3" w:rsidRPr="00AC60A7" w:rsidRDefault="00775FA3" w:rsidP="00210D9F">
            <w:pPr>
              <w:pStyle w:val="TAC"/>
            </w:pPr>
            <w:r w:rsidRPr="00AC60A7">
              <w:t>3</w:t>
            </w:r>
          </w:p>
        </w:tc>
        <w:tc>
          <w:tcPr>
            <w:tcW w:w="871" w:type="dxa"/>
            <w:tcBorders>
              <w:top w:val="single" w:sz="4" w:space="0" w:color="auto"/>
              <w:left w:val="single" w:sz="4" w:space="0" w:color="auto"/>
              <w:bottom w:val="single" w:sz="4" w:space="0" w:color="auto"/>
              <w:right w:val="single" w:sz="4" w:space="0" w:color="auto"/>
            </w:tcBorders>
            <w:vAlign w:val="center"/>
          </w:tcPr>
          <w:p w14:paraId="6677EF2B"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21F2787"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3C36E5" w14:textId="77777777" w:rsidR="00775FA3" w:rsidRPr="00AC60A7" w:rsidRDefault="00775FA3" w:rsidP="00210D9F">
            <w:pPr>
              <w:pStyle w:val="TAC"/>
            </w:pPr>
            <w:r w:rsidRPr="00AC60A7">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112A24B" w14:textId="77777777" w:rsidR="00775FA3" w:rsidRPr="00AC60A7" w:rsidRDefault="00775FA3" w:rsidP="00210D9F">
            <w:pPr>
              <w:pStyle w:val="TAC"/>
            </w:pPr>
            <w:r w:rsidRPr="00AC60A7">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2E8EC72"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CC372AF"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1136FEE" w14:textId="77777777" w:rsidR="00775FA3" w:rsidRPr="00AC60A7" w:rsidRDefault="00775FA3" w:rsidP="00210D9F">
            <w:pPr>
              <w:pStyle w:val="TAC"/>
            </w:pPr>
            <w:r w:rsidRPr="00AC60A7">
              <w:t>15.5 - TT</w:t>
            </w:r>
          </w:p>
        </w:tc>
      </w:tr>
      <w:tr w:rsidR="00775FA3" w:rsidRPr="00AC60A7" w14:paraId="60C3DAF0"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F4B14" w14:textId="77777777" w:rsidR="00775FA3" w:rsidRPr="00AC60A7" w:rsidRDefault="00775FA3" w:rsidP="00210D9F">
            <w:pPr>
              <w:pStyle w:val="TAC"/>
            </w:pPr>
            <w:r w:rsidRPr="00AC60A7">
              <w:t>5</w:t>
            </w:r>
            <w:r w:rsidRPr="00AC60A7">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8B0169B"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6601812"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882342" w14:textId="77777777" w:rsidR="00775FA3" w:rsidRPr="00AC60A7" w:rsidRDefault="00775FA3" w:rsidP="00210D9F">
            <w:pPr>
              <w:pStyle w:val="TAC"/>
            </w:pPr>
            <w:r w:rsidRPr="00AC60A7">
              <w:t>3.5</w:t>
            </w:r>
          </w:p>
        </w:tc>
        <w:tc>
          <w:tcPr>
            <w:tcW w:w="871" w:type="dxa"/>
            <w:tcBorders>
              <w:top w:val="single" w:sz="4" w:space="0" w:color="auto"/>
              <w:left w:val="single" w:sz="4" w:space="0" w:color="auto"/>
              <w:bottom w:val="single" w:sz="4" w:space="0" w:color="auto"/>
              <w:right w:val="single" w:sz="4" w:space="0" w:color="auto"/>
            </w:tcBorders>
            <w:vAlign w:val="center"/>
          </w:tcPr>
          <w:p w14:paraId="34BD8813"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61A065C"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72DFE0" w14:textId="77777777" w:rsidR="00775FA3" w:rsidRPr="00AC60A7" w:rsidRDefault="00775FA3" w:rsidP="00210D9F">
            <w:pPr>
              <w:pStyle w:val="TAC"/>
            </w:pPr>
            <w:r w:rsidRPr="00AC60A7">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5034FCB" w14:textId="77777777" w:rsidR="00775FA3" w:rsidRPr="00AC60A7" w:rsidRDefault="00775FA3" w:rsidP="00210D9F">
            <w:pPr>
              <w:pStyle w:val="TAC"/>
            </w:pPr>
            <w:r w:rsidRPr="00AC60A7">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B18FA29"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41C172"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A7285B" w14:textId="77777777" w:rsidR="00775FA3" w:rsidRPr="00AC60A7" w:rsidRDefault="00775FA3" w:rsidP="00210D9F">
            <w:pPr>
              <w:pStyle w:val="TAC"/>
            </w:pPr>
            <w:r w:rsidRPr="00AC60A7">
              <w:t>14</w:t>
            </w:r>
            <w:r w:rsidRPr="00AC60A7">
              <w:rPr>
                <w:rFonts w:eastAsia="DengXian"/>
                <w:lang w:eastAsia="zh-CN"/>
              </w:rPr>
              <w:t xml:space="preserve"> </w:t>
            </w:r>
            <w:r w:rsidRPr="00AC60A7">
              <w:t>- TT</w:t>
            </w:r>
          </w:p>
        </w:tc>
      </w:tr>
      <w:tr w:rsidR="00775FA3" w:rsidRPr="00AC60A7" w14:paraId="3F3F9AA1"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4B305A6" w14:textId="77777777" w:rsidR="00775FA3" w:rsidRPr="00AC60A7" w:rsidRDefault="00775FA3" w:rsidP="00210D9F">
            <w:pPr>
              <w:pStyle w:val="TAC"/>
            </w:pPr>
            <w:r w:rsidRPr="00AC60A7">
              <w:t>5</w:t>
            </w:r>
            <w:r w:rsidRPr="00AC60A7">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72EC90B0"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877928A"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3DB9D6" w14:textId="77777777" w:rsidR="00775FA3" w:rsidRPr="00AC60A7" w:rsidRDefault="00775FA3" w:rsidP="00210D9F">
            <w:pPr>
              <w:pStyle w:val="TAC"/>
            </w:pPr>
            <w:r w:rsidRPr="00AC60A7">
              <w:t>3.5</w:t>
            </w:r>
          </w:p>
        </w:tc>
        <w:tc>
          <w:tcPr>
            <w:tcW w:w="871" w:type="dxa"/>
            <w:tcBorders>
              <w:top w:val="single" w:sz="4" w:space="0" w:color="auto"/>
              <w:left w:val="single" w:sz="4" w:space="0" w:color="auto"/>
              <w:bottom w:val="single" w:sz="4" w:space="0" w:color="auto"/>
              <w:right w:val="single" w:sz="4" w:space="0" w:color="auto"/>
            </w:tcBorders>
            <w:vAlign w:val="center"/>
          </w:tcPr>
          <w:p w14:paraId="410F0A67"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90EEC14"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3B33A" w14:textId="77777777" w:rsidR="00775FA3" w:rsidRPr="00AC60A7" w:rsidRDefault="00775FA3" w:rsidP="00210D9F">
            <w:pPr>
              <w:pStyle w:val="TAC"/>
            </w:pPr>
            <w:r w:rsidRPr="00AC60A7">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37F8A90" w14:textId="77777777" w:rsidR="00775FA3" w:rsidRPr="00AC60A7" w:rsidRDefault="00775FA3" w:rsidP="00210D9F">
            <w:pPr>
              <w:pStyle w:val="TAC"/>
            </w:pPr>
            <w:r w:rsidRPr="00AC60A7">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F3B5FD"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6999887"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D7D695B" w14:textId="77777777" w:rsidR="00775FA3" w:rsidRPr="00AC60A7" w:rsidRDefault="00775FA3" w:rsidP="00210D9F">
            <w:pPr>
              <w:pStyle w:val="TAC"/>
            </w:pPr>
            <w:r w:rsidRPr="00AC60A7">
              <w:t>14.5 - TT</w:t>
            </w:r>
          </w:p>
        </w:tc>
      </w:tr>
      <w:tr w:rsidR="00775FA3" w:rsidRPr="00AC60A7" w14:paraId="4A7CAE93"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BF2C6" w14:textId="77777777" w:rsidR="00775FA3" w:rsidRPr="00AC60A7" w:rsidRDefault="00775FA3" w:rsidP="00210D9F">
            <w:pPr>
              <w:pStyle w:val="TAC"/>
            </w:pPr>
            <w:r w:rsidRPr="00AC60A7">
              <w:t>6</w:t>
            </w:r>
            <w:r w:rsidRPr="00AC60A7">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93D5910"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18EB16D"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396AC2" w14:textId="77777777" w:rsidR="00775FA3" w:rsidRPr="00AC60A7" w:rsidRDefault="00775FA3" w:rsidP="00210D9F">
            <w:pPr>
              <w:pStyle w:val="TAC"/>
            </w:pPr>
            <w:r w:rsidRPr="00AC60A7">
              <w:t>6.5</w:t>
            </w:r>
          </w:p>
        </w:tc>
        <w:tc>
          <w:tcPr>
            <w:tcW w:w="871" w:type="dxa"/>
            <w:tcBorders>
              <w:top w:val="single" w:sz="4" w:space="0" w:color="auto"/>
              <w:left w:val="single" w:sz="4" w:space="0" w:color="auto"/>
              <w:bottom w:val="single" w:sz="4" w:space="0" w:color="auto"/>
              <w:right w:val="single" w:sz="4" w:space="0" w:color="auto"/>
            </w:tcBorders>
            <w:vAlign w:val="center"/>
          </w:tcPr>
          <w:p w14:paraId="27C144E2"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C7C529E"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7A39F0" w14:textId="77777777" w:rsidR="00775FA3" w:rsidRPr="00AC60A7" w:rsidRDefault="00775FA3" w:rsidP="00210D9F">
            <w:pPr>
              <w:pStyle w:val="TAC"/>
            </w:pPr>
            <w:r w:rsidRPr="00AC60A7">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0D6B0D" w14:textId="77777777" w:rsidR="00775FA3" w:rsidRPr="00AC60A7" w:rsidRDefault="00775FA3" w:rsidP="00210D9F">
            <w:pPr>
              <w:pStyle w:val="TAC"/>
            </w:pPr>
            <w:r w:rsidRPr="00AC60A7">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D0BAC6" w14:textId="77777777" w:rsidR="00775FA3" w:rsidRPr="00AC60A7" w:rsidRDefault="00775FA3" w:rsidP="00210D9F">
            <w:pPr>
              <w:pStyle w:val="TAC"/>
              <w:rPr>
                <w:rFonts w:eastAsia="DengXian"/>
                <w:lang w:eastAsia="zh-CN"/>
              </w:rPr>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9A0ABB"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39A88BE" w14:textId="77777777" w:rsidR="00775FA3" w:rsidRPr="00AC60A7" w:rsidRDefault="00775FA3" w:rsidP="00210D9F">
            <w:pPr>
              <w:pStyle w:val="TAC"/>
            </w:pPr>
            <w:r w:rsidRPr="00AC60A7">
              <w:t>10</w:t>
            </w:r>
            <w:r w:rsidRPr="00AC60A7">
              <w:rPr>
                <w:rFonts w:eastAsia="DengXian"/>
                <w:lang w:eastAsia="zh-CN"/>
              </w:rPr>
              <w:t xml:space="preserve"> </w:t>
            </w:r>
            <w:r w:rsidRPr="00AC60A7">
              <w:t>- TT</w:t>
            </w:r>
          </w:p>
        </w:tc>
      </w:tr>
      <w:tr w:rsidR="00775FA3" w:rsidRPr="00AC60A7" w14:paraId="769C04EA"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42172B" w14:textId="77777777" w:rsidR="00775FA3" w:rsidRPr="00AC60A7" w:rsidRDefault="00775FA3" w:rsidP="00210D9F">
            <w:pPr>
              <w:pStyle w:val="TAC"/>
            </w:pPr>
            <w:r w:rsidRPr="00AC60A7">
              <w:t>6</w:t>
            </w:r>
            <w:r w:rsidRPr="00AC60A7">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7E7F9752"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FDD28A9"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26DCF9B" w14:textId="77777777" w:rsidR="00775FA3" w:rsidRPr="00AC60A7" w:rsidRDefault="00775FA3" w:rsidP="00210D9F">
            <w:pPr>
              <w:pStyle w:val="TAC"/>
            </w:pPr>
            <w:r w:rsidRPr="00AC60A7">
              <w:t>6.5</w:t>
            </w:r>
          </w:p>
        </w:tc>
        <w:tc>
          <w:tcPr>
            <w:tcW w:w="871" w:type="dxa"/>
            <w:tcBorders>
              <w:top w:val="single" w:sz="4" w:space="0" w:color="auto"/>
              <w:left w:val="single" w:sz="4" w:space="0" w:color="auto"/>
              <w:bottom w:val="single" w:sz="4" w:space="0" w:color="auto"/>
              <w:right w:val="single" w:sz="4" w:space="0" w:color="auto"/>
            </w:tcBorders>
            <w:vAlign w:val="center"/>
          </w:tcPr>
          <w:p w14:paraId="29C26306"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15D9E5F"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91570A" w14:textId="77777777" w:rsidR="00775FA3" w:rsidRPr="00AC60A7" w:rsidRDefault="00775FA3" w:rsidP="00210D9F">
            <w:pPr>
              <w:pStyle w:val="TAC"/>
            </w:pPr>
            <w:r w:rsidRPr="00AC60A7">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C4DAC6" w14:textId="77777777" w:rsidR="00775FA3" w:rsidRPr="00AC60A7" w:rsidRDefault="00775FA3" w:rsidP="00210D9F">
            <w:pPr>
              <w:pStyle w:val="TAC"/>
            </w:pPr>
            <w:r w:rsidRPr="00AC60A7">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09A3FE"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E4F461"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280146A" w14:textId="77777777" w:rsidR="00775FA3" w:rsidRPr="00AC60A7" w:rsidRDefault="00775FA3" w:rsidP="00210D9F">
            <w:pPr>
              <w:pStyle w:val="TAC"/>
            </w:pPr>
            <w:r w:rsidRPr="00AC60A7">
              <w:t>10.5 - TT</w:t>
            </w:r>
          </w:p>
        </w:tc>
      </w:tr>
      <w:tr w:rsidR="00775FA3" w:rsidRPr="00AC60A7" w14:paraId="517A22EC" w14:textId="77777777" w:rsidTr="00210D9F">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A75801D" w14:textId="77777777" w:rsidR="00775FA3" w:rsidRPr="00AC60A7" w:rsidRDefault="00775FA3" w:rsidP="00210D9F">
            <w:pPr>
              <w:pStyle w:val="TAN"/>
              <w:rPr>
                <w:rFonts w:eastAsia="DengXian"/>
                <w:lang w:eastAsia="zh-CN"/>
              </w:rPr>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68C0C328" w14:textId="77777777" w:rsidR="00775FA3" w:rsidRPr="00AC60A7" w:rsidRDefault="00775FA3" w:rsidP="00210D9F">
            <w:pPr>
              <w:pStyle w:val="TAN"/>
              <w:rPr>
                <w:lang w:eastAsia="zh-CN"/>
              </w:rPr>
            </w:pPr>
            <w:r w:rsidRPr="00AC60A7">
              <w:t>NOTE 2:</w:t>
            </w:r>
            <w:r w:rsidRPr="00AC60A7">
              <w:tab/>
              <w:t>TT for each frequency and channel bandwidth is specified in Table 6.2.2.5-5.</w:t>
            </w:r>
          </w:p>
          <w:p w14:paraId="460BC194" w14:textId="77777777" w:rsidR="00775FA3" w:rsidRPr="00AC60A7" w:rsidRDefault="00775FA3" w:rsidP="00210D9F">
            <w:pPr>
              <w:pStyle w:val="TAN"/>
            </w:pPr>
            <w:r w:rsidRPr="00AC60A7">
              <w:t>NOTE 3:</w:t>
            </w:r>
            <w:r w:rsidRPr="00AC60A7">
              <w:tab/>
              <w:t>Applicable for CBW/SCS combinations other than CBW=40MHz when SCS=60kHz.</w:t>
            </w:r>
          </w:p>
          <w:p w14:paraId="4C0E21C2" w14:textId="77777777" w:rsidR="00775FA3" w:rsidRPr="00AC60A7" w:rsidRDefault="00775FA3" w:rsidP="00210D9F">
            <w:pPr>
              <w:pStyle w:val="TAN"/>
            </w:pPr>
            <w:r w:rsidRPr="00AC60A7">
              <w:t>NOTE 4:</w:t>
            </w:r>
            <w:r w:rsidRPr="00AC60A7">
              <w:tab/>
              <w:t>Only applicable for CBW 40MHz when SCS is 60kHz.</w:t>
            </w:r>
          </w:p>
          <w:p w14:paraId="5531E4E5" w14:textId="77777777" w:rsidR="00775FA3" w:rsidRPr="00AC60A7" w:rsidRDefault="00775FA3" w:rsidP="00210D9F">
            <w:pPr>
              <w:pStyle w:val="TAN"/>
            </w:pPr>
            <w:r w:rsidRPr="00AC60A7">
              <w:t>NOTE 5:</w:t>
            </w:r>
            <w:r w:rsidRPr="00AC60A7">
              <w:tab/>
              <w:t>Applicable for CBW/SCS combinations other than CBW=30MHz when SCS=15kHz and CBW=30MHz, 60MHz, 90MHz when SCS=30kHz and CBW=25MHz, 60MHz, 90MHz when SCS=60kHz.</w:t>
            </w:r>
          </w:p>
          <w:p w14:paraId="762701BA" w14:textId="77777777" w:rsidR="00775FA3" w:rsidRPr="00AC60A7" w:rsidRDefault="00775FA3" w:rsidP="00210D9F">
            <w:pPr>
              <w:pStyle w:val="TAN"/>
            </w:pPr>
            <w:r w:rsidRPr="00AC60A7">
              <w:t>NOTE 6:</w:t>
            </w:r>
            <w:r w:rsidRPr="00AC60A7">
              <w:tab/>
              <w:t>Only applicable for CBW=30MHz when SCS=15kHz and CBW=30MHz, 60MHz, 90MHz when SCS=30kHz and CBW=25MHz, 60MHz, 90MHz when SCS=60kHz.</w:t>
            </w:r>
          </w:p>
        </w:tc>
      </w:tr>
    </w:tbl>
    <w:p w14:paraId="50A29F8C" w14:textId="77777777" w:rsidR="00775FA3" w:rsidRDefault="00775FA3" w:rsidP="00775FA3">
      <w:pPr>
        <w:pStyle w:val="EditorsNote"/>
        <w:ind w:left="0" w:firstLine="0"/>
        <w:rPr>
          <w:b/>
          <w:bCs/>
          <w:sz w:val="24"/>
          <w:szCs w:val="24"/>
          <w:highlight w:val="yellow"/>
          <w:lang w:eastAsia="en-GB"/>
        </w:rPr>
      </w:pPr>
    </w:p>
    <w:p w14:paraId="6D6AE82E" w14:textId="77777777" w:rsidR="00775FA3" w:rsidRDefault="00775FA3" w:rsidP="00775F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8C509C" w14:textId="2170AC60" w:rsidR="00187271" w:rsidRPr="00187271" w:rsidRDefault="00187271" w:rsidP="00187271">
      <w:pPr>
        <w:pStyle w:val="Heading3"/>
        <w:ind w:left="0" w:firstLine="0"/>
      </w:pPr>
      <w:bookmarkStart w:id="61" w:name="_Toc27477804"/>
      <w:bookmarkStart w:id="62" w:name="_Toc36226483"/>
      <w:bookmarkStart w:id="63" w:name="_Toc44323738"/>
      <w:bookmarkStart w:id="64" w:name="_Toc52989903"/>
      <w:bookmarkStart w:id="65" w:name="_Toc60823094"/>
      <w:bookmarkStart w:id="66" w:name="_Toc60825016"/>
      <w:bookmarkStart w:id="67" w:name="_Toc69305913"/>
      <w:bookmarkStart w:id="68" w:name="_Toc69309749"/>
      <w:bookmarkStart w:id="69" w:name="_Toc76020061"/>
      <w:bookmarkStart w:id="70" w:name="_Toc83720531"/>
      <w:bookmarkStart w:id="71" w:name="_Toc90916385"/>
      <w:bookmarkStart w:id="72" w:name="_Toc90916582"/>
      <w:bookmarkStart w:id="73" w:name="_Toc90917338"/>
      <w:r w:rsidRPr="00AC60A7">
        <w:t>6.2.3</w:t>
      </w:r>
      <w:r w:rsidRPr="00AC60A7">
        <w:rPr>
          <w:lang w:eastAsia="zh-CN"/>
        </w:rPr>
        <w:tab/>
      </w:r>
      <w:r w:rsidRPr="00AC60A7">
        <w:t>UE additional maximum output power reduction</w:t>
      </w:r>
      <w:bookmarkEnd w:id="61"/>
      <w:bookmarkEnd w:id="62"/>
      <w:bookmarkEnd w:id="63"/>
      <w:bookmarkEnd w:id="64"/>
      <w:bookmarkEnd w:id="65"/>
      <w:bookmarkEnd w:id="66"/>
      <w:bookmarkEnd w:id="67"/>
      <w:bookmarkEnd w:id="68"/>
      <w:bookmarkEnd w:id="69"/>
      <w:bookmarkEnd w:id="70"/>
      <w:bookmarkEnd w:id="71"/>
      <w:bookmarkEnd w:id="72"/>
      <w:bookmarkEnd w:id="73"/>
    </w:p>
    <w:p w14:paraId="3CFB7A04" w14:textId="241C5BEE"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7FDE424" w14:textId="77777777" w:rsidR="00775FA3" w:rsidRDefault="00775FA3" w:rsidP="00066690">
      <w:pPr>
        <w:pStyle w:val="EditorsNote"/>
        <w:jc w:val="center"/>
        <w:rPr>
          <w:b/>
          <w:bCs/>
          <w:sz w:val="24"/>
          <w:szCs w:val="24"/>
          <w:highlight w:val="yellow"/>
          <w:lang w:eastAsia="en-GB"/>
        </w:rPr>
      </w:pPr>
    </w:p>
    <w:p w14:paraId="72D524EF" w14:textId="77777777" w:rsidR="00066690" w:rsidRDefault="00066690" w:rsidP="00EC56A3">
      <w:pPr>
        <w:pStyle w:val="EditorsNote"/>
        <w:jc w:val="center"/>
        <w:rPr>
          <w:b/>
          <w:bCs/>
          <w:sz w:val="24"/>
          <w:szCs w:val="24"/>
          <w:highlight w:val="yellow"/>
          <w:lang w:eastAsia="en-GB"/>
        </w:rPr>
      </w:pPr>
    </w:p>
    <w:p w14:paraId="14DDC1CC" w14:textId="77777777" w:rsidR="005C5C00" w:rsidRPr="00AC60A7" w:rsidRDefault="005C5C00" w:rsidP="005C5C00">
      <w:pPr>
        <w:pStyle w:val="TH"/>
      </w:pPr>
      <w:r w:rsidRPr="00AC60A7">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C5C00" w:rsidRPr="00AC60A7" w14:paraId="2DB23D0D" w14:textId="77777777" w:rsidTr="00210D9F">
        <w:tc>
          <w:tcPr>
            <w:tcW w:w="1099" w:type="dxa"/>
            <w:vMerge w:val="restart"/>
            <w:tcBorders>
              <w:top w:val="single" w:sz="4" w:space="0" w:color="auto"/>
              <w:left w:val="single" w:sz="4" w:space="0" w:color="auto"/>
              <w:right w:val="single" w:sz="4" w:space="0" w:color="auto"/>
            </w:tcBorders>
            <w:hideMark/>
          </w:tcPr>
          <w:p w14:paraId="1A60783E" w14:textId="77777777" w:rsidR="005C5C00" w:rsidRPr="00AC60A7" w:rsidRDefault="005C5C00" w:rsidP="00210D9F">
            <w:pPr>
              <w:pStyle w:val="TAH"/>
            </w:pPr>
            <w:r w:rsidRPr="00AC60A7">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01F1A0CB" w14:textId="77777777" w:rsidR="005C5C00" w:rsidRPr="00AC60A7" w:rsidRDefault="005C5C00" w:rsidP="00210D9F">
            <w:pPr>
              <w:pStyle w:val="TAH"/>
            </w:pPr>
            <w:r w:rsidRPr="00AC60A7">
              <w:t xml:space="preserve">Value of </w:t>
            </w:r>
            <w:proofErr w:type="spellStart"/>
            <w:r w:rsidRPr="00AC60A7">
              <w:rPr>
                <w:i/>
                <w:iCs/>
              </w:rPr>
              <w:t>additionalSpectrumEmission</w:t>
            </w:r>
            <w:proofErr w:type="spellEnd"/>
          </w:p>
        </w:tc>
      </w:tr>
      <w:tr w:rsidR="005C5C00" w:rsidRPr="00AC60A7" w14:paraId="556CF9E7" w14:textId="77777777" w:rsidTr="00210D9F">
        <w:tc>
          <w:tcPr>
            <w:tcW w:w="1099" w:type="dxa"/>
            <w:vMerge/>
            <w:tcBorders>
              <w:left w:val="single" w:sz="4" w:space="0" w:color="auto"/>
              <w:bottom w:val="single" w:sz="4" w:space="0" w:color="auto"/>
              <w:right w:val="single" w:sz="4" w:space="0" w:color="auto"/>
            </w:tcBorders>
            <w:vAlign w:val="center"/>
            <w:hideMark/>
          </w:tcPr>
          <w:p w14:paraId="29DCE32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tcPr>
          <w:p w14:paraId="1A025DCE" w14:textId="77777777" w:rsidR="005C5C00" w:rsidRPr="00AC60A7" w:rsidRDefault="005C5C00" w:rsidP="00210D9F">
            <w:pPr>
              <w:pStyle w:val="TAH"/>
            </w:pPr>
            <w:r w:rsidRPr="00AC60A7">
              <w:t>0</w:t>
            </w:r>
          </w:p>
        </w:tc>
        <w:tc>
          <w:tcPr>
            <w:tcW w:w="1146" w:type="dxa"/>
            <w:tcBorders>
              <w:top w:val="single" w:sz="4" w:space="0" w:color="auto"/>
              <w:left w:val="single" w:sz="4" w:space="0" w:color="auto"/>
              <w:bottom w:val="single" w:sz="4" w:space="0" w:color="auto"/>
              <w:right w:val="single" w:sz="4" w:space="0" w:color="auto"/>
            </w:tcBorders>
          </w:tcPr>
          <w:p w14:paraId="67D56221" w14:textId="77777777" w:rsidR="005C5C00" w:rsidRPr="00AC60A7" w:rsidRDefault="005C5C00" w:rsidP="00210D9F">
            <w:pPr>
              <w:pStyle w:val="TAH"/>
            </w:pPr>
            <w:r w:rsidRPr="00AC60A7">
              <w:t>1</w:t>
            </w:r>
          </w:p>
        </w:tc>
        <w:tc>
          <w:tcPr>
            <w:tcW w:w="1146" w:type="dxa"/>
            <w:tcBorders>
              <w:top w:val="single" w:sz="4" w:space="0" w:color="auto"/>
              <w:left w:val="single" w:sz="4" w:space="0" w:color="auto"/>
              <w:bottom w:val="single" w:sz="4" w:space="0" w:color="auto"/>
              <w:right w:val="single" w:sz="4" w:space="0" w:color="auto"/>
            </w:tcBorders>
          </w:tcPr>
          <w:p w14:paraId="002271F8" w14:textId="77777777" w:rsidR="005C5C00" w:rsidRPr="00AC60A7" w:rsidRDefault="005C5C00" w:rsidP="00210D9F">
            <w:pPr>
              <w:pStyle w:val="TAH"/>
            </w:pPr>
            <w:r w:rsidRPr="00AC60A7">
              <w:t>2</w:t>
            </w:r>
          </w:p>
        </w:tc>
        <w:tc>
          <w:tcPr>
            <w:tcW w:w="1146" w:type="dxa"/>
            <w:tcBorders>
              <w:top w:val="single" w:sz="4" w:space="0" w:color="auto"/>
              <w:left w:val="single" w:sz="4" w:space="0" w:color="auto"/>
              <w:bottom w:val="single" w:sz="4" w:space="0" w:color="auto"/>
              <w:right w:val="single" w:sz="4" w:space="0" w:color="auto"/>
            </w:tcBorders>
          </w:tcPr>
          <w:p w14:paraId="447AF2BD" w14:textId="77777777" w:rsidR="005C5C00" w:rsidRPr="00AC60A7" w:rsidRDefault="005C5C00" w:rsidP="00210D9F">
            <w:pPr>
              <w:pStyle w:val="TAH"/>
            </w:pPr>
            <w:r w:rsidRPr="00AC60A7">
              <w:t>3</w:t>
            </w:r>
          </w:p>
        </w:tc>
        <w:tc>
          <w:tcPr>
            <w:tcW w:w="1146" w:type="dxa"/>
            <w:tcBorders>
              <w:top w:val="single" w:sz="4" w:space="0" w:color="auto"/>
              <w:left w:val="single" w:sz="4" w:space="0" w:color="auto"/>
              <w:bottom w:val="single" w:sz="4" w:space="0" w:color="auto"/>
              <w:right w:val="single" w:sz="4" w:space="0" w:color="auto"/>
            </w:tcBorders>
          </w:tcPr>
          <w:p w14:paraId="3BBF069E" w14:textId="77777777" w:rsidR="005C5C00" w:rsidRPr="00AC60A7" w:rsidRDefault="005C5C00" w:rsidP="00210D9F">
            <w:pPr>
              <w:pStyle w:val="TAH"/>
            </w:pPr>
            <w:r w:rsidRPr="00AC60A7">
              <w:t>4</w:t>
            </w:r>
          </w:p>
        </w:tc>
        <w:tc>
          <w:tcPr>
            <w:tcW w:w="1146" w:type="dxa"/>
            <w:tcBorders>
              <w:top w:val="single" w:sz="4" w:space="0" w:color="auto"/>
              <w:left w:val="single" w:sz="4" w:space="0" w:color="auto"/>
              <w:bottom w:val="single" w:sz="4" w:space="0" w:color="auto"/>
              <w:right w:val="single" w:sz="4" w:space="0" w:color="auto"/>
            </w:tcBorders>
          </w:tcPr>
          <w:p w14:paraId="2A6DA7FA" w14:textId="77777777" w:rsidR="005C5C00" w:rsidRPr="00AC60A7" w:rsidRDefault="005C5C00" w:rsidP="00210D9F">
            <w:pPr>
              <w:pStyle w:val="TAH"/>
            </w:pPr>
            <w:r w:rsidRPr="00AC60A7">
              <w:t>5</w:t>
            </w:r>
          </w:p>
        </w:tc>
        <w:tc>
          <w:tcPr>
            <w:tcW w:w="1146" w:type="dxa"/>
            <w:tcBorders>
              <w:top w:val="single" w:sz="4" w:space="0" w:color="auto"/>
              <w:left w:val="single" w:sz="4" w:space="0" w:color="auto"/>
              <w:bottom w:val="single" w:sz="4" w:space="0" w:color="auto"/>
              <w:right w:val="single" w:sz="4" w:space="0" w:color="auto"/>
            </w:tcBorders>
          </w:tcPr>
          <w:p w14:paraId="4BD1EDB9" w14:textId="77777777" w:rsidR="005C5C00" w:rsidRPr="00AC60A7" w:rsidRDefault="005C5C00" w:rsidP="00210D9F">
            <w:pPr>
              <w:pStyle w:val="TAH"/>
            </w:pPr>
            <w:r w:rsidRPr="00AC60A7">
              <w:t>6</w:t>
            </w:r>
          </w:p>
        </w:tc>
        <w:tc>
          <w:tcPr>
            <w:tcW w:w="1146" w:type="dxa"/>
            <w:tcBorders>
              <w:top w:val="single" w:sz="4" w:space="0" w:color="auto"/>
              <w:left w:val="single" w:sz="4" w:space="0" w:color="auto"/>
              <w:bottom w:val="single" w:sz="4" w:space="0" w:color="auto"/>
              <w:right w:val="single" w:sz="4" w:space="0" w:color="auto"/>
            </w:tcBorders>
          </w:tcPr>
          <w:p w14:paraId="4F99AC1F" w14:textId="77777777" w:rsidR="005C5C00" w:rsidRPr="00AC60A7" w:rsidRDefault="005C5C00" w:rsidP="00210D9F">
            <w:pPr>
              <w:pStyle w:val="TAH"/>
            </w:pPr>
            <w:r w:rsidRPr="00AC60A7">
              <w:t>7</w:t>
            </w:r>
          </w:p>
        </w:tc>
      </w:tr>
      <w:tr w:rsidR="005C5C00" w:rsidRPr="00AC60A7" w14:paraId="12EA6668" w14:textId="77777777" w:rsidTr="00210D9F">
        <w:tc>
          <w:tcPr>
            <w:tcW w:w="1099" w:type="dxa"/>
            <w:tcBorders>
              <w:left w:val="single" w:sz="4" w:space="0" w:color="auto"/>
              <w:bottom w:val="single" w:sz="4" w:space="0" w:color="auto"/>
              <w:right w:val="single" w:sz="4" w:space="0" w:color="auto"/>
            </w:tcBorders>
          </w:tcPr>
          <w:p w14:paraId="50BBE830" w14:textId="77777777" w:rsidR="005C5C00" w:rsidRPr="00AC60A7" w:rsidRDefault="005C5C00" w:rsidP="00210D9F">
            <w:pPr>
              <w:pStyle w:val="TAC"/>
            </w:pPr>
            <w:r w:rsidRPr="00AC60A7">
              <w:t>n1</w:t>
            </w:r>
          </w:p>
        </w:tc>
        <w:tc>
          <w:tcPr>
            <w:tcW w:w="1146" w:type="dxa"/>
            <w:tcBorders>
              <w:left w:val="single" w:sz="4" w:space="0" w:color="auto"/>
              <w:bottom w:val="single" w:sz="4" w:space="0" w:color="auto"/>
              <w:right w:val="single" w:sz="4" w:space="0" w:color="auto"/>
            </w:tcBorders>
            <w:vAlign w:val="center"/>
          </w:tcPr>
          <w:p w14:paraId="53C74809" w14:textId="77777777" w:rsidR="005C5C00" w:rsidRPr="00AC60A7" w:rsidRDefault="005C5C00" w:rsidP="00210D9F">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1F236FDE" w14:textId="77777777" w:rsidR="005C5C00" w:rsidRPr="00AC60A7" w:rsidRDefault="005C5C00" w:rsidP="00210D9F">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2D874F06" w14:textId="77777777" w:rsidR="005C5C00" w:rsidRPr="00AC60A7" w:rsidRDefault="005C5C00" w:rsidP="00210D9F">
            <w:pPr>
              <w:pStyle w:val="TAC"/>
            </w:pPr>
            <w:r w:rsidRPr="00AC60A7">
              <w:t>NS_05</w:t>
            </w:r>
          </w:p>
        </w:tc>
        <w:tc>
          <w:tcPr>
            <w:tcW w:w="1146" w:type="dxa"/>
            <w:tcBorders>
              <w:left w:val="single" w:sz="4" w:space="0" w:color="auto"/>
              <w:bottom w:val="single" w:sz="4" w:space="0" w:color="auto"/>
              <w:right w:val="single" w:sz="4" w:space="0" w:color="auto"/>
            </w:tcBorders>
            <w:vAlign w:val="center"/>
          </w:tcPr>
          <w:p w14:paraId="3AEF5593" w14:textId="77777777" w:rsidR="005C5C00" w:rsidRPr="00AC60A7" w:rsidRDefault="005C5C00" w:rsidP="00210D9F">
            <w:pPr>
              <w:pStyle w:val="TAC"/>
            </w:pPr>
            <w:r w:rsidRPr="00AC60A7">
              <w:t>NS_05U</w:t>
            </w:r>
          </w:p>
        </w:tc>
        <w:tc>
          <w:tcPr>
            <w:tcW w:w="1146" w:type="dxa"/>
            <w:tcBorders>
              <w:left w:val="single" w:sz="4" w:space="0" w:color="auto"/>
              <w:bottom w:val="single" w:sz="4" w:space="0" w:color="auto"/>
              <w:right w:val="single" w:sz="4" w:space="0" w:color="auto"/>
            </w:tcBorders>
            <w:vAlign w:val="center"/>
          </w:tcPr>
          <w:p w14:paraId="0AB2AB51" w14:textId="77777777" w:rsidR="005C5C00" w:rsidRPr="00AC60A7" w:rsidRDefault="005C5C00" w:rsidP="00210D9F">
            <w:pPr>
              <w:pStyle w:val="TAC"/>
            </w:pPr>
            <w:r w:rsidRPr="00AC60A7">
              <w:t>NS_48</w:t>
            </w:r>
          </w:p>
        </w:tc>
        <w:tc>
          <w:tcPr>
            <w:tcW w:w="1146" w:type="dxa"/>
            <w:tcBorders>
              <w:left w:val="single" w:sz="4" w:space="0" w:color="auto"/>
              <w:bottom w:val="single" w:sz="4" w:space="0" w:color="auto"/>
              <w:right w:val="single" w:sz="4" w:space="0" w:color="auto"/>
            </w:tcBorders>
            <w:vAlign w:val="center"/>
          </w:tcPr>
          <w:p w14:paraId="0362FDC6" w14:textId="77777777" w:rsidR="005C5C00" w:rsidRPr="00AC60A7" w:rsidRDefault="005C5C00" w:rsidP="00210D9F">
            <w:pPr>
              <w:pStyle w:val="TAC"/>
            </w:pPr>
            <w:r w:rsidRPr="00AC60A7">
              <w:t>NS_49</w:t>
            </w:r>
          </w:p>
        </w:tc>
        <w:tc>
          <w:tcPr>
            <w:tcW w:w="1146" w:type="dxa"/>
            <w:tcBorders>
              <w:left w:val="single" w:sz="4" w:space="0" w:color="auto"/>
              <w:bottom w:val="single" w:sz="4" w:space="0" w:color="auto"/>
              <w:right w:val="single" w:sz="4" w:space="0" w:color="auto"/>
            </w:tcBorders>
            <w:vAlign w:val="center"/>
          </w:tcPr>
          <w:p w14:paraId="07AE4304"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434D98C4" w14:textId="77777777" w:rsidR="005C5C00" w:rsidRPr="00AC60A7" w:rsidRDefault="005C5C00" w:rsidP="00210D9F">
            <w:pPr>
              <w:pStyle w:val="TAC"/>
            </w:pPr>
          </w:p>
        </w:tc>
      </w:tr>
      <w:tr w:rsidR="005C5C00" w:rsidRPr="00AC60A7" w14:paraId="2396B6E9" w14:textId="77777777" w:rsidTr="00210D9F">
        <w:tc>
          <w:tcPr>
            <w:tcW w:w="1099" w:type="dxa"/>
            <w:tcBorders>
              <w:top w:val="single" w:sz="4" w:space="0" w:color="auto"/>
              <w:left w:val="single" w:sz="4" w:space="0" w:color="auto"/>
              <w:bottom w:val="single" w:sz="4" w:space="0" w:color="auto"/>
              <w:right w:val="single" w:sz="4" w:space="0" w:color="auto"/>
            </w:tcBorders>
          </w:tcPr>
          <w:p w14:paraId="45675708" w14:textId="77777777" w:rsidR="005C5C00" w:rsidRPr="00AC60A7" w:rsidRDefault="005C5C00" w:rsidP="00210D9F">
            <w:pPr>
              <w:pStyle w:val="TAC"/>
            </w:pPr>
            <w:r w:rsidRPr="00AC60A7">
              <w:t>n2</w:t>
            </w:r>
          </w:p>
        </w:tc>
        <w:tc>
          <w:tcPr>
            <w:tcW w:w="1146" w:type="dxa"/>
            <w:tcBorders>
              <w:top w:val="single" w:sz="4" w:space="0" w:color="auto"/>
              <w:left w:val="single" w:sz="4" w:space="0" w:color="auto"/>
              <w:bottom w:val="single" w:sz="4" w:space="0" w:color="auto"/>
              <w:right w:val="single" w:sz="4" w:space="0" w:color="auto"/>
            </w:tcBorders>
            <w:vAlign w:val="center"/>
          </w:tcPr>
          <w:p w14:paraId="2882B10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8CE8C06"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DE8F47" w14:textId="77777777" w:rsidR="005C5C00" w:rsidRPr="00AC60A7" w:rsidRDefault="005C5C00" w:rsidP="00210D9F">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B937A" w14:textId="77777777" w:rsidR="005C5C00" w:rsidRPr="00AC60A7" w:rsidRDefault="005C5C00" w:rsidP="00210D9F">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C56C6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BED3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8C40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61BD6" w14:textId="77777777" w:rsidR="005C5C00" w:rsidRPr="00AC60A7" w:rsidRDefault="005C5C00" w:rsidP="00210D9F">
            <w:pPr>
              <w:pStyle w:val="TAC"/>
            </w:pPr>
          </w:p>
        </w:tc>
      </w:tr>
      <w:tr w:rsidR="005C5C00" w:rsidRPr="00AC60A7" w14:paraId="6401BD76" w14:textId="77777777" w:rsidTr="00210D9F">
        <w:tc>
          <w:tcPr>
            <w:tcW w:w="1099" w:type="dxa"/>
            <w:tcBorders>
              <w:top w:val="single" w:sz="4" w:space="0" w:color="auto"/>
              <w:left w:val="single" w:sz="4" w:space="0" w:color="auto"/>
              <w:bottom w:val="single" w:sz="4" w:space="0" w:color="auto"/>
              <w:right w:val="single" w:sz="4" w:space="0" w:color="auto"/>
            </w:tcBorders>
          </w:tcPr>
          <w:p w14:paraId="67F3DE23" w14:textId="77777777" w:rsidR="005C5C00" w:rsidRPr="00AC60A7" w:rsidRDefault="005C5C00" w:rsidP="00210D9F">
            <w:pPr>
              <w:pStyle w:val="TAC"/>
            </w:pPr>
            <w:r w:rsidRPr="00AC60A7">
              <w:t>n3</w:t>
            </w:r>
          </w:p>
        </w:tc>
        <w:tc>
          <w:tcPr>
            <w:tcW w:w="1146" w:type="dxa"/>
            <w:tcBorders>
              <w:top w:val="single" w:sz="4" w:space="0" w:color="auto"/>
              <w:left w:val="single" w:sz="4" w:space="0" w:color="auto"/>
              <w:bottom w:val="single" w:sz="4" w:space="0" w:color="auto"/>
              <w:right w:val="single" w:sz="4" w:space="0" w:color="auto"/>
            </w:tcBorders>
            <w:vAlign w:val="center"/>
          </w:tcPr>
          <w:p w14:paraId="119DC83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D16EE93"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CB5C4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F4EA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A48F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E312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1787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672DF" w14:textId="77777777" w:rsidR="005C5C00" w:rsidRPr="00AC60A7" w:rsidRDefault="005C5C00" w:rsidP="00210D9F">
            <w:pPr>
              <w:pStyle w:val="TAC"/>
            </w:pPr>
          </w:p>
        </w:tc>
      </w:tr>
      <w:tr w:rsidR="005C5C00" w:rsidRPr="00AC60A7" w14:paraId="0EA64244" w14:textId="77777777" w:rsidTr="00210D9F">
        <w:tc>
          <w:tcPr>
            <w:tcW w:w="1099" w:type="dxa"/>
            <w:tcBorders>
              <w:top w:val="single" w:sz="4" w:space="0" w:color="auto"/>
              <w:left w:val="single" w:sz="4" w:space="0" w:color="auto"/>
              <w:bottom w:val="single" w:sz="4" w:space="0" w:color="auto"/>
              <w:right w:val="single" w:sz="4" w:space="0" w:color="auto"/>
            </w:tcBorders>
          </w:tcPr>
          <w:p w14:paraId="31CE39A6" w14:textId="77777777" w:rsidR="005C5C00" w:rsidRPr="00AC60A7" w:rsidRDefault="005C5C00" w:rsidP="00210D9F">
            <w:pPr>
              <w:pStyle w:val="TAC"/>
            </w:pPr>
            <w:r w:rsidRPr="00AC60A7">
              <w:t>n5</w:t>
            </w:r>
          </w:p>
        </w:tc>
        <w:tc>
          <w:tcPr>
            <w:tcW w:w="1146" w:type="dxa"/>
            <w:tcBorders>
              <w:top w:val="single" w:sz="4" w:space="0" w:color="auto"/>
              <w:left w:val="single" w:sz="4" w:space="0" w:color="auto"/>
              <w:bottom w:val="single" w:sz="4" w:space="0" w:color="auto"/>
              <w:right w:val="single" w:sz="4" w:space="0" w:color="auto"/>
            </w:tcBorders>
            <w:vAlign w:val="center"/>
          </w:tcPr>
          <w:p w14:paraId="4F8670B7"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39F0D65"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D1D1A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3E3B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4596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6571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C7568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E9491" w14:textId="77777777" w:rsidR="005C5C00" w:rsidRPr="00AC60A7" w:rsidRDefault="005C5C00" w:rsidP="00210D9F">
            <w:pPr>
              <w:pStyle w:val="TAC"/>
            </w:pPr>
          </w:p>
        </w:tc>
      </w:tr>
      <w:tr w:rsidR="005C5C00" w:rsidRPr="00AC60A7" w14:paraId="34B0A23B" w14:textId="77777777" w:rsidTr="00210D9F">
        <w:tc>
          <w:tcPr>
            <w:tcW w:w="1099" w:type="dxa"/>
            <w:tcBorders>
              <w:top w:val="single" w:sz="4" w:space="0" w:color="auto"/>
              <w:left w:val="single" w:sz="4" w:space="0" w:color="auto"/>
              <w:bottom w:val="single" w:sz="4" w:space="0" w:color="auto"/>
              <w:right w:val="single" w:sz="4" w:space="0" w:color="auto"/>
            </w:tcBorders>
          </w:tcPr>
          <w:p w14:paraId="1B48D80A" w14:textId="77777777" w:rsidR="005C5C00" w:rsidRPr="00AC60A7" w:rsidRDefault="005C5C00" w:rsidP="00210D9F">
            <w:pPr>
              <w:pStyle w:val="TAC"/>
            </w:pPr>
            <w:r w:rsidRPr="00AC60A7">
              <w:t>n7</w:t>
            </w:r>
          </w:p>
        </w:tc>
        <w:tc>
          <w:tcPr>
            <w:tcW w:w="1146" w:type="dxa"/>
            <w:tcBorders>
              <w:top w:val="single" w:sz="4" w:space="0" w:color="auto"/>
              <w:left w:val="single" w:sz="4" w:space="0" w:color="auto"/>
              <w:bottom w:val="single" w:sz="4" w:space="0" w:color="auto"/>
              <w:right w:val="single" w:sz="4" w:space="0" w:color="auto"/>
            </w:tcBorders>
            <w:vAlign w:val="center"/>
          </w:tcPr>
          <w:p w14:paraId="5494A6FD"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5D709F4" w14:textId="77777777" w:rsidR="005C5C00" w:rsidRPr="00AC60A7" w:rsidRDefault="005C5C00" w:rsidP="00210D9F">
            <w:pPr>
              <w:pStyle w:val="TAC"/>
            </w:pPr>
            <w:r w:rsidRPr="00AC60A7">
              <w:t>NS_46</w:t>
            </w:r>
          </w:p>
        </w:tc>
        <w:tc>
          <w:tcPr>
            <w:tcW w:w="1146" w:type="dxa"/>
            <w:tcBorders>
              <w:top w:val="single" w:sz="4" w:space="0" w:color="auto"/>
              <w:left w:val="single" w:sz="4" w:space="0" w:color="auto"/>
              <w:bottom w:val="single" w:sz="4" w:space="0" w:color="auto"/>
              <w:right w:val="single" w:sz="4" w:space="0" w:color="auto"/>
            </w:tcBorders>
            <w:vAlign w:val="center"/>
          </w:tcPr>
          <w:p w14:paraId="05A5D1E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137F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DFF4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68E1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5357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1B3EF" w14:textId="77777777" w:rsidR="005C5C00" w:rsidRPr="00AC60A7" w:rsidRDefault="005C5C00" w:rsidP="00210D9F">
            <w:pPr>
              <w:pStyle w:val="TAC"/>
            </w:pPr>
          </w:p>
        </w:tc>
      </w:tr>
      <w:tr w:rsidR="005C5C00" w:rsidRPr="00AC60A7" w14:paraId="746E9538" w14:textId="77777777" w:rsidTr="00210D9F">
        <w:tc>
          <w:tcPr>
            <w:tcW w:w="1099" w:type="dxa"/>
            <w:tcBorders>
              <w:top w:val="single" w:sz="4" w:space="0" w:color="auto"/>
              <w:left w:val="single" w:sz="4" w:space="0" w:color="auto"/>
              <w:bottom w:val="single" w:sz="4" w:space="0" w:color="auto"/>
              <w:right w:val="single" w:sz="4" w:space="0" w:color="auto"/>
            </w:tcBorders>
          </w:tcPr>
          <w:p w14:paraId="774C7311" w14:textId="77777777" w:rsidR="005C5C00" w:rsidRPr="00AC60A7" w:rsidRDefault="005C5C00" w:rsidP="00210D9F">
            <w:pPr>
              <w:pStyle w:val="TAC"/>
            </w:pPr>
            <w:r w:rsidRPr="00AC60A7">
              <w:t>n8</w:t>
            </w:r>
          </w:p>
        </w:tc>
        <w:tc>
          <w:tcPr>
            <w:tcW w:w="1146" w:type="dxa"/>
            <w:tcBorders>
              <w:top w:val="single" w:sz="4" w:space="0" w:color="auto"/>
              <w:left w:val="single" w:sz="4" w:space="0" w:color="auto"/>
              <w:bottom w:val="single" w:sz="4" w:space="0" w:color="auto"/>
              <w:right w:val="single" w:sz="4" w:space="0" w:color="auto"/>
            </w:tcBorders>
            <w:vAlign w:val="center"/>
          </w:tcPr>
          <w:p w14:paraId="4AE757E0"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822FA3A"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E65258" w14:textId="77777777" w:rsidR="005C5C00" w:rsidRPr="00AC60A7" w:rsidRDefault="005C5C00" w:rsidP="00210D9F">
            <w:pPr>
              <w:pStyle w:val="TAC"/>
            </w:pPr>
            <w:r w:rsidRPr="00AC60A7">
              <w:t>NS_43</w:t>
            </w:r>
          </w:p>
        </w:tc>
        <w:tc>
          <w:tcPr>
            <w:tcW w:w="1146" w:type="dxa"/>
            <w:tcBorders>
              <w:top w:val="single" w:sz="4" w:space="0" w:color="auto"/>
              <w:left w:val="single" w:sz="4" w:space="0" w:color="auto"/>
              <w:bottom w:val="single" w:sz="4" w:space="0" w:color="auto"/>
              <w:right w:val="single" w:sz="4" w:space="0" w:color="auto"/>
            </w:tcBorders>
            <w:vAlign w:val="center"/>
          </w:tcPr>
          <w:p w14:paraId="7EF1DA8C" w14:textId="77777777" w:rsidR="005C5C00" w:rsidRPr="00AC60A7" w:rsidRDefault="005C5C00" w:rsidP="00210D9F">
            <w:pPr>
              <w:pStyle w:val="TAC"/>
            </w:pPr>
            <w:r w:rsidRPr="00AC60A7">
              <w:t>NS_43U</w:t>
            </w:r>
          </w:p>
        </w:tc>
        <w:tc>
          <w:tcPr>
            <w:tcW w:w="1146" w:type="dxa"/>
            <w:tcBorders>
              <w:top w:val="single" w:sz="4" w:space="0" w:color="auto"/>
              <w:left w:val="single" w:sz="4" w:space="0" w:color="auto"/>
              <w:bottom w:val="single" w:sz="4" w:space="0" w:color="auto"/>
              <w:right w:val="single" w:sz="4" w:space="0" w:color="auto"/>
            </w:tcBorders>
            <w:vAlign w:val="center"/>
          </w:tcPr>
          <w:p w14:paraId="1F5A323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5E78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148E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63AE8" w14:textId="77777777" w:rsidR="005C5C00" w:rsidRPr="00AC60A7" w:rsidRDefault="005C5C00" w:rsidP="00210D9F">
            <w:pPr>
              <w:pStyle w:val="TAC"/>
            </w:pPr>
          </w:p>
        </w:tc>
      </w:tr>
      <w:tr w:rsidR="005C5C00" w:rsidRPr="00AC60A7" w14:paraId="29328753" w14:textId="77777777" w:rsidTr="00210D9F">
        <w:tc>
          <w:tcPr>
            <w:tcW w:w="1099" w:type="dxa"/>
            <w:tcBorders>
              <w:top w:val="single" w:sz="4" w:space="0" w:color="auto"/>
              <w:left w:val="single" w:sz="4" w:space="0" w:color="auto"/>
              <w:bottom w:val="single" w:sz="4" w:space="0" w:color="auto"/>
              <w:right w:val="single" w:sz="4" w:space="0" w:color="auto"/>
            </w:tcBorders>
          </w:tcPr>
          <w:p w14:paraId="515F755C" w14:textId="77777777" w:rsidR="005C5C00" w:rsidRPr="00AC60A7" w:rsidRDefault="005C5C00" w:rsidP="00210D9F">
            <w:pPr>
              <w:pStyle w:val="TAC"/>
            </w:pPr>
            <w:r w:rsidRPr="00AC60A7">
              <w:t>n12</w:t>
            </w:r>
          </w:p>
        </w:tc>
        <w:tc>
          <w:tcPr>
            <w:tcW w:w="1146" w:type="dxa"/>
            <w:tcBorders>
              <w:top w:val="single" w:sz="4" w:space="0" w:color="auto"/>
              <w:left w:val="single" w:sz="4" w:space="0" w:color="auto"/>
              <w:bottom w:val="single" w:sz="4" w:space="0" w:color="auto"/>
              <w:right w:val="single" w:sz="4" w:space="0" w:color="auto"/>
            </w:tcBorders>
            <w:vAlign w:val="center"/>
          </w:tcPr>
          <w:p w14:paraId="5626398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A4B49" w14:textId="77777777" w:rsidR="005C5C00" w:rsidRPr="00AC60A7" w:rsidRDefault="005C5C00" w:rsidP="00210D9F">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55A6F56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2428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DCB3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8F47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73A2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EE636" w14:textId="77777777" w:rsidR="005C5C00" w:rsidRPr="00AC60A7" w:rsidRDefault="005C5C00" w:rsidP="00210D9F">
            <w:pPr>
              <w:pStyle w:val="TAC"/>
            </w:pPr>
          </w:p>
        </w:tc>
      </w:tr>
      <w:tr w:rsidR="005C5C00" w:rsidRPr="00AC60A7" w14:paraId="1C7DF9D7" w14:textId="77777777" w:rsidTr="00210D9F">
        <w:tc>
          <w:tcPr>
            <w:tcW w:w="1099" w:type="dxa"/>
            <w:tcBorders>
              <w:top w:val="single" w:sz="4" w:space="0" w:color="auto"/>
              <w:left w:val="single" w:sz="4" w:space="0" w:color="auto"/>
              <w:bottom w:val="single" w:sz="4" w:space="0" w:color="auto"/>
              <w:right w:val="single" w:sz="4" w:space="0" w:color="auto"/>
            </w:tcBorders>
          </w:tcPr>
          <w:p w14:paraId="127E4F9A" w14:textId="77777777" w:rsidR="005C5C00" w:rsidRPr="00AC60A7" w:rsidRDefault="005C5C00" w:rsidP="00210D9F">
            <w:pPr>
              <w:pStyle w:val="TAC"/>
            </w:pPr>
            <w:r w:rsidRPr="00AC60A7">
              <w:t>n13</w:t>
            </w:r>
          </w:p>
        </w:tc>
        <w:tc>
          <w:tcPr>
            <w:tcW w:w="1146" w:type="dxa"/>
            <w:tcBorders>
              <w:top w:val="single" w:sz="4" w:space="0" w:color="auto"/>
              <w:left w:val="single" w:sz="4" w:space="0" w:color="auto"/>
              <w:bottom w:val="single" w:sz="4" w:space="0" w:color="auto"/>
              <w:right w:val="single" w:sz="4" w:space="0" w:color="auto"/>
            </w:tcBorders>
          </w:tcPr>
          <w:p w14:paraId="12C06F4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tcPr>
          <w:p w14:paraId="7B79062C" w14:textId="77777777" w:rsidR="005C5C00" w:rsidRPr="00AC60A7" w:rsidRDefault="005C5C00" w:rsidP="00210D9F">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tcPr>
          <w:p w14:paraId="6CEEC5F6" w14:textId="77777777" w:rsidR="005C5C00" w:rsidRPr="00AC60A7" w:rsidRDefault="005C5C00" w:rsidP="00210D9F">
            <w:pPr>
              <w:pStyle w:val="TAC"/>
            </w:pPr>
            <w:r w:rsidRPr="00AC60A7">
              <w:t>NS_07</w:t>
            </w:r>
          </w:p>
        </w:tc>
        <w:tc>
          <w:tcPr>
            <w:tcW w:w="1146" w:type="dxa"/>
            <w:tcBorders>
              <w:top w:val="single" w:sz="4" w:space="0" w:color="auto"/>
              <w:left w:val="single" w:sz="4" w:space="0" w:color="auto"/>
              <w:bottom w:val="single" w:sz="4" w:space="0" w:color="auto"/>
              <w:right w:val="single" w:sz="4" w:space="0" w:color="auto"/>
            </w:tcBorders>
            <w:vAlign w:val="center"/>
          </w:tcPr>
          <w:p w14:paraId="1F2D518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C5AF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A89C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54FA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E36EE" w14:textId="77777777" w:rsidR="005C5C00" w:rsidRPr="00AC60A7" w:rsidRDefault="005C5C00" w:rsidP="00210D9F">
            <w:pPr>
              <w:pStyle w:val="TAC"/>
            </w:pPr>
          </w:p>
        </w:tc>
      </w:tr>
      <w:tr w:rsidR="005C5C00" w:rsidRPr="00AC60A7" w14:paraId="7F56B419" w14:textId="77777777" w:rsidTr="00210D9F">
        <w:tc>
          <w:tcPr>
            <w:tcW w:w="1099" w:type="dxa"/>
            <w:tcBorders>
              <w:top w:val="single" w:sz="4" w:space="0" w:color="auto"/>
              <w:left w:val="single" w:sz="4" w:space="0" w:color="auto"/>
              <w:bottom w:val="single" w:sz="4" w:space="0" w:color="auto"/>
              <w:right w:val="single" w:sz="4" w:space="0" w:color="auto"/>
            </w:tcBorders>
          </w:tcPr>
          <w:p w14:paraId="27E67B7B" w14:textId="77777777" w:rsidR="005C5C00" w:rsidRPr="00AC60A7" w:rsidRDefault="005C5C00" w:rsidP="00210D9F">
            <w:pPr>
              <w:pStyle w:val="TAC"/>
            </w:pPr>
            <w:r w:rsidRPr="00AC60A7">
              <w:t>n14</w:t>
            </w:r>
          </w:p>
        </w:tc>
        <w:tc>
          <w:tcPr>
            <w:tcW w:w="1146" w:type="dxa"/>
            <w:tcBorders>
              <w:top w:val="single" w:sz="4" w:space="0" w:color="auto"/>
              <w:left w:val="single" w:sz="4" w:space="0" w:color="auto"/>
              <w:bottom w:val="single" w:sz="4" w:space="0" w:color="auto"/>
              <w:right w:val="single" w:sz="4" w:space="0" w:color="auto"/>
            </w:tcBorders>
            <w:vAlign w:val="center"/>
          </w:tcPr>
          <w:p w14:paraId="501BF75F"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DE19C" w14:textId="77777777" w:rsidR="005C5C00" w:rsidRPr="00AC60A7" w:rsidRDefault="005C5C00" w:rsidP="00210D9F">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4FF4FF4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320D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E9E5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DFE3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F940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E7B8E" w14:textId="77777777" w:rsidR="005C5C00" w:rsidRPr="00AC60A7" w:rsidRDefault="005C5C00" w:rsidP="00210D9F">
            <w:pPr>
              <w:pStyle w:val="TAC"/>
            </w:pPr>
          </w:p>
        </w:tc>
      </w:tr>
      <w:tr w:rsidR="005C5C00" w:rsidRPr="00AC60A7" w14:paraId="4C4EE23E" w14:textId="77777777" w:rsidTr="00210D9F">
        <w:tc>
          <w:tcPr>
            <w:tcW w:w="1099" w:type="dxa"/>
            <w:tcBorders>
              <w:top w:val="single" w:sz="4" w:space="0" w:color="auto"/>
              <w:left w:val="single" w:sz="4" w:space="0" w:color="auto"/>
              <w:right w:val="single" w:sz="4" w:space="0" w:color="auto"/>
            </w:tcBorders>
          </w:tcPr>
          <w:p w14:paraId="3C482828" w14:textId="77777777" w:rsidR="005C5C00" w:rsidRPr="00AC60A7" w:rsidRDefault="005C5C00" w:rsidP="00210D9F">
            <w:pPr>
              <w:pStyle w:val="TAC"/>
            </w:pPr>
            <w:r w:rsidRPr="00AC60A7">
              <w:t>n20</w:t>
            </w:r>
          </w:p>
        </w:tc>
        <w:tc>
          <w:tcPr>
            <w:tcW w:w="1146" w:type="dxa"/>
            <w:tcBorders>
              <w:top w:val="single" w:sz="4" w:space="0" w:color="auto"/>
              <w:left w:val="single" w:sz="4" w:space="0" w:color="auto"/>
              <w:right w:val="single" w:sz="4" w:space="0" w:color="auto"/>
            </w:tcBorders>
            <w:vAlign w:val="center"/>
          </w:tcPr>
          <w:p w14:paraId="373950C9" w14:textId="77777777" w:rsidR="005C5C00" w:rsidRPr="00AC60A7" w:rsidRDefault="005C5C00" w:rsidP="00210D9F">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2CDD0916" w14:textId="77777777" w:rsidR="005C5C00" w:rsidRPr="00AC60A7" w:rsidRDefault="005C5C00" w:rsidP="00210D9F">
            <w:pPr>
              <w:pStyle w:val="TAC"/>
            </w:pPr>
            <w:r w:rsidRPr="00AC60A7">
              <w:t>Void</w:t>
            </w:r>
          </w:p>
        </w:tc>
        <w:tc>
          <w:tcPr>
            <w:tcW w:w="1146" w:type="dxa"/>
            <w:tcBorders>
              <w:top w:val="single" w:sz="4" w:space="0" w:color="auto"/>
              <w:left w:val="single" w:sz="4" w:space="0" w:color="auto"/>
              <w:right w:val="single" w:sz="4" w:space="0" w:color="auto"/>
            </w:tcBorders>
            <w:vAlign w:val="center"/>
          </w:tcPr>
          <w:p w14:paraId="36B25135" w14:textId="77777777" w:rsidR="005C5C00" w:rsidRPr="00AC60A7" w:rsidRDefault="005C5C00" w:rsidP="00210D9F">
            <w:pPr>
              <w:pStyle w:val="TAC"/>
            </w:pPr>
            <w:r w:rsidRPr="00AC60A7">
              <w:t>NS_10</w:t>
            </w:r>
          </w:p>
        </w:tc>
        <w:tc>
          <w:tcPr>
            <w:tcW w:w="1146" w:type="dxa"/>
            <w:tcBorders>
              <w:top w:val="single" w:sz="4" w:space="0" w:color="auto"/>
              <w:left w:val="single" w:sz="4" w:space="0" w:color="auto"/>
              <w:right w:val="single" w:sz="4" w:space="0" w:color="auto"/>
            </w:tcBorders>
            <w:vAlign w:val="center"/>
          </w:tcPr>
          <w:p w14:paraId="71E22B47"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0CA33882"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6CBB947D"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733C6144"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6E6C503B" w14:textId="77777777" w:rsidR="005C5C00" w:rsidRPr="00AC60A7" w:rsidRDefault="005C5C00" w:rsidP="00210D9F">
            <w:pPr>
              <w:pStyle w:val="TAC"/>
            </w:pPr>
          </w:p>
        </w:tc>
      </w:tr>
      <w:tr w:rsidR="005C5C00" w:rsidRPr="00AC60A7" w14:paraId="3873DA15" w14:textId="77777777" w:rsidTr="00210D9F">
        <w:tc>
          <w:tcPr>
            <w:tcW w:w="1099" w:type="dxa"/>
            <w:tcBorders>
              <w:top w:val="single" w:sz="4" w:space="0" w:color="auto"/>
              <w:left w:val="single" w:sz="4" w:space="0" w:color="auto"/>
              <w:right w:val="single" w:sz="4" w:space="0" w:color="auto"/>
            </w:tcBorders>
          </w:tcPr>
          <w:p w14:paraId="094A3347" w14:textId="77777777" w:rsidR="005C5C00" w:rsidRPr="00AC60A7" w:rsidRDefault="005C5C00" w:rsidP="00210D9F">
            <w:pPr>
              <w:pStyle w:val="TAC"/>
            </w:pPr>
            <w:r w:rsidRPr="00AC60A7">
              <w:t>n24</w:t>
            </w:r>
          </w:p>
        </w:tc>
        <w:tc>
          <w:tcPr>
            <w:tcW w:w="1146" w:type="dxa"/>
            <w:tcBorders>
              <w:top w:val="single" w:sz="4" w:space="0" w:color="auto"/>
              <w:left w:val="single" w:sz="4" w:space="0" w:color="auto"/>
              <w:right w:val="single" w:sz="4" w:space="0" w:color="auto"/>
            </w:tcBorders>
            <w:vAlign w:val="center"/>
          </w:tcPr>
          <w:p w14:paraId="7E9DDA98" w14:textId="77777777" w:rsidR="005C5C00" w:rsidRPr="00AC60A7" w:rsidRDefault="005C5C00" w:rsidP="00210D9F">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08D7F514" w14:textId="77777777" w:rsidR="005C5C00" w:rsidRPr="00AC60A7" w:rsidRDefault="005C5C00" w:rsidP="00210D9F">
            <w:pPr>
              <w:pStyle w:val="TAC"/>
            </w:pPr>
            <w:r w:rsidRPr="00AC60A7">
              <w:t>NS_56</w:t>
            </w:r>
          </w:p>
        </w:tc>
        <w:tc>
          <w:tcPr>
            <w:tcW w:w="1146" w:type="dxa"/>
            <w:tcBorders>
              <w:top w:val="single" w:sz="4" w:space="0" w:color="auto"/>
              <w:left w:val="single" w:sz="4" w:space="0" w:color="auto"/>
              <w:right w:val="single" w:sz="4" w:space="0" w:color="auto"/>
            </w:tcBorders>
            <w:vAlign w:val="center"/>
          </w:tcPr>
          <w:p w14:paraId="5FE1BD7B"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722F00E1"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1041B8D8"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445CE8BF"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3B59BCA8"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7CA747A1" w14:textId="77777777" w:rsidR="005C5C00" w:rsidRPr="00AC60A7" w:rsidRDefault="005C5C00" w:rsidP="00210D9F">
            <w:pPr>
              <w:pStyle w:val="TAC"/>
            </w:pPr>
          </w:p>
        </w:tc>
      </w:tr>
      <w:tr w:rsidR="005C5C00" w:rsidRPr="00AC60A7" w14:paraId="0F75E566" w14:textId="77777777" w:rsidTr="00210D9F">
        <w:tc>
          <w:tcPr>
            <w:tcW w:w="1099" w:type="dxa"/>
            <w:tcBorders>
              <w:left w:val="single" w:sz="4" w:space="0" w:color="auto"/>
              <w:bottom w:val="single" w:sz="4" w:space="0" w:color="auto"/>
              <w:right w:val="single" w:sz="4" w:space="0" w:color="auto"/>
            </w:tcBorders>
          </w:tcPr>
          <w:p w14:paraId="4F82355D" w14:textId="77777777" w:rsidR="005C5C00" w:rsidRPr="00AC60A7" w:rsidRDefault="005C5C00" w:rsidP="00210D9F">
            <w:pPr>
              <w:pStyle w:val="TAC"/>
            </w:pPr>
            <w:r w:rsidRPr="00AC60A7">
              <w:t>n25</w:t>
            </w:r>
          </w:p>
        </w:tc>
        <w:tc>
          <w:tcPr>
            <w:tcW w:w="1146" w:type="dxa"/>
            <w:tcBorders>
              <w:left w:val="single" w:sz="4" w:space="0" w:color="auto"/>
              <w:bottom w:val="single" w:sz="4" w:space="0" w:color="auto"/>
              <w:right w:val="single" w:sz="4" w:space="0" w:color="auto"/>
            </w:tcBorders>
            <w:vAlign w:val="center"/>
          </w:tcPr>
          <w:p w14:paraId="5146138A" w14:textId="77777777" w:rsidR="005C5C00" w:rsidRPr="00AC60A7" w:rsidRDefault="005C5C00" w:rsidP="00210D9F">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08687E69" w14:textId="77777777" w:rsidR="005C5C00" w:rsidRPr="00AC60A7" w:rsidRDefault="005C5C00" w:rsidP="00210D9F">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2BC63D7D" w14:textId="77777777" w:rsidR="005C5C00" w:rsidRPr="00AC60A7" w:rsidRDefault="005C5C00" w:rsidP="00210D9F">
            <w:pPr>
              <w:pStyle w:val="TAC"/>
            </w:pPr>
            <w:r w:rsidRPr="00AC60A7">
              <w:t>NS_03</w:t>
            </w:r>
          </w:p>
        </w:tc>
        <w:tc>
          <w:tcPr>
            <w:tcW w:w="1146" w:type="dxa"/>
            <w:tcBorders>
              <w:left w:val="single" w:sz="4" w:space="0" w:color="auto"/>
              <w:bottom w:val="single" w:sz="4" w:space="0" w:color="auto"/>
              <w:right w:val="single" w:sz="4" w:space="0" w:color="auto"/>
            </w:tcBorders>
            <w:vAlign w:val="center"/>
          </w:tcPr>
          <w:p w14:paraId="6F31B8DA" w14:textId="77777777" w:rsidR="005C5C00" w:rsidRPr="00AC60A7" w:rsidRDefault="005C5C00" w:rsidP="00210D9F">
            <w:pPr>
              <w:pStyle w:val="TAC"/>
            </w:pPr>
            <w:r w:rsidRPr="00AC60A7">
              <w:t>NS_03U</w:t>
            </w:r>
          </w:p>
        </w:tc>
        <w:tc>
          <w:tcPr>
            <w:tcW w:w="1146" w:type="dxa"/>
            <w:tcBorders>
              <w:left w:val="single" w:sz="4" w:space="0" w:color="auto"/>
              <w:bottom w:val="single" w:sz="4" w:space="0" w:color="auto"/>
              <w:right w:val="single" w:sz="4" w:space="0" w:color="auto"/>
            </w:tcBorders>
            <w:vAlign w:val="center"/>
          </w:tcPr>
          <w:p w14:paraId="618D783B"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0B4A6526"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401723FE"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52CCA229" w14:textId="77777777" w:rsidR="005C5C00" w:rsidRPr="00AC60A7" w:rsidRDefault="005C5C00" w:rsidP="00210D9F">
            <w:pPr>
              <w:pStyle w:val="TAC"/>
            </w:pPr>
          </w:p>
        </w:tc>
      </w:tr>
      <w:tr w:rsidR="005C5C00" w:rsidRPr="00AC60A7" w14:paraId="053965FD" w14:textId="77777777" w:rsidTr="00210D9F">
        <w:tc>
          <w:tcPr>
            <w:tcW w:w="1099" w:type="dxa"/>
            <w:tcBorders>
              <w:left w:val="single" w:sz="4" w:space="0" w:color="auto"/>
              <w:bottom w:val="single" w:sz="4" w:space="0" w:color="auto"/>
              <w:right w:val="single" w:sz="4" w:space="0" w:color="auto"/>
            </w:tcBorders>
          </w:tcPr>
          <w:p w14:paraId="38EE401D" w14:textId="77777777" w:rsidR="005C5C00" w:rsidRPr="00AC60A7" w:rsidRDefault="005C5C00" w:rsidP="00210D9F">
            <w:pPr>
              <w:pStyle w:val="TAC"/>
            </w:pPr>
            <w:r w:rsidRPr="00AC60A7">
              <w:t>n26</w:t>
            </w:r>
          </w:p>
        </w:tc>
        <w:tc>
          <w:tcPr>
            <w:tcW w:w="1146" w:type="dxa"/>
            <w:tcBorders>
              <w:left w:val="single" w:sz="4" w:space="0" w:color="auto"/>
              <w:bottom w:val="single" w:sz="4" w:space="0" w:color="auto"/>
              <w:right w:val="single" w:sz="4" w:space="0" w:color="auto"/>
            </w:tcBorders>
            <w:vAlign w:val="center"/>
          </w:tcPr>
          <w:p w14:paraId="271E6C02" w14:textId="77777777" w:rsidR="005C5C00" w:rsidRPr="00AC60A7" w:rsidRDefault="005C5C00" w:rsidP="00210D9F">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5522498A" w14:textId="77777777" w:rsidR="005C5C00" w:rsidRPr="00AC60A7" w:rsidRDefault="005C5C00" w:rsidP="00210D9F">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1F6C118B" w14:textId="77777777" w:rsidR="005C5C00" w:rsidRPr="00AC60A7" w:rsidRDefault="005C5C00" w:rsidP="00210D9F">
            <w:pPr>
              <w:pStyle w:val="TAC"/>
            </w:pPr>
            <w:r w:rsidRPr="00AC60A7">
              <w:t>NS_12</w:t>
            </w:r>
          </w:p>
        </w:tc>
        <w:tc>
          <w:tcPr>
            <w:tcW w:w="1146" w:type="dxa"/>
            <w:tcBorders>
              <w:left w:val="single" w:sz="4" w:space="0" w:color="auto"/>
              <w:bottom w:val="single" w:sz="4" w:space="0" w:color="auto"/>
              <w:right w:val="single" w:sz="4" w:space="0" w:color="auto"/>
            </w:tcBorders>
            <w:vAlign w:val="center"/>
          </w:tcPr>
          <w:p w14:paraId="0FE9D63E" w14:textId="77777777" w:rsidR="005C5C00" w:rsidRPr="00AC60A7" w:rsidRDefault="005C5C00" w:rsidP="00210D9F">
            <w:pPr>
              <w:pStyle w:val="TAC"/>
            </w:pPr>
            <w:r w:rsidRPr="00AC60A7">
              <w:t>NS_13</w:t>
            </w:r>
          </w:p>
        </w:tc>
        <w:tc>
          <w:tcPr>
            <w:tcW w:w="1146" w:type="dxa"/>
            <w:tcBorders>
              <w:left w:val="single" w:sz="4" w:space="0" w:color="auto"/>
              <w:bottom w:val="single" w:sz="4" w:space="0" w:color="auto"/>
              <w:right w:val="single" w:sz="4" w:space="0" w:color="auto"/>
            </w:tcBorders>
            <w:vAlign w:val="center"/>
          </w:tcPr>
          <w:p w14:paraId="18CCCCB6" w14:textId="77777777" w:rsidR="005C5C00" w:rsidRPr="00AC60A7" w:rsidRDefault="005C5C00" w:rsidP="00210D9F">
            <w:pPr>
              <w:pStyle w:val="TAC"/>
            </w:pPr>
            <w:r w:rsidRPr="00AC60A7">
              <w:t>NS_14</w:t>
            </w:r>
          </w:p>
        </w:tc>
        <w:tc>
          <w:tcPr>
            <w:tcW w:w="1146" w:type="dxa"/>
            <w:tcBorders>
              <w:left w:val="single" w:sz="4" w:space="0" w:color="auto"/>
              <w:bottom w:val="single" w:sz="4" w:space="0" w:color="auto"/>
              <w:right w:val="single" w:sz="4" w:space="0" w:color="auto"/>
            </w:tcBorders>
            <w:vAlign w:val="center"/>
          </w:tcPr>
          <w:p w14:paraId="03D620D6" w14:textId="77777777" w:rsidR="005C5C00" w:rsidRPr="00AC60A7" w:rsidRDefault="005C5C00" w:rsidP="00210D9F">
            <w:pPr>
              <w:pStyle w:val="TAC"/>
            </w:pPr>
            <w:r w:rsidRPr="00AC60A7">
              <w:t>NS_15</w:t>
            </w:r>
          </w:p>
        </w:tc>
        <w:tc>
          <w:tcPr>
            <w:tcW w:w="1146" w:type="dxa"/>
            <w:tcBorders>
              <w:left w:val="single" w:sz="4" w:space="0" w:color="auto"/>
              <w:bottom w:val="single" w:sz="4" w:space="0" w:color="auto"/>
              <w:right w:val="single" w:sz="4" w:space="0" w:color="auto"/>
            </w:tcBorders>
            <w:vAlign w:val="center"/>
          </w:tcPr>
          <w:p w14:paraId="48B6667E"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1886C4D2" w14:textId="77777777" w:rsidR="005C5C00" w:rsidRPr="00AC60A7" w:rsidRDefault="005C5C00" w:rsidP="00210D9F">
            <w:pPr>
              <w:pStyle w:val="TAC"/>
            </w:pPr>
          </w:p>
        </w:tc>
      </w:tr>
      <w:tr w:rsidR="005C5C00" w:rsidRPr="00AC60A7" w14:paraId="35E4FF8D" w14:textId="77777777" w:rsidTr="00210D9F">
        <w:tc>
          <w:tcPr>
            <w:tcW w:w="1099" w:type="dxa"/>
            <w:tcBorders>
              <w:top w:val="single" w:sz="4" w:space="0" w:color="auto"/>
              <w:left w:val="single" w:sz="4" w:space="0" w:color="auto"/>
              <w:right w:val="single" w:sz="4" w:space="0" w:color="auto"/>
            </w:tcBorders>
          </w:tcPr>
          <w:p w14:paraId="060A4925" w14:textId="77777777" w:rsidR="005C5C00" w:rsidRPr="00AC60A7" w:rsidRDefault="005C5C00" w:rsidP="00210D9F">
            <w:pPr>
              <w:pStyle w:val="TAC"/>
            </w:pPr>
            <w:r w:rsidRPr="00AC60A7">
              <w:t>n28</w:t>
            </w:r>
          </w:p>
        </w:tc>
        <w:tc>
          <w:tcPr>
            <w:tcW w:w="1146" w:type="dxa"/>
            <w:tcBorders>
              <w:top w:val="single" w:sz="4" w:space="0" w:color="auto"/>
              <w:left w:val="single" w:sz="4" w:space="0" w:color="auto"/>
              <w:right w:val="single" w:sz="4" w:space="0" w:color="auto"/>
            </w:tcBorders>
            <w:vAlign w:val="center"/>
          </w:tcPr>
          <w:p w14:paraId="53A4C6B0" w14:textId="77777777" w:rsidR="005C5C00" w:rsidRPr="00AC60A7" w:rsidRDefault="005C5C00" w:rsidP="00210D9F">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73673B41" w14:textId="77777777" w:rsidR="005C5C00" w:rsidRPr="00AC60A7" w:rsidRDefault="005C5C00" w:rsidP="00210D9F">
            <w:pPr>
              <w:pStyle w:val="TAC"/>
            </w:pPr>
            <w:r w:rsidRPr="00AC60A7">
              <w:t>NS_17</w:t>
            </w:r>
          </w:p>
        </w:tc>
        <w:tc>
          <w:tcPr>
            <w:tcW w:w="1146" w:type="dxa"/>
            <w:tcBorders>
              <w:top w:val="single" w:sz="4" w:space="0" w:color="auto"/>
              <w:left w:val="single" w:sz="4" w:space="0" w:color="auto"/>
              <w:right w:val="single" w:sz="4" w:space="0" w:color="auto"/>
            </w:tcBorders>
            <w:vAlign w:val="center"/>
          </w:tcPr>
          <w:p w14:paraId="5A592D57" w14:textId="77777777" w:rsidR="005C5C00" w:rsidRPr="00AC60A7" w:rsidRDefault="005C5C00" w:rsidP="00210D9F">
            <w:pPr>
              <w:pStyle w:val="TAC"/>
            </w:pPr>
            <w:r w:rsidRPr="00AC60A7">
              <w:t>NS_18</w:t>
            </w:r>
          </w:p>
        </w:tc>
        <w:tc>
          <w:tcPr>
            <w:tcW w:w="1146" w:type="dxa"/>
            <w:tcBorders>
              <w:top w:val="single" w:sz="4" w:space="0" w:color="auto"/>
              <w:left w:val="single" w:sz="4" w:space="0" w:color="auto"/>
              <w:right w:val="single" w:sz="4" w:space="0" w:color="auto"/>
            </w:tcBorders>
            <w:vAlign w:val="center"/>
          </w:tcPr>
          <w:p w14:paraId="2A2D3ED8"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24D0AEF3"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74D468E1"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13C88051"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0DEF7194" w14:textId="77777777" w:rsidR="005C5C00" w:rsidRPr="00AC60A7" w:rsidRDefault="005C5C00" w:rsidP="00210D9F">
            <w:pPr>
              <w:pStyle w:val="TAC"/>
            </w:pPr>
          </w:p>
        </w:tc>
      </w:tr>
      <w:tr w:rsidR="005C5C00" w:rsidRPr="00AC60A7" w14:paraId="034089DF" w14:textId="77777777" w:rsidTr="00210D9F">
        <w:tc>
          <w:tcPr>
            <w:tcW w:w="1099" w:type="dxa"/>
            <w:tcBorders>
              <w:left w:val="single" w:sz="4" w:space="0" w:color="auto"/>
              <w:right w:val="single" w:sz="4" w:space="0" w:color="auto"/>
            </w:tcBorders>
            <w:vAlign w:val="center"/>
          </w:tcPr>
          <w:p w14:paraId="2D2C9453" w14:textId="77777777" w:rsidR="005C5C00" w:rsidRPr="00AC60A7" w:rsidRDefault="005C5C00" w:rsidP="00210D9F">
            <w:pPr>
              <w:pStyle w:val="TAC"/>
            </w:pPr>
            <w:r w:rsidRPr="00AC60A7">
              <w:t>n30</w:t>
            </w:r>
          </w:p>
        </w:tc>
        <w:tc>
          <w:tcPr>
            <w:tcW w:w="1146" w:type="dxa"/>
            <w:tcBorders>
              <w:left w:val="single" w:sz="4" w:space="0" w:color="auto"/>
              <w:right w:val="single" w:sz="4" w:space="0" w:color="auto"/>
            </w:tcBorders>
            <w:vAlign w:val="center"/>
          </w:tcPr>
          <w:p w14:paraId="2242EE4D" w14:textId="77777777" w:rsidR="005C5C00" w:rsidRPr="00AC60A7" w:rsidRDefault="005C5C00" w:rsidP="00210D9F">
            <w:pPr>
              <w:pStyle w:val="TAC"/>
            </w:pPr>
            <w:r w:rsidRPr="00AC60A7">
              <w:t>NS_01</w:t>
            </w:r>
          </w:p>
        </w:tc>
        <w:tc>
          <w:tcPr>
            <w:tcW w:w="1146" w:type="dxa"/>
            <w:tcBorders>
              <w:left w:val="single" w:sz="4" w:space="0" w:color="auto"/>
              <w:right w:val="single" w:sz="4" w:space="0" w:color="auto"/>
            </w:tcBorders>
            <w:vAlign w:val="center"/>
          </w:tcPr>
          <w:p w14:paraId="7CBCB1A6" w14:textId="77777777" w:rsidR="005C5C00" w:rsidRPr="00AC60A7" w:rsidRDefault="005C5C00" w:rsidP="00210D9F">
            <w:pPr>
              <w:pStyle w:val="TAC"/>
            </w:pPr>
            <w:r w:rsidRPr="00AC60A7">
              <w:t>NS_21</w:t>
            </w:r>
          </w:p>
        </w:tc>
        <w:tc>
          <w:tcPr>
            <w:tcW w:w="1146" w:type="dxa"/>
            <w:tcBorders>
              <w:left w:val="single" w:sz="4" w:space="0" w:color="auto"/>
              <w:right w:val="single" w:sz="4" w:space="0" w:color="auto"/>
            </w:tcBorders>
            <w:vAlign w:val="center"/>
          </w:tcPr>
          <w:p w14:paraId="6DF8178D"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61AC6BF0"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2EB5CFCC"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0FF19762"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42494F03"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1168F9B7" w14:textId="77777777" w:rsidR="005C5C00" w:rsidRPr="00AC60A7" w:rsidRDefault="005C5C00" w:rsidP="00210D9F">
            <w:pPr>
              <w:pStyle w:val="TAC"/>
            </w:pPr>
          </w:p>
        </w:tc>
      </w:tr>
      <w:tr w:rsidR="005C5C00" w:rsidRPr="00AC60A7" w14:paraId="6E19DCCE" w14:textId="77777777" w:rsidTr="00210D9F">
        <w:tc>
          <w:tcPr>
            <w:tcW w:w="1099" w:type="dxa"/>
            <w:tcBorders>
              <w:left w:val="single" w:sz="4" w:space="0" w:color="auto"/>
              <w:right w:val="single" w:sz="4" w:space="0" w:color="auto"/>
            </w:tcBorders>
            <w:vAlign w:val="center"/>
          </w:tcPr>
          <w:p w14:paraId="5DF5DFD1" w14:textId="77777777" w:rsidR="005C5C00" w:rsidRPr="00AC60A7" w:rsidRDefault="005C5C00" w:rsidP="00210D9F">
            <w:pPr>
              <w:pStyle w:val="TAC"/>
            </w:pPr>
            <w:r w:rsidRPr="00AC60A7">
              <w:t>n31</w:t>
            </w:r>
          </w:p>
        </w:tc>
        <w:tc>
          <w:tcPr>
            <w:tcW w:w="1146" w:type="dxa"/>
            <w:tcBorders>
              <w:left w:val="single" w:sz="4" w:space="0" w:color="auto"/>
              <w:right w:val="single" w:sz="4" w:space="0" w:color="auto"/>
            </w:tcBorders>
            <w:vAlign w:val="center"/>
          </w:tcPr>
          <w:p w14:paraId="3C982A6C" w14:textId="77777777" w:rsidR="005C5C00" w:rsidRPr="00AC60A7" w:rsidRDefault="005C5C00" w:rsidP="00210D9F">
            <w:pPr>
              <w:pStyle w:val="TAC"/>
            </w:pPr>
            <w:r w:rsidRPr="00AC60A7">
              <w:t>NS_01</w:t>
            </w:r>
          </w:p>
        </w:tc>
        <w:tc>
          <w:tcPr>
            <w:tcW w:w="1146" w:type="dxa"/>
            <w:tcBorders>
              <w:left w:val="single" w:sz="4" w:space="0" w:color="auto"/>
              <w:right w:val="single" w:sz="4" w:space="0" w:color="auto"/>
            </w:tcBorders>
            <w:vAlign w:val="center"/>
          </w:tcPr>
          <w:p w14:paraId="34A04561"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03927368"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2462161A"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61F6BB8F"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51864E2A"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28718CB5"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272FC15D" w14:textId="77777777" w:rsidR="005C5C00" w:rsidRPr="00AC60A7" w:rsidRDefault="005C5C00" w:rsidP="00210D9F">
            <w:pPr>
              <w:pStyle w:val="TAC"/>
            </w:pPr>
          </w:p>
        </w:tc>
      </w:tr>
      <w:tr w:rsidR="005C5C00" w:rsidRPr="00AC60A7" w14:paraId="3E52C961" w14:textId="77777777" w:rsidTr="00210D9F">
        <w:tc>
          <w:tcPr>
            <w:tcW w:w="1099" w:type="dxa"/>
            <w:tcBorders>
              <w:left w:val="single" w:sz="4" w:space="0" w:color="auto"/>
              <w:right w:val="single" w:sz="4" w:space="0" w:color="auto"/>
            </w:tcBorders>
          </w:tcPr>
          <w:p w14:paraId="7138CABC" w14:textId="77777777" w:rsidR="005C5C00" w:rsidRPr="00AC60A7" w:rsidRDefault="005C5C00" w:rsidP="00210D9F">
            <w:pPr>
              <w:pStyle w:val="TAC"/>
            </w:pPr>
            <w:r w:rsidRPr="00AC60A7">
              <w:t>n34</w:t>
            </w:r>
          </w:p>
        </w:tc>
        <w:tc>
          <w:tcPr>
            <w:tcW w:w="1146" w:type="dxa"/>
            <w:tcBorders>
              <w:left w:val="single" w:sz="4" w:space="0" w:color="auto"/>
              <w:right w:val="single" w:sz="4" w:space="0" w:color="auto"/>
            </w:tcBorders>
            <w:vAlign w:val="center"/>
          </w:tcPr>
          <w:p w14:paraId="2AC690E6" w14:textId="77777777" w:rsidR="005C5C00" w:rsidRPr="00AC60A7" w:rsidRDefault="005C5C00" w:rsidP="00210D9F">
            <w:pPr>
              <w:pStyle w:val="TAC"/>
            </w:pPr>
            <w:r w:rsidRPr="00AC60A7">
              <w:t>NS_01</w:t>
            </w:r>
          </w:p>
        </w:tc>
        <w:tc>
          <w:tcPr>
            <w:tcW w:w="1146" w:type="dxa"/>
            <w:tcBorders>
              <w:left w:val="single" w:sz="4" w:space="0" w:color="auto"/>
              <w:right w:val="single" w:sz="4" w:space="0" w:color="auto"/>
            </w:tcBorders>
            <w:vAlign w:val="center"/>
          </w:tcPr>
          <w:p w14:paraId="1EB1921C"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1D3F0BC0"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16B2747B"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572B6135"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363D15E1"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607D3A98"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3F3DBB9A" w14:textId="77777777" w:rsidR="005C5C00" w:rsidRPr="00AC60A7" w:rsidRDefault="005C5C00" w:rsidP="00210D9F">
            <w:pPr>
              <w:pStyle w:val="TAC"/>
            </w:pPr>
          </w:p>
        </w:tc>
      </w:tr>
      <w:tr w:rsidR="005C5C00" w:rsidRPr="00AC60A7" w14:paraId="14C542FE" w14:textId="77777777" w:rsidTr="00210D9F">
        <w:tc>
          <w:tcPr>
            <w:tcW w:w="1099" w:type="dxa"/>
            <w:tcBorders>
              <w:top w:val="single" w:sz="4" w:space="0" w:color="auto"/>
              <w:left w:val="single" w:sz="4" w:space="0" w:color="auto"/>
              <w:bottom w:val="single" w:sz="4" w:space="0" w:color="auto"/>
              <w:right w:val="single" w:sz="4" w:space="0" w:color="auto"/>
            </w:tcBorders>
          </w:tcPr>
          <w:p w14:paraId="09045E31" w14:textId="77777777" w:rsidR="005C5C00" w:rsidRPr="00AC60A7" w:rsidRDefault="005C5C00" w:rsidP="00210D9F">
            <w:pPr>
              <w:pStyle w:val="TAC"/>
            </w:pPr>
            <w:r w:rsidRPr="00AC60A7">
              <w:t>n38</w:t>
            </w:r>
          </w:p>
        </w:tc>
        <w:tc>
          <w:tcPr>
            <w:tcW w:w="1146" w:type="dxa"/>
            <w:tcBorders>
              <w:top w:val="single" w:sz="4" w:space="0" w:color="auto"/>
              <w:left w:val="single" w:sz="4" w:space="0" w:color="auto"/>
              <w:bottom w:val="single" w:sz="4" w:space="0" w:color="auto"/>
              <w:right w:val="single" w:sz="4" w:space="0" w:color="auto"/>
            </w:tcBorders>
            <w:vAlign w:val="center"/>
          </w:tcPr>
          <w:p w14:paraId="079E2A0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E6F02" w14:textId="77777777" w:rsidR="005C5C00" w:rsidRPr="00AC60A7" w:rsidRDefault="005C5C00" w:rsidP="00210D9F">
            <w:pPr>
              <w:pStyle w:val="TAC"/>
            </w:pPr>
            <w:r w:rsidRPr="00AC60A7">
              <w:t>NS_44</w:t>
            </w:r>
          </w:p>
        </w:tc>
        <w:tc>
          <w:tcPr>
            <w:tcW w:w="1146" w:type="dxa"/>
            <w:tcBorders>
              <w:top w:val="single" w:sz="4" w:space="0" w:color="auto"/>
              <w:left w:val="single" w:sz="4" w:space="0" w:color="auto"/>
              <w:bottom w:val="single" w:sz="4" w:space="0" w:color="auto"/>
              <w:right w:val="single" w:sz="4" w:space="0" w:color="auto"/>
            </w:tcBorders>
            <w:vAlign w:val="center"/>
          </w:tcPr>
          <w:p w14:paraId="79B5893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E465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C7FF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53DA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C233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0ABA2" w14:textId="77777777" w:rsidR="005C5C00" w:rsidRPr="00AC60A7" w:rsidRDefault="005C5C00" w:rsidP="00210D9F">
            <w:pPr>
              <w:pStyle w:val="TAC"/>
            </w:pPr>
          </w:p>
        </w:tc>
      </w:tr>
      <w:tr w:rsidR="005C5C00" w:rsidRPr="00AC60A7" w14:paraId="039B3E00" w14:textId="77777777" w:rsidTr="00210D9F">
        <w:tc>
          <w:tcPr>
            <w:tcW w:w="1099" w:type="dxa"/>
            <w:tcBorders>
              <w:top w:val="single" w:sz="4" w:space="0" w:color="auto"/>
              <w:left w:val="single" w:sz="4" w:space="0" w:color="auto"/>
              <w:bottom w:val="single" w:sz="4" w:space="0" w:color="auto"/>
              <w:right w:val="single" w:sz="4" w:space="0" w:color="auto"/>
            </w:tcBorders>
          </w:tcPr>
          <w:p w14:paraId="6EA7B548" w14:textId="77777777" w:rsidR="005C5C00" w:rsidRPr="00AC60A7" w:rsidRDefault="005C5C00" w:rsidP="00210D9F">
            <w:pPr>
              <w:pStyle w:val="TAC"/>
            </w:pPr>
            <w:r w:rsidRPr="00AC60A7">
              <w:t>n39</w:t>
            </w:r>
          </w:p>
        </w:tc>
        <w:tc>
          <w:tcPr>
            <w:tcW w:w="1146" w:type="dxa"/>
            <w:tcBorders>
              <w:top w:val="single" w:sz="4" w:space="0" w:color="auto"/>
              <w:left w:val="single" w:sz="4" w:space="0" w:color="auto"/>
              <w:bottom w:val="single" w:sz="4" w:space="0" w:color="auto"/>
              <w:right w:val="single" w:sz="4" w:space="0" w:color="auto"/>
            </w:tcBorders>
            <w:vAlign w:val="center"/>
          </w:tcPr>
          <w:p w14:paraId="32E26F0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3CA8B0E" w14:textId="77777777" w:rsidR="005C5C00" w:rsidRPr="00AC60A7" w:rsidRDefault="005C5C00" w:rsidP="00210D9F">
            <w:pPr>
              <w:pStyle w:val="TAC"/>
            </w:pPr>
            <w:r w:rsidRPr="00AC60A7">
              <w:t>NS_50</w:t>
            </w:r>
          </w:p>
        </w:tc>
        <w:tc>
          <w:tcPr>
            <w:tcW w:w="1146" w:type="dxa"/>
            <w:tcBorders>
              <w:top w:val="single" w:sz="4" w:space="0" w:color="auto"/>
              <w:left w:val="single" w:sz="4" w:space="0" w:color="auto"/>
              <w:bottom w:val="single" w:sz="4" w:space="0" w:color="auto"/>
              <w:right w:val="single" w:sz="4" w:space="0" w:color="auto"/>
            </w:tcBorders>
            <w:vAlign w:val="center"/>
          </w:tcPr>
          <w:p w14:paraId="7C45694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5D1A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8679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B75C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256A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2BB62" w14:textId="77777777" w:rsidR="005C5C00" w:rsidRPr="00AC60A7" w:rsidRDefault="005C5C00" w:rsidP="00210D9F">
            <w:pPr>
              <w:pStyle w:val="TAC"/>
            </w:pPr>
          </w:p>
        </w:tc>
      </w:tr>
      <w:tr w:rsidR="005C5C00" w:rsidRPr="00AC60A7" w14:paraId="09560AFA" w14:textId="77777777" w:rsidTr="00210D9F">
        <w:tc>
          <w:tcPr>
            <w:tcW w:w="1099" w:type="dxa"/>
            <w:tcBorders>
              <w:top w:val="single" w:sz="4" w:space="0" w:color="auto"/>
              <w:left w:val="single" w:sz="4" w:space="0" w:color="auto"/>
              <w:bottom w:val="single" w:sz="4" w:space="0" w:color="auto"/>
              <w:right w:val="single" w:sz="4" w:space="0" w:color="auto"/>
            </w:tcBorders>
          </w:tcPr>
          <w:p w14:paraId="75A63D99" w14:textId="77777777" w:rsidR="005C5C00" w:rsidRPr="00AC60A7" w:rsidRDefault="005C5C00" w:rsidP="00210D9F">
            <w:pPr>
              <w:pStyle w:val="TAC"/>
            </w:pPr>
            <w:r w:rsidRPr="00AC60A7">
              <w:t>n40</w:t>
            </w:r>
          </w:p>
        </w:tc>
        <w:tc>
          <w:tcPr>
            <w:tcW w:w="1146" w:type="dxa"/>
            <w:tcBorders>
              <w:top w:val="single" w:sz="4" w:space="0" w:color="auto"/>
              <w:left w:val="single" w:sz="4" w:space="0" w:color="auto"/>
              <w:bottom w:val="single" w:sz="4" w:space="0" w:color="auto"/>
              <w:right w:val="single" w:sz="4" w:space="0" w:color="auto"/>
            </w:tcBorders>
            <w:vAlign w:val="center"/>
          </w:tcPr>
          <w:p w14:paraId="0595FEE0"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65F9C1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3C11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4A6E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3509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BF6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A1F3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BAB43" w14:textId="77777777" w:rsidR="005C5C00" w:rsidRPr="00AC60A7" w:rsidRDefault="005C5C00" w:rsidP="00210D9F">
            <w:pPr>
              <w:pStyle w:val="TAC"/>
            </w:pPr>
          </w:p>
        </w:tc>
      </w:tr>
      <w:tr w:rsidR="005C5C00" w:rsidRPr="00AC60A7" w14:paraId="08B1A15F" w14:textId="77777777" w:rsidTr="00210D9F">
        <w:tc>
          <w:tcPr>
            <w:tcW w:w="1099" w:type="dxa"/>
            <w:tcBorders>
              <w:top w:val="single" w:sz="4" w:space="0" w:color="auto"/>
              <w:left w:val="single" w:sz="4" w:space="0" w:color="auto"/>
              <w:bottom w:val="single" w:sz="4" w:space="0" w:color="auto"/>
              <w:right w:val="single" w:sz="4" w:space="0" w:color="auto"/>
            </w:tcBorders>
          </w:tcPr>
          <w:p w14:paraId="44EFD6F0" w14:textId="77777777" w:rsidR="005C5C00" w:rsidRPr="00AC60A7" w:rsidRDefault="005C5C00" w:rsidP="00210D9F">
            <w:pPr>
              <w:pStyle w:val="TAC"/>
            </w:pPr>
            <w:bookmarkStart w:id="74" w:name="_Hlk44493868"/>
            <w:r w:rsidRPr="00AC60A7">
              <w:t>n41</w:t>
            </w:r>
          </w:p>
        </w:tc>
        <w:tc>
          <w:tcPr>
            <w:tcW w:w="1146" w:type="dxa"/>
            <w:tcBorders>
              <w:top w:val="single" w:sz="4" w:space="0" w:color="auto"/>
              <w:left w:val="single" w:sz="4" w:space="0" w:color="auto"/>
              <w:bottom w:val="single" w:sz="4" w:space="0" w:color="auto"/>
              <w:right w:val="single" w:sz="4" w:space="0" w:color="auto"/>
            </w:tcBorders>
            <w:vAlign w:val="center"/>
          </w:tcPr>
          <w:p w14:paraId="40157EEB"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2CD06" w14:textId="77777777" w:rsidR="005C5C00" w:rsidRPr="00AC60A7" w:rsidRDefault="005C5C00" w:rsidP="00210D9F">
            <w:pPr>
              <w:pStyle w:val="TAC"/>
            </w:pPr>
            <w:r w:rsidRPr="00AC60A7">
              <w:t>NS_04</w:t>
            </w:r>
          </w:p>
        </w:tc>
        <w:tc>
          <w:tcPr>
            <w:tcW w:w="1146" w:type="dxa"/>
            <w:tcBorders>
              <w:top w:val="single" w:sz="4" w:space="0" w:color="auto"/>
              <w:left w:val="single" w:sz="4" w:space="0" w:color="auto"/>
              <w:bottom w:val="single" w:sz="4" w:space="0" w:color="auto"/>
              <w:right w:val="single" w:sz="4" w:space="0" w:color="auto"/>
            </w:tcBorders>
            <w:vAlign w:val="center"/>
          </w:tcPr>
          <w:p w14:paraId="4D7015E0" w14:textId="77777777" w:rsidR="005C5C00" w:rsidRPr="00AC60A7" w:rsidRDefault="005C5C00" w:rsidP="00210D9F">
            <w:pPr>
              <w:pStyle w:val="TAC"/>
            </w:pPr>
            <w:r w:rsidRPr="00AC60A7">
              <w:t>NS_47</w:t>
            </w:r>
          </w:p>
        </w:tc>
        <w:tc>
          <w:tcPr>
            <w:tcW w:w="1146" w:type="dxa"/>
            <w:tcBorders>
              <w:top w:val="single" w:sz="4" w:space="0" w:color="auto"/>
              <w:left w:val="single" w:sz="4" w:space="0" w:color="auto"/>
              <w:bottom w:val="single" w:sz="4" w:space="0" w:color="auto"/>
              <w:right w:val="single" w:sz="4" w:space="0" w:color="auto"/>
            </w:tcBorders>
            <w:vAlign w:val="center"/>
          </w:tcPr>
          <w:p w14:paraId="6004232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5041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A519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94EB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DD783" w14:textId="77777777" w:rsidR="005C5C00" w:rsidRPr="00AC60A7" w:rsidRDefault="005C5C00" w:rsidP="00210D9F">
            <w:pPr>
              <w:pStyle w:val="TAC"/>
            </w:pPr>
          </w:p>
        </w:tc>
      </w:tr>
      <w:bookmarkEnd w:id="74"/>
      <w:tr w:rsidR="005C5C00" w:rsidRPr="00AC60A7" w14:paraId="4DDD41DA" w14:textId="77777777" w:rsidTr="00210D9F">
        <w:tc>
          <w:tcPr>
            <w:tcW w:w="1099" w:type="dxa"/>
            <w:tcBorders>
              <w:top w:val="single" w:sz="4" w:space="0" w:color="auto"/>
              <w:left w:val="single" w:sz="4" w:space="0" w:color="auto"/>
              <w:bottom w:val="single" w:sz="4" w:space="0" w:color="auto"/>
              <w:right w:val="single" w:sz="4" w:space="0" w:color="auto"/>
            </w:tcBorders>
            <w:vAlign w:val="center"/>
          </w:tcPr>
          <w:p w14:paraId="218878C1" w14:textId="77777777" w:rsidR="005C5C00" w:rsidRPr="00AC60A7" w:rsidRDefault="005C5C00" w:rsidP="00210D9F">
            <w:pPr>
              <w:pStyle w:val="TAC"/>
            </w:pPr>
            <w:r w:rsidRPr="00AC60A7">
              <w:t>n48</w:t>
            </w:r>
          </w:p>
        </w:tc>
        <w:tc>
          <w:tcPr>
            <w:tcW w:w="1146" w:type="dxa"/>
            <w:tcBorders>
              <w:top w:val="single" w:sz="4" w:space="0" w:color="auto"/>
              <w:left w:val="single" w:sz="4" w:space="0" w:color="auto"/>
              <w:bottom w:val="single" w:sz="4" w:space="0" w:color="auto"/>
              <w:right w:val="single" w:sz="4" w:space="0" w:color="auto"/>
            </w:tcBorders>
            <w:vAlign w:val="center"/>
          </w:tcPr>
          <w:p w14:paraId="0B8D4348"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55AD95A" w14:textId="77777777" w:rsidR="005C5C00" w:rsidRPr="00AC60A7" w:rsidRDefault="005C5C00" w:rsidP="00210D9F">
            <w:pPr>
              <w:pStyle w:val="TAC"/>
            </w:pPr>
            <w:r w:rsidRPr="00AC60A7">
              <w:t>NS_27</w:t>
            </w:r>
          </w:p>
        </w:tc>
        <w:tc>
          <w:tcPr>
            <w:tcW w:w="1146" w:type="dxa"/>
            <w:tcBorders>
              <w:top w:val="single" w:sz="4" w:space="0" w:color="auto"/>
              <w:left w:val="single" w:sz="4" w:space="0" w:color="auto"/>
              <w:bottom w:val="single" w:sz="4" w:space="0" w:color="auto"/>
              <w:right w:val="single" w:sz="4" w:space="0" w:color="auto"/>
            </w:tcBorders>
            <w:vAlign w:val="center"/>
          </w:tcPr>
          <w:p w14:paraId="4951346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3292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FAF8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E153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03E1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AB5CD" w14:textId="77777777" w:rsidR="005C5C00" w:rsidRPr="00AC60A7" w:rsidRDefault="005C5C00" w:rsidP="00210D9F">
            <w:pPr>
              <w:pStyle w:val="TAC"/>
            </w:pPr>
          </w:p>
        </w:tc>
      </w:tr>
      <w:tr w:rsidR="005C5C00" w:rsidRPr="00AC60A7" w14:paraId="5C436437" w14:textId="77777777" w:rsidTr="00210D9F">
        <w:tc>
          <w:tcPr>
            <w:tcW w:w="1099" w:type="dxa"/>
            <w:tcBorders>
              <w:top w:val="single" w:sz="4" w:space="0" w:color="auto"/>
              <w:left w:val="single" w:sz="4" w:space="0" w:color="auto"/>
              <w:bottom w:val="single" w:sz="4" w:space="0" w:color="auto"/>
              <w:right w:val="single" w:sz="4" w:space="0" w:color="auto"/>
            </w:tcBorders>
          </w:tcPr>
          <w:p w14:paraId="3C3433DE" w14:textId="77777777" w:rsidR="005C5C00" w:rsidRPr="00AC60A7" w:rsidRDefault="005C5C00" w:rsidP="00210D9F">
            <w:pPr>
              <w:pStyle w:val="TAC"/>
              <w:rPr>
                <w:rFonts w:eastAsia="SimSun"/>
                <w:lang w:eastAsia="zh-CN"/>
              </w:rPr>
            </w:pPr>
            <w:r w:rsidRPr="00AC60A7">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39B6A62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15CEB" w14:textId="77777777" w:rsidR="005C5C00" w:rsidRPr="00AC60A7" w:rsidRDefault="005C5C00" w:rsidP="00210D9F">
            <w:pPr>
              <w:pStyle w:val="TAC"/>
            </w:pPr>
            <w:r w:rsidRPr="00AC60A7">
              <w:t>NS_41</w:t>
            </w:r>
          </w:p>
        </w:tc>
        <w:tc>
          <w:tcPr>
            <w:tcW w:w="1146" w:type="dxa"/>
            <w:tcBorders>
              <w:top w:val="single" w:sz="4" w:space="0" w:color="auto"/>
              <w:left w:val="single" w:sz="4" w:space="0" w:color="auto"/>
              <w:bottom w:val="single" w:sz="4" w:space="0" w:color="auto"/>
              <w:right w:val="single" w:sz="4" w:space="0" w:color="auto"/>
            </w:tcBorders>
            <w:vAlign w:val="center"/>
          </w:tcPr>
          <w:p w14:paraId="48267E09" w14:textId="77777777" w:rsidR="005C5C00" w:rsidRPr="00AC60A7" w:rsidRDefault="005C5C00" w:rsidP="00210D9F">
            <w:pPr>
              <w:pStyle w:val="TAC"/>
            </w:pPr>
            <w:r w:rsidRPr="00AC60A7">
              <w:t>NS_42</w:t>
            </w:r>
          </w:p>
        </w:tc>
        <w:tc>
          <w:tcPr>
            <w:tcW w:w="1146" w:type="dxa"/>
            <w:tcBorders>
              <w:top w:val="single" w:sz="4" w:space="0" w:color="auto"/>
              <w:left w:val="single" w:sz="4" w:space="0" w:color="auto"/>
              <w:bottom w:val="single" w:sz="4" w:space="0" w:color="auto"/>
              <w:right w:val="single" w:sz="4" w:space="0" w:color="auto"/>
            </w:tcBorders>
            <w:vAlign w:val="center"/>
          </w:tcPr>
          <w:p w14:paraId="07BDF0D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E471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94FE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A82D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A67F7" w14:textId="77777777" w:rsidR="005C5C00" w:rsidRPr="00AC60A7" w:rsidRDefault="005C5C00" w:rsidP="00210D9F">
            <w:pPr>
              <w:pStyle w:val="TAC"/>
            </w:pPr>
          </w:p>
        </w:tc>
      </w:tr>
      <w:tr w:rsidR="005C5C00" w:rsidRPr="00AC60A7" w14:paraId="0E6A9065" w14:textId="77777777" w:rsidTr="00210D9F">
        <w:tc>
          <w:tcPr>
            <w:tcW w:w="1099" w:type="dxa"/>
            <w:tcBorders>
              <w:top w:val="single" w:sz="4" w:space="0" w:color="auto"/>
              <w:left w:val="single" w:sz="4" w:space="0" w:color="auto"/>
              <w:bottom w:val="single" w:sz="4" w:space="0" w:color="auto"/>
              <w:right w:val="single" w:sz="4" w:space="0" w:color="auto"/>
            </w:tcBorders>
          </w:tcPr>
          <w:p w14:paraId="20688AFE" w14:textId="77777777" w:rsidR="005C5C00" w:rsidRPr="00AC60A7" w:rsidRDefault="005C5C00" w:rsidP="00210D9F">
            <w:pPr>
              <w:pStyle w:val="TAC"/>
            </w:pPr>
            <w:r w:rsidRPr="00AC60A7">
              <w:t>n51</w:t>
            </w:r>
          </w:p>
        </w:tc>
        <w:tc>
          <w:tcPr>
            <w:tcW w:w="1146" w:type="dxa"/>
            <w:tcBorders>
              <w:top w:val="single" w:sz="4" w:space="0" w:color="auto"/>
              <w:left w:val="single" w:sz="4" w:space="0" w:color="auto"/>
              <w:bottom w:val="single" w:sz="4" w:space="0" w:color="auto"/>
              <w:right w:val="single" w:sz="4" w:space="0" w:color="auto"/>
            </w:tcBorders>
            <w:vAlign w:val="center"/>
          </w:tcPr>
          <w:p w14:paraId="65A8F32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D855146" w14:textId="77777777" w:rsidR="005C5C00" w:rsidRPr="00AC60A7" w:rsidRDefault="005C5C00" w:rsidP="00210D9F">
            <w:pPr>
              <w:pStyle w:val="TAC"/>
            </w:pPr>
            <w:r w:rsidRPr="00AC60A7">
              <w:t>NS_40</w:t>
            </w:r>
          </w:p>
        </w:tc>
        <w:tc>
          <w:tcPr>
            <w:tcW w:w="1146" w:type="dxa"/>
            <w:tcBorders>
              <w:top w:val="single" w:sz="4" w:space="0" w:color="auto"/>
              <w:left w:val="single" w:sz="4" w:space="0" w:color="auto"/>
              <w:bottom w:val="single" w:sz="4" w:space="0" w:color="auto"/>
              <w:right w:val="single" w:sz="4" w:space="0" w:color="auto"/>
            </w:tcBorders>
            <w:vAlign w:val="center"/>
          </w:tcPr>
          <w:p w14:paraId="1E8BBB0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3CCA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EB77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2702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5936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4032C" w14:textId="77777777" w:rsidR="005C5C00" w:rsidRPr="00AC60A7" w:rsidRDefault="005C5C00" w:rsidP="00210D9F">
            <w:pPr>
              <w:pStyle w:val="TAC"/>
            </w:pPr>
          </w:p>
        </w:tc>
      </w:tr>
      <w:tr w:rsidR="005C5C00" w:rsidRPr="00AC60A7" w14:paraId="5E0639E4" w14:textId="77777777" w:rsidTr="00210D9F">
        <w:tc>
          <w:tcPr>
            <w:tcW w:w="1099" w:type="dxa"/>
            <w:tcBorders>
              <w:top w:val="single" w:sz="4" w:space="0" w:color="auto"/>
              <w:left w:val="single" w:sz="4" w:space="0" w:color="auto"/>
              <w:bottom w:val="single" w:sz="4" w:space="0" w:color="auto"/>
              <w:right w:val="single" w:sz="4" w:space="0" w:color="auto"/>
            </w:tcBorders>
            <w:vAlign w:val="center"/>
          </w:tcPr>
          <w:p w14:paraId="29322B44" w14:textId="77777777" w:rsidR="005C5C00" w:rsidRPr="00AC60A7" w:rsidRDefault="005C5C00" w:rsidP="00210D9F">
            <w:pPr>
              <w:pStyle w:val="TAC"/>
            </w:pPr>
            <w:r w:rsidRPr="00AC60A7">
              <w:t>n53</w:t>
            </w:r>
          </w:p>
        </w:tc>
        <w:tc>
          <w:tcPr>
            <w:tcW w:w="1146" w:type="dxa"/>
            <w:tcBorders>
              <w:top w:val="single" w:sz="4" w:space="0" w:color="auto"/>
              <w:left w:val="single" w:sz="4" w:space="0" w:color="auto"/>
              <w:bottom w:val="single" w:sz="4" w:space="0" w:color="auto"/>
              <w:right w:val="single" w:sz="4" w:space="0" w:color="auto"/>
            </w:tcBorders>
            <w:vAlign w:val="center"/>
          </w:tcPr>
          <w:p w14:paraId="04B28881"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B6433" w14:textId="77777777" w:rsidR="005C5C00" w:rsidRPr="00AC60A7" w:rsidRDefault="005C5C00" w:rsidP="00210D9F">
            <w:pPr>
              <w:pStyle w:val="TAC"/>
            </w:pPr>
            <w:r w:rsidRPr="00AC60A7">
              <w:t>NS_45</w:t>
            </w:r>
          </w:p>
        </w:tc>
        <w:tc>
          <w:tcPr>
            <w:tcW w:w="1146" w:type="dxa"/>
            <w:tcBorders>
              <w:top w:val="single" w:sz="4" w:space="0" w:color="auto"/>
              <w:left w:val="single" w:sz="4" w:space="0" w:color="auto"/>
              <w:bottom w:val="single" w:sz="4" w:space="0" w:color="auto"/>
              <w:right w:val="single" w:sz="4" w:space="0" w:color="auto"/>
            </w:tcBorders>
            <w:vAlign w:val="center"/>
          </w:tcPr>
          <w:p w14:paraId="2BAFE03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9F9E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4A47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5BCF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E82C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BF798" w14:textId="77777777" w:rsidR="005C5C00" w:rsidRPr="00AC60A7" w:rsidRDefault="005C5C00" w:rsidP="00210D9F">
            <w:pPr>
              <w:pStyle w:val="TAC"/>
            </w:pPr>
          </w:p>
        </w:tc>
      </w:tr>
      <w:tr w:rsidR="005C5C00" w:rsidRPr="00AC60A7" w14:paraId="085F0F65" w14:textId="77777777" w:rsidTr="00210D9F">
        <w:tc>
          <w:tcPr>
            <w:tcW w:w="1099" w:type="dxa"/>
            <w:tcBorders>
              <w:top w:val="single" w:sz="4" w:space="0" w:color="auto"/>
              <w:left w:val="single" w:sz="4" w:space="0" w:color="auto"/>
              <w:bottom w:val="single" w:sz="4" w:space="0" w:color="auto"/>
              <w:right w:val="single" w:sz="4" w:space="0" w:color="auto"/>
            </w:tcBorders>
            <w:vAlign w:val="center"/>
          </w:tcPr>
          <w:p w14:paraId="2FE7B818" w14:textId="77777777" w:rsidR="005C5C00" w:rsidRPr="00AC60A7" w:rsidRDefault="005C5C00" w:rsidP="00210D9F">
            <w:pPr>
              <w:pStyle w:val="TAC"/>
            </w:pPr>
            <w:r w:rsidRPr="00AC60A7">
              <w:t>n5</w:t>
            </w:r>
            <w:r w:rsidRPr="00AC60A7">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78E4982"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8A6E36E" w14:textId="77777777" w:rsidR="005C5C00" w:rsidRPr="00AC60A7" w:rsidRDefault="005C5C00" w:rsidP="00210D9F">
            <w:pPr>
              <w:pStyle w:val="TAC"/>
            </w:pPr>
            <w:r w:rsidRPr="00AC60A7">
              <w:t>NS_</w:t>
            </w:r>
            <w:r w:rsidRPr="00AC60A7">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156FDFA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5058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2EF4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256C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7DDE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9611B" w14:textId="77777777" w:rsidR="005C5C00" w:rsidRPr="00AC60A7" w:rsidRDefault="005C5C00" w:rsidP="00210D9F">
            <w:pPr>
              <w:pStyle w:val="TAC"/>
            </w:pPr>
          </w:p>
        </w:tc>
      </w:tr>
      <w:tr w:rsidR="005C5C00" w:rsidRPr="00AC60A7" w14:paraId="7F051082" w14:textId="77777777" w:rsidTr="00210D9F">
        <w:tc>
          <w:tcPr>
            <w:tcW w:w="1099" w:type="dxa"/>
            <w:tcBorders>
              <w:top w:val="single" w:sz="4" w:space="0" w:color="auto"/>
              <w:left w:val="single" w:sz="4" w:space="0" w:color="auto"/>
              <w:bottom w:val="single" w:sz="4" w:space="0" w:color="auto"/>
              <w:right w:val="single" w:sz="4" w:space="0" w:color="auto"/>
            </w:tcBorders>
          </w:tcPr>
          <w:p w14:paraId="41DE4D37" w14:textId="77777777" w:rsidR="005C5C00" w:rsidRPr="00AC60A7" w:rsidRDefault="005C5C00" w:rsidP="00210D9F">
            <w:pPr>
              <w:pStyle w:val="TAC"/>
            </w:pPr>
            <w:bookmarkStart w:id="75" w:name="_Hlk44493795"/>
            <w:r w:rsidRPr="00AC60A7">
              <w:t>n65</w:t>
            </w:r>
          </w:p>
        </w:tc>
        <w:tc>
          <w:tcPr>
            <w:tcW w:w="1146" w:type="dxa"/>
            <w:tcBorders>
              <w:top w:val="single" w:sz="4" w:space="0" w:color="auto"/>
              <w:left w:val="single" w:sz="4" w:space="0" w:color="auto"/>
              <w:bottom w:val="single" w:sz="4" w:space="0" w:color="auto"/>
              <w:right w:val="single" w:sz="4" w:space="0" w:color="auto"/>
            </w:tcBorders>
            <w:vAlign w:val="center"/>
          </w:tcPr>
          <w:p w14:paraId="08450150"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A5014BB" w14:textId="77777777" w:rsidR="005C5C00" w:rsidRPr="00AC60A7" w:rsidRDefault="005C5C00" w:rsidP="00210D9F">
            <w:pPr>
              <w:pStyle w:val="TAC"/>
            </w:pPr>
            <w:r w:rsidRPr="00AC60A7">
              <w:t>NS_24</w:t>
            </w:r>
          </w:p>
        </w:tc>
        <w:tc>
          <w:tcPr>
            <w:tcW w:w="1146" w:type="dxa"/>
            <w:tcBorders>
              <w:top w:val="single" w:sz="4" w:space="0" w:color="auto"/>
              <w:left w:val="single" w:sz="4" w:space="0" w:color="auto"/>
              <w:bottom w:val="single" w:sz="4" w:space="0" w:color="auto"/>
              <w:right w:val="single" w:sz="4" w:space="0" w:color="auto"/>
            </w:tcBorders>
            <w:vAlign w:val="center"/>
          </w:tcPr>
          <w:p w14:paraId="4D382C64"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0BC5BA" w14:textId="77777777" w:rsidR="005C5C00" w:rsidRPr="00AC60A7" w:rsidRDefault="005C5C00" w:rsidP="00210D9F">
            <w:pPr>
              <w:pStyle w:val="TAC"/>
            </w:pPr>
            <w:r w:rsidRPr="00AC60A7">
              <w:t>NS_05</w:t>
            </w:r>
          </w:p>
        </w:tc>
        <w:tc>
          <w:tcPr>
            <w:tcW w:w="1146" w:type="dxa"/>
            <w:tcBorders>
              <w:top w:val="single" w:sz="4" w:space="0" w:color="auto"/>
              <w:left w:val="single" w:sz="4" w:space="0" w:color="auto"/>
              <w:bottom w:val="single" w:sz="4" w:space="0" w:color="auto"/>
              <w:right w:val="single" w:sz="4" w:space="0" w:color="auto"/>
            </w:tcBorders>
            <w:vAlign w:val="center"/>
          </w:tcPr>
          <w:p w14:paraId="01AD62C4" w14:textId="77777777" w:rsidR="005C5C00" w:rsidRPr="00AC60A7" w:rsidRDefault="005C5C00" w:rsidP="00210D9F">
            <w:pPr>
              <w:pStyle w:val="TAC"/>
            </w:pPr>
            <w:r w:rsidRPr="00AC60A7">
              <w:t>NS_05U</w:t>
            </w:r>
          </w:p>
        </w:tc>
        <w:tc>
          <w:tcPr>
            <w:tcW w:w="1146" w:type="dxa"/>
            <w:tcBorders>
              <w:top w:val="single" w:sz="4" w:space="0" w:color="auto"/>
              <w:left w:val="single" w:sz="4" w:space="0" w:color="auto"/>
              <w:bottom w:val="single" w:sz="4" w:space="0" w:color="auto"/>
              <w:right w:val="single" w:sz="4" w:space="0" w:color="auto"/>
            </w:tcBorders>
            <w:vAlign w:val="center"/>
          </w:tcPr>
          <w:p w14:paraId="73B2A5C8" w14:textId="77777777" w:rsidR="005C5C00" w:rsidRPr="00AC60A7" w:rsidRDefault="005C5C00" w:rsidP="00210D9F">
            <w:pPr>
              <w:pStyle w:val="TAC"/>
            </w:pPr>
            <w:r w:rsidRPr="00AC60A7">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78EECC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EA0A1" w14:textId="77777777" w:rsidR="005C5C00" w:rsidRPr="00AC60A7" w:rsidRDefault="005C5C00" w:rsidP="00210D9F">
            <w:pPr>
              <w:pStyle w:val="TAC"/>
            </w:pPr>
          </w:p>
        </w:tc>
      </w:tr>
      <w:bookmarkEnd w:id="75"/>
      <w:tr w:rsidR="005C5C00" w:rsidRPr="00AC60A7" w14:paraId="543F4AF0" w14:textId="77777777" w:rsidTr="00210D9F">
        <w:tc>
          <w:tcPr>
            <w:tcW w:w="1099" w:type="dxa"/>
            <w:tcBorders>
              <w:top w:val="single" w:sz="4" w:space="0" w:color="auto"/>
              <w:left w:val="single" w:sz="4" w:space="0" w:color="auto"/>
              <w:bottom w:val="single" w:sz="4" w:space="0" w:color="auto"/>
              <w:right w:val="single" w:sz="4" w:space="0" w:color="auto"/>
            </w:tcBorders>
          </w:tcPr>
          <w:p w14:paraId="00574B22" w14:textId="77777777" w:rsidR="005C5C00" w:rsidRPr="00AC60A7" w:rsidRDefault="005C5C00" w:rsidP="00210D9F">
            <w:pPr>
              <w:pStyle w:val="TAC"/>
            </w:pPr>
            <w:r w:rsidRPr="00AC60A7">
              <w:t>n66</w:t>
            </w:r>
          </w:p>
        </w:tc>
        <w:tc>
          <w:tcPr>
            <w:tcW w:w="1146" w:type="dxa"/>
            <w:tcBorders>
              <w:top w:val="single" w:sz="4" w:space="0" w:color="auto"/>
              <w:left w:val="single" w:sz="4" w:space="0" w:color="auto"/>
              <w:bottom w:val="single" w:sz="4" w:space="0" w:color="auto"/>
              <w:right w:val="single" w:sz="4" w:space="0" w:color="auto"/>
            </w:tcBorders>
            <w:vAlign w:val="center"/>
          </w:tcPr>
          <w:p w14:paraId="2FEA0D3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10A348D"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8EDC37" w14:textId="77777777" w:rsidR="005C5C00" w:rsidRPr="00AC60A7" w:rsidRDefault="005C5C00" w:rsidP="00210D9F">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66A2FF66" w14:textId="77777777" w:rsidR="005C5C00" w:rsidRPr="00AC60A7" w:rsidRDefault="005C5C00" w:rsidP="00210D9F">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2CC89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82F3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7E2B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24860" w14:textId="77777777" w:rsidR="005C5C00" w:rsidRPr="00AC60A7" w:rsidRDefault="005C5C00" w:rsidP="00210D9F">
            <w:pPr>
              <w:pStyle w:val="TAC"/>
            </w:pPr>
          </w:p>
        </w:tc>
      </w:tr>
      <w:tr w:rsidR="005C5C00" w:rsidRPr="00AC60A7" w14:paraId="07E5B4C9" w14:textId="77777777" w:rsidTr="00210D9F">
        <w:tc>
          <w:tcPr>
            <w:tcW w:w="1099" w:type="dxa"/>
            <w:tcBorders>
              <w:top w:val="single" w:sz="4" w:space="0" w:color="auto"/>
              <w:left w:val="single" w:sz="4" w:space="0" w:color="auto"/>
              <w:bottom w:val="single" w:sz="4" w:space="0" w:color="auto"/>
              <w:right w:val="single" w:sz="4" w:space="0" w:color="auto"/>
            </w:tcBorders>
          </w:tcPr>
          <w:p w14:paraId="1B2ABEA5" w14:textId="77777777" w:rsidR="005C5C00" w:rsidRPr="00AC60A7" w:rsidRDefault="005C5C00" w:rsidP="00210D9F">
            <w:pPr>
              <w:pStyle w:val="TAC"/>
            </w:pPr>
            <w:r w:rsidRPr="00AC60A7">
              <w:t>n70</w:t>
            </w:r>
          </w:p>
        </w:tc>
        <w:tc>
          <w:tcPr>
            <w:tcW w:w="1146" w:type="dxa"/>
            <w:tcBorders>
              <w:top w:val="single" w:sz="4" w:space="0" w:color="auto"/>
              <w:left w:val="single" w:sz="4" w:space="0" w:color="auto"/>
              <w:bottom w:val="single" w:sz="4" w:space="0" w:color="auto"/>
              <w:right w:val="single" w:sz="4" w:space="0" w:color="auto"/>
            </w:tcBorders>
            <w:vAlign w:val="center"/>
          </w:tcPr>
          <w:p w14:paraId="51E0712B"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A62656D" w14:textId="77777777" w:rsidR="005C5C00" w:rsidRPr="00AC60A7" w:rsidRDefault="005C5C00" w:rsidP="00210D9F">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1BD9C22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AAE9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958F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78BD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DB90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1667D" w14:textId="77777777" w:rsidR="005C5C00" w:rsidRPr="00AC60A7" w:rsidRDefault="005C5C00" w:rsidP="00210D9F">
            <w:pPr>
              <w:pStyle w:val="TAC"/>
            </w:pPr>
          </w:p>
        </w:tc>
      </w:tr>
      <w:tr w:rsidR="005C5C00" w:rsidRPr="00AC60A7" w14:paraId="55481ED0" w14:textId="77777777" w:rsidTr="00210D9F">
        <w:tc>
          <w:tcPr>
            <w:tcW w:w="1099" w:type="dxa"/>
            <w:tcBorders>
              <w:top w:val="single" w:sz="4" w:space="0" w:color="auto"/>
              <w:left w:val="single" w:sz="4" w:space="0" w:color="auto"/>
              <w:bottom w:val="single" w:sz="4" w:space="0" w:color="auto"/>
              <w:right w:val="single" w:sz="4" w:space="0" w:color="auto"/>
            </w:tcBorders>
          </w:tcPr>
          <w:p w14:paraId="125541AA" w14:textId="77777777" w:rsidR="005C5C00" w:rsidRPr="00AC60A7" w:rsidRDefault="005C5C00" w:rsidP="00210D9F">
            <w:pPr>
              <w:pStyle w:val="TAC"/>
            </w:pPr>
            <w:r w:rsidRPr="00AC60A7">
              <w:t>n71</w:t>
            </w:r>
          </w:p>
        </w:tc>
        <w:tc>
          <w:tcPr>
            <w:tcW w:w="1146" w:type="dxa"/>
            <w:tcBorders>
              <w:top w:val="single" w:sz="4" w:space="0" w:color="auto"/>
              <w:left w:val="single" w:sz="4" w:space="0" w:color="auto"/>
              <w:bottom w:val="single" w:sz="4" w:space="0" w:color="auto"/>
              <w:right w:val="single" w:sz="4" w:space="0" w:color="auto"/>
            </w:tcBorders>
            <w:vAlign w:val="center"/>
          </w:tcPr>
          <w:p w14:paraId="6BC4C48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6B4BB4B" w14:textId="77777777" w:rsidR="005C5C00" w:rsidRPr="00AC60A7" w:rsidRDefault="005C5C00" w:rsidP="00210D9F">
            <w:pPr>
              <w:pStyle w:val="TAC"/>
            </w:pPr>
            <w:r w:rsidRPr="00AC60A7">
              <w:t>NS_35</w:t>
            </w:r>
          </w:p>
        </w:tc>
        <w:tc>
          <w:tcPr>
            <w:tcW w:w="1146" w:type="dxa"/>
            <w:tcBorders>
              <w:top w:val="single" w:sz="4" w:space="0" w:color="auto"/>
              <w:left w:val="single" w:sz="4" w:space="0" w:color="auto"/>
              <w:bottom w:val="single" w:sz="4" w:space="0" w:color="auto"/>
              <w:right w:val="single" w:sz="4" w:space="0" w:color="auto"/>
            </w:tcBorders>
            <w:vAlign w:val="center"/>
          </w:tcPr>
          <w:p w14:paraId="0E82327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5FF2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B514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A6BF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C7B4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34F5A" w14:textId="77777777" w:rsidR="005C5C00" w:rsidRPr="00AC60A7" w:rsidRDefault="005C5C00" w:rsidP="00210D9F">
            <w:pPr>
              <w:pStyle w:val="TAC"/>
            </w:pPr>
          </w:p>
        </w:tc>
      </w:tr>
      <w:tr w:rsidR="005C5C00" w:rsidRPr="00AC60A7" w14:paraId="5FAD3323" w14:textId="77777777" w:rsidTr="00210D9F">
        <w:tc>
          <w:tcPr>
            <w:tcW w:w="1099" w:type="dxa"/>
            <w:tcBorders>
              <w:top w:val="single" w:sz="4" w:space="0" w:color="auto"/>
              <w:left w:val="single" w:sz="4" w:space="0" w:color="auto"/>
              <w:bottom w:val="single" w:sz="4" w:space="0" w:color="auto"/>
              <w:right w:val="single" w:sz="4" w:space="0" w:color="auto"/>
            </w:tcBorders>
          </w:tcPr>
          <w:p w14:paraId="4AD2F9CA" w14:textId="77777777" w:rsidR="005C5C00" w:rsidRPr="00AC60A7" w:rsidRDefault="005C5C00" w:rsidP="00210D9F">
            <w:pPr>
              <w:pStyle w:val="TAC"/>
            </w:pPr>
            <w:r w:rsidRPr="00AC60A7">
              <w:t>n72</w:t>
            </w:r>
          </w:p>
        </w:tc>
        <w:tc>
          <w:tcPr>
            <w:tcW w:w="1146" w:type="dxa"/>
            <w:tcBorders>
              <w:top w:val="single" w:sz="4" w:space="0" w:color="auto"/>
              <w:left w:val="single" w:sz="4" w:space="0" w:color="auto"/>
              <w:bottom w:val="single" w:sz="4" w:space="0" w:color="auto"/>
              <w:right w:val="single" w:sz="4" w:space="0" w:color="auto"/>
            </w:tcBorders>
            <w:vAlign w:val="center"/>
          </w:tcPr>
          <w:p w14:paraId="1AC5874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6E2D6C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5738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E75A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3B56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2D2F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3F72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DF142" w14:textId="77777777" w:rsidR="005C5C00" w:rsidRPr="00AC60A7" w:rsidRDefault="005C5C00" w:rsidP="00210D9F">
            <w:pPr>
              <w:pStyle w:val="TAC"/>
            </w:pPr>
          </w:p>
        </w:tc>
      </w:tr>
      <w:tr w:rsidR="005C5C00" w:rsidRPr="00AC60A7" w14:paraId="50D7C286" w14:textId="77777777" w:rsidTr="00210D9F">
        <w:tc>
          <w:tcPr>
            <w:tcW w:w="1099" w:type="dxa"/>
            <w:tcBorders>
              <w:top w:val="single" w:sz="4" w:space="0" w:color="auto"/>
              <w:left w:val="single" w:sz="4" w:space="0" w:color="auto"/>
              <w:bottom w:val="single" w:sz="4" w:space="0" w:color="auto"/>
              <w:right w:val="single" w:sz="4" w:space="0" w:color="auto"/>
            </w:tcBorders>
          </w:tcPr>
          <w:p w14:paraId="128FAE78" w14:textId="77777777" w:rsidR="005C5C00" w:rsidRPr="00AC60A7" w:rsidRDefault="005C5C00" w:rsidP="00210D9F">
            <w:pPr>
              <w:pStyle w:val="TAC"/>
              <w:rPr>
                <w:rFonts w:eastAsia="SimSun"/>
                <w:lang w:eastAsia="zh-CN"/>
              </w:rPr>
            </w:pPr>
            <w:r w:rsidRPr="00AC60A7">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D24E286"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B12F99B" w14:textId="77777777" w:rsidR="005C5C00" w:rsidRPr="00AC60A7" w:rsidRDefault="005C5C00" w:rsidP="00210D9F">
            <w:pPr>
              <w:pStyle w:val="TAC"/>
            </w:pPr>
            <w:r w:rsidRPr="00AC60A7">
              <w:t>NS_37</w:t>
            </w:r>
          </w:p>
        </w:tc>
        <w:tc>
          <w:tcPr>
            <w:tcW w:w="1146" w:type="dxa"/>
            <w:tcBorders>
              <w:top w:val="single" w:sz="4" w:space="0" w:color="auto"/>
              <w:left w:val="single" w:sz="4" w:space="0" w:color="auto"/>
              <w:bottom w:val="single" w:sz="4" w:space="0" w:color="auto"/>
              <w:right w:val="single" w:sz="4" w:space="0" w:color="auto"/>
            </w:tcBorders>
            <w:vAlign w:val="center"/>
          </w:tcPr>
          <w:p w14:paraId="21FEA1BA" w14:textId="77777777" w:rsidR="005C5C00" w:rsidRPr="00AC60A7" w:rsidRDefault="005C5C00" w:rsidP="00210D9F">
            <w:pPr>
              <w:pStyle w:val="TAC"/>
            </w:pPr>
            <w:r w:rsidRPr="00AC60A7">
              <w:t>NS_38</w:t>
            </w:r>
          </w:p>
        </w:tc>
        <w:tc>
          <w:tcPr>
            <w:tcW w:w="1146" w:type="dxa"/>
            <w:tcBorders>
              <w:top w:val="single" w:sz="4" w:space="0" w:color="auto"/>
              <w:left w:val="single" w:sz="4" w:space="0" w:color="auto"/>
              <w:bottom w:val="single" w:sz="4" w:space="0" w:color="auto"/>
              <w:right w:val="single" w:sz="4" w:space="0" w:color="auto"/>
            </w:tcBorders>
            <w:vAlign w:val="center"/>
          </w:tcPr>
          <w:p w14:paraId="408F1E22" w14:textId="77777777" w:rsidR="005C5C00" w:rsidRPr="00AC60A7" w:rsidRDefault="005C5C00" w:rsidP="00210D9F">
            <w:pPr>
              <w:pStyle w:val="TAC"/>
            </w:pPr>
            <w:r w:rsidRPr="00AC60A7">
              <w:t>NS_39</w:t>
            </w:r>
          </w:p>
        </w:tc>
        <w:tc>
          <w:tcPr>
            <w:tcW w:w="1146" w:type="dxa"/>
            <w:tcBorders>
              <w:top w:val="single" w:sz="4" w:space="0" w:color="auto"/>
              <w:left w:val="single" w:sz="4" w:space="0" w:color="auto"/>
              <w:bottom w:val="single" w:sz="4" w:space="0" w:color="auto"/>
              <w:right w:val="single" w:sz="4" w:space="0" w:color="auto"/>
            </w:tcBorders>
            <w:vAlign w:val="center"/>
          </w:tcPr>
          <w:p w14:paraId="4D83D5B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AC5B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0D1F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365DD" w14:textId="77777777" w:rsidR="005C5C00" w:rsidRPr="00AC60A7" w:rsidRDefault="005C5C00" w:rsidP="00210D9F">
            <w:pPr>
              <w:pStyle w:val="TAC"/>
            </w:pPr>
          </w:p>
        </w:tc>
      </w:tr>
      <w:tr w:rsidR="005C5C00" w:rsidRPr="00AC60A7" w14:paraId="3E3003B3" w14:textId="77777777" w:rsidTr="00210D9F">
        <w:tc>
          <w:tcPr>
            <w:tcW w:w="1099" w:type="dxa"/>
            <w:tcBorders>
              <w:top w:val="single" w:sz="4" w:space="0" w:color="auto"/>
              <w:left w:val="single" w:sz="4" w:space="0" w:color="auto"/>
              <w:bottom w:val="single" w:sz="4" w:space="0" w:color="auto"/>
              <w:right w:val="single" w:sz="4" w:space="0" w:color="auto"/>
            </w:tcBorders>
          </w:tcPr>
          <w:p w14:paraId="004E7676" w14:textId="77777777" w:rsidR="005C5C00" w:rsidRPr="00AC60A7" w:rsidRDefault="005C5C00" w:rsidP="00210D9F">
            <w:pPr>
              <w:pStyle w:val="TAC"/>
            </w:pPr>
            <w:r w:rsidRPr="00AC60A7">
              <w:t>n77</w:t>
            </w:r>
          </w:p>
        </w:tc>
        <w:tc>
          <w:tcPr>
            <w:tcW w:w="1146" w:type="dxa"/>
            <w:tcBorders>
              <w:top w:val="single" w:sz="4" w:space="0" w:color="auto"/>
              <w:left w:val="single" w:sz="4" w:space="0" w:color="auto"/>
              <w:bottom w:val="single" w:sz="4" w:space="0" w:color="auto"/>
              <w:right w:val="single" w:sz="4" w:space="0" w:color="auto"/>
            </w:tcBorders>
            <w:vAlign w:val="center"/>
          </w:tcPr>
          <w:p w14:paraId="5D232FEF"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9F2BDF7" w14:textId="77777777" w:rsidR="005C5C00" w:rsidRPr="00AC60A7" w:rsidRDefault="005C5C00" w:rsidP="00210D9F">
            <w:pPr>
              <w:pStyle w:val="TAC"/>
            </w:pPr>
            <w:r w:rsidRPr="00AC60A7">
              <w:t>NS_55</w:t>
            </w:r>
          </w:p>
        </w:tc>
        <w:tc>
          <w:tcPr>
            <w:tcW w:w="1146" w:type="dxa"/>
            <w:tcBorders>
              <w:top w:val="single" w:sz="4" w:space="0" w:color="auto"/>
              <w:left w:val="single" w:sz="4" w:space="0" w:color="auto"/>
              <w:bottom w:val="single" w:sz="4" w:space="0" w:color="auto"/>
              <w:right w:val="single" w:sz="4" w:space="0" w:color="auto"/>
            </w:tcBorders>
            <w:vAlign w:val="center"/>
          </w:tcPr>
          <w:p w14:paraId="606E824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9881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66BB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010E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4F5D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8DC81" w14:textId="77777777" w:rsidR="005C5C00" w:rsidRPr="00AC60A7" w:rsidRDefault="005C5C00" w:rsidP="00210D9F">
            <w:pPr>
              <w:pStyle w:val="TAC"/>
            </w:pPr>
          </w:p>
        </w:tc>
      </w:tr>
      <w:tr w:rsidR="005C5C00" w:rsidRPr="00AC60A7" w14:paraId="0C035DDC" w14:textId="77777777" w:rsidTr="00210D9F">
        <w:tc>
          <w:tcPr>
            <w:tcW w:w="1099" w:type="dxa"/>
            <w:tcBorders>
              <w:top w:val="single" w:sz="4" w:space="0" w:color="auto"/>
              <w:left w:val="single" w:sz="4" w:space="0" w:color="auto"/>
              <w:bottom w:val="single" w:sz="4" w:space="0" w:color="auto"/>
              <w:right w:val="single" w:sz="4" w:space="0" w:color="auto"/>
            </w:tcBorders>
          </w:tcPr>
          <w:p w14:paraId="530AC4C4" w14:textId="77777777" w:rsidR="005C5C00" w:rsidRPr="00AC60A7" w:rsidRDefault="005C5C00" w:rsidP="00210D9F">
            <w:pPr>
              <w:pStyle w:val="TAC"/>
            </w:pPr>
            <w:r w:rsidRPr="00AC60A7">
              <w:t>n78</w:t>
            </w:r>
          </w:p>
        </w:tc>
        <w:tc>
          <w:tcPr>
            <w:tcW w:w="1146" w:type="dxa"/>
            <w:tcBorders>
              <w:top w:val="single" w:sz="4" w:space="0" w:color="auto"/>
              <w:left w:val="single" w:sz="4" w:space="0" w:color="auto"/>
              <w:bottom w:val="single" w:sz="4" w:space="0" w:color="auto"/>
              <w:right w:val="single" w:sz="4" w:space="0" w:color="auto"/>
            </w:tcBorders>
            <w:vAlign w:val="center"/>
          </w:tcPr>
          <w:p w14:paraId="5F2B6BC4"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FD232D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6415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6A15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9746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38AC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FDBB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C089D" w14:textId="77777777" w:rsidR="005C5C00" w:rsidRPr="00AC60A7" w:rsidRDefault="005C5C00" w:rsidP="00210D9F">
            <w:pPr>
              <w:pStyle w:val="TAC"/>
            </w:pPr>
          </w:p>
        </w:tc>
      </w:tr>
      <w:tr w:rsidR="005C5C00" w:rsidRPr="00AC60A7" w14:paraId="026CEE10" w14:textId="77777777" w:rsidTr="00210D9F">
        <w:tc>
          <w:tcPr>
            <w:tcW w:w="1099" w:type="dxa"/>
            <w:tcBorders>
              <w:top w:val="single" w:sz="4" w:space="0" w:color="auto"/>
              <w:left w:val="single" w:sz="4" w:space="0" w:color="auto"/>
              <w:bottom w:val="single" w:sz="4" w:space="0" w:color="auto"/>
              <w:right w:val="single" w:sz="4" w:space="0" w:color="auto"/>
            </w:tcBorders>
          </w:tcPr>
          <w:p w14:paraId="783466D5" w14:textId="77777777" w:rsidR="005C5C00" w:rsidRPr="00AC60A7" w:rsidRDefault="005C5C00" w:rsidP="00210D9F">
            <w:pPr>
              <w:pStyle w:val="TAC"/>
            </w:pPr>
            <w:r w:rsidRPr="00AC60A7">
              <w:t>n79</w:t>
            </w:r>
          </w:p>
        </w:tc>
        <w:tc>
          <w:tcPr>
            <w:tcW w:w="1146" w:type="dxa"/>
            <w:tcBorders>
              <w:top w:val="single" w:sz="4" w:space="0" w:color="auto"/>
              <w:left w:val="single" w:sz="4" w:space="0" w:color="auto"/>
              <w:bottom w:val="single" w:sz="4" w:space="0" w:color="auto"/>
              <w:right w:val="single" w:sz="4" w:space="0" w:color="auto"/>
            </w:tcBorders>
            <w:vAlign w:val="center"/>
          </w:tcPr>
          <w:p w14:paraId="0D59F62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F4460D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35CC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A841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9A19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841C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FF35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3A1B" w14:textId="77777777" w:rsidR="005C5C00" w:rsidRPr="00AC60A7" w:rsidRDefault="005C5C00" w:rsidP="00210D9F">
            <w:pPr>
              <w:pStyle w:val="TAC"/>
            </w:pPr>
          </w:p>
        </w:tc>
      </w:tr>
      <w:tr w:rsidR="005C5C00" w:rsidRPr="00AC60A7" w14:paraId="6FB83166" w14:textId="77777777" w:rsidTr="00210D9F">
        <w:tc>
          <w:tcPr>
            <w:tcW w:w="1099" w:type="dxa"/>
            <w:tcBorders>
              <w:top w:val="single" w:sz="4" w:space="0" w:color="auto"/>
              <w:left w:val="single" w:sz="4" w:space="0" w:color="auto"/>
              <w:bottom w:val="single" w:sz="4" w:space="0" w:color="auto"/>
              <w:right w:val="single" w:sz="4" w:space="0" w:color="auto"/>
            </w:tcBorders>
          </w:tcPr>
          <w:p w14:paraId="27F57D88" w14:textId="77777777" w:rsidR="005C5C00" w:rsidRPr="00AC60A7" w:rsidRDefault="005C5C00" w:rsidP="00210D9F">
            <w:pPr>
              <w:pStyle w:val="TAC"/>
            </w:pPr>
            <w:r w:rsidRPr="00AC60A7">
              <w:t>n80</w:t>
            </w:r>
          </w:p>
        </w:tc>
        <w:tc>
          <w:tcPr>
            <w:tcW w:w="1146" w:type="dxa"/>
            <w:tcBorders>
              <w:top w:val="single" w:sz="4" w:space="0" w:color="auto"/>
              <w:left w:val="single" w:sz="4" w:space="0" w:color="auto"/>
              <w:bottom w:val="single" w:sz="4" w:space="0" w:color="auto"/>
              <w:right w:val="single" w:sz="4" w:space="0" w:color="auto"/>
            </w:tcBorders>
            <w:vAlign w:val="center"/>
          </w:tcPr>
          <w:p w14:paraId="0FDD9A36"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371BEE4"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DB5104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EAA1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0320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680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253D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85381" w14:textId="77777777" w:rsidR="005C5C00" w:rsidRPr="00AC60A7" w:rsidRDefault="005C5C00" w:rsidP="00210D9F">
            <w:pPr>
              <w:pStyle w:val="TAC"/>
            </w:pPr>
          </w:p>
        </w:tc>
      </w:tr>
      <w:tr w:rsidR="005C5C00" w:rsidRPr="00AC60A7" w14:paraId="12F8CD3E" w14:textId="77777777" w:rsidTr="00210D9F">
        <w:tc>
          <w:tcPr>
            <w:tcW w:w="1099" w:type="dxa"/>
            <w:tcBorders>
              <w:top w:val="single" w:sz="4" w:space="0" w:color="auto"/>
              <w:left w:val="single" w:sz="4" w:space="0" w:color="auto"/>
              <w:bottom w:val="single" w:sz="4" w:space="0" w:color="auto"/>
              <w:right w:val="single" w:sz="4" w:space="0" w:color="auto"/>
            </w:tcBorders>
          </w:tcPr>
          <w:p w14:paraId="084BFAB9" w14:textId="77777777" w:rsidR="005C5C00" w:rsidRPr="00AC60A7" w:rsidRDefault="005C5C00" w:rsidP="00210D9F">
            <w:pPr>
              <w:pStyle w:val="TAC"/>
            </w:pPr>
            <w:r w:rsidRPr="00AC60A7">
              <w:t>n81</w:t>
            </w:r>
          </w:p>
        </w:tc>
        <w:tc>
          <w:tcPr>
            <w:tcW w:w="1146" w:type="dxa"/>
            <w:tcBorders>
              <w:top w:val="single" w:sz="4" w:space="0" w:color="auto"/>
              <w:left w:val="single" w:sz="4" w:space="0" w:color="auto"/>
              <w:bottom w:val="single" w:sz="4" w:space="0" w:color="auto"/>
              <w:right w:val="single" w:sz="4" w:space="0" w:color="auto"/>
            </w:tcBorders>
            <w:vAlign w:val="center"/>
          </w:tcPr>
          <w:p w14:paraId="65DE5336"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D2B2DD0"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894D52" w14:textId="77777777" w:rsidR="005C5C00" w:rsidRPr="00AC60A7" w:rsidRDefault="005C5C00" w:rsidP="00210D9F">
            <w:pPr>
              <w:pStyle w:val="TAC"/>
            </w:pPr>
            <w:r w:rsidRPr="00AC60A7">
              <w:t>NS_43</w:t>
            </w:r>
          </w:p>
        </w:tc>
        <w:tc>
          <w:tcPr>
            <w:tcW w:w="1146" w:type="dxa"/>
            <w:tcBorders>
              <w:top w:val="single" w:sz="4" w:space="0" w:color="auto"/>
              <w:left w:val="single" w:sz="4" w:space="0" w:color="auto"/>
              <w:bottom w:val="single" w:sz="4" w:space="0" w:color="auto"/>
              <w:right w:val="single" w:sz="4" w:space="0" w:color="auto"/>
            </w:tcBorders>
            <w:vAlign w:val="center"/>
          </w:tcPr>
          <w:p w14:paraId="5A680493" w14:textId="77777777" w:rsidR="005C5C00" w:rsidRPr="00AC60A7" w:rsidRDefault="005C5C00" w:rsidP="00210D9F">
            <w:pPr>
              <w:pStyle w:val="TAC"/>
            </w:pPr>
            <w:r w:rsidRPr="00AC60A7">
              <w:t>NS_43U</w:t>
            </w:r>
          </w:p>
        </w:tc>
        <w:tc>
          <w:tcPr>
            <w:tcW w:w="1146" w:type="dxa"/>
            <w:tcBorders>
              <w:top w:val="single" w:sz="4" w:space="0" w:color="auto"/>
              <w:left w:val="single" w:sz="4" w:space="0" w:color="auto"/>
              <w:bottom w:val="single" w:sz="4" w:space="0" w:color="auto"/>
              <w:right w:val="single" w:sz="4" w:space="0" w:color="auto"/>
            </w:tcBorders>
            <w:vAlign w:val="center"/>
          </w:tcPr>
          <w:p w14:paraId="638467A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A1D6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601A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A67B0" w14:textId="77777777" w:rsidR="005C5C00" w:rsidRPr="00AC60A7" w:rsidRDefault="005C5C00" w:rsidP="00210D9F">
            <w:pPr>
              <w:pStyle w:val="TAC"/>
            </w:pPr>
          </w:p>
        </w:tc>
      </w:tr>
      <w:tr w:rsidR="005C5C00" w:rsidRPr="00AC60A7" w14:paraId="3B4730E9" w14:textId="77777777" w:rsidTr="00210D9F">
        <w:tc>
          <w:tcPr>
            <w:tcW w:w="1099" w:type="dxa"/>
            <w:tcBorders>
              <w:top w:val="single" w:sz="4" w:space="0" w:color="auto"/>
              <w:left w:val="single" w:sz="4" w:space="0" w:color="auto"/>
              <w:bottom w:val="single" w:sz="4" w:space="0" w:color="auto"/>
              <w:right w:val="single" w:sz="4" w:space="0" w:color="auto"/>
            </w:tcBorders>
          </w:tcPr>
          <w:p w14:paraId="6DE67234" w14:textId="77777777" w:rsidR="005C5C00" w:rsidRPr="00AC60A7" w:rsidRDefault="005C5C00" w:rsidP="00210D9F">
            <w:pPr>
              <w:pStyle w:val="TAC"/>
            </w:pPr>
            <w:r w:rsidRPr="00AC60A7">
              <w:t>n82</w:t>
            </w:r>
          </w:p>
        </w:tc>
        <w:tc>
          <w:tcPr>
            <w:tcW w:w="1146" w:type="dxa"/>
            <w:tcBorders>
              <w:top w:val="single" w:sz="4" w:space="0" w:color="auto"/>
              <w:left w:val="single" w:sz="4" w:space="0" w:color="auto"/>
              <w:bottom w:val="single" w:sz="4" w:space="0" w:color="auto"/>
              <w:right w:val="single" w:sz="4" w:space="0" w:color="auto"/>
            </w:tcBorders>
            <w:vAlign w:val="center"/>
          </w:tcPr>
          <w:p w14:paraId="3CB814F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D088305" w14:textId="77777777" w:rsidR="005C5C00" w:rsidRPr="00AC60A7" w:rsidRDefault="005C5C00" w:rsidP="00210D9F">
            <w:pPr>
              <w:pStyle w:val="TAC"/>
            </w:pPr>
            <w:r w:rsidRPr="00AC60A7">
              <w:t>Void</w:t>
            </w:r>
          </w:p>
        </w:tc>
        <w:tc>
          <w:tcPr>
            <w:tcW w:w="1146" w:type="dxa"/>
            <w:tcBorders>
              <w:top w:val="single" w:sz="4" w:space="0" w:color="auto"/>
              <w:left w:val="single" w:sz="4" w:space="0" w:color="auto"/>
              <w:bottom w:val="single" w:sz="4" w:space="0" w:color="auto"/>
              <w:right w:val="single" w:sz="4" w:space="0" w:color="auto"/>
            </w:tcBorders>
            <w:vAlign w:val="center"/>
          </w:tcPr>
          <w:p w14:paraId="4A97415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3720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9C62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31FE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ADB8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55769" w14:textId="77777777" w:rsidR="005C5C00" w:rsidRPr="00AC60A7" w:rsidRDefault="005C5C00" w:rsidP="00210D9F">
            <w:pPr>
              <w:pStyle w:val="TAC"/>
            </w:pPr>
          </w:p>
        </w:tc>
      </w:tr>
      <w:tr w:rsidR="005C5C00" w:rsidRPr="00AC60A7" w14:paraId="4DD6FD58" w14:textId="77777777" w:rsidTr="00210D9F">
        <w:tc>
          <w:tcPr>
            <w:tcW w:w="1099" w:type="dxa"/>
            <w:tcBorders>
              <w:top w:val="single" w:sz="4" w:space="0" w:color="auto"/>
              <w:left w:val="single" w:sz="4" w:space="0" w:color="auto"/>
              <w:bottom w:val="single" w:sz="4" w:space="0" w:color="auto"/>
              <w:right w:val="single" w:sz="4" w:space="0" w:color="auto"/>
            </w:tcBorders>
          </w:tcPr>
          <w:p w14:paraId="352C2559" w14:textId="77777777" w:rsidR="005C5C00" w:rsidRPr="00AC60A7" w:rsidRDefault="005C5C00" w:rsidP="00210D9F">
            <w:pPr>
              <w:pStyle w:val="TAC"/>
            </w:pPr>
            <w:r w:rsidRPr="00AC60A7">
              <w:t>n83</w:t>
            </w:r>
          </w:p>
        </w:tc>
        <w:tc>
          <w:tcPr>
            <w:tcW w:w="1146" w:type="dxa"/>
            <w:tcBorders>
              <w:top w:val="single" w:sz="4" w:space="0" w:color="auto"/>
              <w:left w:val="single" w:sz="4" w:space="0" w:color="auto"/>
              <w:bottom w:val="single" w:sz="4" w:space="0" w:color="auto"/>
              <w:right w:val="single" w:sz="4" w:space="0" w:color="auto"/>
            </w:tcBorders>
            <w:vAlign w:val="center"/>
          </w:tcPr>
          <w:p w14:paraId="79A1A4D7"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DC052" w14:textId="77777777" w:rsidR="005C5C00" w:rsidRPr="00AC60A7" w:rsidRDefault="005C5C00" w:rsidP="00210D9F">
            <w:pPr>
              <w:pStyle w:val="TAC"/>
            </w:pPr>
            <w:r w:rsidRPr="00AC60A7">
              <w:t>NS_17</w:t>
            </w:r>
          </w:p>
        </w:tc>
        <w:tc>
          <w:tcPr>
            <w:tcW w:w="1146" w:type="dxa"/>
            <w:tcBorders>
              <w:top w:val="single" w:sz="4" w:space="0" w:color="auto"/>
              <w:left w:val="single" w:sz="4" w:space="0" w:color="auto"/>
              <w:bottom w:val="single" w:sz="4" w:space="0" w:color="auto"/>
              <w:right w:val="single" w:sz="4" w:space="0" w:color="auto"/>
            </w:tcBorders>
            <w:vAlign w:val="center"/>
          </w:tcPr>
          <w:p w14:paraId="6107D923" w14:textId="77777777" w:rsidR="005C5C00" w:rsidRPr="00AC60A7" w:rsidRDefault="005C5C00" w:rsidP="00210D9F">
            <w:pPr>
              <w:pStyle w:val="TAC"/>
            </w:pPr>
            <w:r w:rsidRPr="00AC60A7">
              <w:t>NS_18</w:t>
            </w:r>
          </w:p>
        </w:tc>
        <w:tc>
          <w:tcPr>
            <w:tcW w:w="1146" w:type="dxa"/>
            <w:tcBorders>
              <w:top w:val="single" w:sz="4" w:space="0" w:color="auto"/>
              <w:left w:val="single" w:sz="4" w:space="0" w:color="auto"/>
              <w:bottom w:val="single" w:sz="4" w:space="0" w:color="auto"/>
              <w:right w:val="single" w:sz="4" w:space="0" w:color="auto"/>
            </w:tcBorders>
            <w:vAlign w:val="center"/>
          </w:tcPr>
          <w:p w14:paraId="0521FB4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13A9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1995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5247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55626" w14:textId="77777777" w:rsidR="005C5C00" w:rsidRPr="00AC60A7" w:rsidRDefault="005C5C00" w:rsidP="00210D9F">
            <w:pPr>
              <w:pStyle w:val="TAC"/>
            </w:pPr>
          </w:p>
        </w:tc>
      </w:tr>
      <w:tr w:rsidR="005C5C00" w:rsidRPr="00AC60A7" w14:paraId="094093E7" w14:textId="77777777" w:rsidTr="00210D9F">
        <w:tc>
          <w:tcPr>
            <w:tcW w:w="1099" w:type="dxa"/>
            <w:tcBorders>
              <w:top w:val="single" w:sz="4" w:space="0" w:color="auto"/>
              <w:left w:val="single" w:sz="4" w:space="0" w:color="auto"/>
              <w:bottom w:val="single" w:sz="4" w:space="0" w:color="auto"/>
              <w:right w:val="single" w:sz="4" w:space="0" w:color="auto"/>
            </w:tcBorders>
          </w:tcPr>
          <w:p w14:paraId="4BC1F774" w14:textId="77777777" w:rsidR="005C5C00" w:rsidRPr="00AC60A7" w:rsidRDefault="005C5C00" w:rsidP="00210D9F">
            <w:pPr>
              <w:pStyle w:val="TAC"/>
            </w:pPr>
            <w:r w:rsidRPr="00AC60A7">
              <w:t>n84</w:t>
            </w:r>
          </w:p>
        </w:tc>
        <w:tc>
          <w:tcPr>
            <w:tcW w:w="1146" w:type="dxa"/>
            <w:tcBorders>
              <w:top w:val="single" w:sz="4" w:space="0" w:color="auto"/>
              <w:left w:val="single" w:sz="4" w:space="0" w:color="auto"/>
              <w:bottom w:val="single" w:sz="4" w:space="0" w:color="auto"/>
              <w:right w:val="single" w:sz="4" w:space="0" w:color="auto"/>
            </w:tcBorders>
            <w:vAlign w:val="center"/>
          </w:tcPr>
          <w:p w14:paraId="6B3EF8D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9DDA99F"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C11E49" w14:textId="77777777" w:rsidR="005C5C00" w:rsidRPr="00AC60A7" w:rsidRDefault="005C5C00" w:rsidP="00210D9F">
            <w:pPr>
              <w:pStyle w:val="TAC"/>
            </w:pPr>
            <w:r w:rsidRPr="00AC60A7">
              <w:t>NS_05</w:t>
            </w:r>
          </w:p>
        </w:tc>
        <w:tc>
          <w:tcPr>
            <w:tcW w:w="1146" w:type="dxa"/>
            <w:tcBorders>
              <w:top w:val="single" w:sz="4" w:space="0" w:color="auto"/>
              <w:left w:val="single" w:sz="4" w:space="0" w:color="auto"/>
              <w:bottom w:val="single" w:sz="4" w:space="0" w:color="auto"/>
              <w:right w:val="single" w:sz="4" w:space="0" w:color="auto"/>
            </w:tcBorders>
            <w:vAlign w:val="center"/>
          </w:tcPr>
          <w:p w14:paraId="46B3DB71" w14:textId="77777777" w:rsidR="005C5C00" w:rsidRPr="00AC60A7" w:rsidRDefault="005C5C00" w:rsidP="00210D9F">
            <w:pPr>
              <w:pStyle w:val="TAC"/>
            </w:pPr>
            <w:r w:rsidRPr="00AC60A7">
              <w:t>NS_05U</w:t>
            </w:r>
          </w:p>
        </w:tc>
        <w:tc>
          <w:tcPr>
            <w:tcW w:w="1146" w:type="dxa"/>
            <w:tcBorders>
              <w:top w:val="single" w:sz="4" w:space="0" w:color="auto"/>
              <w:left w:val="single" w:sz="4" w:space="0" w:color="auto"/>
              <w:bottom w:val="single" w:sz="4" w:space="0" w:color="auto"/>
              <w:right w:val="single" w:sz="4" w:space="0" w:color="auto"/>
            </w:tcBorders>
            <w:vAlign w:val="center"/>
          </w:tcPr>
          <w:p w14:paraId="7CF660E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F87F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085E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E6B20" w14:textId="77777777" w:rsidR="005C5C00" w:rsidRPr="00AC60A7" w:rsidRDefault="005C5C00" w:rsidP="00210D9F">
            <w:pPr>
              <w:pStyle w:val="TAC"/>
            </w:pPr>
          </w:p>
        </w:tc>
      </w:tr>
      <w:tr w:rsidR="005C5C00" w:rsidRPr="00AC60A7" w14:paraId="28D033E9" w14:textId="77777777" w:rsidTr="00210D9F">
        <w:tc>
          <w:tcPr>
            <w:tcW w:w="1099" w:type="dxa"/>
            <w:tcBorders>
              <w:top w:val="single" w:sz="4" w:space="0" w:color="auto"/>
              <w:left w:val="single" w:sz="4" w:space="0" w:color="auto"/>
              <w:bottom w:val="single" w:sz="4" w:space="0" w:color="auto"/>
              <w:right w:val="single" w:sz="4" w:space="0" w:color="auto"/>
            </w:tcBorders>
          </w:tcPr>
          <w:p w14:paraId="0D76C044" w14:textId="77777777" w:rsidR="005C5C00" w:rsidRPr="00AC60A7" w:rsidRDefault="005C5C00" w:rsidP="00210D9F">
            <w:pPr>
              <w:pStyle w:val="TAC"/>
            </w:pPr>
            <w:r w:rsidRPr="00AC60A7">
              <w:t>n85</w:t>
            </w:r>
          </w:p>
        </w:tc>
        <w:tc>
          <w:tcPr>
            <w:tcW w:w="1146" w:type="dxa"/>
            <w:tcBorders>
              <w:top w:val="single" w:sz="4" w:space="0" w:color="auto"/>
              <w:left w:val="single" w:sz="4" w:space="0" w:color="auto"/>
              <w:bottom w:val="single" w:sz="4" w:space="0" w:color="auto"/>
              <w:right w:val="single" w:sz="4" w:space="0" w:color="auto"/>
            </w:tcBorders>
            <w:vAlign w:val="center"/>
          </w:tcPr>
          <w:p w14:paraId="1FBA9EC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56A53B1" w14:textId="77777777" w:rsidR="005C5C00" w:rsidRPr="00AC60A7" w:rsidRDefault="005C5C00" w:rsidP="00210D9F">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6B19A2D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9D1E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647B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8EA5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2659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134B7" w14:textId="77777777" w:rsidR="005C5C00" w:rsidRPr="00AC60A7" w:rsidRDefault="005C5C00" w:rsidP="00210D9F">
            <w:pPr>
              <w:pStyle w:val="TAC"/>
            </w:pPr>
          </w:p>
        </w:tc>
      </w:tr>
      <w:tr w:rsidR="005C5C00" w:rsidRPr="00AC60A7" w14:paraId="0A8CFD42" w14:textId="77777777" w:rsidTr="00210D9F">
        <w:tc>
          <w:tcPr>
            <w:tcW w:w="1099" w:type="dxa"/>
            <w:tcBorders>
              <w:top w:val="single" w:sz="4" w:space="0" w:color="auto"/>
              <w:left w:val="single" w:sz="4" w:space="0" w:color="auto"/>
              <w:bottom w:val="single" w:sz="4" w:space="0" w:color="auto"/>
              <w:right w:val="single" w:sz="4" w:space="0" w:color="auto"/>
            </w:tcBorders>
          </w:tcPr>
          <w:p w14:paraId="56644CE8" w14:textId="77777777" w:rsidR="005C5C00" w:rsidRPr="00AC60A7" w:rsidRDefault="005C5C00" w:rsidP="00210D9F">
            <w:pPr>
              <w:pStyle w:val="TAC"/>
            </w:pPr>
            <w:r w:rsidRPr="00AC60A7">
              <w:t>n86</w:t>
            </w:r>
          </w:p>
        </w:tc>
        <w:tc>
          <w:tcPr>
            <w:tcW w:w="1146" w:type="dxa"/>
            <w:tcBorders>
              <w:top w:val="single" w:sz="4" w:space="0" w:color="auto"/>
              <w:left w:val="single" w:sz="4" w:space="0" w:color="auto"/>
              <w:bottom w:val="single" w:sz="4" w:space="0" w:color="auto"/>
              <w:right w:val="single" w:sz="4" w:space="0" w:color="auto"/>
            </w:tcBorders>
            <w:vAlign w:val="center"/>
          </w:tcPr>
          <w:p w14:paraId="60E7434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C3928"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F988E0" w14:textId="77777777" w:rsidR="005C5C00" w:rsidRPr="00AC60A7" w:rsidRDefault="005C5C00" w:rsidP="00210D9F">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4E04CEF1" w14:textId="77777777" w:rsidR="005C5C00" w:rsidRPr="00AC60A7" w:rsidRDefault="005C5C00" w:rsidP="00210D9F">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2983DE0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96A4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F781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FEB91" w14:textId="77777777" w:rsidR="005C5C00" w:rsidRPr="00AC60A7" w:rsidRDefault="005C5C00" w:rsidP="00210D9F">
            <w:pPr>
              <w:pStyle w:val="TAC"/>
            </w:pPr>
          </w:p>
        </w:tc>
      </w:tr>
      <w:tr w:rsidR="005C5C00" w:rsidRPr="00AC60A7" w14:paraId="7849879B" w14:textId="77777777" w:rsidTr="00210D9F">
        <w:tc>
          <w:tcPr>
            <w:tcW w:w="1099" w:type="dxa"/>
            <w:tcBorders>
              <w:top w:val="single" w:sz="4" w:space="0" w:color="auto"/>
              <w:left w:val="single" w:sz="4" w:space="0" w:color="auto"/>
              <w:bottom w:val="single" w:sz="4" w:space="0" w:color="auto"/>
              <w:right w:val="single" w:sz="4" w:space="0" w:color="auto"/>
            </w:tcBorders>
          </w:tcPr>
          <w:p w14:paraId="5DDC8FE3" w14:textId="77777777" w:rsidR="005C5C00" w:rsidRPr="00AC60A7" w:rsidRDefault="005C5C00" w:rsidP="00210D9F">
            <w:pPr>
              <w:pStyle w:val="TAC"/>
            </w:pPr>
            <w:r w:rsidRPr="00AC60A7">
              <w:lastRenderedPageBreak/>
              <w:t>n91</w:t>
            </w:r>
          </w:p>
        </w:tc>
        <w:tc>
          <w:tcPr>
            <w:tcW w:w="1146" w:type="dxa"/>
            <w:tcBorders>
              <w:top w:val="single" w:sz="4" w:space="0" w:color="auto"/>
              <w:left w:val="single" w:sz="4" w:space="0" w:color="auto"/>
              <w:bottom w:val="single" w:sz="4" w:space="0" w:color="auto"/>
              <w:right w:val="single" w:sz="4" w:space="0" w:color="auto"/>
            </w:tcBorders>
            <w:vAlign w:val="center"/>
          </w:tcPr>
          <w:p w14:paraId="7188D92B"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A00416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AE7B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8074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C510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CC3A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B605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B0488" w14:textId="77777777" w:rsidR="005C5C00" w:rsidRPr="00AC60A7" w:rsidRDefault="005C5C00" w:rsidP="00210D9F">
            <w:pPr>
              <w:pStyle w:val="TAC"/>
            </w:pPr>
          </w:p>
        </w:tc>
      </w:tr>
      <w:tr w:rsidR="005C5C00" w:rsidRPr="00AC60A7" w14:paraId="51DEF260" w14:textId="77777777" w:rsidTr="00210D9F">
        <w:tc>
          <w:tcPr>
            <w:tcW w:w="1099" w:type="dxa"/>
            <w:tcBorders>
              <w:top w:val="single" w:sz="4" w:space="0" w:color="auto"/>
              <w:left w:val="single" w:sz="4" w:space="0" w:color="auto"/>
              <w:bottom w:val="single" w:sz="4" w:space="0" w:color="auto"/>
              <w:right w:val="single" w:sz="4" w:space="0" w:color="auto"/>
            </w:tcBorders>
          </w:tcPr>
          <w:p w14:paraId="37E439F9" w14:textId="77777777" w:rsidR="005C5C00" w:rsidRPr="00AC60A7" w:rsidRDefault="005C5C00" w:rsidP="00210D9F">
            <w:pPr>
              <w:pStyle w:val="TAC"/>
            </w:pPr>
            <w:r w:rsidRPr="00AC60A7">
              <w:t>n92</w:t>
            </w:r>
          </w:p>
        </w:tc>
        <w:tc>
          <w:tcPr>
            <w:tcW w:w="1146" w:type="dxa"/>
            <w:tcBorders>
              <w:top w:val="single" w:sz="4" w:space="0" w:color="auto"/>
              <w:left w:val="single" w:sz="4" w:space="0" w:color="auto"/>
              <w:bottom w:val="single" w:sz="4" w:space="0" w:color="auto"/>
              <w:right w:val="single" w:sz="4" w:space="0" w:color="auto"/>
            </w:tcBorders>
            <w:vAlign w:val="center"/>
          </w:tcPr>
          <w:p w14:paraId="4990D841"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4C5047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819D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3850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31B0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1ED2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4082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973DE" w14:textId="77777777" w:rsidR="005C5C00" w:rsidRPr="00AC60A7" w:rsidRDefault="005C5C00" w:rsidP="00210D9F">
            <w:pPr>
              <w:pStyle w:val="TAC"/>
            </w:pPr>
          </w:p>
        </w:tc>
      </w:tr>
      <w:tr w:rsidR="005C5C00" w:rsidRPr="00AC60A7" w14:paraId="3EC14C3E" w14:textId="77777777" w:rsidTr="00210D9F">
        <w:tc>
          <w:tcPr>
            <w:tcW w:w="1099" w:type="dxa"/>
            <w:tcBorders>
              <w:top w:val="single" w:sz="4" w:space="0" w:color="auto"/>
              <w:left w:val="single" w:sz="4" w:space="0" w:color="auto"/>
              <w:bottom w:val="single" w:sz="4" w:space="0" w:color="auto"/>
              <w:right w:val="single" w:sz="4" w:space="0" w:color="auto"/>
            </w:tcBorders>
          </w:tcPr>
          <w:p w14:paraId="710527D6" w14:textId="77777777" w:rsidR="005C5C00" w:rsidRPr="00AC60A7" w:rsidRDefault="005C5C00" w:rsidP="00210D9F">
            <w:pPr>
              <w:pStyle w:val="TAC"/>
            </w:pPr>
            <w:r w:rsidRPr="00AC60A7">
              <w:t>n93</w:t>
            </w:r>
          </w:p>
        </w:tc>
        <w:tc>
          <w:tcPr>
            <w:tcW w:w="1146" w:type="dxa"/>
            <w:tcBorders>
              <w:top w:val="single" w:sz="4" w:space="0" w:color="auto"/>
              <w:left w:val="single" w:sz="4" w:space="0" w:color="auto"/>
              <w:bottom w:val="single" w:sz="4" w:space="0" w:color="auto"/>
              <w:right w:val="single" w:sz="4" w:space="0" w:color="auto"/>
            </w:tcBorders>
            <w:vAlign w:val="center"/>
          </w:tcPr>
          <w:p w14:paraId="6DD62A36"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C1E41F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6882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2736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1D61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FEA0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10F8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DFF8B" w14:textId="77777777" w:rsidR="005C5C00" w:rsidRPr="00AC60A7" w:rsidRDefault="005C5C00" w:rsidP="00210D9F">
            <w:pPr>
              <w:pStyle w:val="TAC"/>
            </w:pPr>
          </w:p>
        </w:tc>
      </w:tr>
      <w:tr w:rsidR="005C5C00" w:rsidRPr="00AC60A7" w14:paraId="758EA4B0" w14:textId="77777777" w:rsidTr="00210D9F">
        <w:tc>
          <w:tcPr>
            <w:tcW w:w="1099" w:type="dxa"/>
            <w:tcBorders>
              <w:top w:val="single" w:sz="4" w:space="0" w:color="auto"/>
              <w:left w:val="single" w:sz="4" w:space="0" w:color="auto"/>
              <w:bottom w:val="single" w:sz="4" w:space="0" w:color="auto"/>
              <w:right w:val="single" w:sz="4" w:space="0" w:color="auto"/>
            </w:tcBorders>
          </w:tcPr>
          <w:p w14:paraId="1896AAB6" w14:textId="77777777" w:rsidR="005C5C00" w:rsidRPr="00AC60A7" w:rsidRDefault="005C5C00" w:rsidP="00210D9F">
            <w:pPr>
              <w:pStyle w:val="TAC"/>
            </w:pPr>
            <w:r w:rsidRPr="00AC60A7">
              <w:t>n94</w:t>
            </w:r>
          </w:p>
        </w:tc>
        <w:tc>
          <w:tcPr>
            <w:tcW w:w="1146" w:type="dxa"/>
            <w:tcBorders>
              <w:top w:val="single" w:sz="4" w:space="0" w:color="auto"/>
              <w:left w:val="single" w:sz="4" w:space="0" w:color="auto"/>
              <w:bottom w:val="single" w:sz="4" w:space="0" w:color="auto"/>
              <w:right w:val="single" w:sz="4" w:space="0" w:color="auto"/>
            </w:tcBorders>
            <w:vAlign w:val="center"/>
          </w:tcPr>
          <w:p w14:paraId="671FC6D5"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91BB47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81AD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A3F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4CF2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B74B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8714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DCB57" w14:textId="77777777" w:rsidR="005C5C00" w:rsidRPr="00AC60A7" w:rsidRDefault="005C5C00" w:rsidP="00210D9F">
            <w:pPr>
              <w:pStyle w:val="TAC"/>
            </w:pPr>
          </w:p>
        </w:tc>
      </w:tr>
      <w:tr w:rsidR="005C5C00" w:rsidRPr="00AC60A7" w14:paraId="53BB1412" w14:textId="77777777" w:rsidTr="00210D9F">
        <w:tc>
          <w:tcPr>
            <w:tcW w:w="1099" w:type="dxa"/>
            <w:tcBorders>
              <w:top w:val="single" w:sz="4" w:space="0" w:color="auto"/>
              <w:left w:val="single" w:sz="4" w:space="0" w:color="auto"/>
              <w:bottom w:val="single" w:sz="4" w:space="0" w:color="auto"/>
              <w:right w:val="single" w:sz="4" w:space="0" w:color="auto"/>
            </w:tcBorders>
          </w:tcPr>
          <w:p w14:paraId="7C50FD34" w14:textId="77777777" w:rsidR="005C5C00" w:rsidRPr="00AC60A7" w:rsidRDefault="005C5C00" w:rsidP="00210D9F">
            <w:pPr>
              <w:pStyle w:val="TAC"/>
            </w:pPr>
            <w:r w:rsidRPr="00AC60A7">
              <w:t>n95</w:t>
            </w:r>
          </w:p>
        </w:tc>
        <w:tc>
          <w:tcPr>
            <w:tcW w:w="1146" w:type="dxa"/>
            <w:tcBorders>
              <w:top w:val="single" w:sz="4" w:space="0" w:color="auto"/>
              <w:left w:val="single" w:sz="4" w:space="0" w:color="auto"/>
              <w:bottom w:val="single" w:sz="4" w:space="0" w:color="auto"/>
              <w:right w:val="single" w:sz="4" w:space="0" w:color="auto"/>
            </w:tcBorders>
            <w:vAlign w:val="center"/>
          </w:tcPr>
          <w:p w14:paraId="4A0EAB1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FC6DDF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EE8B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251A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25A4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EA9B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0B8D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05CF6" w14:textId="77777777" w:rsidR="005C5C00" w:rsidRPr="00AC60A7" w:rsidRDefault="005C5C00" w:rsidP="00210D9F">
            <w:pPr>
              <w:pStyle w:val="TAC"/>
            </w:pPr>
          </w:p>
        </w:tc>
      </w:tr>
      <w:tr w:rsidR="005C5C00" w:rsidRPr="00AC60A7" w14:paraId="32C3CF56" w14:textId="77777777" w:rsidTr="00210D9F">
        <w:tc>
          <w:tcPr>
            <w:tcW w:w="1099" w:type="dxa"/>
            <w:tcBorders>
              <w:top w:val="single" w:sz="4" w:space="0" w:color="auto"/>
              <w:left w:val="single" w:sz="4" w:space="0" w:color="auto"/>
              <w:bottom w:val="single" w:sz="4" w:space="0" w:color="auto"/>
              <w:right w:val="single" w:sz="4" w:space="0" w:color="auto"/>
            </w:tcBorders>
          </w:tcPr>
          <w:p w14:paraId="4AFDD40D" w14:textId="77777777" w:rsidR="005C5C00" w:rsidRPr="00AC60A7" w:rsidRDefault="005C5C00" w:rsidP="00210D9F">
            <w:pPr>
              <w:pStyle w:val="TAC"/>
            </w:pPr>
            <w:r w:rsidRPr="00AC60A7">
              <w:t>n99</w:t>
            </w:r>
          </w:p>
        </w:tc>
        <w:tc>
          <w:tcPr>
            <w:tcW w:w="1146" w:type="dxa"/>
            <w:tcBorders>
              <w:top w:val="single" w:sz="4" w:space="0" w:color="auto"/>
              <w:left w:val="single" w:sz="4" w:space="0" w:color="auto"/>
              <w:bottom w:val="single" w:sz="4" w:space="0" w:color="auto"/>
              <w:right w:val="single" w:sz="4" w:space="0" w:color="auto"/>
            </w:tcBorders>
            <w:vAlign w:val="center"/>
          </w:tcPr>
          <w:p w14:paraId="06BCC494"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2CE0AAE" w14:textId="77777777" w:rsidR="005C5C00" w:rsidRPr="00AC60A7" w:rsidRDefault="005C5C00" w:rsidP="00210D9F">
            <w:pPr>
              <w:pStyle w:val="TAC"/>
            </w:pPr>
            <w:r w:rsidRPr="00AC60A7">
              <w:t>NS_56</w:t>
            </w:r>
          </w:p>
        </w:tc>
        <w:tc>
          <w:tcPr>
            <w:tcW w:w="1146" w:type="dxa"/>
            <w:tcBorders>
              <w:top w:val="single" w:sz="4" w:space="0" w:color="auto"/>
              <w:left w:val="single" w:sz="4" w:space="0" w:color="auto"/>
              <w:bottom w:val="single" w:sz="4" w:space="0" w:color="auto"/>
              <w:right w:val="single" w:sz="4" w:space="0" w:color="auto"/>
            </w:tcBorders>
            <w:vAlign w:val="center"/>
          </w:tcPr>
          <w:p w14:paraId="057C6F6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BADF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DE93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8F94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04D9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DA586" w14:textId="77777777" w:rsidR="005C5C00" w:rsidRPr="00AC60A7" w:rsidRDefault="005C5C00" w:rsidP="00210D9F">
            <w:pPr>
              <w:pStyle w:val="TAC"/>
            </w:pPr>
          </w:p>
        </w:tc>
      </w:tr>
      <w:tr w:rsidR="005C5C00" w:rsidRPr="00AC60A7" w14:paraId="600BCCCC" w14:textId="77777777" w:rsidTr="00210D9F">
        <w:tc>
          <w:tcPr>
            <w:tcW w:w="1099" w:type="dxa"/>
            <w:tcBorders>
              <w:top w:val="single" w:sz="4" w:space="0" w:color="auto"/>
              <w:left w:val="single" w:sz="4" w:space="0" w:color="auto"/>
              <w:bottom w:val="single" w:sz="4" w:space="0" w:color="auto"/>
              <w:right w:val="single" w:sz="4" w:space="0" w:color="auto"/>
            </w:tcBorders>
          </w:tcPr>
          <w:p w14:paraId="1CF5DEED" w14:textId="77777777" w:rsidR="005C5C00" w:rsidRPr="00AC60A7" w:rsidRDefault="005C5C00" w:rsidP="00210D9F">
            <w:pPr>
              <w:pStyle w:val="TAC"/>
            </w:pPr>
            <w:r w:rsidRPr="00AC60A7">
              <w:t>n100</w:t>
            </w:r>
          </w:p>
        </w:tc>
        <w:tc>
          <w:tcPr>
            <w:tcW w:w="1146" w:type="dxa"/>
            <w:tcBorders>
              <w:top w:val="single" w:sz="4" w:space="0" w:color="auto"/>
              <w:left w:val="single" w:sz="4" w:space="0" w:color="auto"/>
              <w:bottom w:val="single" w:sz="4" w:space="0" w:color="auto"/>
              <w:right w:val="single" w:sz="4" w:space="0" w:color="auto"/>
            </w:tcBorders>
            <w:vAlign w:val="center"/>
          </w:tcPr>
          <w:p w14:paraId="1F75E4EB"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08DBD56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6959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51B5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6CB0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766A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7E8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48A55" w14:textId="77777777" w:rsidR="005C5C00" w:rsidRPr="00AC60A7" w:rsidRDefault="005C5C00" w:rsidP="00210D9F">
            <w:pPr>
              <w:pStyle w:val="TAC"/>
            </w:pPr>
          </w:p>
        </w:tc>
      </w:tr>
      <w:tr w:rsidR="005C5C00" w:rsidRPr="00AC60A7" w14:paraId="24163428" w14:textId="77777777" w:rsidTr="00210D9F">
        <w:tc>
          <w:tcPr>
            <w:tcW w:w="1099" w:type="dxa"/>
            <w:tcBorders>
              <w:top w:val="single" w:sz="4" w:space="0" w:color="auto"/>
              <w:left w:val="single" w:sz="4" w:space="0" w:color="auto"/>
              <w:bottom w:val="single" w:sz="4" w:space="0" w:color="auto"/>
              <w:right w:val="single" w:sz="4" w:space="0" w:color="auto"/>
            </w:tcBorders>
          </w:tcPr>
          <w:p w14:paraId="3FBC99DB" w14:textId="77777777" w:rsidR="005C5C00" w:rsidRPr="00AC60A7" w:rsidRDefault="005C5C00" w:rsidP="00210D9F">
            <w:pPr>
              <w:pStyle w:val="TAC"/>
            </w:pPr>
            <w:r w:rsidRPr="00AC60A7">
              <w:t>n101</w:t>
            </w:r>
          </w:p>
        </w:tc>
        <w:tc>
          <w:tcPr>
            <w:tcW w:w="1146" w:type="dxa"/>
            <w:tcBorders>
              <w:top w:val="single" w:sz="4" w:space="0" w:color="auto"/>
              <w:left w:val="single" w:sz="4" w:space="0" w:color="auto"/>
              <w:bottom w:val="single" w:sz="4" w:space="0" w:color="auto"/>
              <w:right w:val="single" w:sz="4" w:space="0" w:color="auto"/>
            </w:tcBorders>
            <w:vAlign w:val="center"/>
          </w:tcPr>
          <w:p w14:paraId="4167480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2438D8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99BC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B224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EBB9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023F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0A1D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D3FD1" w14:textId="77777777" w:rsidR="005C5C00" w:rsidRPr="00AC60A7" w:rsidRDefault="005C5C00" w:rsidP="00210D9F">
            <w:pPr>
              <w:pStyle w:val="TAC"/>
            </w:pPr>
          </w:p>
        </w:tc>
      </w:tr>
      <w:tr w:rsidR="005C5C00" w:rsidRPr="00AC60A7" w14:paraId="0F13AAAD" w14:textId="77777777" w:rsidTr="00210D9F">
        <w:trPr>
          <w:ins w:id="76" w:author="Nokia-Tuomo Säynäjäkangas" w:date="2024-10-15T15:08:00Z"/>
        </w:trPr>
        <w:tc>
          <w:tcPr>
            <w:tcW w:w="1099" w:type="dxa"/>
            <w:tcBorders>
              <w:top w:val="single" w:sz="4" w:space="0" w:color="auto"/>
              <w:left w:val="single" w:sz="4" w:space="0" w:color="auto"/>
              <w:bottom w:val="single" w:sz="4" w:space="0" w:color="auto"/>
              <w:right w:val="single" w:sz="4" w:space="0" w:color="auto"/>
            </w:tcBorders>
          </w:tcPr>
          <w:p w14:paraId="235B4E12" w14:textId="7A766F06" w:rsidR="005C5C00" w:rsidRPr="00AC60A7" w:rsidRDefault="005C5C00" w:rsidP="005C5C00">
            <w:pPr>
              <w:pStyle w:val="TAC"/>
              <w:rPr>
                <w:ins w:id="77" w:author="Nokia-Tuomo Säynäjäkangas" w:date="2024-10-15T15:08:00Z" w16du:dateUtc="2024-10-15T12:08:00Z"/>
              </w:rPr>
            </w:pPr>
            <w:ins w:id="78" w:author="Nokia-Tuomo Säynäjäkangas" w:date="2024-10-15T15:08:00Z" w16du:dateUtc="2024-10-15T12:08:00Z">
              <w:r w:rsidRPr="00AC60A7">
                <w:t>n10</w:t>
              </w:r>
              <w:r>
                <w:t>5</w:t>
              </w:r>
            </w:ins>
          </w:p>
        </w:tc>
        <w:tc>
          <w:tcPr>
            <w:tcW w:w="1146" w:type="dxa"/>
            <w:tcBorders>
              <w:top w:val="single" w:sz="4" w:space="0" w:color="auto"/>
              <w:left w:val="single" w:sz="4" w:space="0" w:color="auto"/>
              <w:bottom w:val="single" w:sz="4" w:space="0" w:color="auto"/>
              <w:right w:val="single" w:sz="4" w:space="0" w:color="auto"/>
            </w:tcBorders>
            <w:vAlign w:val="center"/>
          </w:tcPr>
          <w:p w14:paraId="00CEDB44" w14:textId="7587C2D7" w:rsidR="005C5C00" w:rsidRPr="00AC60A7" w:rsidRDefault="005C5C00" w:rsidP="005C5C00">
            <w:pPr>
              <w:pStyle w:val="TAC"/>
              <w:rPr>
                <w:ins w:id="79" w:author="Nokia-Tuomo Säynäjäkangas" w:date="2024-10-15T15:08:00Z" w16du:dateUtc="2024-10-15T12:08:00Z"/>
              </w:rPr>
            </w:pPr>
            <w:ins w:id="80" w:author="Nokia-Tuomo Säynäjäkangas" w:date="2024-10-15T15:08:00Z" w16du:dateUtc="2024-10-15T12:08:00Z">
              <w:r w:rsidRPr="00AC60A7">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ABE6133" w14:textId="77777777" w:rsidR="005C5C00" w:rsidRPr="00AC60A7" w:rsidRDefault="005C5C00" w:rsidP="005C5C00">
            <w:pPr>
              <w:pStyle w:val="TAC"/>
              <w:rPr>
                <w:ins w:id="81"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14A39C6D" w14:textId="77777777" w:rsidR="005C5C00" w:rsidRPr="00AC60A7" w:rsidRDefault="005C5C00" w:rsidP="005C5C00">
            <w:pPr>
              <w:pStyle w:val="TAC"/>
              <w:rPr>
                <w:ins w:id="82"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63B4B7BB" w14:textId="77777777" w:rsidR="005C5C00" w:rsidRPr="00AC60A7" w:rsidRDefault="005C5C00" w:rsidP="005C5C00">
            <w:pPr>
              <w:pStyle w:val="TAC"/>
              <w:rPr>
                <w:ins w:id="83"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26F976FC" w14:textId="77777777" w:rsidR="005C5C00" w:rsidRPr="00AC60A7" w:rsidRDefault="005C5C00" w:rsidP="005C5C00">
            <w:pPr>
              <w:pStyle w:val="TAC"/>
              <w:rPr>
                <w:ins w:id="84"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4B566EDF" w14:textId="77777777" w:rsidR="005C5C00" w:rsidRPr="00AC60A7" w:rsidRDefault="005C5C00" w:rsidP="005C5C00">
            <w:pPr>
              <w:pStyle w:val="TAC"/>
              <w:rPr>
                <w:ins w:id="85"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4DE84C3C" w14:textId="77777777" w:rsidR="005C5C00" w:rsidRPr="00AC60A7" w:rsidRDefault="005C5C00" w:rsidP="005C5C00">
            <w:pPr>
              <w:pStyle w:val="TAC"/>
              <w:rPr>
                <w:ins w:id="86"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63C170DD" w14:textId="77777777" w:rsidR="005C5C00" w:rsidRPr="00AC60A7" w:rsidRDefault="005C5C00" w:rsidP="005C5C00">
            <w:pPr>
              <w:pStyle w:val="TAC"/>
              <w:rPr>
                <w:ins w:id="87" w:author="Nokia-Tuomo Säynäjäkangas" w:date="2024-10-15T15:08:00Z" w16du:dateUtc="2024-10-15T12:08:00Z"/>
              </w:rPr>
            </w:pPr>
          </w:p>
        </w:tc>
      </w:tr>
      <w:tr w:rsidR="005C5C00" w:rsidRPr="00AC60A7" w14:paraId="04FAAD06" w14:textId="77777777" w:rsidTr="00210D9F">
        <w:tc>
          <w:tcPr>
            <w:tcW w:w="1099" w:type="dxa"/>
            <w:tcBorders>
              <w:top w:val="single" w:sz="4" w:space="0" w:color="auto"/>
              <w:left w:val="single" w:sz="4" w:space="0" w:color="auto"/>
              <w:bottom w:val="single" w:sz="4" w:space="0" w:color="auto"/>
              <w:right w:val="single" w:sz="4" w:space="0" w:color="auto"/>
            </w:tcBorders>
          </w:tcPr>
          <w:p w14:paraId="02DBA67F" w14:textId="77777777" w:rsidR="005C5C00" w:rsidRPr="00AC60A7" w:rsidRDefault="005C5C00" w:rsidP="005C5C00">
            <w:pPr>
              <w:pStyle w:val="TAC"/>
            </w:pPr>
            <w:r w:rsidRPr="00AC60A7">
              <w:t>n106</w:t>
            </w:r>
          </w:p>
        </w:tc>
        <w:tc>
          <w:tcPr>
            <w:tcW w:w="1146" w:type="dxa"/>
            <w:tcBorders>
              <w:top w:val="single" w:sz="4" w:space="0" w:color="auto"/>
              <w:left w:val="single" w:sz="4" w:space="0" w:color="auto"/>
              <w:bottom w:val="single" w:sz="4" w:space="0" w:color="auto"/>
              <w:right w:val="single" w:sz="4" w:space="0" w:color="auto"/>
            </w:tcBorders>
          </w:tcPr>
          <w:p w14:paraId="3F8EFFF2" w14:textId="77777777" w:rsidR="005C5C00" w:rsidRPr="00AC60A7" w:rsidRDefault="005C5C00" w:rsidP="005C5C00">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BFDCE64"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3BD41"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021E1"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0A895"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1FA5"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AA34E"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C12C" w14:textId="77777777" w:rsidR="005C5C00" w:rsidRPr="00AC60A7" w:rsidRDefault="005C5C00" w:rsidP="005C5C00">
            <w:pPr>
              <w:pStyle w:val="TAC"/>
            </w:pPr>
          </w:p>
        </w:tc>
      </w:tr>
      <w:tr w:rsidR="005C5C00" w:rsidRPr="00AC60A7" w14:paraId="0146297C" w14:textId="77777777" w:rsidTr="00210D9F">
        <w:tc>
          <w:tcPr>
            <w:tcW w:w="10267" w:type="dxa"/>
            <w:gridSpan w:val="9"/>
            <w:tcBorders>
              <w:top w:val="single" w:sz="4" w:space="0" w:color="auto"/>
              <w:left w:val="single" w:sz="4" w:space="0" w:color="auto"/>
              <w:bottom w:val="single" w:sz="4" w:space="0" w:color="auto"/>
              <w:right w:val="single" w:sz="4" w:space="0" w:color="auto"/>
            </w:tcBorders>
            <w:vAlign w:val="center"/>
          </w:tcPr>
          <w:p w14:paraId="1FCC7235" w14:textId="77777777" w:rsidR="005C5C00" w:rsidRPr="00AC60A7" w:rsidRDefault="005C5C00" w:rsidP="005C5C00">
            <w:pPr>
              <w:pStyle w:val="TAN"/>
            </w:pPr>
            <w:r w:rsidRPr="00AC60A7">
              <w:t>NOTE 1</w:t>
            </w:r>
            <w:r w:rsidRPr="00AC60A7">
              <w:rPr>
                <w:rFonts w:eastAsia="Malgun Gothic"/>
              </w:rPr>
              <w:t>:</w:t>
            </w:r>
            <w:r w:rsidRPr="00AC60A7">
              <w:rPr>
                <w:rFonts w:eastAsia="Malgun Gothic"/>
              </w:rPr>
              <w:tab/>
            </w:r>
            <w:proofErr w:type="spellStart"/>
            <w:r w:rsidRPr="00AC60A7">
              <w:t>additionalSpectrumEmission</w:t>
            </w:r>
            <w:proofErr w:type="spellEnd"/>
            <w:r w:rsidRPr="00AC60A7">
              <w:t xml:space="preserve"> corresponds to an information element of the same name defined in clause 6.3.2 of TS 38.331 [6].</w:t>
            </w:r>
          </w:p>
        </w:tc>
      </w:tr>
    </w:tbl>
    <w:p w14:paraId="7BB21F6F" w14:textId="77777777" w:rsidR="005C5C00" w:rsidRPr="00AC60A7" w:rsidRDefault="005C5C00" w:rsidP="005C5C00"/>
    <w:p w14:paraId="702932D4" w14:textId="77777777" w:rsidR="00775FA3" w:rsidRDefault="00775FA3" w:rsidP="00775F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D5B79AE" w14:textId="77777777" w:rsidR="00187271" w:rsidRPr="00AC60A7" w:rsidRDefault="00187271" w:rsidP="00187271">
      <w:pPr>
        <w:pStyle w:val="Heading3"/>
        <w:rPr>
          <w:rFonts w:eastAsia="SimSun"/>
          <w:lang w:eastAsia="zh-CN"/>
        </w:rPr>
      </w:pPr>
      <w:bookmarkStart w:id="88" w:name="_Toc60823130"/>
      <w:bookmarkStart w:id="89" w:name="_Toc60825052"/>
      <w:bookmarkStart w:id="90" w:name="_Toc69305949"/>
      <w:bookmarkStart w:id="91" w:name="_Toc69309778"/>
      <w:bookmarkStart w:id="92" w:name="_Toc76020090"/>
      <w:bookmarkStart w:id="93" w:name="_Toc83720563"/>
      <w:bookmarkStart w:id="94" w:name="_Toc90916419"/>
      <w:bookmarkStart w:id="95" w:name="_Toc90916616"/>
      <w:bookmarkStart w:id="96" w:name="_Toc90917372"/>
      <w:r w:rsidRPr="00AC60A7">
        <w:t>6.2.4</w:t>
      </w:r>
      <w:r w:rsidRPr="00AC60A7">
        <w:tab/>
        <w:t>Configured transmitted power</w:t>
      </w:r>
      <w:bookmarkEnd w:id="88"/>
      <w:bookmarkEnd w:id="89"/>
      <w:bookmarkEnd w:id="90"/>
      <w:bookmarkEnd w:id="91"/>
      <w:bookmarkEnd w:id="92"/>
      <w:bookmarkEnd w:id="93"/>
      <w:bookmarkEnd w:id="94"/>
      <w:bookmarkEnd w:id="95"/>
      <w:bookmarkEnd w:id="96"/>
    </w:p>
    <w:p w14:paraId="2957D70A" w14:textId="77777777" w:rsidR="00187271" w:rsidRPr="00AC60A7" w:rsidRDefault="00187271" w:rsidP="00187271">
      <w:pPr>
        <w:pStyle w:val="H6"/>
      </w:pPr>
      <w:bookmarkStart w:id="97" w:name="_Toc27477826"/>
      <w:bookmarkStart w:id="98" w:name="_Toc36226510"/>
      <w:bookmarkStart w:id="99" w:name="_Toc44323767"/>
      <w:bookmarkStart w:id="100" w:name="_Toc52989935"/>
      <w:bookmarkStart w:id="101" w:name="_Toc60823131"/>
      <w:bookmarkStart w:id="102" w:name="_Toc60825053"/>
      <w:bookmarkStart w:id="103" w:name="_Toc69305950"/>
      <w:bookmarkStart w:id="104" w:name="_Toc69309779"/>
      <w:bookmarkStart w:id="105" w:name="_Toc76020091"/>
      <w:bookmarkStart w:id="106" w:name="_Toc83720564"/>
      <w:bookmarkStart w:id="107" w:name="_Toc90916420"/>
      <w:bookmarkStart w:id="108" w:name="_Toc90916617"/>
      <w:bookmarkStart w:id="109" w:name="_Toc90917373"/>
      <w:r w:rsidRPr="00AC60A7">
        <w:t>6.2.4.1</w:t>
      </w:r>
      <w:r w:rsidRPr="00AC60A7">
        <w:tab/>
        <w:t>Test purpose</w:t>
      </w:r>
      <w:bookmarkEnd w:id="97"/>
      <w:bookmarkEnd w:id="98"/>
      <w:bookmarkEnd w:id="99"/>
      <w:bookmarkEnd w:id="100"/>
      <w:bookmarkEnd w:id="101"/>
      <w:bookmarkEnd w:id="102"/>
      <w:bookmarkEnd w:id="103"/>
      <w:bookmarkEnd w:id="104"/>
      <w:bookmarkEnd w:id="105"/>
      <w:bookmarkEnd w:id="106"/>
      <w:bookmarkEnd w:id="107"/>
      <w:bookmarkEnd w:id="108"/>
      <w:bookmarkEnd w:id="109"/>
    </w:p>
    <w:p w14:paraId="29E15168" w14:textId="77777777" w:rsidR="00187271" w:rsidRPr="00AC60A7" w:rsidRDefault="00187271" w:rsidP="00187271">
      <w:r w:rsidRPr="00AC60A7">
        <w:t xml:space="preserve">To verify the measured UE configured maximum output power </w:t>
      </w:r>
      <w:proofErr w:type="spellStart"/>
      <w:r w:rsidRPr="00AC60A7">
        <w:rPr>
          <w:lang w:eastAsia="zh-CN"/>
        </w:rPr>
        <w:t>P</w:t>
      </w:r>
      <w:r w:rsidRPr="00AC60A7">
        <w:rPr>
          <w:vertAlign w:val="subscript"/>
          <w:lang w:eastAsia="zh-CN"/>
        </w:rPr>
        <w:t>UMAX,f,c</w:t>
      </w:r>
      <w:proofErr w:type="spellEnd"/>
      <w:r w:rsidRPr="00AC60A7">
        <w:t xml:space="preserve"> is within </w:t>
      </w:r>
      <w:r w:rsidRPr="00AC60A7">
        <w:rPr>
          <w:lang w:eastAsia="zh-CN"/>
        </w:rPr>
        <w:t>the specified bounds.</w:t>
      </w:r>
    </w:p>
    <w:p w14:paraId="59FCE411" w14:textId="77777777" w:rsidR="00187271" w:rsidRDefault="00187271" w:rsidP="00775FA3">
      <w:pPr>
        <w:pStyle w:val="EditorsNote"/>
        <w:jc w:val="center"/>
        <w:rPr>
          <w:b/>
          <w:bCs/>
          <w:sz w:val="24"/>
          <w:szCs w:val="24"/>
          <w:highlight w:val="yellow"/>
          <w:lang w:eastAsia="en-GB"/>
        </w:rPr>
      </w:pPr>
    </w:p>
    <w:p w14:paraId="336847EA" w14:textId="66A84506"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82C3DCE" w14:textId="77777777" w:rsidR="00775FA3" w:rsidRPr="00AC60A7" w:rsidRDefault="00775FA3" w:rsidP="00775FA3">
      <w:pPr>
        <w:pStyle w:val="H6"/>
      </w:pPr>
      <w:bookmarkStart w:id="110" w:name="_Toc27477833"/>
      <w:bookmarkStart w:id="111" w:name="_Toc36226517"/>
      <w:bookmarkStart w:id="112" w:name="_Toc44323774"/>
      <w:bookmarkStart w:id="113" w:name="_Toc52989942"/>
      <w:bookmarkStart w:id="114" w:name="_Toc60823138"/>
      <w:bookmarkStart w:id="115" w:name="_Toc60825060"/>
      <w:bookmarkStart w:id="116" w:name="_Toc69305957"/>
      <w:bookmarkStart w:id="117" w:name="_Toc69309786"/>
      <w:bookmarkStart w:id="118" w:name="_Toc76020098"/>
      <w:bookmarkStart w:id="119" w:name="_Toc83720571"/>
      <w:bookmarkStart w:id="120" w:name="_Toc90916427"/>
      <w:bookmarkStart w:id="121" w:name="_Toc90916624"/>
      <w:bookmarkStart w:id="122" w:name="_Toc90917380"/>
      <w:r w:rsidRPr="00AC60A7">
        <w:t>6.2.4.5</w:t>
      </w:r>
      <w:r w:rsidRPr="00AC60A7">
        <w:tab/>
        <w:t>Test requirement</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644BDF33" w14:textId="77777777" w:rsidR="00775FA3" w:rsidRPr="00AC60A7" w:rsidRDefault="00775FA3" w:rsidP="00775FA3">
      <w:pPr>
        <w:rPr>
          <w:rFonts w:cs="v5.0.0"/>
        </w:rPr>
      </w:pPr>
      <w:r w:rsidRPr="00AC60A7">
        <w:t>The maximum output power measured shall not exceed the values specified in Table 6.2.4.5-1.</w:t>
      </w:r>
    </w:p>
    <w:p w14:paraId="4DBE9FC9" w14:textId="77777777" w:rsidR="00775FA3" w:rsidRPr="00AC60A7" w:rsidRDefault="00775FA3" w:rsidP="00775FA3">
      <w:pPr>
        <w:pStyle w:val="TH"/>
        <w:rPr>
          <w:rFonts w:cs="v5.0.0"/>
        </w:rPr>
      </w:pPr>
      <w:r w:rsidRPr="00AC60A7">
        <w:lastRenderedPageBreak/>
        <w:t>Table 6.2.4.5-1: P</w:t>
      </w:r>
      <w:r w:rsidRPr="00AC60A7">
        <w:rPr>
          <w:vertAlign w:val="subscript"/>
        </w:rPr>
        <w:t>CMAX</w:t>
      </w:r>
      <w:r w:rsidRPr="00AC60A7">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775FA3" w:rsidRPr="00AC60A7" w14:paraId="737864C2" w14:textId="77777777" w:rsidTr="00210D9F">
        <w:trPr>
          <w:jc w:val="center"/>
        </w:trPr>
        <w:tc>
          <w:tcPr>
            <w:tcW w:w="2178" w:type="dxa"/>
          </w:tcPr>
          <w:p w14:paraId="2504D051" w14:textId="77777777" w:rsidR="00775FA3" w:rsidRPr="00AC60A7" w:rsidRDefault="00775FA3" w:rsidP="00210D9F">
            <w:pPr>
              <w:pStyle w:val="TAH"/>
            </w:pPr>
          </w:p>
        </w:tc>
        <w:tc>
          <w:tcPr>
            <w:tcW w:w="4993" w:type="dxa"/>
            <w:gridSpan w:val="2"/>
          </w:tcPr>
          <w:p w14:paraId="44B8754A" w14:textId="77777777" w:rsidR="00775FA3" w:rsidRPr="00AC60A7" w:rsidRDefault="00775FA3" w:rsidP="00210D9F">
            <w:pPr>
              <w:pStyle w:val="TAH"/>
            </w:pPr>
            <w:r w:rsidRPr="00AC60A7">
              <w:t>Maximum output power</w:t>
            </w:r>
            <w:r w:rsidRPr="00AC60A7">
              <w:rPr>
                <w:vertAlign w:val="subscript"/>
              </w:rPr>
              <w:t xml:space="preserve"> </w:t>
            </w:r>
          </w:p>
        </w:tc>
      </w:tr>
      <w:tr w:rsidR="00775FA3" w:rsidRPr="00AC60A7" w14:paraId="3AA254A9" w14:textId="77777777" w:rsidTr="00210D9F">
        <w:trPr>
          <w:jc w:val="center"/>
        </w:trPr>
        <w:tc>
          <w:tcPr>
            <w:tcW w:w="2178" w:type="dxa"/>
            <w:vAlign w:val="center"/>
          </w:tcPr>
          <w:p w14:paraId="6CBE4E40" w14:textId="77777777" w:rsidR="00775FA3" w:rsidRPr="00AC60A7" w:rsidRDefault="00775FA3" w:rsidP="00210D9F">
            <w:pPr>
              <w:pStyle w:val="TAL"/>
            </w:pPr>
          </w:p>
        </w:tc>
        <w:tc>
          <w:tcPr>
            <w:tcW w:w="2542" w:type="dxa"/>
            <w:vAlign w:val="center"/>
          </w:tcPr>
          <w:p w14:paraId="5BCCDD1E" w14:textId="77777777" w:rsidR="00775FA3" w:rsidRPr="00AC60A7" w:rsidRDefault="00775FA3" w:rsidP="00210D9F">
            <w:pPr>
              <w:pStyle w:val="TAC"/>
            </w:pPr>
            <w:r w:rsidRPr="00AC60A7">
              <w:t>Test ID 1,2</w:t>
            </w:r>
          </w:p>
        </w:tc>
        <w:tc>
          <w:tcPr>
            <w:tcW w:w="2451" w:type="dxa"/>
          </w:tcPr>
          <w:p w14:paraId="5D4BA914" w14:textId="77777777" w:rsidR="00775FA3" w:rsidRPr="00AC60A7" w:rsidRDefault="00775FA3" w:rsidP="00210D9F">
            <w:pPr>
              <w:pStyle w:val="TAC"/>
            </w:pPr>
            <w:r w:rsidRPr="00AC60A7">
              <w:t>Test ID 3</w:t>
            </w:r>
          </w:p>
        </w:tc>
      </w:tr>
      <w:tr w:rsidR="00775FA3" w:rsidRPr="00AC60A7" w14:paraId="69C3254F" w14:textId="77777777" w:rsidTr="00210D9F">
        <w:trPr>
          <w:jc w:val="center"/>
        </w:trPr>
        <w:tc>
          <w:tcPr>
            <w:tcW w:w="2178" w:type="dxa"/>
            <w:vAlign w:val="center"/>
          </w:tcPr>
          <w:p w14:paraId="00969C8F" w14:textId="77777777" w:rsidR="00775FA3" w:rsidRPr="00AC60A7" w:rsidRDefault="00775FA3" w:rsidP="00210D9F">
            <w:pPr>
              <w:pStyle w:val="TAL"/>
            </w:pPr>
            <w:r w:rsidRPr="00AC60A7">
              <w:t>Measured UE output power test point 1</w:t>
            </w:r>
          </w:p>
        </w:tc>
        <w:tc>
          <w:tcPr>
            <w:tcW w:w="2542" w:type="dxa"/>
            <w:vAlign w:val="center"/>
          </w:tcPr>
          <w:p w14:paraId="2D00C02A" w14:textId="77777777" w:rsidR="00775FA3" w:rsidRPr="00AC60A7" w:rsidRDefault="00775FA3" w:rsidP="00210D9F">
            <w:pPr>
              <w:pStyle w:val="TAC"/>
            </w:pPr>
            <w:r w:rsidRPr="00AC60A7">
              <w:t>-10 dBm ± (7+TT)</w:t>
            </w:r>
          </w:p>
        </w:tc>
        <w:tc>
          <w:tcPr>
            <w:tcW w:w="2451" w:type="dxa"/>
            <w:vAlign w:val="center"/>
          </w:tcPr>
          <w:p w14:paraId="10D8D72A" w14:textId="77777777" w:rsidR="00775FA3" w:rsidRPr="00AC60A7" w:rsidRDefault="00775FA3" w:rsidP="00210D9F">
            <w:pPr>
              <w:pStyle w:val="TAC"/>
            </w:pPr>
            <w:r w:rsidRPr="00AC60A7">
              <w:t xml:space="preserve">-10 dBm ± (7+TT) </w:t>
            </w:r>
          </w:p>
        </w:tc>
      </w:tr>
      <w:tr w:rsidR="00775FA3" w:rsidRPr="00AC60A7" w14:paraId="64AC24A3" w14:textId="77777777" w:rsidTr="00210D9F">
        <w:trPr>
          <w:jc w:val="center"/>
        </w:trPr>
        <w:tc>
          <w:tcPr>
            <w:tcW w:w="2178" w:type="dxa"/>
            <w:vAlign w:val="center"/>
          </w:tcPr>
          <w:p w14:paraId="7E7B2EFC" w14:textId="77777777" w:rsidR="00775FA3" w:rsidRPr="00AC60A7" w:rsidRDefault="00775FA3" w:rsidP="00210D9F">
            <w:pPr>
              <w:pStyle w:val="TAL"/>
            </w:pPr>
            <w:r w:rsidRPr="00AC60A7">
              <w:t>Measured UE output power test point 2</w:t>
            </w:r>
          </w:p>
        </w:tc>
        <w:tc>
          <w:tcPr>
            <w:tcW w:w="2542" w:type="dxa"/>
            <w:vAlign w:val="center"/>
          </w:tcPr>
          <w:p w14:paraId="56C675A1" w14:textId="77777777" w:rsidR="00775FA3" w:rsidRPr="00AC60A7" w:rsidRDefault="00775FA3" w:rsidP="00210D9F">
            <w:pPr>
              <w:pStyle w:val="TAC"/>
            </w:pPr>
            <w:r w:rsidRPr="00AC60A7">
              <w:t>10 dBm ± (6+TT)</w:t>
            </w:r>
          </w:p>
        </w:tc>
        <w:tc>
          <w:tcPr>
            <w:tcW w:w="2451" w:type="dxa"/>
            <w:vAlign w:val="center"/>
          </w:tcPr>
          <w:p w14:paraId="169B738A" w14:textId="77777777" w:rsidR="00775FA3" w:rsidRPr="00AC60A7" w:rsidRDefault="00775FA3" w:rsidP="00210D9F">
            <w:pPr>
              <w:pStyle w:val="TAC"/>
            </w:pPr>
            <w:r w:rsidRPr="00AC60A7">
              <w:t xml:space="preserve">10 dBm ± (6+TT) </w:t>
            </w:r>
          </w:p>
        </w:tc>
      </w:tr>
      <w:tr w:rsidR="00775FA3" w:rsidRPr="00AC60A7" w14:paraId="376BA394" w14:textId="77777777" w:rsidTr="00210D9F">
        <w:trPr>
          <w:jc w:val="center"/>
        </w:trPr>
        <w:tc>
          <w:tcPr>
            <w:tcW w:w="2178" w:type="dxa"/>
            <w:vAlign w:val="center"/>
          </w:tcPr>
          <w:p w14:paraId="3B066133" w14:textId="77777777" w:rsidR="00775FA3" w:rsidRPr="00AC60A7" w:rsidRDefault="00775FA3" w:rsidP="00210D9F">
            <w:pPr>
              <w:pStyle w:val="TAL"/>
            </w:pPr>
            <w:r w:rsidRPr="00AC60A7">
              <w:t>Measured UE output power test point 3</w:t>
            </w:r>
          </w:p>
        </w:tc>
        <w:tc>
          <w:tcPr>
            <w:tcW w:w="2542" w:type="dxa"/>
            <w:vAlign w:val="center"/>
          </w:tcPr>
          <w:p w14:paraId="7ECBAF26" w14:textId="77777777" w:rsidR="00775FA3" w:rsidRPr="00AC60A7" w:rsidRDefault="00775FA3" w:rsidP="00210D9F">
            <w:pPr>
              <w:pStyle w:val="TAC"/>
            </w:pPr>
            <w:r w:rsidRPr="00AC60A7">
              <w:t>15 dBm ± (5+TT)</w:t>
            </w:r>
          </w:p>
        </w:tc>
        <w:tc>
          <w:tcPr>
            <w:tcW w:w="2451" w:type="dxa"/>
            <w:vAlign w:val="center"/>
          </w:tcPr>
          <w:p w14:paraId="670B4BE6" w14:textId="77777777" w:rsidR="00775FA3" w:rsidRPr="00AC60A7" w:rsidRDefault="00775FA3" w:rsidP="00210D9F">
            <w:pPr>
              <w:pStyle w:val="TAC"/>
            </w:pPr>
            <w:r w:rsidRPr="00AC60A7">
              <w:t>15 dBm ± (5+TT)</w:t>
            </w:r>
          </w:p>
        </w:tc>
      </w:tr>
      <w:tr w:rsidR="00775FA3" w:rsidRPr="00AC60A7" w14:paraId="7E35329D" w14:textId="77777777" w:rsidTr="00210D9F">
        <w:trPr>
          <w:jc w:val="center"/>
        </w:trPr>
        <w:tc>
          <w:tcPr>
            <w:tcW w:w="2178" w:type="dxa"/>
            <w:vAlign w:val="center"/>
          </w:tcPr>
          <w:p w14:paraId="376F2342" w14:textId="77777777" w:rsidR="00775FA3" w:rsidRPr="00AC60A7" w:rsidRDefault="00775FA3" w:rsidP="00210D9F">
            <w:pPr>
              <w:pStyle w:val="TAL"/>
            </w:pPr>
            <w:r w:rsidRPr="00AC60A7">
              <w:t>Measured UE output power test point 4</w:t>
            </w:r>
          </w:p>
        </w:tc>
        <w:tc>
          <w:tcPr>
            <w:tcW w:w="2542" w:type="dxa"/>
            <w:vAlign w:val="center"/>
          </w:tcPr>
          <w:p w14:paraId="3DA8612F" w14:textId="77777777" w:rsidR="00775FA3" w:rsidRPr="00AC60A7" w:rsidRDefault="00775FA3" w:rsidP="00210D9F">
            <w:pPr>
              <w:pStyle w:val="TAC"/>
            </w:pPr>
            <w:r w:rsidRPr="00AC60A7">
              <w:t>Note 3</w:t>
            </w:r>
          </w:p>
        </w:tc>
        <w:tc>
          <w:tcPr>
            <w:tcW w:w="2451" w:type="dxa"/>
            <w:vAlign w:val="center"/>
          </w:tcPr>
          <w:p w14:paraId="7FA5297A" w14:textId="77777777" w:rsidR="00775FA3" w:rsidRPr="00AC60A7" w:rsidRDefault="00775FA3" w:rsidP="00210D9F">
            <w:pPr>
              <w:pStyle w:val="TAC"/>
            </w:pPr>
            <w:r w:rsidRPr="00AC60A7">
              <w:t>Note 4</w:t>
            </w:r>
          </w:p>
        </w:tc>
      </w:tr>
      <w:tr w:rsidR="00775FA3" w:rsidRPr="00AC60A7" w14:paraId="7E306F57" w14:textId="77777777" w:rsidTr="00210D9F">
        <w:trPr>
          <w:jc w:val="center"/>
        </w:trPr>
        <w:tc>
          <w:tcPr>
            <w:tcW w:w="0" w:type="auto"/>
            <w:gridSpan w:val="3"/>
            <w:vAlign w:val="center"/>
          </w:tcPr>
          <w:p w14:paraId="59E3B6A2" w14:textId="77777777" w:rsidR="00775FA3" w:rsidRPr="00AC60A7" w:rsidRDefault="00775FA3" w:rsidP="00210D9F">
            <w:pPr>
              <w:pStyle w:val="TAN"/>
            </w:pPr>
            <w:r w:rsidRPr="00AC60A7">
              <w:t>Note 1:</w:t>
            </w:r>
            <w:r w:rsidRPr="00AC60A7">
              <w:tab/>
              <w:t>TT for each frequency and channel bandwidth is specified in Table 6.2.4.5-2.</w:t>
            </w:r>
          </w:p>
          <w:p w14:paraId="0FE23999" w14:textId="77777777" w:rsidR="00775FA3" w:rsidRPr="00AC60A7" w:rsidRDefault="00775FA3" w:rsidP="00210D9F">
            <w:pPr>
              <w:pStyle w:val="TAN"/>
              <w:rPr>
                <w:rFonts w:eastAsia="SimSun"/>
                <w:lang w:eastAsia="zh-CN"/>
              </w:rPr>
            </w:pPr>
            <w:r w:rsidRPr="00AC60A7">
              <w:t>Note 2:</w:t>
            </w:r>
            <w:r w:rsidRPr="00AC60A7">
              <w:tab/>
              <w:t>Power class 3 is default power class unless otherwise stated.</w:t>
            </w:r>
          </w:p>
          <w:p w14:paraId="74C866C4" w14:textId="77777777" w:rsidR="00775FA3" w:rsidRPr="00AC60A7" w:rsidRDefault="00775FA3" w:rsidP="00210D9F">
            <w:pPr>
              <w:pStyle w:val="TAN"/>
              <w:rPr>
                <w:rFonts w:eastAsia="PMingLiU"/>
                <w:lang w:eastAsia="x-none"/>
              </w:rPr>
            </w:pPr>
            <w:r w:rsidRPr="00AC60A7">
              <w:t xml:space="preserve">Note </w:t>
            </w:r>
            <w:r w:rsidRPr="00AC60A7">
              <w:rPr>
                <w:rFonts w:eastAsia="PMingLiU"/>
                <w:lang w:eastAsia="x-none"/>
              </w:rPr>
              <w:t>3</w:t>
            </w:r>
            <w:r w:rsidRPr="00AC60A7">
              <w:t>:</w:t>
            </w:r>
            <w:r w:rsidRPr="00AC60A7">
              <w:tab/>
              <w:t>The maximum output power shall be within the range in Table 6.2.4.5-1a.</w:t>
            </w:r>
          </w:p>
          <w:p w14:paraId="471B5248" w14:textId="77777777" w:rsidR="00775FA3" w:rsidRPr="00AC60A7" w:rsidRDefault="00775FA3" w:rsidP="00210D9F">
            <w:pPr>
              <w:pStyle w:val="TAN"/>
              <w:rPr>
                <w:rFonts w:eastAsia="SimSun"/>
                <w:b/>
                <w:lang w:eastAsia="zh-CN"/>
              </w:rPr>
            </w:pPr>
            <w:r w:rsidRPr="00AC60A7">
              <w:t xml:space="preserve">Note </w:t>
            </w:r>
            <w:r w:rsidRPr="00AC60A7">
              <w:rPr>
                <w:rFonts w:eastAsia="PMingLiU"/>
                <w:lang w:eastAsia="x-none"/>
              </w:rPr>
              <w:t>4</w:t>
            </w:r>
            <w:r w:rsidRPr="00AC60A7">
              <w:t>:</w:t>
            </w:r>
            <w:r w:rsidRPr="00AC60A7">
              <w:tab/>
              <w:t>The maximum output power shall be within the range in Table 6.2.4.5-1b.</w:t>
            </w:r>
          </w:p>
        </w:tc>
      </w:tr>
    </w:tbl>
    <w:p w14:paraId="232C5EFC" w14:textId="77777777" w:rsidR="00775FA3" w:rsidRPr="00AC60A7" w:rsidRDefault="00775FA3" w:rsidP="00775FA3"/>
    <w:p w14:paraId="78449F1E" w14:textId="77777777" w:rsidR="00775FA3" w:rsidRPr="00AC60A7" w:rsidRDefault="00775FA3" w:rsidP="00775FA3">
      <w:pPr>
        <w:pStyle w:val="TH"/>
      </w:pPr>
      <w:r w:rsidRPr="00AC60A7">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775FA3" w:rsidRPr="00AC60A7" w14:paraId="356D2C9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993D3A" w14:textId="77777777" w:rsidR="00775FA3" w:rsidRPr="00AC60A7" w:rsidRDefault="00775FA3" w:rsidP="00210D9F">
            <w:pPr>
              <w:pStyle w:val="TAH"/>
            </w:pPr>
            <w:r w:rsidRPr="00AC60A7">
              <w:t>NR</w:t>
            </w:r>
          </w:p>
          <w:p w14:paraId="40CED9AC" w14:textId="77777777" w:rsidR="00775FA3" w:rsidRPr="00AC60A7" w:rsidRDefault="00775FA3" w:rsidP="00210D9F">
            <w:pPr>
              <w:pStyle w:val="TAH"/>
            </w:pPr>
            <w:r w:rsidRPr="00AC60A7">
              <w:t>band</w:t>
            </w:r>
          </w:p>
        </w:tc>
        <w:tc>
          <w:tcPr>
            <w:tcW w:w="6143" w:type="dxa"/>
            <w:tcBorders>
              <w:top w:val="single" w:sz="4" w:space="0" w:color="auto"/>
              <w:left w:val="single" w:sz="4" w:space="0" w:color="auto"/>
              <w:bottom w:val="single" w:sz="4" w:space="0" w:color="auto"/>
              <w:right w:val="single" w:sz="4" w:space="0" w:color="auto"/>
            </w:tcBorders>
            <w:hideMark/>
          </w:tcPr>
          <w:p w14:paraId="5A818236" w14:textId="77777777" w:rsidR="00775FA3" w:rsidRPr="00AC60A7" w:rsidRDefault="00775FA3" w:rsidP="00210D9F">
            <w:pPr>
              <w:pStyle w:val="TAH"/>
            </w:pPr>
            <w:r w:rsidRPr="00AC60A7">
              <w:t>Tolerance (dB)</w:t>
            </w:r>
          </w:p>
        </w:tc>
      </w:tr>
      <w:tr w:rsidR="00775FA3" w:rsidRPr="00AC60A7" w14:paraId="2A2A2FE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4173D" w14:textId="77777777" w:rsidR="00775FA3" w:rsidRPr="00AC60A7" w:rsidRDefault="00775FA3" w:rsidP="00210D9F">
            <w:pPr>
              <w:pStyle w:val="TAC"/>
            </w:pPr>
            <w:r w:rsidRPr="00AC60A7">
              <w:t>n1</w:t>
            </w:r>
          </w:p>
        </w:tc>
        <w:tc>
          <w:tcPr>
            <w:tcW w:w="6143" w:type="dxa"/>
            <w:tcBorders>
              <w:top w:val="single" w:sz="4" w:space="0" w:color="auto"/>
              <w:left w:val="single" w:sz="4" w:space="0" w:color="auto"/>
              <w:bottom w:val="single" w:sz="4" w:space="0" w:color="auto"/>
              <w:right w:val="single" w:sz="4" w:space="0" w:color="auto"/>
            </w:tcBorders>
          </w:tcPr>
          <w:p w14:paraId="0D0C411A" w14:textId="77777777" w:rsidR="00775FA3" w:rsidRPr="00AC60A7" w:rsidRDefault="00775FA3" w:rsidP="00210D9F">
            <w:pPr>
              <w:pStyle w:val="TAC"/>
            </w:pPr>
            <w:r w:rsidRPr="00AC60A7">
              <w:t>20 dBm ±(2.5+TT)</w:t>
            </w:r>
          </w:p>
        </w:tc>
      </w:tr>
      <w:tr w:rsidR="00775FA3" w:rsidRPr="00AC60A7" w14:paraId="1CCB98F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7D7AC1" w14:textId="77777777" w:rsidR="00775FA3" w:rsidRPr="00AC60A7" w:rsidRDefault="00775FA3" w:rsidP="00210D9F">
            <w:pPr>
              <w:pStyle w:val="TAC"/>
            </w:pPr>
            <w:r w:rsidRPr="00AC60A7">
              <w:t>n2</w:t>
            </w:r>
          </w:p>
        </w:tc>
        <w:tc>
          <w:tcPr>
            <w:tcW w:w="6143" w:type="dxa"/>
            <w:tcBorders>
              <w:top w:val="single" w:sz="4" w:space="0" w:color="auto"/>
              <w:left w:val="single" w:sz="4" w:space="0" w:color="auto"/>
              <w:bottom w:val="single" w:sz="4" w:space="0" w:color="auto"/>
              <w:right w:val="single" w:sz="4" w:space="0" w:color="auto"/>
            </w:tcBorders>
          </w:tcPr>
          <w:p w14:paraId="7BDB07EA"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32E1FFF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9B8FADA" w14:textId="77777777" w:rsidR="00775FA3" w:rsidRPr="00AC60A7" w:rsidRDefault="00775FA3" w:rsidP="00210D9F">
            <w:pPr>
              <w:pStyle w:val="TAC"/>
            </w:pPr>
            <w:r w:rsidRPr="00AC60A7">
              <w:t>n3</w:t>
            </w:r>
          </w:p>
        </w:tc>
        <w:tc>
          <w:tcPr>
            <w:tcW w:w="6143" w:type="dxa"/>
            <w:tcBorders>
              <w:top w:val="single" w:sz="4" w:space="0" w:color="auto"/>
              <w:left w:val="single" w:sz="4" w:space="0" w:color="auto"/>
              <w:bottom w:val="single" w:sz="4" w:space="0" w:color="auto"/>
              <w:right w:val="single" w:sz="4" w:space="0" w:color="auto"/>
            </w:tcBorders>
          </w:tcPr>
          <w:p w14:paraId="587C47F9"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6E32E2E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32463EB" w14:textId="77777777" w:rsidR="00775FA3" w:rsidRPr="00AC60A7" w:rsidRDefault="00775FA3" w:rsidP="00210D9F">
            <w:pPr>
              <w:pStyle w:val="TAC"/>
            </w:pPr>
            <w:r w:rsidRPr="00AC60A7">
              <w:t>n5</w:t>
            </w:r>
          </w:p>
        </w:tc>
        <w:tc>
          <w:tcPr>
            <w:tcW w:w="6143" w:type="dxa"/>
            <w:tcBorders>
              <w:top w:val="single" w:sz="4" w:space="0" w:color="auto"/>
              <w:left w:val="single" w:sz="4" w:space="0" w:color="auto"/>
              <w:bottom w:val="single" w:sz="4" w:space="0" w:color="auto"/>
              <w:right w:val="single" w:sz="4" w:space="0" w:color="auto"/>
            </w:tcBorders>
          </w:tcPr>
          <w:p w14:paraId="4619FE05"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0133327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1369C25" w14:textId="77777777" w:rsidR="00775FA3" w:rsidRPr="00AC60A7" w:rsidRDefault="00775FA3" w:rsidP="00210D9F">
            <w:pPr>
              <w:pStyle w:val="TAC"/>
            </w:pPr>
            <w:r w:rsidRPr="00AC60A7">
              <w:t>n7</w:t>
            </w:r>
          </w:p>
        </w:tc>
        <w:tc>
          <w:tcPr>
            <w:tcW w:w="6143" w:type="dxa"/>
            <w:tcBorders>
              <w:top w:val="single" w:sz="4" w:space="0" w:color="auto"/>
              <w:left w:val="single" w:sz="4" w:space="0" w:color="auto"/>
              <w:bottom w:val="single" w:sz="4" w:space="0" w:color="auto"/>
              <w:right w:val="single" w:sz="4" w:space="0" w:color="auto"/>
            </w:tcBorders>
          </w:tcPr>
          <w:p w14:paraId="1710F928"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09E8892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24159D" w14:textId="77777777" w:rsidR="00775FA3" w:rsidRPr="00AC60A7" w:rsidRDefault="00775FA3" w:rsidP="00210D9F">
            <w:pPr>
              <w:pStyle w:val="TAC"/>
            </w:pPr>
            <w:r w:rsidRPr="00AC60A7">
              <w:t>n8</w:t>
            </w:r>
          </w:p>
        </w:tc>
        <w:tc>
          <w:tcPr>
            <w:tcW w:w="6143" w:type="dxa"/>
            <w:tcBorders>
              <w:top w:val="single" w:sz="4" w:space="0" w:color="auto"/>
              <w:left w:val="single" w:sz="4" w:space="0" w:color="auto"/>
              <w:bottom w:val="single" w:sz="4" w:space="0" w:color="auto"/>
              <w:right w:val="single" w:sz="4" w:space="0" w:color="auto"/>
            </w:tcBorders>
          </w:tcPr>
          <w:p w14:paraId="175DF0B8"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7F36663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2E8F0" w14:textId="77777777" w:rsidR="00775FA3" w:rsidRPr="00AC60A7" w:rsidRDefault="00775FA3" w:rsidP="00210D9F">
            <w:pPr>
              <w:pStyle w:val="TAC"/>
            </w:pPr>
            <w:r w:rsidRPr="00AC60A7">
              <w:t>n12</w:t>
            </w:r>
          </w:p>
        </w:tc>
        <w:tc>
          <w:tcPr>
            <w:tcW w:w="6143" w:type="dxa"/>
            <w:tcBorders>
              <w:top w:val="single" w:sz="4" w:space="0" w:color="auto"/>
              <w:left w:val="single" w:sz="4" w:space="0" w:color="auto"/>
              <w:bottom w:val="single" w:sz="4" w:space="0" w:color="auto"/>
              <w:right w:val="single" w:sz="4" w:space="0" w:color="auto"/>
            </w:tcBorders>
          </w:tcPr>
          <w:p w14:paraId="740F04C1"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5D5BD8D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CEB07" w14:textId="77777777" w:rsidR="00775FA3" w:rsidRPr="00AC60A7" w:rsidRDefault="00775FA3" w:rsidP="00210D9F">
            <w:pPr>
              <w:pStyle w:val="TAC"/>
            </w:pPr>
            <w:r w:rsidRPr="00AC60A7">
              <w:t>n14</w:t>
            </w:r>
          </w:p>
        </w:tc>
        <w:tc>
          <w:tcPr>
            <w:tcW w:w="6143" w:type="dxa"/>
            <w:tcBorders>
              <w:top w:val="single" w:sz="4" w:space="0" w:color="auto"/>
              <w:left w:val="single" w:sz="4" w:space="0" w:color="auto"/>
              <w:bottom w:val="single" w:sz="4" w:space="0" w:color="auto"/>
              <w:right w:val="single" w:sz="4" w:space="0" w:color="auto"/>
            </w:tcBorders>
          </w:tcPr>
          <w:p w14:paraId="55D166A6" w14:textId="77777777" w:rsidR="00775FA3" w:rsidRPr="00AC60A7" w:rsidRDefault="00775FA3" w:rsidP="00210D9F">
            <w:pPr>
              <w:pStyle w:val="TAC"/>
            </w:pPr>
            <w:r w:rsidRPr="00AC60A7">
              <w:t>20 dBm ±(2.5+TT)</w:t>
            </w:r>
          </w:p>
        </w:tc>
      </w:tr>
      <w:tr w:rsidR="00775FA3" w:rsidRPr="00AC60A7" w14:paraId="6F4DE98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79B0847" w14:textId="77777777" w:rsidR="00775FA3" w:rsidRPr="00AC60A7" w:rsidRDefault="00775FA3" w:rsidP="00210D9F">
            <w:pPr>
              <w:pStyle w:val="TAC"/>
            </w:pPr>
            <w:r w:rsidRPr="00AC60A7">
              <w:t>n20</w:t>
            </w:r>
          </w:p>
        </w:tc>
        <w:tc>
          <w:tcPr>
            <w:tcW w:w="6143" w:type="dxa"/>
            <w:tcBorders>
              <w:top w:val="single" w:sz="4" w:space="0" w:color="auto"/>
              <w:left w:val="single" w:sz="4" w:space="0" w:color="auto"/>
              <w:bottom w:val="single" w:sz="4" w:space="0" w:color="auto"/>
              <w:right w:val="single" w:sz="4" w:space="0" w:color="auto"/>
            </w:tcBorders>
          </w:tcPr>
          <w:p w14:paraId="0199408C"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0C6EB26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53332" w14:textId="77777777" w:rsidR="00775FA3" w:rsidRPr="00AC60A7" w:rsidRDefault="00775FA3" w:rsidP="00210D9F">
            <w:pPr>
              <w:pStyle w:val="TAC"/>
              <w:rPr>
                <w:lang w:eastAsia="zh-CN"/>
              </w:rPr>
            </w:pPr>
            <w:r w:rsidRPr="00AC60A7">
              <w:t>n24</w:t>
            </w:r>
          </w:p>
        </w:tc>
        <w:tc>
          <w:tcPr>
            <w:tcW w:w="6143" w:type="dxa"/>
            <w:tcBorders>
              <w:top w:val="single" w:sz="4" w:space="0" w:color="auto"/>
              <w:left w:val="single" w:sz="4" w:space="0" w:color="auto"/>
              <w:bottom w:val="single" w:sz="4" w:space="0" w:color="auto"/>
              <w:right w:val="single" w:sz="4" w:space="0" w:color="auto"/>
            </w:tcBorders>
          </w:tcPr>
          <w:p w14:paraId="3189BEEF" w14:textId="77777777" w:rsidR="00775FA3" w:rsidRPr="00AC60A7" w:rsidRDefault="00775FA3" w:rsidP="00210D9F">
            <w:pPr>
              <w:pStyle w:val="TAC"/>
            </w:pPr>
            <w:r w:rsidRPr="00AC60A7">
              <w:t>20 dBm + 2.5+TT/-3-TT</w:t>
            </w:r>
          </w:p>
        </w:tc>
      </w:tr>
      <w:tr w:rsidR="00775FA3" w:rsidRPr="00AC60A7" w14:paraId="6E54B39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E5875" w14:textId="77777777" w:rsidR="00775FA3" w:rsidRPr="00AC60A7" w:rsidRDefault="00775FA3" w:rsidP="00210D9F">
            <w:pPr>
              <w:pStyle w:val="TAC"/>
            </w:pPr>
            <w:r w:rsidRPr="00AC60A7">
              <w:t>n25</w:t>
            </w:r>
          </w:p>
        </w:tc>
        <w:tc>
          <w:tcPr>
            <w:tcW w:w="6143" w:type="dxa"/>
            <w:tcBorders>
              <w:top w:val="single" w:sz="4" w:space="0" w:color="auto"/>
              <w:left w:val="single" w:sz="4" w:space="0" w:color="auto"/>
              <w:bottom w:val="single" w:sz="4" w:space="0" w:color="auto"/>
              <w:right w:val="single" w:sz="4" w:space="0" w:color="auto"/>
            </w:tcBorders>
          </w:tcPr>
          <w:p w14:paraId="5A5447D6" w14:textId="77777777" w:rsidR="00775FA3" w:rsidRPr="00AC60A7" w:rsidRDefault="00775FA3" w:rsidP="00210D9F">
            <w:pPr>
              <w:pStyle w:val="TAC"/>
            </w:pPr>
            <w:r w:rsidRPr="00AC60A7">
              <w:t>20 dBm ±(2.5+TT)</w:t>
            </w:r>
          </w:p>
        </w:tc>
      </w:tr>
      <w:tr w:rsidR="00775FA3" w:rsidRPr="00AC60A7" w14:paraId="21616C2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A48F9" w14:textId="77777777" w:rsidR="00775FA3" w:rsidRPr="00AC60A7" w:rsidRDefault="00775FA3" w:rsidP="00210D9F">
            <w:pPr>
              <w:pStyle w:val="TAC"/>
            </w:pPr>
            <w:r w:rsidRPr="00AC60A7">
              <w:t>n26</w:t>
            </w:r>
          </w:p>
        </w:tc>
        <w:tc>
          <w:tcPr>
            <w:tcW w:w="6143" w:type="dxa"/>
            <w:tcBorders>
              <w:top w:val="single" w:sz="4" w:space="0" w:color="auto"/>
              <w:left w:val="single" w:sz="4" w:space="0" w:color="auto"/>
              <w:bottom w:val="single" w:sz="4" w:space="0" w:color="auto"/>
              <w:right w:val="single" w:sz="4" w:space="0" w:color="auto"/>
            </w:tcBorders>
          </w:tcPr>
          <w:p w14:paraId="684E5D62" w14:textId="77777777" w:rsidR="00775FA3" w:rsidRPr="00AC60A7" w:rsidRDefault="00775FA3" w:rsidP="00210D9F">
            <w:pPr>
              <w:pStyle w:val="TAC"/>
            </w:pPr>
            <w:r w:rsidRPr="00AC60A7">
              <w:t>20 dBm ±(2.5</w:t>
            </w:r>
            <w:r w:rsidRPr="00AC60A7">
              <w:rPr>
                <w:vertAlign w:val="superscript"/>
              </w:rPr>
              <w:t>1</w:t>
            </w:r>
            <w:r w:rsidRPr="00AC60A7">
              <w:t>+TT)</w:t>
            </w:r>
          </w:p>
        </w:tc>
      </w:tr>
      <w:tr w:rsidR="00775FA3" w:rsidRPr="00AC60A7" w14:paraId="2FDE955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17E7E5D" w14:textId="77777777" w:rsidR="00775FA3" w:rsidRPr="00AC60A7" w:rsidRDefault="00775FA3" w:rsidP="00210D9F">
            <w:pPr>
              <w:pStyle w:val="TAC"/>
            </w:pPr>
            <w:r w:rsidRPr="00AC60A7">
              <w:t>n28</w:t>
            </w:r>
          </w:p>
        </w:tc>
        <w:tc>
          <w:tcPr>
            <w:tcW w:w="6143" w:type="dxa"/>
            <w:tcBorders>
              <w:top w:val="single" w:sz="4" w:space="0" w:color="auto"/>
              <w:left w:val="single" w:sz="4" w:space="0" w:color="auto"/>
              <w:bottom w:val="single" w:sz="4" w:space="0" w:color="auto"/>
              <w:right w:val="single" w:sz="4" w:space="0" w:color="auto"/>
            </w:tcBorders>
          </w:tcPr>
          <w:p w14:paraId="5CC29518" w14:textId="77777777" w:rsidR="00775FA3" w:rsidRPr="00AC60A7" w:rsidRDefault="00775FA3" w:rsidP="00210D9F">
            <w:pPr>
              <w:pStyle w:val="TAC"/>
            </w:pPr>
            <w:r w:rsidRPr="00AC60A7">
              <w:t>20 dBm ±(2.5+TT)</w:t>
            </w:r>
          </w:p>
        </w:tc>
      </w:tr>
      <w:tr w:rsidR="00775FA3" w:rsidRPr="00AC60A7" w14:paraId="4AD25A4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0914A385" w14:textId="77777777" w:rsidR="00775FA3" w:rsidRPr="00AC60A7" w:rsidRDefault="00775FA3" w:rsidP="00210D9F">
            <w:pPr>
              <w:pStyle w:val="TAC"/>
            </w:pPr>
            <w:r w:rsidRPr="00AC60A7">
              <w:t>n30</w:t>
            </w:r>
          </w:p>
        </w:tc>
        <w:tc>
          <w:tcPr>
            <w:tcW w:w="6143" w:type="dxa"/>
            <w:tcBorders>
              <w:top w:val="single" w:sz="4" w:space="0" w:color="auto"/>
              <w:left w:val="single" w:sz="4" w:space="0" w:color="auto"/>
              <w:bottom w:val="single" w:sz="4" w:space="0" w:color="auto"/>
              <w:right w:val="single" w:sz="4" w:space="0" w:color="auto"/>
            </w:tcBorders>
          </w:tcPr>
          <w:p w14:paraId="77D1E886" w14:textId="77777777" w:rsidR="00775FA3" w:rsidRPr="00AC60A7" w:rsidRDefault="00775FA3" w:rsidP="00210D9F">
            <w:pPr>
              <w:pStyle w:val="TAC"/>
            </w:pPr>
            <w:r w:rsidRPr="00AC60A7">
              <w:t>20 dBm ±(2.5+TT)</w:t>
            </w:r>
          </w:p>
        </w:tc>
      </w:tr>
      <w:tr w:rsidR="00775FA3" w:rsidRPr="00AC60A7" w14:paraId="57B0A4E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DD804E" w14:textId="77777777" w:rsidR="00775FA3" w:rsidRPr="00AC60A7" w:rsidRDefault="00775FA3" w:rsidP="00210D9F">
            <w:pPr>
              <w:pStyle w:val="TAC"/>
            </w:pPr>
            <w:r w:rsidRPr="00AC60A7">
              <w:t>n34</w:t>
            </w:r>
          </w:p>
        </w:tc>
        <w:tc>
          <w:tcPr>
            <w:tcW w:w="6143" w:type="dxa"/>
            <w:tcBorders>
              <w:top w:val="single" w:sz="4" w:space="0" w:color="auto"/>
              <w:left w:val="single" w:sz="4" w:space="0" w:color="auto"/>
              <w:bottom w:val="single" w:sz="4" w:space="0" w:color="auto"/>
              <w:right w:val="single" w:sz="4" w:space="0" w:color="auto"/>
            </w:tcBorders>
          </w:tcPr>
          <w:p w14:paraId="068FDA26" w14:textId="77777777" w:rsidR="00775FA3" w:rsidRPr="00AC60A7" w:rsidRDefault="00775FA3" w:rsidP="00210D9F">
            <w:pPr>
              <w:pStyle w:val="TAC"/>
            </w:pPr>
            <w:r w:rsidRPr="00AC60A7">
              <w:t>20 dBm ±(2.5+TT)</w:t>
            </w:r>
          </w:p>
        </w:tc>
      </w:tr>
      <w:tr w:rsidR="00775FA3" w:rsidRPr="00AC60A7" w14:paraId="1C10902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EB3B649" w14:textId="77777777" w:rsidR="00775FA3" w:rsidRPr="00AC60A7" w:rsidRDefault="00775FA3" w:rsidP="00210D9F">
            <w:pPr>
              <w:pStyle w:val="TAC"/>
            </w:pPr>
            <w:r w:rsidRPr="00AC60A7">
              <w:t>n38</w:t>
            </w:r>
          </w:p>
        </w:tc>
        <w:tc>
          <w:tcPr>
            <w:tcW w:w="6143" w:type="dxa"/>
            <w:tcBorders>
              <w:top w:val="single" w:sz="4" w:space="0" w:color="auto"/>
              <w:left w:val="single" w:sz="4" w:space="0" w:color="auto"/>
              <w:bottom w:val="single" w:sz="4" w:space="0" w:color="auto"/>
              <w:right w:val="single" w:sz="4" w:space="0" w:color="auto"/>
            </w:tcBorders>
          </w:tcPr>
          <w:p w14:paraId="3F64E0CB" w14:textId="77777777" w:rsidR="00775FA3" w:rsidRPr="00AC60A7" w:rsidRDefault="00775FA3" w:rsidP="00210D9F">
            <w:pPr>
              <w:pStyle w:val="TAC"/>
            </w:pPr>
            <w:r w:rsidRPr="00AC60A7">
              <w:t>20 dBm ±(2.5+TT)</w:t>
            </w:r>
          </w:p>
        </w:tc>
      </w:tr>
      <w:tr w:rsidR="00775FA3" w:rsidRPr="00AC60A7" w14:paraId="373E0D8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72227" w14:textId="77777777" w:rsidR="00775FA3" w:rsidRPr="00AC60A7" w:rsidRDefault="00775FA3" w:rsidP="00210D9F">
            <w:pPr>
              <w:pStyle w:val="TAC"/>
            </w:pPr>
            <w:r w:rsidRPr="00AC60A7">
              <w:t>n39</w:t>
            </w:r>
          </w:p>
        </w:tc>
        <w:tc>
          <w:tcPr>
            <w:tcW w:w="6143" w:type="dxa"/>
            <w:tcBorders>
              <w:top w:val="single" w:sz="4" w:space="0" w:color="auto"/>
              <w:left w:val="single" w:sz="4" w:space="0" w:color="auto"/>
              <w:bottom w:val="single" w:sz="4" w:space="0" w:color="auto"/>
              <w:right w:val="single" w:sz="4" w:space="0" w:color="auto"/>
            </w:tcBorders>
          </w:tcPr>
          <w:p w14:paraId="6F6600EA" w14:textId="77777777" w:rsidR="00775FA3" w:rsidRPr="00AC60A7" w:rsidRDefault="00775FA3" w:rsidP="00210D9F">
            <w:pPr>
              <w:pStyle w:val="TAC"/>
            </w:pPr>
            <w:r w:rsidRPr="00AC60A7">
              <w:t>20 dBm ±(2.5+TT)</w:t>
            </w:r>
          </w:p>
        </w:tc>
      </w:tr>
      <w:tr w:rsidR="00775FA3" w:rsidRPr="00AC60A7" w14:paraId="5A493B8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9A3CC6" w14:textId="77777777" w:rsidR="00775FA3" w:rsidRPr="00AC60A7" w:rsidRDefault="00775FA3" w:rsidP="00210D9F">
            <w:pPr>
              <w:pStyle w:val="TAC"/>
            </w:pPr>
            <w:r w:rsidRPr="00AC60A7">
              <w:t>n40</w:t>
            </w:r>
          </w:p>
        </w:tc>
        <w:tc>
          <w:tcPr>
            <w:tcW w:w="6143" w:type="dxa"/>
            <w:tcBorders>
              <w:top w:val="single" w:sz="4" w:space="0" w:color="auto"/>
              <w:left w:val="single" w:sz="4" w:space="0" w:color="auto"/>
              <w:bottom w:val="single" w:sz="4" w:space="0" w:color="auto"/>
              <w:right w:val="single" w:sz="4" w:space="0" w:color="auto"/>
            </w:tcBorders>
          </w:tcPr>
          <w:p w14:paraId="521A695F" w14:textId="77777777" w:rsidR="00775FA3" w:rsidRPr="00AC60A7" w:rsidRDefault="00775FA3" w:rsidP="00210D9F">
            <w:pPr>
              <w:pStyle w:val="TAC"/>
            </w:pPr>
            <w:r w:rsidRPr="00AC60A7">
              <w:t>20 dBm ±(2.5+TT)</w:t>
            </w:r>
          </w:p>
        </w:tc>
      </w:tr>
      <w:tr w:rsidR="00775FA3" w:rsidRPr="00AC60A7" w14:paraId="79C054C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7C7D1C" w14:textId="77777777" w:rsidR="00775FA3" w:rsidRPr="00AC60A7" w:rsidRDefault="00775FA3" w:rsidP="00210D9F">
            <w:pPr>
              <w:pStyle w:val="TAC"/>
            </w:pPr>
            <w:r w:rsidRPr="00AC60A7">
              <w:t>n41</w:t>
            </w:r>
          </w:p>
        </w:tc>
        <w:tc>
          <w:tcPr>
            <w:tcW w:w="6143" w:type="dxa"/>
            <w:tcBorders>
              <w:top w:val="single" w:sz="4" w:space="0" w:color="auto"/>
              <w:left w:val="single" w:sz="4" w:space="0" w:color="auto"/>
              <w:bottom w:val="single" w:sz="4" w:space="0" w:color="auto"/>
              <w:right w:val="single" w:sz="4" w:space="0" w:color="auto"/>
            </w:tcBorders>
          </w:tcPr>
          <w:p w14:paraId="30D86C52"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0121543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80A7E9" w14:textId="77777777" w:rsidR="00775FA3" w:rsidRPr="00AC60A7" w:rsidRDefault="00775FA3" w:rsidP="00210D9F">
            <w:pPr>
              <w:pStyle w:val="TAC"/>
            </w:pPr>
            <w:r w:rsidRPr="00AC60A7">
              <w:t>n50</w:t>
            </w:r>
          </w:p>
        </w:tc>
        <w:tc>
          <w:tcPr>
            <w:tcW w:w="6143" w:type="dxa"/>
            <w:tcBorders>
              <w:top w:val="single" w:sz="4" w:space="0" w:color="auto"/>
              <w:left w:val="single" w:sz="4" w:space="0" w:color="auto"/>
              <w:bottom w:val="single" w:sz="4" w:space="0" w:color="auto"/>
              <w:right w:val="single" w:sz="4" w:space="0" w:color="auto"/>
            </w:tcBorders>
          </w:tcPr>
          <w:p w14:paraId="7CB68536" w14:textId="77777777" w:rsidR="00775FA3" w:rsidRPr="00AC60A7" w:rsidRDefault="00775FA3" w:rsidP="00210D9F">
            <w:pPr>
              <w:pStyle w:val="TAC"/>
            </w:pPr>
            <w:r w:rsidRPr="00AC60A7">
              <w:t>20 dBm ±(2.5+TT)</w:t>
            </w:r>
          </w:p>
        </w:tc>
      </w:tr>
      <w:tr w:rsidR="00775FA3" w:rsidRPr="00AC60A7" w14:paraId="27D43B7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A89586" w14:textId="77777777" w:rsidR="00775FA3" w:rsidRPr="00AC60A7" w:rsidRDefault="00775FA3" w:rsidP="00210D9F">
            <w:pPr>
              <w:pStyle w:val="TAC"/>
            </w:pPr>
            <w:r w:rsidRPr="00AC60A7">
              <w:t>n51</w:t>
            </w:r>
          </w:p>
        </w:tc>
        <w:tc>
          <w:tcPr>
            <w:tcW w:w="6143" w:type="dxa"/>
            <w:tcBorders>
              <w:top w:val="single" w:sz="4" w:space="0" w:color="auto"/>
              <w:left w:val="single" w:sz="4" w:space="0" w:color="auto"/>
              <w:bottom w:val="single" w:sz="4" w:space="0" w:color="auto"/>
              <w:right w:val="single" w:sz="4" w:space="0" w:color="auto"/>
            </w:tcBorders>
          </w:tcPr>
          <w:p w14:paraId="3C7D23D3" w14:textId="77777777" w:rsidR="00775FA3" w:rsidRPr="00AC60A7" w:rsidRDefault="00775FA3" w:rsidP="00210D9F">
            <w:pPr>
              <w:pStyle w:val="TAC"/>
            </w:pPr>
            <w:r w:rsidRPr="00AC60A7">
              <w:t>20 dBm ±(2.5+TT)</w:t>
            </w:r>
          </w:p>
        </w:tc>
      </w:tr>
      <w:tr w:rsidR="00775FA3" w:rsidRPr="00AC60A7" w14:paraId="7EF8B98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3FAB1C2" w14:textId="77777777" w:rsidR="00775FA3" w:rsidRPr="00AC60A7" w:rsidRDefault="00775FA3" w:rsidP="00210D9F">
            <w:pPr>
              <w:pStyle w:val="TAC"/>
            </w:pPr>
            <w:r w:rsidRPr="00AC60A7">
              <w:t>n5</w:t>
            </w:r>
            <w:r w:rsidRPr="00AC60A7">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13820B50" w14:textId="77777777" w:rsidR="00775FA3" w:rsidRPr="00AC60A7" w:rsidRDefault="00775FA3" w:rsidP="00210D9F">
            <w:pPr>
              <w:pStyle w:val="TAC"/>
            </w:pPr>
            <w:r w:rsidRPr="00AC60A7">
              <w:t>20 dBm ±(2.5+TT)</w:t>
            </w:r>
          </w:p>
        </w:tc>
      </w:tr>
      <w:tr w:rsidR="00775FA3" w:rsidRPr="00AC60A7" w14:paraId="7793042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6F1619B" w14:textId="77777777" w:rsidR="00775FA3" w:rsidRPr="00AC60A7" w:rsidRDefault="00775FA3" w:rsidP="00210D9F">
            <w:pPr>
              <w:pStyle w:val="TAC"/>
            </w:pPr>
            <w:r w:rsidRPr="00AC60A7">
              <w:t>n65</w:t>
            </w:r>
          </w:p>
        </w:tc>
        <w:tc>
          <w:tcPr>
            <w:tcW w:w="6143" w:type="dxa"/>
            <w:tcBorders>
              <w:top w:val="single" w:sz="4" w:space="0" w:color="auto"/>
              <w:left w:val="single" w:sz="4" w:space="0" w:color="auto"/>
              <w:bottom w:val="single" w:sz="4" w:space="0" w:color="auto"/>
              <w:right w:val="single" w:sz="4" w:space="0" w:color="auto"/>
            </w:tcBorders>
          </w:tcPr>
          <w:p w14:paraId="153A45C3" w14:textId="77777777" w:rsidR="00775FA3" w:rsidRPr="00AC60A7" w:rsidRDefault="00775FA3" w:rsidP="00210D9F">
            <w:pPr>
              <w:pStyle w:val="TAC"/>
            </w:pPr>
            <w:r w:rsidRPr="00AC60A7">
              <w:t>20 dBm ±(2.5+TT)</w:t>
            </w:r>
          </w:p>
        </w:tc>
      </w:tr>
      <w:tr w:rsidR="00775FA3" w:rsidRPr="00AC60A7" w14:paraId="43D9D88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127254" w14:textId="77777777" w:rsidR="00775FA3" w:rsidRPr="00AC60A7" w:rsidRDefault="00775FA3" w:rsidP="00210D9F">
            <w:pPr>
              <w:pStyle w:val="TAC"/>
            </w:pPr>
            <w:r w:rsidRPr="00AC60A7">
              <w:t>n66</w:t>
            </w:r>
          </w:p>
        </w:tc>
        <w:tc>
          <w:tcPr>
            <w:tcW w:w="6143" w:type="dxa"/>
            <w:tcBorders>
              <w:top w:val="single" w:sz="4" w:space="0" w:color="auto"/>
              <w:left w:val="single" w:sz="4" w:space="0" w:color="auto"/>
              <w:bottom w:val="single" w:sz="4" w:space="0" w:color="auto"/>
              <w:right w:val="single" w:sz="4" w:space="0" w:color="auto"/>
            </w:tcBorders>
          </w:tcPr>
          <w:p w14:paraId="04B8E29A" w14:textId="77777777" w:rsidR="00775FA3" w:rsidRPr="00AC60A7" w:rsidRDefault="00775FA3" w:rsidP="00210D9F">
            <w:pPr>
              <w:pStyle w:val="TAC"/>
            </w:pPr>
            <w:r w:rsidRPr="00AC60A7">
              <w:t>20 dBm ±(2.5+TT)</w:t>
            </w:r>
          </w:p>
        </w:tc>
      </w:tr>
      <w:tr w:rsidR="00775FA3" w:rsidRPr="00AC60A7" w14:paraId="3515BA9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3AD4C" w14:textId="77777777" w:rsidR="00775FA3" w:rsidRPr="00AC60A7" w:rsidRDefault="00775FA3" w:rsidP="00210D9F">
            <w:pPr>
              <w:pStyle w:val="TAC"/>
            </w:pPr>
            <w:r w:rsidRPr="00AC60A7">
              <w:t>n70</w:t>
            </w:r>
          </w:p>
        </w:tc>
        <w:tc>
          <w:tcPr>
            <w:tcW w:w="6143" w:type="dxa"/>
            <w:tcBorders>
              <w:top w:val="single" w:sz="4" w:space="0" w:color="auto"/>
              <w:left w:val="single" w:sz="4" w:space="0" w:color="auto"/>
              <w:bottom w:val="single" w:sz="4" w:space="0" w:color="auto"/>
              <w:right w:val="single" w:sz="4" w:space="0" w:color="auto"/>
            </w:tcBorders>
          </w:tcPr>
          <w:p w14:paraId="002C0DB0" w14:textId="77777777" w:rsidR="00775FA3" w:rsidRPr="00AC60A7" w:rsidRDefault="00775FA3" w:rsidP="00210D9F">
            <w:pPr>
              <w:pStyle w:val="TAC"/>
            </w:pPr>
            <w:r w:rsidRPr="00AC60A7">
              <w:t>20 dBm ±(2.5+TT)</w:t>
            </w:r>
          </w:p>
        </w:tc>
      </w:tr>
      <w:tr w:rsidR="00775FA3" w:rsidRPr="00AC60A7" w14:paraId="4BE0609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A3AEF7" w14:textId="77777777" w:rsidR="00775FA3" w:rsidRPr="00AC60A7" w:rsidRDefault="00775FA3" w:rsidP="00210D9F">
            <w:pPr>
              <w:pStyle w:val="TAC"/>
            </w:pPr>
            <w:r w:rsidRPr="00AC60A7">
              <w:t>n71</w:t>
            </w:r>
          </w:p>
        </w:tc>
        <w:tc>
          <w:tcPr>
            <w:tcW w:w="6143" w:type="dxa"/>
            <w:tcBorders>
              <w:top w:val="single" w:sz="4" w:space="0" w:color="auto"/>
              <w:left w:val="single" w:sz="4" w:space="0" w:color="auto"/>
              <w:bottom w:val="single" w:sz="4" w:space="0" w:color="auto"/>
              <w:right w:val="single" w:sz="4" w:space="0" w:color="auto"/>
            </w:tcBorders>
          </w:tcPr>
          <w:p w14:paraId="2B7BEA83" w14:textId="77777777" w:rsidR="00775FA3" w:rsidRPr="00AC60A7" w:rsidRDefault="00775FA3" w:rsidP="00210D9F">
            <w:pPr>
              <w:pStyle w:val="TAC"/>
              <w:rPr>
                <w:rFonts w:cs="Arial"/>
              </w:rPr>
            </w:pPr>
            <w:r w:rsidRPr="00AC60A7">
              <w:t>20 dBm ±(2.5+TT)</w:t>
            </w:r>
          </w:p>
        </w:tc>
      </w:tr>
      <w:tr w:rsidR="00775FA3" w:rsidRPr="00AC60A7" w14:paraId="477300A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6086C" w14:textId="77777777" w:rsidR="00775FA3" w:rsidRPr="00AC60A7" w:rsidRDefault="00775FA3" w:rsidP="00210D9F">
            <w:pPr>
              <w:pStyle w:val="TAC"/>
              <w:rPr>
                <w:lang w:eastAsia="fi-FI"/>
              </w:rPr>
            </w:pPr>
            <w:r w:rsidRPr="00AC60A7">
              <w:t>n74</w:t>
            </w:r>
          </w:p>
        </w:tc>
        <w:tc>
          <w:tcPr>
            <w:tcW w:w="6143" w:type="dxa"/>
            <w:tcBorders>
              <w:top w:val="single" w:sz="4" w:space="0" w:color="auto"/>
              <w:left w:val="single" w:sz="4" w:space="0" w:color="auto"/>
              <w:bottom w:val="single" w:sz="4" w:space="0" w:color="auto"/>
              <w:right w:val="single" w:sz="4" w:space="0" w:color="auto"/>
            </w:tcBorders>
          </w:tcPr>
          <w:p w14:paraId="08DDFE57" w14:textId="77777777" w:rsidR="00775FA3" w:rsidRPr="00AC60A7" w:rsidRDefault="00775FA3" w:rsidP="00210D9F">
            <w:pPr>
              <w:pStyle w:val="TAC"/>
              <w:rPr>
                <w:rFonts w:cs="Arial"/>
              </w:rPr>
            </w:pPr>
            <w:r w:rsidRPr="00AC60A7">
              <w:t>20 dBm ±(2.5+TT)</w:t>
            </w:r>
          </w:p>
        </w:tc>
      </w:tr>
      <w:tr w:rsidR="00775FA3" w:rsidRPr="00AC60A7" w14:paraId="3299AC8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EE1271" w14:textId="77777777" w:rsidR="00775FA3" w:rsidRPr="00AC60A7" w:rsidRDefault="00775FA3" w:rsidP="00210D9F">
            <w:pPr>
              <w:pStyle w:val="TAC"/>
            </w:pPr>
            <w:r w:rsidRPr="00AC60A7">
              <w:t>n77</w:t>
            </w:r>
          </w:p>
        </w:tc>
        <w:tc>
          <w:tcPr>
            <w:tcW w:w="6143" w:type="dxa"/>
            <w:tcBorders>
              <w:top w:val="single" w:sz="4" w:space="0" w:color="auto"/>
              <w:left w:val="single" w:sz="4" w:space="0" w:color="auto"/>
              <w:bottom w:val="single" w:sz="4" w:space="0" w:color="auto"/>
              <w:right w:val="single" w:sz="4" w:space="0" w:color="auto"/>
            </w:tcBorders>
          </w:tcPr>
          <w:p w14:paraId="45463CDC" w14:textId="77777777" w:rsidR="00775FA3" w:rsidRPr="00AC60A7" w:rsidRDefault="00775FA3" w:rsidP="00210D9F">
            <w:pPr>
              <w:pStyle w:val="TAC"/>
            </w:pPr>
            <w:r w:rsidRPr="00AC60A7">
              <w:t>20 dBm + 2.5+TT/-3-TT</w:t>
            </w:r>
          </w:p>
        </w:tc>
      </w:tr>
      <w:tr w:rsidR="00775FA3" w:rsidRPr="00AC60A7" w14:paraId="0BE0605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7C5A09" w14:textId="77777777" w:rsidR="00775FA3" w:rsidRPr="00AC60A7" w:rsidRDefault="00775FA3" w:rsidP="00210D9F">
            <w:pPr>
              <w:pStyle w:val="TAC"/>
            </w:pPr>
            <w:r w:rsidRPr="00AC60A7">
              <w:t>n78</w:t>
            </w:r>
          </w:p>
        </w:tc>
        <w:tc>
          <w:tcPr>
            <w:tcW w:w="6143" w:type="dxa"/>
            <w:tcBorders>
              <w:top w:val="single" w:sz="4" w:space="0" w:color="auto"/>
              <w:left w:val="single" w:sz="4" w:space="0" w:color="auto"/>
              <w:bottom w:val="single" w:sz="4" w:space="0" w:color="auto"/>
              <w:right w:val="single" w:sz="4" w:space="0" w:color="auto"/>
            </w:tcBorders>
          </w:tcPr>
          <w:p w14:paraId="5996DE70" w14:textId="77777777" w:rsidR="00775FA3" w:rsidRPr="00AC60A7" w:rsidRDefault="00775FA3" w:rsidP="00210D9F">
            <w:pPr>
              <w:pStyle w:val="TAC"/>
            </w:pPr>
            <w:r w:rsidRPr="00AC60A7">
              <w:t>20 dBm + 2.5+TT/-3-TT</w:t>
            </w:r>
          </w:p>
        </w:tc>
      </w:tr>
      <w:tr w:rsidR="00775FA3" w:rsidRPr="00AC60A7" w14:paraId="7E48BEB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DD4B97" w14:textId="77777777" w:rsidR="00775FA3" w:rsidRPr="00AC60A7" w:rsidRDefault="00775FA3" w:rsidP="00210D9F">
            <w:pPr>
              <w:pStyle w:val="TAC"/>
            </w:pPr>
            <w:r w:rsidRPr="00AC60A7">
              <w:t>n79</w:t>
            </w:r>
          </w:p>
        </w:tc>
        <w:tc>
          <w:tcPr>
            <w:tcW w:w="6143" w:type="dxa"/>
            <w:tcBorders>
              <w:top w:val="single" w:sz="4" w:space="0" w:color="auto"/>
              <w:left w:val="single" w:sz="4" w:space="0" w:color="auto"/>
              <w:bottom w:val="single" w:sz="4" w:space="0" w:color="auto"/>
              <w:right w:val="single" w:sz="4" w:space="0" w:color="auto"/>
            </w:tcBorders>
          </w:tcPr>
          <w:p w14:paraId="79A9B319" w14:textId="77777777" w:rsidR="00775FA3" w:rsidRPr="00AC60A7" w:rsidRDefault="00775FA3" w:rsidP="00210D9F">
            <w:pPr>
              <w:pStyle w:val="TAC"/>
            </w:pPr>
            <w:r w:rsidRPr="00AC60A7">
              <w:t>20 dBm + 2.5+TT/-3-TT</w:t>
            </w:r>
          </w:p>
        </w:tc>
      </w:tr>
      <w:tr w:rsidR="00775FA3" w:rsidRPr="00AC60A7" w14:paraId="31AC8605" w14:textId="77777777" w:rsidTr="00210D9F">
        <w:trPr>
          <w:jc w:val="center"/>
          <w:ins w:id="123" w:author="Nokia-Tuomo Säynäjäkangas" w:date="2024-10-16T09:51:00Z"/>
        </w:trPr>
        <w:tc>
          <w:tcPr>
            <w:tcW w:w="923" w:type="dxa"/>
            <w:tcBorders>
              <w:top w:val="single" w:sz="4" w:space="0" w:color="auto"/>
              <w:left w:val="single" w:sz="4" w:space="0" w:color="auto"/>
              <w:bottom w:val="single" w:sz="4" w:space="0" w:color="auto"/>
              <w:right w:val="single" w:sz="4" w:space="0" w:color="auto"/>
            </w:tcBorders>
            <w:vAlign w:val="center"/>
          </w:tcPr>
          <w:p w14:paraId="56217A16" w14:textId="68F30697" w:rsidR="00775FA3" w:rsidRPr="00AC60A7" w:rsidRDefault="00775FA3" w:rsidP="00775FA3">
            <w:pPr>
              <w:pStyle w:val="TAC"/>
              <w:rPr>
                <w:ins w:id="124" w:author="Nokia-Tuomo Säynäjäkangas" w:date="2024-10-16T09:51:00Z" w16du:dateUtc="2024-10-16T06:51:00Z"/>
              </w:rPr>
            </w:pPr>
            <w:ins w:id="125" w:author="Nokia-Tuomo Säynäjäkangas" w:date="2024-10-16T09:51:00Z" w16du:dateUtc="2024-10-16T06:51:00Z">
              <w:r w:rsidRPr="00AC60A7">
                <w:t>n</w:t>
              </w:r>
              <w:r>
                <w:t>105</w:t>
              </w:r>
            </w:ins>
          </w:p>
        </w:tc>
        <w:tc>
          <w:tcPr>
            <w:tcW w:w="6143" w:type="dxa"/>
            <w:tcBorders>
              <w:top w:val="single" w:sz="4" w:space="0" w:color="auto"/>
              <w:left w:val="single" w:sz="4" w:space="0" w:color="auto"/>
              <w:bottom w:val="single" w:sz="4" w:space="0" w:color="auto"/>
              <w:right w:val="single" w:sz="4" w:space="0" w:color="auto"/>
            </w:tcBorders>
          </w:tcPr>
          <w:p w14:paraId="5D556FBD" w14:textId="0304B0E8" w:rsidR="00775FA3" w:rsidRPr="00AC60A7" w:rsidRDefault="00775FA3" w:rsidP="00775FA3">
            <w:pPr>
              <w:pStyle w:val="TAC"/>
              <w:rPr>
                <w:ins w:id="126" w:author="Nokia-Tuomo Säynäjäkangas" w:date="2024-10-16T09:51:00Z" w16du:dateUtc="2024-10-16T06:51:00Z"/>
              </w:rPr>
            </w:pPr>
            <w:ins w:id="127" w:author="Nokia-Tuomo Säynäjäkangas" w:date="2024-10-16T09:51:00Z" w16du:dateUtc="2024-10-16T06:51:00Z">
              <w:r w:rsidRPr="00AC60A7">
                <w:t>20 dBm ±(2.5+TT)</w:t>
              </w:r>
            </w:ins>
          </w:p>
        </w:tc>
      </w:tr>
      <w:tr w:rsidR="00775FA3" w:rsidRPr="00AC60A7" w14:paraId="12213234" w14:textId="77777777" w:rsidTr="00210D9F">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7C95D67" w14:textId="77777777" w:rsidR="00775FA3" w:rsidRPr="00AC60A7" w:rsidRDefault="00775FA3" w:rsidP="00775FA3">
            <w:pPr>
              <w:pStyle w:val="TAN"/>
            </w:pPr>
            <w:r w:rsidRPr="00AC60A7">
              <w:t>NOTE 1:</w:t>
            </w:r>
            <w:r w:rsidRPr="00AC60A7">
              <w:tab/>
            </w:r>
            <w:r w:rsidRPr="00AC60A7">
              <w:rPr>
                <w:lang w:eastAsia="zh-CN"/>
              </w:rPr>
              <w:t>Void</w:t>
            </w:r>
          </w:p>
          <w:p w14:paraId="13111A0D" w14:textId="77777777" w:rsidR="00775FA3" w:rsidRPr="00AC60A7" w:rsidRDefault="00775FA3" w:rsidP="00775FA3">
            <w:pPr>
              <w:pStyle w:val="TAN"/>
            </w:pPr>
            <w:r w:rsidRPr="00AC60A7">
              <w:t>NOTE 2:</w:t>
            </w:r>
            <w:r w:rsidRPr="00AC60A7">
              <w:tab/>
              <w:t>TT for each frequency and channel bandwidth is specified in Table 6.2.4.5-2.</w:t>
            </w:r>
          </w:p>
        </w:tc>
      </w:tr>
    </w:tbl>
    <w:p w14:paraId="68CB6B91" w14:textId="77777777" w:rsidR="00775FA3" w:rsidRDefault="00775FA3" w:rsidP="00775FA3">
      <w:pPr>
        <w:pStyle w:val="EditorsNote"/>
        <w:ind w:left="0" w:firstLine="0"/>
        <w:rPr>
          <w:b/>
          <w:bCs/>
          <w:sz w:val="24"/>
          <w:szCs w:val="24"/>
          <w:highlight w:val="yellow"/>
          <w:lang w:eastAsia="en-GB"/>
        </w:rPr>
      </w:pPr>
    </w:p>
    <w:p w14:paraId="778FEF5D" w14:textId="77777777" w:rsidR="00775FA3" w:rsidRDefault="00775FA3" w:rsidP="00775F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799B20" w14:textId="77777777" w:rsidR="00E7763F" w:rsidRDefault="00E7763F" w:rsidP="00EC56A3">
      <w:pPr>
        <w:pStyle w:val="EditorsNote"/>
        <w:jc w:val="center"/>
        <w:rPr>
          <w:b/>
          <w:bCs/>
          <w:sz w:val="24"/>
          <w:szCs w:val="24"/>
          <w:highlight w:val="yellow"/>
          <w:lang w:eastAsia="en-GB"/>
        </w:rPr>
      </w:pPr>
    </w:p>
    <w:p w14:paraId="251EBABB" w14:textId="77777777" w:rsidR="00D64849" w:rsidRPr="0004360F" w:rsidRDefault="00D64849" w:rsidP="00D64849">
      <w:pPr>
        <w:pStyle w:val="Heading2"/>
      </w:pPr>
      <w:r w:rsidRPr="0004360F">
        <w:lastRenderedPageBreak/>
        <w:t>6.2G</w:t>
      </w:r>
      <w:r w:rsidRPr="0004360F">
        <w:tab/>
        <w:t>Transmitter power for Tx Diversity</w:t>
      </w:r>
    </w:p>
    <w:p w14:paraId="26EE4C89" w14:textId="77777777" w:rsidR="00D64849" w:rsidRPr="0004360F" w:rsidRDefault="00D64849" w:rsidP="00D64849">
      <w:pPr>
        <w:pStyle w:val="Heading3"/>
      </w:pPr>
      <w:r w:rsidRPr="0004360F">
        <w:t>6.2G.1</w:t>
      </w:r>
      <w:r w:rsidRPr="0004360F">
        <w:tab/>
        <w:t>UE maximum output power for Tx Diversity</w:t>
      </w:r>
    </w:p>
    <w:p w14:paraId="1EFAEAE1" w14:textId="77777777" w:rsidR="00D64849" w:rsidRPr="0004360F" w:rsidRDefault="00D64849" w:rsidP="00D64849">
      <w:pPr>
        <w:pStyle w:val="EditorsNote"/>
      </w:pPr>
      <w:r w:rsidRPr="0004360F">
        <w:t>Editor’s Note: The following aspects are either missing or not yet determined:</w:t>
      </w:r>
    </w:p>
    <w:p w14:paraId="1B117BAE" w14:textId="77777777" w:rsidR="00D64849" w:rsidRPr="0004360F" w:rsidRDefault="00D64849" w:rsidP="00D64849">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08C26FB2" w14:textId="77777777" w:rsidR="00D64849" w:rsidRPr="0004360F" w:rsidRDefault="00D64849" w:rsidP="00D64849">
      <w:pPr>
        <w:pStyle w:val="H6"/>
      </w:pPr>
      <w:r w:rsidRPr="0004360F">
        <w:t>6.2G.1.1</w:t>
      </w:r>
      <w:r w:rsidRPr="0004360F">
        <w:tab/>
        <w:t>Test purpose</w:t>
      </w:r>
    </w:p>
    <w:p w14:paraId="2643BCF5" w14:textId="77777777" w:rsidR="00D64849" w:rsidRPr="0004360F" w:rsidRDefault="00D64849" w:rsidP="00D64849">
      <w:r w:rsidRPr="0004360F">
        <w:t>To verify that the error of the UE maximum output power does not exceed the range prescribed by the specified nominal maximum output power and tolerance.</w:t>
      </w:r>
    </w:p>
    <w:p w14:paraId="0FB4CCD0" w14:textId="77777777" w:rsidR="00D64849" w:rsidRPr="0004360F" w:rsidRDefault="00D64849" w:rsidP="00D64849">
      <w:r w:rsidRPr="0004360F">
        <w:t>An excess maximum output power has the possibility to interfere to other channels or other systems. A small maximum output power decreases the coverage area.</w:t>
      </w:r>
    </w:p>
    <w:p w14:paraId="2621F7D1" w14:textId="77777777" w:rsidR="00D64849" w:rsidRPr="0004360F" w:rsidRDefault="00D64849" w:rsidP="00D64849">
      <w:pPr>
        <w:pStyle w:val="H6"/>
      </w:pPr>
      <w:r w:rsidRPr="0004360F">
        <w:t>6.2G.1.2</w:t>
      </w:r>
      <w:r w:rsidRPr="0004360F">
        <w:tab/>
        <w:t>Test applicability</w:t>
      </w:r>
    </w:p>
    <w:p w14:paraId="002CE5DF" w14:textId="77777777" w:rsidR="00D64849" w:rsidRPr="0004360F" w:rsidRDefault="00D64849" w:rsidP="00D64849">
      <w:r w:rsidRPr="0004360F">
        <w:t>This test case applies to all types of NR Power Class 1.5 FWA UE, Power Class 2 and Power Class 3 UE release 15 and forward that support Tx diversity.</w:t>
      </w:r>
    </w:p>
    <w:p w14:paraId="557B406D" w14:textId="77777777" w:rsidR="00D64849" w:rsidRPr="0004360F" w:rsidRDefault="00D64849" w:rsidP="00D64849">
      <w:pPr>
        <w:pStyle w:val="H6"/>
      </w:pPr>
      <w:bookmarkStart w:id="128" w:name="_Toc27477789"/>
      <w:bookmarkStart w:id="129" w:name="_Toc36226468"/>
      <w:bookmarkStart w:id="130" w:name="_Toc44323723"/>
      <w:bookmarkStart w:id="131" w:name="_Toc52989888"/>
      <w:bookmarkStart w:id="132" w:name="_Toc60823079"/>
      <w:bookmarkStart w:id="133" w:name="_Toc60825001"/>
      <w:bookmarkStart w:id="134" w:name="_Toc69305898"/>
      <w:r w:rsidRPr="0004360F">
        <w:t>6.2G.1.3</w:t>
      </w:r>
      <w:r w:rsidRPr="0004360F">
        <w:tab/>
        <w:t>Minimum conformance requirements</w:t>
      </w:r>
      <w:bookmarkEnd w:id="128"/>
      <w:bookmarkEnd w:id="129"/>
      <w:bookmarkEnd w:id="130"/>
      <w:bookmarkEnd w:id="131"/>
      <w:bookmarkEnd w:id="132"/>
      <w:bookmarkEnd w:id="133"/>
      <w:bookmarkEnd w:id="134"/>
    </w:p>
    <w:p w14:paraId="74637A13" w14:textId="77777777" w:rsidR="00D64849" w:rsidRPr="0004360F" w:rsidRDefault="00D64849" w:rsidP="00D64849">
      <w:r w:rsidRPr="0004360F">
        <w:t xml:space="preserve">For UE supporting Tx Diversity, the maximum output power as indicated by UE power class in Table 6.2G.1.3-1 is defined as the sum of the maximum output power from both UE antenna connectors. The period of measurement shall be at least one sub frame (1 </w:t>
      </w:r>
      <w:proofErr w:type="spellStart"/>
      <w:r w:rsidRPr="0004360F">
        <w:t>ms</w:t>
      </w:r>
      <w:proofErr w:type="spellEnd"/>
      <w:r w:rsidRPr="0004360F">
        <w:t>).</w:t>
      </w:r>
    </w:p>
    <w:p w14:paraId="274F2962" w14:textId="77777777" w:rsidR="00D64849" w:rsidRPr="0004360F" w:rsidDel="00456EE6" w:rsidRDefault="00D64849" w:rsidP="00D64849">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p>
    <w:p w14:paraId="22F35F75" w14:textId="77777777" w:rsidR="00D64849" w:rsidRPr="0004360F" w:rsidRDefault="00D64849" w:rsidP="00D64849">
      <w:pPr>
        <w:pStyle w:val="TH"/>
      </w:pPr>
      <w:r w:rsidRPr="0004360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64849" w:rsidRPr="0004360F" w14:paraId="657BBBE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A1D096" w14:textId="77777777" w:rsidR="00D64849" w:rsidRPr="0004360F" w:rsidRDefault="00D64849" w:rsidP="00210D9F">
            <w:pPr>
              <w:pStyle w:val="TAH"/>
            </w:pPr>
            <w:r w:rsidRPr="0004360F">
              <w:lastRenderedPageBreak/>
              <w:t>NR</w:t>
            </w:r>
          </w:p>
          <w:p w14:paraId="73CBF676" w14:textId="77777777" w:rsidR="00D64849" w:rsidRPr="0004360F" w:rsidRDefault="00D64849" w:rsidP="00210D9F">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BB0353" w14:textId="77777777" w:rsidR="00D64849" w:rsidRPr="0004360F" w:rsidRDefault="00D64849" w:rsidP="00210D9F">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7B8E1A" w14:textId="77777777" w:rsidR="00D64849" w:rsidRPr="0004360F" w:rsidRDefault="00D64849" w:rsidP="00210D9F">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7342B" w14:textId="77777777" w:rsidR="00D64849" w:rsidRPr="0004360F" w:rsidRDefault="00D64849" w:rsidP="00210D9F">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91C5B" w14:textId="77777777" w:rsidR="00D64849" w:rsidRPr="0004360F" w:rsidRDefault="00D64849" w:rsidP="00210D9F">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719484" w14:textId="77777777" w:rsidR="00D64849" w:rsidRPr="0004360F" w:rsidRDefault="00D64849" w:rsidP="00210D9F">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5B7468" w14:textId="77777777" w:rsidR="00D64849" w:rsidRPr="0004360F" w:rsidRDefault="00D64849" w:rsidP="00210D9F">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8D7559" w14:textId="77777777" w:rsidR="00D64849" w:rsidRPr="0004360F" w:rsidRDefault="00D64849" w:rsidP="00210D9F">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DBC0AF" w14:textId="77777777" w:rsidR="00D64849" w:rsidRPr="0004360F" w:rsidRDefault="00D64849" w:rsidP="00210D9F">
            <w:pPr>
              <w:pStyle w:val="TAH"/>
            </w:pPr>
            <w:r w:rsidRPr="0004360F">
              <w:t>Tolerance (dB)</w:t>
            </w:r>
          </w:p>
        </w:tc>
      </w:tr>
      <w:tr w:rsidR="00D64849" w:rsidRPr="0004360F" w14:paraId="3438F3B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E3C3C9" w14:textId="77777777" w:rsidR="00D64849" w:rsidRPr="0004360F" w:rsidRDefault="00D64849" w:rsidP="00210D9F">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AEB6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6CD0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3648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4354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BF0E1" w14:textId="77777777" w:rsidR="00D64849" w:rsidRPr="0004360F" w:rsidRDefault="00D64849" w:rsidP="00210D9F">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4C1A8" w14:textId="77777777" w:rsidR="00D64849" w:rsidRPr="0004360F" w:rsidRDefault="00D64849" w:rsidP="00210D9F">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5FC4F"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D37F8" w14:textId="77777777" w:rsidR="00D64849" w:rsidRPr="0004360F" w:rsidRDefault="00D64849" w:rsidP="00210D9F">
            <w:pPr>
              <w:pStyle w:val="TAC"/>
            </w:pPr>
            <w:r w:rsidRPr="0004360F">
              <w:t>±2</w:t>
            </w:r>
          </w:p>
        </w:tc>
      </w:tr>
      <w:tr w:rsidR="00D64849" w:rsidRPr="0004360F" w14:paraId="20D570D1"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E9BBE6" w14:textId="77777777" w:rsidR="00D64849" w:rsidRPr="0004360F" w:rsidRDefault="00D64849" w:rsidP="00210D9F">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A1DE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AEFD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0677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484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8866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9858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51B0F"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BE823" w14:textId="77777777" w:rsidR="00D64849" w:rsidRPr="0004360F" w:rsidRDefault="00D64849" w:rsidP="00210D9F">
            <w:pPr>
              <w:pStyle w:val="TAC"/>
            </w:pPr>
            <w:r w:rsidRPr="0004360F">
              <w:t>±2</w:t>
            </w:r>
            <w:r w:rsidRPr="0004360F">
              <w:rPr>
                <w:vertAlign w:val="superscript"/>
              </w:rPr>
              <w:t>3</w:t>
            </w:r>
          </w:p>
        </w:tc>
      </w:tr>
      <w:tr w:rsidR="00D64849" w:rsidRPr="0004360F" w14:paraId="292ADE00"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5BD32" w14:textId="77777777" w:rsidR="00D64849" w:rsidRPr="0004360F" w:rsidRDefault="00D64849" w:rsidP="00210D9F">
            <w:pPr>
              <w:pStyle w:val="TAC"/>
            </w:pPr>
            <w:r w:rsidRPr="0004360F">
              <w:rPr>
                <w:rFonts w:eastAsia="SimSun"/>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F4A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10A60"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7D3C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4370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02185" w14:textId="77777777" w:rsidR="00D64849" w:rsidRPr="0004360F" w:rsidRDefault="00D64849" w:rsidP="00210D9F">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2CF94" w14:textId="77777777" w:rsidR="00D64849" w:rsidRPr="0004360F" w:rsidRDefault="00D64849" w:rsidP="00210D9F">
            <w:pPr>
              <w:pStyle w:val="TAC"/>
            </w:pPr>
            <w:r w:rsidRPr="0004360F">
              <w:rPr>
                <w:lang w:eastAsia="ko-KR"/>
              </w:rPr>
              <w:t>+2/-3</w:t>
            </w:r>
            <w:r w:rsidRPr="0004360F">
              <w:rPr>
                <w:rFonts w:eastAsia="SimSun"/>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2063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5D861" w14:textId="77777777" w:rsidR="00D64849" w:rsidRPr="0004360F" w:rsidRDefault="00D64849" w:rsidP="00210D9F">
            <w:pPr>
              <w:pStyle w:val="TAC"/>
            </w:pPr>
            <w:r w:rsidRPr="0004360F">
              <w:t>±2</w:t>
            </w:r>
            <w:r w:rsidRPr="0004360F">
              <w:rPr>
                <w:vertAlign w:val="superscript"/>
              </w:rPr>
              <w:t>3</w:t>
            </w:r>
          </w:p>
        </w:tc>
      </w:tr>
      <w:tr w:rsidR="00D64849" w:rsidRPr="0004360F" w14:paraId="32852B87"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937AE4" w14:textId="77777777" w:rsidR="00D64849" w:rsidRPr="0004360F" w:rsidRDefault="00D64849" w:rsidP="00210D9F">
            <w:pPr>
              <w:pStyle w:val="TAC"/>
            </w:pPr>
            <w:r w:rsidRPr="0004360F">
              <w:rPr>
                <w:rFonts w:eastAsia="SimSun"/>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E754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75AE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7057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A87B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65D1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BEFA5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6256F"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6E0A7" w14:textId="77777777" w:rsidR="00D64849" w:rsidRPr="0004360F" w:rsidRDefault="00D64849" w:rsidP="00210D9F">
            <w:pPr>
              <w:pStyle w:val="TAC"/>
            </w:pPr>
            <w:r w:rsidRPr="0004360F">
              <w:t>±2</w:t>
            </w:r>
          </w:p>
        </w:tc>
      </w:tr>
      <w:tr w:rsidR="00D64849" w:rsidRPr="0004360F" w14:paraId="6C8CCC6F"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3B11C" w14:textId="77777777" w:rsidR="00D64849" w:rsidRPr="0004360F" w:rsidRDefault="00D64849" w:rsidP="00210D9F">
            <w:pPr>
              <w:pStyle w:val="TAC"/>
            </w:pPr>
            <w:r w:rsidRPr="0004360F">
              <w:rPr>
                <w:rFonts w:eastAsia="SimSun"/>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E5B8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B555E"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6B78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AF78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7C9B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1739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CAECB"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A5F09" w14:textId="77777777" w:rsidR="00D64849" w:rsidRPr="0004360F" w:rsidRDefault="00D64849" w:rsidP="00210D9F">
            <w:pPr>
              <w:pStyle w:val="TAC"/>
            </w:pPr>
            <w:r w:rsidRPr="0004360F">
              <w:t>±2</w:t>
            </w:r>
            <w:r w:rsidRPr="0004360F">
              <w:rPr>
                <w:vertAlign w:val="superscript"/>
              </w:rPr>
              <w:t>3</w:t>
            </w:r>
          </w:p>
        </w:tc>
      </w:tr>
      <w:tr w:rsidR="00D64849" w:rsidRPr="0004360F" w14:paraId="04ABD914"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8BBB4D" w14:textId="77777777" w:rsidR="00D64849" w:rsidRPr="0004360F" w:rsidRDefault="00D64849" w:rsidP="00210D9F">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D784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C06A6"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7D36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568F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78F36"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DE42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6AEB1"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8A62D" w14:textId="77777777" w:rsidR="00D64849" w:rsidRPr="0004360F" w:rsidRDefault="00D64849" w:rsidP="00210D9F">
            <w:pPr>
              <w:pStyle w:val="TAC"/>
            </w:pPr>
            <w:r w:rsidRPr="0004360F">
              <w:t>±2</w:t>
            </w:r>
            <w:r w:rsidRPr="0004360F">
              <w:rPr>
                <w:vertAlign w:val="superscript"/>
              </w:rPr>
              <w:t>3</w:t>
            </w:r>
          </w:p>
        </w:tc>
      </w:tr>
      <w:tr w:rsidR="00D64849" w:rsidRPr="0004360F" w14:paraId="0638179A"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B387BE" w14:textId="77777777" w:rsidR="00D64849" w:rsidRPr="0004360F" w:rsidRDefault="00D64849" w:rsidP="00210D9F">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B55B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3670D"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5524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392D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427F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5E89A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45C09"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B82DC" w14:textId="77777777" w:rsidR="00D64849" w:rsidRPr="0004360F" w:rsidRDefault="00D64849" w:rsidP="00210D9F">
            <w:pPr>
              <w:pStyle w:val="TAC"/>
            </w:pPr>
            <w:r w:rsidRPr="0004360F">
              <w:t>±2</w:t>
            </w:r>
            <w:r w:rsidRPr="0004360F">
              <w:rPr>
                <w:vertAlign w:val="superscript"/>
              </w:rPr>
              <w:t>3</w:t>
            </w:r>
          </w:p>
        </w:tc>
      </w:tr>
      <w:tr w:rsidR="00D64849" w:rsidRPr="0004360F" w14:paraId="328F75FE"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EE3514" w14:textId="77777777" w:rsidR="00D64849" w:rsidRPr="0004360F" w:rsidRDefault="00D64849" w:rsidP="00210D9F">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71AB4" w14:textId="77777777" w:rsidR="00D64849" w:rsidRPr="0004360F" w:rsidRDefault="00D64849" w:rsidP="00210D9F">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84E73"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64A3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957B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836B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70B5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A65FD"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777E5" w14:textId="77777777" w:rsidR="00D64849" w:rsidRPr="0004360F" w:rsidRDefault="00D64849" w:rsidP="00210D9F">
            <w:pPr>
              <w:pStyle w:val="TAC"/>
            </w:pPr>
            <w:r w:rsidRPr="0004360F">
              <w:t>±2</w:t>
            </w:r>
          </w:p>
        </w:tc>
      </w:tr>
      <w:tr w:rsidR="00D64849" w:rsidRPr="0004360F" w14:paraId="1CDB8A95"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AE5708" w14:textId="77777777" w:rsidR="00D64849" w:rsidRPr="0004360F" w:rsidRDefault="00D64849" w:rsidP="00210D9F">
            <w:pPr>
              <w:pStyle w:val="TAC"/>
            </w:pPr>
            <w:r w:rsidRPr="0004360F">
              <w:rPr>
                <w:rFonts w:eastAsia="SimSun"/>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DAB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734F3"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704E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3D55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CC9D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734E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4B9C2"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74AC0" w14:textId="77777777" w:rsidR="00D64849" w:rsidRPr="0004360F" w:rsidRDefault="00D64849" w:rsidP="00210D9F">
            <w:pPr>
              <w:pStyle w:val="TAC"/>
            </w:pPr>
            <w:r w:rsidRPr="0004360F">
              <w:t>±2</w:t>
            </w:r>
            <w:r w:rsidRPr="0004360F">
              <w:rPr>
                <w:vertAlign w:val="superscript"/>
              </w:rPr>
              <w:t>3</w:t>
            </w:r>
          </w:p>
        </w:tc>
      </w:tr>
      <w:tr w:rsidR="00D64849" w:rsidRPr="0004360F" w14:paraId="51677F8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604002" w14:textId="77777777" w:rsidR="00D64849" w:rsidRPr="0004360F" w:rsidRDefault="00D64849" w:rsidP="00210D9F">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46A4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F53E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1D04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F2E9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A728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8769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96422"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31C75" w14:textId="77777777" w:rsidR="00D64849" w:rsidRPr="0004360F" w:rsidRDefault="00D64849" w:rsidP="00210D9F">
            <w:pPr>
              <w:pStyle w:val="TAC"/>
            </w:pPr>
            <w:r w:rsidRPr="0004360F">
              <w:t>+2/-3</w:t>
            </w:r>
            <w:r w:rsidRPr="0004360F">
              <w:rPr>
                <w:vertAlign w:val="superscript"/>
              </w:rPr>
              <w:t>3</w:t>
            </w:r>
          </w:p>
        </w:tc>
      </w:tr>
      <w:tr w:rsidR="00D64849" w:rsidRPr="0004360F" w14:paraId="26C35DB7"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937140" w14:textId="77777777" w:rsidR="00D64849" w:rsidRPr="0004360F" w:rsidRDefault="00D64849" w:rsidP="00210D9F">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C619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9BB2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E597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B9CF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2D042"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C43D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CDC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AEF84" w14:textId="77777777" w:rsidR="00D64849" w:rsidRPr="0004360F" w:rsidRDefault="00D64849" w:rsidP="00210D9F">
            <w:pPr>
              <w:pStyle w:val="TAC"/>
            </w:pPr>
            <w:r w:rsidRPr="0004360F">
              <w:t>±2</w:t>
            </w:r>
            <w:r w:rsidRPr="0004360F">
              <w:rPr>
                <w:vertAlign w:val="superscript"/>
              </w:rPr>
              <w:t>3</w:t>
            </w:r>
          </w:p>
        </w:tc>
      </w:tr>
      <w:tr w:rsidR="00D64849" w:rsidRPr="0004360F" w14:paraId="705FA9FB"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EF0940" w14:textId="77777777" w:rsidR="00D64849" w:rsidRPr="0004360F" w:rsidRDefault="00D64849" w:rsidP="00210D9F">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2B8F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D9D1E"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137C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5B82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17D2"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C857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A0112"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8089F" w14:textId="77777777" w:rsidR="00D64849" w:rsidRPr="0004360F" w:rsidRDefault="00D64849" w:rsidP="00210D9F">
            <w:pPr>
              <w:pStyle w:val="TAC"/>
            </w:pPr>
            <w:r w:rsidRPr="0004360F">
              <w:t>±2</w:t>
            </w:r>
            <w:r w:rsidRPr="0004360F">
              <w:rPr>
                <w:vertAlign w:val="superscript"/>
              </w:rPr>
              <w:t>3</w:t>
            </w:r>
          </w:p>
        </w:tc>
      </w:tr>
      <w:tr w:rsidR="00D64849" w:rsidRPr="0004360F" w14:paraId="65BAB29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08E371" w14:textId="77777777" w:rsidR="00D64849" w:rsidRPr="0004360F" w:rsidRDefault="00D64849" w:rsidP="00210D9F">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A373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46E8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00FB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8034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270D0"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EDA5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B2255"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0F1D7" w14:textId="77777777" w:rsidR="00D64849" w:rsidRPr="0004360F" w:rsidRDefault="00D64849" w:rsidP="00210D9F">
            <w:pPr>
              <w:pStyle w:val="TAC"/>
            </w:pPr>
            <w:r w:rsidRPr="0004360F">
              <w:t>+2/-2.5</w:t>
            </w:r>
          </w:p>
        </w:tc>
      </w:tr>
      <w:tr w:rsidR="00D64849" w:rsidRPr="0004360F" w14:paraId="5B27162D"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6199C7" w14:textId="77777777" w:rsidR="00D64849" w:rsidRPr="0004360F" w:rsidRDefault="00D64849" w:rsidP="00210D9F">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5421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5E558"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C2B2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023E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E1940"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B9F4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9C693"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CB32" w14:textId="77777777" w:rsidR="00D64849" w:rsidRPr="0004360F" w:rsidRDefault="00D64849" w:rsidP="00210D9F">
            <w:pPr>
              <w:pStyle w:val="TAC"/>
            </w:pPr>
            <w:r w:rsidRPr="0004360F">
              <w:t>±2</w:t>
            </w:r>
          </w:p>
        </w:tc>
      </w:tr>
      <w:tr w:rsidR="00D64849" w:rsidRPr="0004360F" w14:paraId="1185B18D"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AB476" w14:textId="77777777" w:rsidR="00D64849" w:rsidRPr="0004360F" w:rsidRDefault="00D64849" w:rsidP="00210D9F">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9CC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5046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63C74"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A1CF6"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5D5B8" w14:textId="77777777" w:rsidR="00D64849" w:rsidRPr="0004360F" w:rsidRDefault="00D64849" w:rsidP="00210D9F">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4D134" w14:textId="77777777" w:rsidR="00D64849" w:rsidRPr="0004360F" w:rsidRDefault="00D64849" w:rsidP="00210D9F">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A9E2B"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2AF23" w14:textId="77777777" w:rsidR="00D64849" w:rsidRPr="0004360F" w:rsidRDefault="00D64849" w:rsidP="00210D9F">
            <w:pPr>
              <w:pStyle w:val="TAC"/>
            </w:pPr>
            <w:r w:rsidRPr="0004360F">
              <w:t>±2</w:t>
            </w:r>
          </w:p>
        </w:tc>
      </w:tr>
      <w:tr w:rsidR="00D64849" w:rsidRPr="0004360F" w14:paraId="5F4C7ED9"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F92DE9" w14:textId="77777777" w:rsidR="00D64849" w:rsidRPr="0004360F" w:rsidRDefault="00D64849" w:rsidP="00210D9F">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32CA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3959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ECD2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10EF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8ADC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F185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576CE"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6B9553" w14:textId="77777777" w:rsidR="00D64849" w:rsidRPr="0004360F" w:rsidRDefault="00D64849" w:rsidP="00210D9F">
            <w:pPr>
              <w:pStyle w:val="TAC"/>
            </w:pPr>
            <w:r w:rsidRPr="0004360F">
              <w:t>±2</w:t>
            </w:r>
          </w:p>
        </w:tc>
      </w:tr>
      <w:tr w:rsidR="00D64849" w:rsidRPr="0004360F" w14:paraId="17C7D38A"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AB21AD" w14:textId="77777777" w:rsidR="00D64849" w:rsidRPr="0004360F" w:rsidRDefault="00D64849" w:rsidP="00210D9F">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7B15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AC84B"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2CADA"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CCC5C"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8C3FA" w14:textId="77777777" w:rsidR="00D64849" w:rsidRPr="0004360F" w:rsidRDefault="00D64849" w:rsidP="00210D9F">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356DE" w14:textId="77777777" w:rsidR="00D64849" w:rsidRPr="0004360F" w:rsidRDefault="00D64849" w:rsidP="00210D9F">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3EA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EC8E" w14:textId="77777777" w:rsidR="00D64849" w:rsidRPr="0004360F" w:rsidRDefault="00D64849" w:rsidP="00210D9F">
            <w:pPr>
              <w:pStyle w:val="TAC"/>
            </w:pPr>
            <w:r w:rsidRPr="0004360F">
              <w:t>±2</w:t>
            </w:r>
          </w:p>
        </w:tc>
      </w:tr>
      <w:tr w:rsidR="00D64849" w:rsidRPr="0004360F" w14:paraId="36DBF99D"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0B0157" w14:textId="77777777" w:rsidR="00D64849" w:rsidRPr="0004360F" w:rsidRDefault="00D64849" w:rsidP="00210D9F">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F46E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F5BF6"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7E2FB"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B7F45"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E2380" w14:textId="77777777" w:rsidR="00D64849" w:rsidRPr="0004360F" w:rsidRDefault="00D64849" w:rsidP="00210D9F">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4D07F" w14:textId="77777777" w:rsidR="00D64849" w:rsidRPr="0004360F" w:rsidRDefault="00D64849" w:rsidP="00210D9F">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F8F0D"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FA363" w14:textId="77777777" w:rsidR="00D64849" w:rsidRPr="0004360F" w:rsidRDefault="00D64849" w:rsidP="00210D9F">
            <w:pPr>
              <w:pStyle w:val="TAC"/>
            </w:pPr>
            <w:r w:rsidRPr="0004360F">
              <w:t>±2</w:t>
            </w:r>
          </w:p>
        </w:tc>
      </w:tr>
      <w:tr w:rsidR="00D64849" w:rsidRPr="0004360F" w14:paraId="5B339B6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3BE0C" w14:textId="77777777" w:rsidR="00D64849" w:rsidRPr="0004360F" w:rsidRDefault="00D64849" w:rsidP="00210D9F">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EAD2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6508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BC87E"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7833B" w14:textId="77777777" w:rsidR="00D64849" w:rsidRPr="0004360F" w:rsidRDefault="00D64849" w:rsidP="00210D9F">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25934" w14:textId="77777777" w:rsidR="00D64849" w:rsidRPr="0004360F" w:rsidRDefault="00D64849" w:rsidP="00210D9F">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519E0" w14:textId="77777777" w:rsidR="00D64849" w:rsidRPr="0004360F" w:rsidRDefault="00D64849" w:rsidP="00210D9F">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E751F"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022CC" w14:textId="77777777" w:rsidR="00D64849" w:rsidRPr="0004360F" w:rsidRDefault="00D64849" w:rsidP="00210D9F">
            <w:pPr>
              <w:pStyle w:val="TAC"/>
            </w:pPr>
            <w:r w:rsidRPr="0004360F">
              <w:t>±2</w:t>
            </w:r>
            <w:r w:rsidRPr="0004360F">
              <w:rPr>
                <w:vertAlign w:val="superscript"/>
              </w:rPr>
              <w:t>3</w:t>
            </w:r>
          </w:p>
        </w:tc>
      </w:tr>
      <w:tr w:rsidR="00D64849" w:rsidRPr="0004360F" w14:paraId="306BF938"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D1667" w14:textId="77777777" w:rsidR="00D64849" w:rsidRPr="0004360F" w:rsidRDefault="00D64849" w:rsidP="00210D9F">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16DC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CFE2D"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FD57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E381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B753F"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DBB1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F4CF4" w14:textId="77777777" w:rsidR="00D64849" w:rsidRPr="0004360F" w:rsidRDefault="00D64849" w:rsidP="00210D9F">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38002F" w14:textId="77777777" w:rsidR="00D64849" w:rsidRPr="0004360F" w:rsidRDefault="00D64849" w:rsidP="00210D9F">
            <w:pPr>
              <w:pStyle w:val="TAC"/>
            </w:pPr>
            <w:r w:rsidRPr="0004360F">
              <w:rPr>
                <w:rFonts w:cs="Arial"/>
                <w:szCs w:val="18"/>
                <w:lang w:eastAsia="ja-JP"/>
              </w:rPr>
              <w:t>+2/-3</w:t>
            </w:r>
          </w:p>
        </w:tc>
      </w:tr>
      <w:tr w:rsidR="00D64849" w:rsidRPr="0004360F" w14:paraId="53799C7B"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4B3A2" w14:textId="77777777" w:rsidR="00D64849" w:rsidRPr="0004360F" w:rsidRDefault="00D64849" w:rsidP="00210D9F">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C22F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66B1F"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854B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78D4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3ECF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638C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C6ECD"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37FC5" w14:textId="77777777" w:rsidR="00D64849" w:rsidRPr="0004360F" w:rsidRDefault="00D64849" w:rsidP="00210D9F">
            <w:pPr>
              <w:pStyle w:val="TAC"/>
            </w:pPr>
            <w:r w:rsidRPr="0004360F">
              <w:t>±2</w:t>
            </w:r>
          </w:p>
        </w:tc>
      </w:tr>
      <w:tr w:rsidR="00D64849" w:rsidRPr="0004360F" w14:paraId="406B7B5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4F485" w14:textId="77777777" w:rsidR="00D64849" w:rsidRPr="0004360F" w:rsidRDefault="00D64849" w:rsidP="00210D9F">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58A5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9783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71F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EADE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15D8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E57F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0861A"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F56D35" w14:textId="77777777" w:rsidR="00D64849" w:rsidRPr="0004360F" w:rsidRDefault="00D64849" w:rsidP="00210D9F">
            <w:pPr>
              <w:pStyle w:val="TAC"/>
            </w:pPr>
            <w:r w:rsidRPr="0004360F">
              <w:t>±2</w:t>
            </w:r>
          </w:p>
        </w:tc>
      </w:tr>
      <w:tr w:rsidR="00D64849" w:rsidRPr="0004360F" w14:paraId="6AFBB50F"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66D65F" w14:textId="77777777" w:rsidR="00D64849" w:rsidRPr="0004360F" w:rsidRDefault="00D64849" w:rsidP="00210D9F">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AF5B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078D2"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7CAE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F1B9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2416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2F1B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EE9C5" w14:textId="77777777" w:rsidR="00D64849" w:rsidRPr="0004360F" w:rsidRDefault="00D64849" w:rsidP="00210D9F">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AF592" w14:textId="77777777" w:rsidR="00D64849" w:rsidRPr="0004360F" w:rsidRDefault="00D64849" w:rsidP="00210D9F">
            <w:pPr>
              <w:pStyle w:val="TAC"/>
            </w:pPr>
            <w:r w:rsidRPr="0004360F">
              <w:rPr>
                <w:rFonts w:cs="Arial"/>
                <w:szCs w:val="18"/>
              </w:rPr>
              <w:t>±2</w:t>
            </w:r>
          </w:p>
        </w:tc>
      </w:tr>
      <w:tr w:rsidR="00D64849" w:rsidRPr="0004360F" w14:paraId="3EEE2F5C"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DE42E" w14:textId="77777777" w:rsidR="00D64849" w:rsidRPr="0004360F" w:rsidRDefault="00D64849" w:rsidP="00210D9F">
            <w:pPr>
              <w:pStyle w:val="TAC"/>
            </w:pPr>
            <w:r w:rsidRPr="0004360F">
              <w:t>n5</w:t>
            </w:r>
            <w:r>
              <w:rPr>
                <w:rFonts w:hint="eastAsia"/>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7899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50C6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A13B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2A80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4BA88"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4D0C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9D57A" w14:textId="77777777" w:rsidR="00D64849" w:rsidRPr="0004360F" w:rsidRDefault="00D64849" w:rsidP="00210D9F">
            <w:pPr>
              <w:pStyle w:val="TAC"/>
              <w:rPr>
                <w:rFonts w:cs="Arial"/>
                <w:szCs w:val="18"/>
                <w:lang w:eastAsia="zh-CN"/>
              </w:rPr>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FA734" w14:textId="77777777" w:rsidR="00D64849" w:rsidRPr="0004360F" w:rsidRDefault="00D64849" w:rsidP="00210D9F">
            <w:pPr>
              <w:pStyle w:val="TAC"/>
              <w:rPr>
                <w:rFonts w:cs="Arial"/>
                <w:szCs w:val="18"/>
              </w:rPr>
            </w:pPr>
            <w:r w:rsidRPr="0004360F">
              <w:rPr>
                <w:rFonts w:cs="Arial"/>
                <w:szCs w:val="18"/>
              </w:rPr>
              <w:t>±2</w:t>
            </w:r>
          </w:p>
        </w:tc>
      </w:tr>
      <w:tr w:rsidR="00D64849" w:rsidRPr="0004360F" w14:paraId="76D9E0E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9BC27A" w14:textId="77777777" w:rsidR="00D64849" w:rsidRPr="0004360F" w:rsidRDefault="00D64849" w:rsidP="00210D9F">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09BE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B02F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D306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65FC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5C51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5DA3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257C9"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FE9D00" w14:textId="77777777" w:rsidR="00D64849" w:rsidRPr="0004360F" w:rsidRDefault="00D64849" w:rsidP="00210D9F">
            <w:pPr>
              <w:pStyle w:val="TAC"/>
            </w:pPr>
            <w:r w:rsidRPr="0004360F">
              <w:t>±2</w:t>
            </w:r>
          </w:p>
        </w:tc>
      </w:tr>
      <w:tr w:rsidR="00D64849" w:rsidRPr="0004360F" w14:paraId="305133CB"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956724" w14:textId="77777777" w:rsidR="00D64849" w:rsidRPr="0004360F" w:rsidRDefault="00D64849" w:rsidP="00210D9F">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2A18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B7C88"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521A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80E7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05B3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B8920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77F0B"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1BB0A" w14:textId="77777777" w:rsidR="00D64849" w:rsidRPr="0004360F" w:rsidRDefault="00D64849" w:rsidP="00210D9F">
            <w:pPr>
              <w:pStyle w:val="TAC"/>
            </w:pPr>
            <w:r w:rsidRPr="0004360F">
              <w:t>±2</w:t>
            </w:r>
          </w:p>
        </w:tc>
      </w:tr>
      <w:tr w:rsidR="00D64849" w:rsidRPr="0004360F" w14:paraId="1940E9EC"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CBF53" w14:textId="77777777" w:rsidR="00D64849" w:rsidRPr="0004360F" w:rsidRDefault="00D64849" w:rsidP="00210D9F">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49F0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6B60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0F6A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2C6D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3416E"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2078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8B051"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11C8B" w14:textId="77777777" w:rsidR="00D64849" w:rsidRPr="0004360F" w:rsidRDefault="00D64849" w:rsidP="00210D9F">
            <w:pPr>
              <w:pStyle w:val="TAC"/>
            </w:pPr>
            <w:r w:rsidRPr="0004360F">
              <w:t>±2</w:t>
            </w:r>
          </w:p>
        </w:tc>
      </w:tr>
      <w:tr w:rsidR="00D64849" w:rsidRPr="0004360F" w14:paraId="41911B97"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ACC03" w14:textId="77777777" w:rsidR="00D64849" w:rsidRPr="0004360F" w:rsidRDefault="00D64849" w:rsidP="00210D9F">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181A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7D97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8E25A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79B2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85AC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F208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03A55"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A8D71" w14:textId="77777777" w:rsidR="00D64849" w:rsidRPr="0004360F" w:rsidRDefault="00D64849" w:rsidP="00210D9F">
            <w:pPr>
              <w:pStyle w:val="TAC"/>
            </w:pPr>
            <w:r w:rsidRPr="0004360F">
              <w:t>+2/-2.5</w:t>
            </w:r>
          </w:p>
        </w:tc>
      </w:tr>
      <w:tr w:rsidR="00D64849" w:rsidRPr="0004360F" w14:paraId="0F6B2D5B"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C4D23" w14:textId="77777777" w:rsidR="00D64849" w:rsidRPr="0004360F" w:rsidRDefault="00D64849" w:rsidP="00210D9F">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83D6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7DA9B"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A257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CA9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D568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D71A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EE49F" w14:textId="77777777" w:rsidR="00D64849" w:rsidRPr="0004360F" w:rsidRDefault="00D64849" w:rsidP="00210D9F">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57B61" w14:textId="77777777" w:rsidR="00D64849" w:rsidRPr="0004360F" w:rsidRDefault="00D64849" w:rsidP="00210D9F">
            <w:pPr>
              <w:pStyle w:val="TAC"/>
            </w:pPr>
            <w:r w:rsidRPr="0004360F">
              <w:t>±2</w:t>
            </w:r>
          </w:p>
        </w:tc>
      </w:tr>
      <w:tr w:rsidR="00D64849" w:rsidRPr="0004360F" w14:paraId="1A0BB79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7ABDE" w14:textId="77777777" w:rsidR="00D64849" w:rsidRPr="0004360F" w:rsidRDefault="00D64849" w:rsidP="00210D9F">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912C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23FC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65757"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18378"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D446D" w14:textId="77777777" w:rsidR="00D64849" w:rsidRPr="0004360F" w:rsidRDefault="00D64849" w:rsidP="00210D9F">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6B50F"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CC16A"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4DC7F" w14:textId="77777777" w:rsidR="00D64849" w:rsidRPr="0004360F" w:rsidRDefault="00D64849" w:rsidP="00210D9F">
            <w:pPr>
              <w:pStyle w:val="TAC"/>
            </w:pPr>
            <w:r w:rsidRPr="0004360F">
              <w:t>+2/-3</w:t>
            </w:r>
          </w:p>
        </w:tc>
      </w:tr>
      <w:tr w:rsidR="00D64849" w:rsidRPr="0004360F" w14:paraId="79761F89"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E4829" w14:textId="77777777" w:rsidR="00D64849" w:rsidRPr="0004360F" w:rsidRDefault="00D64849" w:rsidP="00210D9F">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32AD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FE4DB"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B8279"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9186D"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AD77A" w14:textId="77777777" w:rsidR="00D64849" w:rsidRPr="0004360F" w:rsidRDefault="00D64849" w:rsidP="00210D9F">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940E7"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BD91A"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4859A" w14:textId="77777777" w:rsidR="00D64849" w:rsidRPr="0004360F" w:rsidRDefault="00D64849" w:rsidP="00210D9F">
            <w:pPr>
              <w:pStyle w:val="TAC"/>
            </w:pPr>
            <w:r w:rsidRPr="0004360F">
              <w:t>+2/-3</w:t>
            </w:r>
          </w:p>
        </w:tc>
      </w:tr>
      <w:tr w:rsidR="00D64849" w:rsidRPr="0004360F" w14:paraId="115F7A9C"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A4CC9F" w14:textId="77777777" w:rsidR="00D64849" w:rsidRPr="0004360F" w:rsidRDefault="00D64849" w:rsidP="00210D9F">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AC15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8B8D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808D1"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7054D"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350D5" w14:textId="77777777" w:rsidR="00D64849" w:rsidRPr="0004360F" w:rsidRDefault="00D64849" w:rsidP="00210D9F">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0F0F0"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273E"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63943" w14:textId="77777777" w:rsidR="00D64849" w:rsidRPr="0004360F" w:rsidRDefault="00D64849" w:rsidP="00210D9F">
            <w:pPr>
              <w:pStyle w:val="TAC"/>
            </w:pPr>
            <w:r w:rsidRPr="0004360F">
              <w:t>+2/-3</w:t>
            </w:r>
          </w:p>
        </w:tc>
      </w:tr>
      <w:tr w:rsidR="00D64849" w:rsidRPr="0004360F" w14:paraId="16B9EE3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F8027" w14:textId="77777777" w:rsidR="00D64849" w:rsidRPr="0004360F" w:rsidRDefault="00D64849" w:rsidP="00210D9F">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4049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156C6"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AA0B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3EAC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21EB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11578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8ACD8"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B8E2A" w14:textId="77777777" w:rsidR="00D64849" w:rsidRPr="0004360F" w:rsidRDefault="00D64849" w:rsidP="00210D9F">
            <w:pPr>
              <w:pStyle w:val="TAC"/>
            </w:pPr>
            <w:r w:rsidRPr="0004360F">
              <w:t>±2</w:t>
            </w:r>
            <w:r w:rsidRPr="0004360F">
              <w:rPr>
                <w:vertAlign w:val="superscript"/>
              </w:rPr>
              <w:t>3</w:t>
            </w:r>
          </w:p>
        </w:tc>
      </w:tr>
      <w:tr w:rsidR="00D64849" w:rsidRPr="0004360F" w14:paraId="14B5339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3E7A0" w14:textId="77777777" w:rsidR="00D64849" w:rsidRPr="0004360F" w:rsidRDefault="00D64849" w:rsidP="00210D9F">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E1C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87F43"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72EF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19C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B89AD"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D7EF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C0698"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5D8A6" w14:textId="77777777" w:rsidR="00D64849" w:rsidRPr="0004360F" w:rsidRDefault="00D64849" w:rsidP="00210D9F">
            <w:pPr>
              <w:pStyle w:val="TAC"/>
            </w:pPr>
            <w:r w:rsidRPr="0004360F">
              <w:t>±2</w:t>
            </w:r>
          </w:p>
        </w:tc>
      </w:tr>
      <w:tr w:rsidR="00D64849" w:rsidRPr="0004360F" w14:paraId="7B559620"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824A9" w14:textId="77777777" w:rsidR="00D64849" w:rsidRPr="0004360F" w:rsidRDefault="00D64849" w:rsidP="00210D9F">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318D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D122E"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F1DE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B847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640C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08AF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093DB"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4F5C7" w14:textId="77777777" w:rsidR="00D64849" w:rsidRPr="0004360F" w:rsidRDefault="00D64849" w:rsidP="00210D9F">
            <w:pPr>
              <w:pStyle w:val="TAC"/>
            </w:pPr>
            <w:r w:rsidRPr="0004360F">
              <w:t>±2</w:t>
            </w:r>
          </w:p>
        </w:tc>
      </w:tr>
      <w:tr w:rsidR="00D64849" w:rsidRPr="0004360F" w14:paraId="79640CE5"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D4ABB" w14:textId="77777777" w:rsidR="00D64849" w:rsidRPr="0004360F" w:rsidRDefault="00D64849" w:rsidP="00210D9F">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89A3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0DEE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3791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8496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4F88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EC2C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362E6"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5EF24" w14:textId="77777777" w:rsidR="00D64849" w:rsidRPr="0004360F" w:rsidRDefault="00D64849" w:rsidP="00210D9F">
            <w:pPr>
              <w:pStyle w:val="TAC"/>
            </w:pPr>
            <w:r w:rsidRPr="0004360F">
              <w:t>+2/-2.5</w:t>
            </w:r>
          </w:p>
        </w:tc>
      </w:tr>
      <w:tr w:rsidR="00D64849" w:rsidRPr="0004360F" w14:paraId="1A282F8F"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F9EB6" w14:textId="77777777" w:rsidR="00D64849" w:rsidRPr="0004360F" w:rsidRDefault="00D64849" w:rsidP="00210D9F">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866C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C0F7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A88B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BED0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1453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792BB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FECEA"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0C591" w14:textId="77777777" w:rsidR="00D64849" w:rsidRPr="0004360F" w:rsidRDefault="00D64849" w:rsidP="00210D9F">
            <w:pPr>
              <w:pStyle w:val="TAC"/>
            </w:pPr>
            <w:r w:rsidRPr="0004360F">
              <w:t>±2</w:t>
            </w:r>
          </w:p>
        </w:tc>
      </w:tr>
      <w:tr w:rsidR="00D64849" w:rsidRPr="0004360F" w14:paraId="4B8A4AE5"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5394C" w14:textId="77777777" w:rsidR="00D64849" w:rsidRPr="0004360F" w:rsidRDefault="00D64849" w:rsidP="00210D9F">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3E2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3125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3C6E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2A5A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A86D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3810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8E54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15799" w14:textId="77777777" w:rsidR="00D64849" w:rsidRPr="0004360F" w:rsidRDefault="00D64849" w:rsidP="00210D9F">
            <w:pPr>
              <w:pStyle w:val="TAC"/>
            </w:pPr>
            <w:r w:rsidRPr="0004360F">
              <w:t>±2</w:t>
            </w:r>
          </w:p>
        </w:tc>
      </w:tr>
      <w:tr w:rsidR="00D64849" w:rsidRPr="0004360F" w14:paraId="46435168"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80385" w14:textId="77777777" w:rsidR="00D64849" w:rsidRPr="0004360F" w:rsidRDefault="00D64849" w:rsidP="00210D9F">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BAE0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F280B"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FF30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A525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6B44B" w14:textId="77777777" w:rsidR="00D64849" w:rsidRPr="0004360F" w:rsidRDefault="00D64849" w:rsidP="00210D9F">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F7A7D"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ACDB3"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22006" w14:textId="77777777" w:rsidR="00D64849" w:rsidRPr="0004360F" w:rsidRDefault="00D64849" w:rsidP="00210D9F">
            <w:pPr>
              <w:pStyle w:val="TAC"/>
            </w:pPr>
            <w:r w:rsidRPr="0004360F">
              <w:t>±2</w:t>
            </w:r>
          </w:p>
        </w:tc>
      </w:tr>
      <w:tr w:rsidR="00D64849" w:rsidRPr="0004360F" w14:paraId="575A5FD8"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6EAB6" w14:textId="77777777" w:rsidR="00D64849" w:rsidRPr="0004360F" w:rsidRDefault="00D64849" w:rsidP="00210D9F">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6F91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FEC2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3A8E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36EC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C8481" w14:textId="77777777" w:rsidR="00D64849" w:rsidRPr="0004360F" w:rsidRDefault="00D64849" w:rsidP="00210D9F">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43104"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92C5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7B152" w14:textId="77777777" w:rsidR="00D64849" w:rsidRPr="0004360F" w:rsidRDefault="00D64849" w:rsidP="00210D9F">
            <w:pPr>
              <w:pStyle w:val="TAC"/>
            </w:pPr>
            <w:r w:rsidRPr="0004360F">
              <w:t>±2</w:t>
            </w:r>
          </w:p>
        </w:tc>
      </w:tr>
      <w:tr w:rsidR="00D64849" w:rsidRPr="0004360F" w14:paraId="334E6E80"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1BBF21" w14:textId="77777777" w:rsidR="00D64849" w:rsidRPr="0004360F" w:rsidRDefault="00D64849" w:rsidP="00210D9F">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030C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C095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E967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FEB0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7B55F"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5CAD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35EF8"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F00CC" w14:textId="77777777" w:rsidR="00D64849" w:rsidRPr="0004360F" w:rsidRDefault="00D64849" w:rsidP="00210D9F">
            <w:pPr>
              <w:pStyle w:val="TAC"/>
            </w:pPr>
            <w:r w:rsidRPr="0004360F">
              <w:t>+2/-3</w:t>
            </w:r>
            <w:r w:rsidRPr="0004360F">
              <w:rPr>
                <w:vertAlign w:val="superscript"/>
              </w:rPr>
              <w:t>3</w:t>
            </w:r>
          </w:p>
        </w:tc>
      </w:tr>
      <w:tr w:rsidR="00D64849" w:rsidRPr="0004360F" w14:paraId="386CC5B9" w14:textId="77777777" w:rsidTr="00D64849">
        <w:trPr>
          <w:ins w:id="135" w:author="Nokia-Tuomo Säynäjäkangas" w:date="2024-10-15T15:3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DAD94" w14:textId="379D3210" w:rsidR="00D64849" w:rsidRPr="0004360F" w:rsidRDefault="00D64849" w:rsidP="00D64849">
            <w:pPr>
              <w:pStyle w:val="TAC"/>
              <w:rPr>
                <w:ins w:id="136" w:author="Nokia-Tuomo Säynäjäkangas" w:date="2024-10-15T15:30:00Z" w16du:dateUtc="2024-10-15T12:30:00Z"/>
              </w:rPr>
            </w:pPr>
            <w:ins w:id="137" w:author="Nokia-Tuomo Säynäjäkangas" w:date="2024-10-15T15:30:00Z" w16du:dateUtc="2024-10-15T12:30:00Z">
              <w:r w:rsidRPr="0004360F">
                <w:rPr>
                  <w:lang w:eastAsia="fi-FI"/>
                </w:rPr>
                <w:t>n</w:t>
              </w:r>
              <w:r>
                <w:rPr>
                  <w:lang w:eastAsia="fi-FI"/>
                </w:rPr>
                <w:t>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8C9C0" w14:textId="77777777" w:rsidR="00D64849" w:rsidRPr="0004360F" w:rsidRDefault="00D64849" w:rsidP="00D64849">
            <w:pPr>
              <w:pStyle w:val="TAC"/>
              <w:rPr>
                <w:ins w:id="138" w:author="Nokia-Tuomo Säynäjäkangas" w:date="2024-10-15T15:30:00Z" w16du:dateUtc="2024-10-15T12:3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0B36E" w14:textId="77777777" w:rsidR="00D64849" w:rsidRPr="0004360F" w:rsidRDefault="00D64849" w:rsidP="00D64849">
            <w:pPr>
              <w:pStyle w:val="TAC"/>
              <w:rPr>
                <w:ins w:id="139" w:author="Nokia-Tuomo Säynäjäkangas" w:date="2024-10-15T15:30:00Z" w16du:dateUtc="2024-10-15T12:3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02CFF" w14:textId="77777777" w:rsidR="00D64849" w:rsidRPr="0004360F" w:rsidRDefault="00D64849" w:rsidP="00D64849">
            <w:pPr>
              <w:pStyle w:val="TAC"/>
              <w:rPr>
                <w:ins w:id="140" w:author="Nokia-Tuomo Säynäjäkangas" w:date="2024-10-15T15:30:00Z" w16du:dateUtc="2024-10-15T12:3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B08A8" w14:textId="77777777" w:rsidR="00D64849" w:rsidRPr="0004360F" w:rsidRDefault="00D64849" w:rsidP="00D64849">
            <w:pPr>
              <w:pStyle w:val="TAC"/>
              <w:rPr>
                <w:ins w:id="141" w:author="Nokia-Tuomo Säynäjäkangas" w:date="2024-10-15T15:30:00Z" w16du:dateUtc="2024-10-15T12:3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7DC97" w14:textId="77777777" w:rsidR="00D64849" w:rsidRPr="0004360F" w:rsidRDefault="00D64849" w:rsidP="00D64849">
            <w:pPr>
              <w:pStyle w:val="TAC"/>
              <w:rPr>
                <w:ins w:id="142" w:author="Nokia-Tuomo Säynäjäkangas" w:date="2024-10-15T15:30:00Z" w16du:dateUtc="2024-10-15T12:3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6523D" w14:textId="77777777" w:rsidR="00D64849" w:rsidRPr="0004360F" w:rsidRDefault="00D64849" w:rsidP="00D64849">
            <w:pPr>
              <w:pStyle w:val="TAC"/>
              <w:rPr>
                <w:ins w:id="143" w:author="Nokia-Tuomo Säynäjäkangas" w:date="2024-10-15T15:30:00Z" w16du:dateUtc="2024-10-15T12:3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DCFA5" w14:textId="5BF676FB" w:rsidR="00D64849" w:rsidRPr="0004360F" w:rsidRDefault="00D64849" w:rsidP="00D64849">
            <w:pPr>
              <w:pStyle w:val="TAC"/>
              <w:rPr>
                <w:ins w:id="144" w:author="Nokia-Tuomo Säynäjäkangas" w:date="2024-10-15T15:30:00Z" w16du:dateUtc="2024-10-15T12:30:00Z"/>
              </w:rPr>
            </w:pPr>
            <w:ins w:id="145" w:author="Nokia-Tuomo Säynäjäkangas" w:date="2024-10-15T15:30:00Z" w16du:dateUtc="2024-10-15T12:30:00Z">
              <w:r w:rsidRPr="0004360F">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3AC7A" w14:textId="193F65F6" w:rsidR="00D64849" w:rsidRPr="0004360F" w:rsidRDefault="00D64849" w:rsidP="00D64849">
            <w:pPr>
              <w:pStyle w:val="TAC"/>
              <w:rPr>
                <w:ins w:id="146" w:author="Nokia-Tuomo Säynäjäkangas" w:date="2024-10-15T15:30:00Z" w16du:dateUtc="2024-10-15T12:30:00Z"/>
              </w:rPr>
            </w:pPr>
            <w:ins w:id="147" w:author="Nokia-Tuomo Säynäjäkangas" w:date="2024-10-15T15:30:00Z" w16du:dateUtc="2024-10-15T12:30:00Z">
              <w:r w:rsidRPr="0004360F">
                <w:t>+2/-2.5</w:t>
              </w:r>
            </w:ins>
          </w:p>
        </w:tc>
      </w:tr>
      <w:tr w:rsidR="00D64849" w:rsidRPr="0004360F" w14:paraId="18B06C24" w14:textId="77777777" w:rsidTr="00210D9F">
        <w:tc>
          <w:tcPr>
            <w:tcW w:w="9134" w:type="dxa"/>
            <w:gridSpan w:val="9"/>
            <w:tcBorders>
              <w:top w:val="single" w:sz="4" w:space="0" w:color="auto"/>
              <w:left w:val="single" w:sz="4" w:space="0" w:color="auto"/>
              <w:bottom w:val="single" w:sz="4" w:space="0" w:color="auto"/>
              <w:right w:val="single" w:sz="4" w:space="0" w:color="auto"/>
            </w:tcBorders>
          </w:tcPr>
          <w:p w14:paraId="62F1ED8E" w14:textId="77777777" w:rsidR="00D64849" w:rsidRPr="0004360F" w:rsidRDefault="00D64849" w:rsidP="00D64849">
            <w:pPr>
              <w:pStyle w:val="TAN"/>
            </w:pPr>
            <w:r w:rsidRPr="0004360F">
              <w:lastRenderedPageBreak/>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6333E3E" w14:textId="77777777" w:rsidR="00D64849" w:rsidRPr="0004360F" w:rsidRDefault="00D64849" w:rsidP="00D64849">
            <w:pPr>
              <w:pStyle w:val="TAN"/>
            </w:pPr>
            <w:r w:rsidRPr="0004360F">
              <w:t>NOTE 2:</w:t>
            </w:r>
            <w:r w:rsidRPr="0004360F">
              <w:tab/>
              <w:t>Power</w:t>
            </w:r>
            <w:r w:rsidRPr="0004360F">
              <w:rPr>
                <w:vertAlign w:val="subscript"/>
              </w:rPr>
              <w:t xml:space="preserve"> </w:t>
            </w:r>
            <w:r w:rsidRPr="0004360F">
              <w:t>class 3 is default power class unless otherwise stated</w:t>
            </w:r>
          </w:p>
          <w:p w14:paraId="26E7D2AD" w14:textId="77777777" w:rsidR="00D64849" w:rsidRPr="0004360F" w:rsidRDefault="00D64849" w:rsidP="00D64849">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2689FDF5" w14:textId="77777777" w:rsidR="00D64849" w:rsidRPr="0004360F" w:rsidRDefault="00D64849" w:rsidP="00D64849">
            <w:pPr>
              <w:pStyle w:val="TAN"/>
            </w:pPr>
            <w:r w:rsidRPr="0004360F">
              <w:t>NOTE 4:</w:t>
            </w:r>
            <w:r w:rsidRPr="0004360F">
              <w:tab/>
              <w:t>FFS</w:t>
            </w:r>
          </w:p>
          <w:p w14:paraId="16E061F2" w14:textId="77777777" w:rsidR="00D64849" w:rsidRPr="0004360F" w:rsidRDefault="00D64849" w:rsidP="00D64849">
            <w:pPr>
              <w:pStyle w:val="TAN"/>
            </w:pPr>
            <w:r w:rsidRPr="0004360F">
              <w:t>NOTE 5:</w:t>
            </w:r>
            <w:r w:rsidRPr="0004360F">
              <w:tab/>
              <w:t>FFS</w:t>
            </w:r>
          </w:p>
          <w:p w14:paraId="391A2E65" w14:textId="77777777" w:rsidR="00D64849" w:rsidRPr="0004360F" w:rsidRDefault="00D64849" w:rsidP="00D64849">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3C72BC59" w14:textId="77777777" w:rsidR="00D64849" w:rsidRPr="0004360F" w:rsidRDefault="00D64849" w:rsidP="00D64849">
            <w:pPr>
              <w:pStyle w:val="TAN"/>
            </w:pPr>
            <w:r w:rsidRPr="0004360F">
              <w:t>NOTE 7:</w:t>
            </w:r>
            <w:r w:rsidRPr="0004360F">
              <w:tab/>
              <w:t>Achieved via dual Tx</w:t>
            </w:r>
          </w:p>
        </w:tc>
      </w:tr>
    </w:tbl>
    <w:p w14:paraId="5B13E400" w14:textId="77777777" w:rsidR="00D64849" w:rsidRDefault="00D64849" w:rsidP="00DD3B44">
      <w:pPr>
        <w:pStyle w:val="EditorsNote"/>
        <w:ind w:left="0" w:firstLine="0"/>
        <w:rPr>
          <w:b/>
          <w:bCs/>
          <w:sz w:val="24"/>
          <w:szCs w:val="24"/>
          <w:highlight w:val="yellow"/>
          <w:lang w:eastAsia="en-GB"/>
        </w:rPr>
      </w:pPr>
    </w:p>
    <w:p w14:paraId="1561DDAA"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07BC3C" w14:textId="77777777" w:rsidR="00DD3B44" w:rsidRPr="0004360F" w:rsidRDefault="00DD3B44" w:rsidP="00DD3B44">
      <w:pPr>
        <w:pStyle w:val="H6"/>
      </w:pPr>
      <w:r w:rsidRPr="0004360F">
        <w:t>6.2G.1.5</w:t>
      </w:r>
      <w:r w:rsidRPr="0004360F">
        <w:tab/>
        <w:t>Test requirement</w:t>
      </w:r>
    </w:p>
    <w:p w14:paraId="65CD03DD" w14:textId="77777777" w:rsidR="00DD3B44" w:rsidRPr="0004360F" w:rsidRDefault="00DD3B44" w:rsidP="00DD3B44">
      <w:r w:rsidRPr="0004360F">
        <w:t>The maximum output power, derived in step 3 shall be within the range prescribed by the nominal maximum output power and tolerance in Table 6.2G.1.5-1</w:t>
      </w:r>
      <w:r w:rsidRPr="0004360F">
        <w:rPr>
          <w:rFonts w:eastAsia="SimSun"/>
          <w:lang w:eastAsia="zh-CN"/>
        </w:rPr>
        <w:t xml:space="preserve"> for Power Class 2, </w:t>
      </w:r>
      <w:r w:rsidRPr="0004360F">
        <w:t>Table 6.2G.1.5-2</w:t>
      </w:r>
      <w:r w:rsidRPr="0004360F">
        <w:rPr>
          <w:rFonts w:eastAsia="SimSun"/>
          <w:lang w:eastAsia="zh-CN"/>
        </w:rPr>
        <w:t xml:space="preserve"> for Power Class 1.5 and Table 6.2G.1.5-4 for Power Class 3</w:t>
      </w:r>
      <w:r w:rsidRPr="0004360F">
        <w:t>.</w:t>
      </w:r>
    </w:p>
    <w:p w14:paraId="051A2CBA" w14:textId="77777777" w:rsidR="00DD3B44" w:rsidRPr="0004360F" w:rsidRDefault="00DD3B44" w:rsidP="00DD3B44">
      <w:r w:rsidRPr="0004360F">
        <w:t>The maximum output power, derived in step 4 shall be within the range prescribed by the nominal maximum output power and tolerance in Table 6.2G.1.5-4</w:t>
      </w:r>
      <w:r w:rsidRPr="0004360F">
        <w:rPr>
          <w:rFonts w:eastAsia="SimSun"/>
          <w:lang w:eastAsia="zh-CN"/>
        </w:rPr>
        <w:t xml:space="preserve"> for Power Class 3 and </w:t>
      </w:r>
      <w:r w:rsidRPr="0004360F">
        <w:t>Table 6.2G.1.5-</w:t>
      </w:r>
      <w:r w:rsidRPr="0004360F">
        <w:rPr>
          <w:rFonts w:eastAsia="SimSun"/>
          <w:lang w:eastAsia="zh-CN"/>
        </w:rPr>
        <w:t>1 for Power Class 2</w:t>
      </w:r>
      <w:r w:rsidRPr="0004360F">
        <w:t>.</w:t>
      </w:r>
    </w:p>
    <w:p w14:paraId="58327D36" w14:textId="77777777" w:rsidR="00DD3B44" w:rsidRPr="0004360F" w:rsidRDefault="00DD3B44" w:rsidP="00DD3B44">
      <w:r w:rsidRPr="0004360F">
        <w:t>The maximum output power, derived in step 5 shall be within the range prescribed by the nominal maximum output power and tolerance in Table 6.2G.1.5-</w:t>
      </w:r>
      <w:r w:rsidRPr="0004360F">
        <w:rPr>
          <w:rFonts w:eastAsia="SimSun"/>
          <w:lang w:eastAsia="zh-CN"/>
        </w:rPr>
        <w:t>4 for Power Class 3.</w:t>
      </w:r>
    </w:p>
    <w:p w14:paraId="23FA6FD0" w14:textId="77777777" w:rsidR="00DD3B44" w:rsidRPr="0004360F" w:rsidRDefault="00DD3B44" w:rsidP="00DD3B44">
      <w:pPr>
        <w:rPr>
          <w:strike/>
        </w:rPr>
      </w:pPr>
      <w:r w:rsidRPr="0004360F">
        <w:t>The maximum output power, derived in step 6 shall be within the range prescribed by the nominal maximum output power and tolerance in Table 6.2G.1.5-</w:t>
      </w:r>
      <w:r w:rsidRPr="0004360F">
        <w:rPr>
          <w:rFonts w:eastAsia="SimSun"/>
          <w:lang w:eastAsia="zh-CN"/>
        </w:rPr>
        <w:t>2 for Power Class 1.5.</w:t>
      </w:r>
    </w:p>
    <w:p w14:paraId="59A04751" w14:textId="77777777" w:rsidR="00DD3B44" w:rsidRPr="0004360F" w:rsidRDefault="00DD3B44" w:rsidP="00DD3B44">
      <w:r w:rsidRPr="0004360F">
        <w:t>The maximum output power, derived in step 7 shall be within the range prescribed by the nominal maximum output power and tolerance in Table 6.2G.1.5-</w:t>
      </w:r>
      <w:r w:rsidRPr="0004360F">
        <w:rPr>
          <w:rFonts w:eastAsia="SimSun"/>
          <w:lang w:eastAsia="zh-CN"/>
        </w:rPr>
        <w:t>1 for Power Class 2.</w:t>
      </w:r>
    </w:p>
    <w:p w14:paraId="74DCD693" w14:textId="77777777" w:rsidR="00DD3B44" w:rsidRPr="0004360F" w:rsidRDefault="00DD3B44" w:rsidP="00DD3B44">
      <w:pPr>
        <w:rPr>
          <w:rFonts w:eastAsia="SimSun"/>
          <w:lang w:eastAsia="zh-CN"/>
        </w:rPr>
      </w:pPr>
      <w:r w:rsidRPr="0004360F">
        <w:t>The maximum output power, derived in step 8 shall be within the range prescribed by the nominal maximum output power and tolerance in Table 6.2G.1.5-</w:t>
      </w:r>
      <w:r w:rsidRPr="0004360F">
        <w:rPr>
          <w:rFonts w:eastAsia="SimSun"/>
          <w:lang w:eastAsia="zh-CN"/>
        </w:rPr>
        <w:t>4 for Power Class 3.</w:t>
      </w:r>
    </w:p>
    <w:p w14:paraId="5720B1AC" w14:textId="77777777" w:rsidR="00DD3B44" w:rsidRDefault="00DD3B44" w:rsidP="00DD3B44">
      <w:pPr>
        <w:rPr>
          <w:rFonts w:eastAsia="SimSun"/>
          <w:lang w:eastAsia="zh-CN"/>
        </w:rPr>
      </w:pPr>
      <w:r w:rsidRPr="0004360F">
        <w:rPr>
          <w:rFonts w:eastAsia="SimSun"/>
          <w:lang w:eastAsia="zh-CN"/>
        </w:rPr>
        <w:t>The maximum output power, derived in step 9 shall be within the range prescribed by the nominal maximum output power and tolerance in Table 6.2G.1.5-1 for Power Class 2.</w:t>
      </w:r>
    </w:p>
    <w:p w14:paraId="2CC577FD" w14:textId="77777777" w:rsidR="00187CE5" w:rsidRDefault="00187CE5" w:rsidP="00187CE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7C185B" w14:textId="77777777" w:rsidR="00DD3B44" w:rsidRPr="0004360F" w:rsidRDefault="00DD3B44" w:rsidP="00DD3B44">
      <w:pPr>
        <w:rPr>
          <w:rFonts w:eastAsia="Malgun Gothic"/>
          <w:lang w:eastAsia="ko-KR"/>
        </w:rPr>
      </w:pPr>
    </w:p>
    <w:p w14:paraId="10BF1E1F" w14:textId="77777777" w:rsidR="00DD3B44" w:rsidRPr="0004360F" w:rsidRDefault="00DD3B44" w:rsidP="00DD3B44">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D3B44" w:rsidRPr="0004360F" w14:paraId="6F4C4D1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F3548C" w14:textId="77777777" w:rsidR="00DD3B44" w:rsidRPr="0004360F" w:rsidRDefault="00DD3B44" w:rsidP="00210D9F">
            <w:pPr>
              <w:pStyle w:val="TAH"/>
            </w:pPr>
            <w:r w:rsidRPr="0004360F">
              <w:lastRenderedPageBreak/>
              <w:t>NR</w:t>
            </w:r>
          </w:p>
          <w:p w14:paraId="27FF3034" w14:textId="77777777" w:rsidR="00DD3B44" w:rsidRPr="0004360F" w:rsidRDefault="00DD3B44" w:rsidP="00210D9F">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3E8F29B" w14:textId="77777777" w:rsidR="00DD3B44" w:rsidRPr="0004360F" w:rsidRDefault="00DD3B44" w:rsidP="00210D9F">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AAFC684" w14:textId="77777777" w:rsidR="00DD3B44" w:rsidRPr="0004360F" w:rsidRDefault="00DD3B44" w:rsidP="00210D9F">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45F7980" w14:textId="77777777" w:rsidR="00DD3B44" w:rsidRPr="0004360F" w:rsidRDefault="00DD3B44" w:rsidP="00210D9F">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3DC506E5" w14:textId="77777777" w:rsidR="00DD3B44" w:rsidRPr="0004360F" w:rsidRDefault="00DD3B44" w:rsidP="00210D9F">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4AA643D3" w14:textId="77777777" w:rsidR="00DD3B44" w:rsidRPr="0004360F" w:rsidRDefault="00DD3B44" w:rsidP="00210D9F">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784DE2D" w14:textId="77777777" w:rsidR="00DD3B44" w:rsidRPr="0004360F" w:rsidRDefault="00DD3B44" w:rsidP="00210D9F">
            <w:pPr>
              <w:pStyle w:val="TAH"/>
            </w:pPr>
            <w:r w:rsidRPr="0004360F">
              <w:t>Tolerance (dB)</w:t>
            </w:r>
          </w:p>
        </w:tc>
      </w:tr>
      <w:tr w:rsidR="00DD3B44" w:rsidRPr="0004360F" w14:paraId="1B71C28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68F5F" w14:textId="77777777" w:rsidR="00DD3B44" w:rsidRPr="0004360F" w:rsidRDefault="00DD3B44" w:rsidP="00210D9F">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112720E2"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252AC3"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E6383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71A07"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F7E510A"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F7C5F2" w14:textId="77777777" w:rsidR="00DD3B44" w:rsidRPr="0004360F" w:rsidRDefault="00DD3B44" w:rsidP="00210D9F">
            <w:pPr>
              <w:pStyle w:val="TAC"/>
            </w:pPr>
            <w:r w:rsidRPr="0004360F">
              <w:t>+2+TT/-3-TT</w:t>
            </w:r>
          </w:p>
        </w:tc>
      </w:tr>
      <w:tr w:rsidR="00DD3B44" w:rsidRPr="0004360F" w14:paraId="26051B0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40D1B7" w14:textId="77777777" w:rsidR="00DD3B44" w:rsidRPr="0004360F" w:rsidRDefault="00DD3B44" w:rsidP="00210D9F">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2FBA526B"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F88CF1"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43CA9F"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242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A93F543"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934B4B3"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4DFDC48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CEBD4BC" w14:textId="77777777" w:rsidR="00DD3B44" w:rsidRPr="0004360F" w:rsidRDefault="00DD3B44" w:rsidP="00210D9F">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6E4CF24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8F89B8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472D02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3A725CF"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E6222EF"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5E2EF28"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12232F1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B6A01BC" w14:textId="77777777" w:rsidR="00DD3B44" w:rsidRPr="0004360F" w:rsidRDefault="00DD3B44" w:rsidP="00210D9F">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4CD138B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17A1097"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2DB1C3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AD73084"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C6D286C"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2B4836F" w14:textId="77777777" w:rsidR="00DD3B44" w:rsidRPr="0004360F" w:rsidRDefault="00DD3B44" w:rsidP="00210D9F">
            <w:pPr>
              <w:pStyle w:val="TAC"/>
            </w:pPr>
            <w:r w:rsidRPr="0004360F">
              <w:t>+2+TT/-3-TT</w:t>
            </w:r>
          </w:p>
        </w:tc>
      </w:tr>
      <w:tr w:rsidR="00DD3B44" w:rsidRPr="0004360F" w14:paraId="3E069A3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6AD333B0" w14:textId="77777777" w:rsidR="00DD3B44" w:rsidRPr="0004360F" w:rsidRDefault="00DD3B44" w:rsidP="00210D9F">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4372E411"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9A4473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E4C665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3FFDAC5"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978A15E"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3D358E8"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2C95B4C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80DD3" w14:textId="77777777" w:rsidR="00DD3B44" w:rsidRPr="0004360F" w:rsidRDefault="00DD3B44" w:rsidP="00210D9F">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33170E34"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889D5C"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099C4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BE1390"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80129C5"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FAC35B9"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6008EE4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45F7F7" w14:textId="77777777" w:rsidR="00DD3B44" w:rsidRPr="0004360F" w:rsidRDefault="00DD3B44" w:rsidP="00210D9F">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454669E4"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591B48"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786FA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5F1820"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02D7D03"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C219974"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4A6D957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9FAAD" w14:textId="77777777" w:rsidR="00DD3B44" w:rsidRPr="0004360F" w:rsidRDefault="00DD3B44" w:rsidP="00210D9F">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0102935F"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DC52CA"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6100D3"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69841C"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7FDD767"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03D4ADC" w14:textId="77777777" w:rsidR="00DD3B44" w:rsidRPr="0004360F" w:rsidRDefault="00DD3B44" w:rsidP="00210D9F">
            <w:pPr>
              <w:pStyle w:val="TAC"/>
            </w:pPr>
            <w:r w:rsidRPr="0004360F">
              <w:t>+2+TT/-3-TT</w:t>
            </w:r>
          </w:p>
        </w:tc>
      </w:tr>
      <w:tr w:rsidR="00DD3B44" w:rsidRPr="0004360F" w14:paraId="4575D16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690CC5C2" w14:textId="77777777" w:rsidR="00DD3B44" w:rsidRPr="0004360F" w:rsidRDefault="00DD3B44" w:rsidP="00210D9F">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2A0B9A8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A346BAA"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68130FD4"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E532543"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6C94EBD"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DE6281"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1B21FE2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EEE40F" w14:textId="77777777" w:rsidR="00DD3B44" w:rsidRPr="0004360F" w:rsidRDefault="00DD3B44" w:rsidP="00210D9F">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0EB00186"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371EA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9F2C7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7944CC"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250F3BE"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6A38B41" w14:textId="77777777" w:rsidR="00DD3B44" w:rsidRPr="0004360F" w:rsidRDefault="00DD3B44" w:rsidP="00210D9F">
            <w:pPr>
              <w:pStyle w:val="TAC"/>
            </w:pPr>
            <w:r w:rsidRPr="0004360F">
              <w:t>+2+TT/-3</w:t>
            </w:r>
            <w:r w:rsidRPr="0004360F">
              <w:rPr>
                <w:vertAlign w:val="superscript"/>
              </w:rPr>
              <w:t>3</w:t>
            </w:r>
            <w:r w:rsidRPr="0004360F">
              <w:t>-TT</w:t>
            </w:r>
          </w:p>
        </w:tc>
      </w:tr>
      <w:tr w:rsidR="00DD3B44" w:rsidRPr="0004360F" w14:paraId="3C82AB7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0DBB8" w14:textId="77777777" w:rsidR="00DD3B44" w:rsidRPr="0004360F" w:rsidRDefault="00DD3B44" w:rsidP="00210D9F">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4199CD61"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68CA2C"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20D2D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45B90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6D743F8"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B573B16"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38C8704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BF899FE" w14:textId="77777777" w:rsidR="00DD3B44" w:rsidRPr="0004360F" w:rsidRDefault="00DD3B44" w:rsidP="00210D9F">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0B389419"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4962913"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FB274E6"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C3B81D5"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1F09FE4"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732F407"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7D1C5D5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C895047" w14:textId="77777777" w:rsidR="00DD3B44" w:rsidRPr="0004360F" w:rsidRDefault="00DD3B44" w:rsidP="00210D9F">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3AD99BD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93D7907"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658D22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83802F"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7D94644"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5698B93" w14:textId="77777777" w:rsidR="00DD3B44" w:rsidRPr="0004360F" w:rsidRDefault="00DD3B44" w:rsidP="00210D9F">
            <w:pPr>
              <w:pStyle w:val="TAC"/>
            </w:pPr>
            <w:r w:rsidRPr="0004360F">
              <w:t>+2+TT/-3-TT</w:t>
            </w:r>
          </w:p>
        </w:tc>
      </w:tr>
      <w:tr w:rsidR="00DD3B44" w:rsidRPr="0004360F" w14:paraId="4A93597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434E13D" w14:textId="77777777" w:rsidR="00DD3B44" w:rsidRPr="0004360F" w:rsidRDefault="00DD3B44" w:rsidP="00210D9F">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3BB1C1E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D6834C6"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1BD6DD1"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B2AB54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0785FA6"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4FA1F66" w14:textId="77777777" w:rsidR="00DD3B44" w:rsidRPr="0004360F" w:rsidRDefault="00DD3B44" w:rsidP="00210D9F">
            <w:pPr>
              <w:pStyle w:val="TAC"/>
            </w:pPr>
            <w:r w:rsidRPr="0004360F">
              <w:t>+2+TT/-3-TT</w:t>
            </w:r>
          </w:p>
        </w:tc>
      </w:tr>
      <w:tr w:rsidR="00DD3B44" w:rsidRPr="0004360F" w14:paraId="0E170F0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BA956" w14:textId="77777777" w:rsidR="00DD3B44" w:rsidRPr="0004360F" w:rsidRDefault="00DD3B44" w:rsidP="00210D9F">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32FBF4D3"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EC1F6B"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7DFA6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FC138B"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38671F8"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7CF12F4" w14:textId="77777777" w:rsidR="00DD3B44" w:rsidRPr="0004360F" w:rsidRDefault="00DD3B44" w:rsidP="00210D9F">
            <w:pPr>
              <w:pStyle w:val="TAC"/>
            </w:pPr>
            <w:r w:rsidRPr="0004360F">
              <w:t>+2+TT/-3-TT</w:t>
            </w:r>
          </w:p>
        </w:tc>
      </w:tr>
      <w:tr w:rsidR="00DD3B44" w:rsidRPr="0004360F" w14:paraId="3CFB125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5A77693" w14:textId="77777777" w:rsidR="00DD3B44" w:rsidRPr="0004360F" w:rsidRDefault="00DD3B44" w:rsidP="00210D9F">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247CBDBF"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08801C8"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CB934BD"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82923C1"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D4D8EEF"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3714F46" w14:textId="77777777" w:rsidR="00DD3B44" w:rsidRPr="0004360F" w:rsidRDefault="00DD3B44" w:rsidP="00210D9F">
            <w:pPr>
              <w:pStyle w:val="TAC"/>
            </w:pPr>
            <w:r w:rsidRPr="0004360F">
              <w:t>+2+TT/-3-TT</w:t>
            </w:r>
          </w:p>
        </w:tc>
      </w:tr>
      <w:tr w:rsidR="00DD3B44" w:rsidRPr="0004360F" w14:paraId="4CC463F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FC3CC6" w14:textId="77777777" w:rsidR="00DD3B44" w:rsidRPr="0004360F" w:rsidRDefault="00DD3B44" w:rsidP="00210D9F">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15B43A3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2B2CD9"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644FE2"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95CC8"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74929AA"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CD043C3" w14:textId="77777777" w:rsidR="00DD3B44" w:rsidRPr="0004360F" w:rsidRDefault="00DD3B44" w:rsidP="00210D9F">
            <w:pPr>
              <w:pStyle w:val="TAC"/>
            </w:pPr>
            <w:r w:rsidRPr="0004360F">
              <w:t>+2+TT/-3-TT</w:t>
            </w:r>
          </w:p>
        </w:tc>
      </w:tr>
      <w:tr w:rsidR="00DD3B44" w:rsidRPr="0004360F" w14:paraId="02A5D23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3C93B7" w14:textId="77777777" w:rsidR="00DD3B44" w:rsidRPr="0004360F" w:rsidRDefault="00DD3B44" w:rsidP="00210D9F">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1FFB8CC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556C97"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33A7B6"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B5B634"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61BAE80"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F023486" w14:textId="77777777" w:rsidR="00DD3B44" w:rsidRPr="0004360F" w:rsidRDefault="00DD3B44" w:rsidP="00210D9F">
            <w:pPr>
              <w:pStyle w:val="TAC"/>
            </w:pPr>
            <w:r w:rsidRPr="0004360F">
              <w:t>+2+TT/-3-TT</w:t>
            </w:r>
          </w:p>
        </w:tc>
      </w:tr>
      <w:tr w:rsidR="00DD3B44" w:rsidRPr="0004360F" w14:paraId="2CA6710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7E8A82" w14:textId="77777777" w:rsidR="00DD3B44" w:rsidRPr="0004360F" w:rsidRDefault="00DD3B44" w:rsidP="00210D9F">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479460BD"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50166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77CB19"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B776F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C5AD4F2"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3A7EFC7"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6A9EA6D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4BA557" w14:textId="77777777" w:rsidR="00DD3B44" w:rsidRPr="0004360F" w:rsidRDefault="00DD3B44" w:rsidP="00210D9F">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912B52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DBB6125"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88A9E1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8DF7D1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0CDF588"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8511BA7" w14:textId="77777777" w:rsidR="00DD3B44" w:rsidRPr="0004360F" w:rsidRDefault="00DD3B44" w:rsidP="00210D9F">
            <w:pPr>
              <w:pStyle w:val="TAC"/>
            </w:pPr>
            <w:r w:rsidRPr="0004360F">
              <w:t>+2+TT/-3-TT</w:t>
            </w:r>
          </w:p>
        </w:tc>
      </w:tr>
      <w:tr w:rsidR="00DD3B44" w:rsidRPr="0004360F" w14:paraId="1806B4A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726EE6" w14:textId="77777777" w:rsidR="00DD3B44" w:rsidRPr="0004360F" w:rsidRDefault="00DD3B44" w:rsidP="00210D9F">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381558A1"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5F5E19F"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64DD4F06"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92D9736"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50EBA07"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10355FE" w14:textId="77777777" w:rsidR="00DD3B44" w:rsidRPr="0004360F" w:rsidRDefault="00DD3B44" w:rsidP="00210D9F">
            <w:pPr>
              <w:pStyle w:val="TAC"/>
            </w:pPr>
            <w:r w:rsidRPr="0004360F">
              <w:t>+2+TT/-3-TT</w:t>
            </w:r>
          </w:p>
        </w:tc>
      </w:tr>
      <w:tr w:rsidR="00DD3B44" w:rsidRPr="0004360F" w14:paraId="58E8AE5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544C9001" w14:textId="77777777" w:rsidR="00DD3B44" w:rsidRPr="0004360F" w:rsidRDefault="00DD3B44" w:rsidP="00210D9F">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183D5872"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476DE57"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F3C69AC"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BAEE2EC"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F443FBD"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84E24DB" w14:textId="77777777" w:rsidR="00DD3B44" w:rsidRPr="0004360F" w:rsidRDefault="00DD3B44" w:rsidP="00210D9F">
            <w:pPr>
              <w:pStyle w:val="TAC"/>
            </w:pPr>
            <w:r w:rsidRPr="0004360F">
              <w:t>+2+TT/-3-TT</w:t>
            </w:r>
          </w:p>
        </w:tc>
      </w:tr>
      <w:tr w:rsidR="00DD3B44" w:rsidRPr="0004360F" w14:paraId="53414AC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1741B36" w14:textId="77777777" w:rsidR="00DD3B44" w:rsidRPr="0004360F" w:rsidRDefault="00DD3B44" w:rsidP="00210D9F">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0E44D2E4"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15B3A71"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3DDAAB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9EAE1A9"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2DFD1B3"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F7C6BD3" w14:textId="77777777" w:rsidR="00DD3B44" w:rsidRPr="0004360F" w:rsidRDefault="00DD3B44" w:rsidP="00210D9F">
            <w:pPr>
              <w:pStyle w:val="TAC"/>
            </w:pPr>
            <w:r w:rsidRPr="0004360F">
              <w:t>+2+TT/-3-TT</w:t>
            </w:r>
          </w:p>
        </w:tc>
      </w:tr>
      <w:tr w:rsidR="00DD3B44" w:rsidRPr="0004360F" w14:paraId="34CB540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0ADF145F" w14:textId="77777777" w:rsidR="00DD3B44" w:rsidRPr="0004360F" w:rsidRDefault="00DD3B44" w:rsidP="00210D9F">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2B1D286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8A2B6A1"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5450A7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4AF581D"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5D4250E"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9E5FBA" w14:textId="77777777" w:rsidR="00DD3B44" w:rsidRPr="0004360F" w:rsidRDefault="00DD3B44" w:rsidP="00210D9F">
            <w:pPr>
              <w:pStyle w:val="TAC"/>
            </w:pPr>
            <w:r w:rsidRPr="0004360F">
              <w:t>+2+TT/-3-TT</w:t>
            </w:r>
          </w:p>
        </w:tc>
      </w:tr>
      <w:tr w:rsidR="00DD3B44" w:rsidRPr="0004360F" w14:paraId="758FFC6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762D13A" w14:textId="77777777" w:rsidR="00DD3B44" w:rsidRPr="0004360F" w:rsidRDefault="00DD3B44" w:rsidP="00210D9F">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25018B9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755F57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7B640CD"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5E0D443"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D3BD560"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757ED8" w14:textId="77777777" w:rsidR="00DD3B44" w:rsidRPr="0004360F" w:rsidRDefault="00DD3B44" w:rsidP="00210D9F">
            <w:pPr>
              <w:pStyle w:val="TAC"/>
            </w:pPr>
            <w:r w:rsidRPr="0004360F">
              <w:t>+2+TT/-3-TT</w:t>
            </w:r>
          </w:p>
        </w:tc>
      </w:tr>
      <w:tr w:rsidR="00DD3B44" w:rsidRPr="0004360F" w14:paraId="70A5AB5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D4119B" w14:textId="77777777" w:rsidR="00DD3B44" w:rsidRPr="0004360F" w:rsidRDefault="00DD3B44" w:rsidP="00210D9F">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75B434B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56F5F2"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2617DC"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6E2FAF"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A282178"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098CAB7" w14:textId="77777777" w:rsidR="00DD3B44" w:rsidRPr="0004360F" w:rsidRDefault="00DD3B44" w:rsidP="00210D9F">
            <w:pPr>
              <w:pStyle w:val="TAC"/>
            </w:pPr>
            <w:r w:rsidRPr="0004360F">
              <w:t>+2+TT/-3-TT</w:t>
            </w:r>
          </w:p>
        </w:tc>
      </w:tr>
      <w:tr w:rsidR="00DD3B44" w:rsidRPr="0004360F" w14:paraId="50AFE6F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AA1E4A" w14:textId="77777777" w:rsidR="00DD3B44" w:rsidRPr="0004360F" w:rsidRDefault="00DD3B44" w:rsidP="00210D9F">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7F58CB08"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71DD0F"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3A325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A9D55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469A0F4"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3507546" w14:textId="77777777" w:rsidR="00DD3B44" w:rsidRPr="0004360F" w:rsidRDefault="00DD3B44" w:rsidP="00210D9F">
            <w:pPr>
              <w:pStyle w:val="TAC"/>
            </w:pPr>
            <w:r w:rsidRPr="0004360F">
              <w:t>+2+TT/-3-TT</w:t>
            </w:r>
          </w:p>
        </w:tc>
      </w:tr>
      <w:tr w:rsidR="00DD3B44" w:rsidRPr="0004360F" w14:paraId="19C5C3F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C0765" w14:textId="77777777" w:rsidR="00DD3B44" w:rsidRPr="0004360F" w:rsidRDefault="00DD3B44" w:rsidP="00210D9F">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24F45E9F"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DEC4B1"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2C865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2B128C"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0735569"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3A05ABC" w14:textId="77777777" w:rsidR="00DD3B44" w:rsidRPr="0004360F" w:rsidRDefault="00DD3B44" w:rsidP="00210D9F">
            <w:pPr>
              <w:pStyle w:val="TAC"/>
            </w:pPr>
            <w:r w:rsidRPr="0004360F">
              <w:t>+2+TT/-3-TT</w:t>
            </w:r>
          </w:p>
        </w:tc>
      </w:tr>
      <w:tr w:rsidR="00DD3B44" w:rsidRPr="0004360F" w14:paraId="1DA047B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FC1F6B" w14:textId="77777777" w:rsidR="00DD3B44" w:rsidRPr="0004360F" w:rsidRDefault="00DD3B44" w:rsidP="00210D9F">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2D4E1E4B"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ECF598"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5969399"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CA92415"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FDA08C1" w14:textId="77777777" w:rsidR="00DD3B44" w:rsidRPr="0004360F" w:rsidRDefault="00DD3B44" w:rsidP="00210D9F">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A8EA6C3" w14:textId="77777777" w:rsidR="00DD3B44" w:rsidRPr="0004360F" w:rsidRDefault="00DD3B44" w:rsidP="00210D9F">
            <w:pPr>
              <w:pStyle w:val="TAC"/>
              <w:rPr>
                <w:rFonts w:cs="Arial"/>
              </w:rPr>
            </w:pPr>
            <w:r w:rsidRPr="0004360F">
              <w:t>+2+TT/-3-TT</w:t>
            </w:r>
          </w:p>
        </w:tc>
      </w:tr>
      <w:tr w:rsidR="00DD3B44" w:rsidRPr="0004360F" w14:paraId="4D67E11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EC8FF3" w14:textId="77777777" w:rsidR="00DD3B44" w:rsidRPr="0004360F" w:rsidRDefault="00DD3B44" w:rsidP="00210D9F">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165B2DE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2FCBB7A"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4B118E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914363F"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771E5E1"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78CBE28" w14:textId="77777777" w:rsidR="00DD3B44" w:rsidRPr="0004360F" w:rsidRDefault="00DD3B44" w:rsidP="00210D9F">
            <w:pPr>
              <w:pStyle w:val="TAC"/>
            </w:pPr>
            <w:r w:rsidRPr="0004360F">
              <w:t>+2+TT/-3-TT</w:t>
            </w:r>
          </w:p>
        </w:tc>
      </w:tr>
      <w:tr w:rsidR="00DD3B44" w:rsidRPr="0004360F" w14:paraId="59A1EAA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322F88" w14:textId="77777777" w:rsidR="00DD3B44" w:rsidRPr="0004360F" w:rsidRDefault="00DD3B44" w:rsidP="00210D9F">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1562C88"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1F712C2"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6E975C8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FC5FF96"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9EAF53C"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5CECD2C" w14:textId="77777777" w:rsidR="00DD3B44" w:rsidRPr="0004360F" w:rsidRDefault="00DD3B44" w:rsidP="00210D9F">
            <w:pPr>
              <w:pStyle w:val="TAC"/>
            </w:pPr>
            <w:r w:rsidRPr="0004360F">
              <w:t>+2+TT/-3-TT</w:t>
            </w:r>
          </w:p>
        </w:tc>
      </w:tr>
      <w:tr w:rsidR="00DD3B44" w:rsidRPr="0004360F" w14:paraId="5C35699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B4B295" w14:textId="77777777" w:rsidR="00DD3B44" w:rsidRPr="0004360F" w:rsidRDefault="00DD3B44" w:rsidP="00210D9F">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3633DFC3"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1C0950"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19E3B38"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E52C89B"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8E6C67D"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8597DA1" w14:textId="77777777" w:rsidR="00DD3B44" w:rsidRPr="0004360F" w:rsidRDefault="00DD3B44" w:rsidP="00210D9F">
            <w:pPr>
              <w:pStyle w:val="TAC"/>
            </w:pPr>
            <w:r w:rsidRPr="0004360F">
              <w:t>+2+TT/-3-TT</w:t>
            </w:r>
          </w:p>
        </w:tc>
      </w:tr>
      <w:tr w:rsidR="00DD3B44" w:rsidRPr="0004360F" w14:paraId="25392E5C" w14:textId="77777777" w:rsidTr="00210D9F">
        <w:trPr>
          <w:jc w:val="center"/>
          <w:ins w:id="148" w:author="Nokia-Tuomo Säynäjäkangas" w:date="2024-10-15T15:56:00Z"/>
        </w:trPr>
        <w:tc>
          <w:tcPr>
            <w:tcW w:w="923" w:type="dxa"/>
            <w:tcBorders>
              <w:top w:val="single" w:sz="4" w:space="0" w:color="auto"/>
              <w:left w:val="single" w:sz="4" w:space="0" w:color="auto"/>
              <w:bottom w:val="single" w:sz="4" w:space="0" w:color="auto"/>
              <w:right w:val="single" w:sz="4" w:space="0" w:color="auto"/>
            </w:tcBorders>
            <w:vAlign w:val="center"/>
          </w:tcPr>
          <w:p w14:paraId="0CB8393F" w14:textId="6F565EBC" w:rsidR="00DD3B44" w:rsidRPr="0004360F" w:rsidRDefault="00DD3B44" w:rsidP="00210D9F">
            <w:pPr>
              <w:pStyle w:val="TAC"/>
              <w:rPr>
                <w:ins w:id="149" w:author="Nokia-Tuomo Säynäjäkangas" w:date="2024-10-15T15:56:00Z" w16du:dateUtc="2024-10-15T12:56:00Z"/>
              </w:rPr>
            </w:pPr>
            <w:ins w:id="150" w:author="Nokia-Tuomo Säynäjäkangas" w:date="2024-10-15T15:56:00Z" w16du:dateUtc="2024-10-15T12:56:00Z">
              <w:r>
                <w:lastRenderedPageBreak/>
                <w:t>n105</w:t>
              </w:r>
            </w:ins>
          </w:p>
        </w:tc>
        <w:tc>
          <w:tcPr>
            <w:tcW w:w="1008" w:type="dxa"/>
            <w:tcBorders>
              <w:top w:val="single" w:sz="4" w:space="0" w:color="auto"/>
              <w:left w:val="single" w:sz="4" w:space="0" w:color="auto"/>
              <w:bottom w:val="single" w:sz="4" w:space="0" w:color="auto"/>
              <w:right w:val="single" w:sz="4" w:space="0" w:color="auto"/>
            </w:tcBorders>
            <w:vAlign w:val="center"/>
          </w:tcPr>
          <w:p w14:paraId="1278E162" w14:textId="77777777" w:rsidR="00DD3B44" w:rsidRPr="0004360F" w:rsidRDefault="00DD3B44" w:rsidP="00210D9F">
            <w:pPr>
              <w:pStyle w:val="TAC"/>
              <w:rPr>
                <w:ins w:id="151" w:author="Nokia-Tuomo Säynäjäkangas" w:date="2024-10-15T15:56:00Z" w16du:dateUtc="2024-10-15T12:56:00Z"/>
              </w:rPr>
            </w:pPr>
          </w:p>
        </w:tc>
        <w:tc>
          <w:tcPr>
            <w:tcW w:w="1067" w:type="dxa"/>
            <w:tcBorders>
              <w:top w:val="single" w:sz="4" w:space="0" w:color="auto"/>
              <w:left w:val="single" w:sz="4" w:space="0" w:color="auto"/>
              <w:bottom w:val="single" w:sz="4" w:space="0" w:color="auto"/>
              <w:right w:val="single" w:sz="4" w:space="0" w:color="auto"/>
            </w:tcBorders>
            <w:vAlign w:val="center"/>
          </w:tcPr>
          <w:p w14:paraId="426B289F" w14:textId="77777777" w:rsidR="00DD3B44" w:rsidRPr="0004360F" w:rsidRDefault="00DD3B44" w:rsidP="00210D9F">
            <w:pPr>
              <w:pStyle w:val="TAC"/>
              <w:rPr>
                <w:ins w:id="152" w:author="Nokia-Tuomo Säynäjäkangas" w:date="2024-10-15T15:56:00Z" w16du:dateUtc="2024-10-15T12:56:00Z"/>
              </w:rPr>
            </w:pPr>
          </w:p>
        </w:tc>
        <w:tc>
          <w:tcPr>
            <w:tcW w:w="1008" w:type="dxa"/>
            <w:tcBorders>
              <w:top w:val="single" w:sz="4" w:space="0" w:color="auto"/>
              <w:left w:val="single" w:sz="4" w:space="0" w:color="auto"/>
              <w:bottom w:val="single" w:sz="4" w:space="0" w:color="auto"/>
              <w:right w:val="single" w:sz="4" w:space="0" w:color="auto"/>
            </w:tcBorders>
          </w:tcPr>
          <w:p w14:paraId="24022232" w14:textId="77777777" w:rsidR="00DD3B44" w:rsidRPr="0004360F" w:rsidRDefault="00DD3B44" w:rsidP="00210D9F">
            <w:pPr>
              <w:pStyle w:val="TAC"/>
              <w:rPr>
                <w:ins w:id="153" w:author="Nokia-Tuomo Säynäjäkangas" w:date="2024-10-15T15:56:00Z" w16du:dateUtc="2024-10-15T12:56:00Z"/>
              </w:rPr>
            </w:pPr>
          </w:p>
        </w:tc>
        <w:tc>
          <w:tcPr>
            <w:tcW w:w="1067" w:type="dxa"/>
            <w:tcBorders>
              <w:top w:val="single" w:sz="4" w:space="0" w:color="auto"/>
              <w:left w:val="single" w:sz="4" w:space="0" w:color="auto"/>
              <w:bottom w:val="single" w:sz="4" w:space="0" w:color="auto"/>
              <w:right w:val="single" w:sz="4" w:space="0" w:color="auto"/>
            </w:tcBorders>
          </w:tcPr>
          <w:p w14:paraId="00E6A81E" w14:textId="77777777" w:rsidR="00DD3B44" w:rsidRPr="0004360F" w:rsidRDefault="00DD3B44" w:rsidP="00210D9F">
            <w:pPr>
              <w:pStyle w:val="TAC"/>
              <w:rPr>
                <w:ins w:id="154" w:author="Nokia-Tuomo Säynäjäkangas" w:date="2024-10-15T15:56:00Z" w16du:dateUtc="2024-10-15T12:56:00Z"/>
              </w:rPr>
            </w:pPr>
          </w:p>
        </w:tc>
        <w:tc>
          <w:tcPr>
            <w:tcW w:w="919" w:type="dxa"/>
            <w:tcBorders>
              <w:top w:val="single" w:sz="4" w:space="0" w:color="auto"/>
              <w:left w:val="single" w:sz="4" w:space="0" w:color="auto"/>
              <w:bottom w:val="single" w:sz="4" w:space="0" w:color="auto"/>
              <w:right w:val="single" w:sz="4" w:space="0" w:color="auto"/>
            </w:tcBorders>
          </w:tcPr>
          <w:p w14:paraId="2BCC331C" w14:textId="46216CA7" w:rsidR="00DD3B44" w:rsidRPr="0004360F" w:rsidRDefault="00DD3B44" w:rsidP="00210D9F">
            <w:pPr>
              <w:pStyle w:val="TAC"/>
              <w:rPr>
                <w:ins w:id="155" w:author="Nokia-Tuomo Säynäjäkangas" w:date="2024-10-15T15:56:00Z" w16du:dateUtc="2024-10-15T12:56:00Z"/>
              </w:rPr>
            </w:pPr>
            <w:ins w:id="156" w:author="Nokia-Tuomo Säynäjäkangas" w:date="2024-10-15T15:56:00Z" w16du:dateUtc="2024-10-15T12:56:00Z">
              <w:r>
                <w:t>23</w:t>
              </w:r>
            </w:ins>
          </w:p>
        </w:tc>
        <w:tc>
          <w:tcPr>
            <w:tcW w:w="1257" w:type="dxa"/>
            <w:tcBorders>
              <w:top w:val="single" w:sz="4" w:space="0" w:color="auto"/>
              <w:left w:val="single" w:sz="4" w:space="0" w:color="auto"/>
              <w:bottom w:val="single" w:sz="4" w:space="0" w:color="auto"/>
              <w:right w:val="single" w:sz="4" w:space="0" w:color="auto"/>
            </w:tcBorders>
          </w:tcPr>
          <w:p w14:paraId="53D17317" w14:textId="28FFA412" w:rsidR="00DD3B44" w:rsidRPr="0004360F" w:rsidRDefault="003011A8" w:rsidP="00210D9F">
            <w:pPr>
              <w:pStyle w:val="TAC"/>
              <w:rPr>
                <w:ins w:id="157" w:author="Nokia-Tuomo Säynäjäkangas" w:date="2024-10-15T15:56:00Z" w16du:dateUtc="2024-10-15T12:56:00Z"/>
              </w:rPr>
            </w:pPr>
            <w:ins w:id="158" w:author="Nokia-Tuomo Säynäjäkangas" w:date="2024-10-16T10:11:00Z" w16du:dateUtc="2024-10-16T07:11:00Z">
              <w:r w:rsidRPr="0004360F">
                <w:t>+2+TT/-3-TT</w:t>
              </w:r>
            </w:ins>
          </w:p>
        </w:tc>
      </w:tr>
      <w:tr w:rsidR="00DD3B44" w:rsidRPr="0004360F" w14:paraId="08608DEA" w14:textId="77777777" w:rsidTr="00210D9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21D454" w14:textId="77777777" w:rsidR="00DD3B44" w:rsidRPr="0004360F" w:rsidRDefault="00DD3B44" w:rsidP="00210D9F">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 </w:t>
            </w:r>
          </w:p>
          <w:p w14:paraId="14DB4CA5" w14:textId="77777777" w:rsidR="00DD3B44" w:rsidRPr="0004360F" w:rsidRDefault="00DD3B44" w:rsidP="00210D9F">
            <w:pPr>
              <w:pStyle w:val="TAN"/>
            </w:pPr>
            <w:r w:rsidRPr="0004360F">
              <w:t>NOTE 2:</w:t>
            </w:r>
            <w:r w:rsidRPr="0004360F">
              <w:tab/>
              <w:t>Power class 3 is default power class unless otherwise stated</w:t>
            </w:r>
          </w:p>
          <w:p w14:paraId="3C181D46" w14:textId="77777777" w:rsidR="00DD3B44" w:rsidRPr="0004360F" w:rsidRDefault="00DD3B44" w:rsidP="00210D9F">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0427DD47" w14:textId="77777777" w:rsidR="00DD3B44" w:rsidRPr="0004360F" w:rsidRDefault="00DD3B44" w:rsidP="00210D9F">
            <w:pPr>
              <w:pStyle w:val="TAN"/>
            </w:pPr>
            <w:r w:rsidRPr="0004360F">
              <w:t>NOTE 4:</w:t>
            </w:r>
            <w:r w:rsidRPr="0004360F">
              <w:tab/>
              <w:t>TT for each frequency and channel bandwidth is specified in Table 6.2G.1.5-3</w:t>
            </w:r>
          </w:p>
        </w:tc>
      </w:tr>
    </w:tbl>
    <w:p w14:paraId="7B31086B" w14:textId="77777777" w:rsidR="00DD3B44" w:rsidRPr="0004360F" w:rsidRDefault="00DD3B44" w:rsidP="00DD3B44">
      <w:pPr>
        <w:rPr>
          <w:rFonts w:eastAsia="??"/>
          <w:lang w:eastAsia="ko-KR"/>
        </w:rPr>
      </w:pPr>
    </w:p>
    <w:p w14:paraId="70A383B1" w14:textId="47656BF3" w:rsidR="00DD3B44" w:rsidRPr="00DD3B44" w:rsidRDefault="00DD3B44" w:rsidP="00DD3B44">
      <w:pPr>
        <w:rPr>
          <w:rFonts w:eastAsia="Malgun Gothic"/>
          <w:lang w:eastAsia="ko-KR"/>
        </w:rPr>
      </w:pPr>
      <w:r w:rsidRPr="00FE0832">
        <w:rPr>
          <w:lang w:eastAsia="zh-CN"/>
        </w:rPr>
        <w:t xml:space="preserve">The test requirements is adapted by </w:t>
      </w:r>
      <w:proofErr w:type="spellStart"/>
      <w:r w:rsidRPr="00FE0832">
        <w:rPr>
          <w:lang w:eastAsia="zh-CN"/>
        </w:rPr>
        <w:t>Δ</w:t>
      </w:r>
      <w:proofErr w:type="gramStart"/>
      <w:r w:rsidRPr="00FE0832">
        <w:rPr>
          <w:lang w:eastAsia="zh-CN"/>
        </w:rPr>
        <w:t>T</w:t>
      </w:r>
      <w:r w:rsidRPr="00FE0832">
        <w:rPr>
          <w:vertAlign w:val="subscript"/>
          <w:lang w:eastAsia="zh-CN"/>
        </w:rPr>
        <w:t>IB,c</w:t>
      </w:r>
      <w:proofErr w:type="spellEnd"/>
      <w:proofErr w:type="gramEnd"/>
      <w:r w:rsidRPr="00FE0832">
        <w:rPr>
          <w:lang w:eastAsia="zh-CN"/>
        </w:rPr>
        <w:t xml:space="preserve"> as specified in clause 6.0.</w:t>
      </w:r>
    </w:p>
    <w:p w14:paraId="66817FBF"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368175" w14:textId="77777777" w:rsidR="003A4D17" w:rsidRPr="0004360F" w:rsidRDefault="003A4D17" w:rsidP="003A4D17">
      <w:pPr>
        <w:pStyle w:val="Heading3"/>
        <w:rPr>
          <w:lang w:eastAsia="zh-CN"/>
        </w:rPr>
      </w:pPr>
      <w:r w:rsidRPr="0004360F">
        <w:t>6.2G.2</w:t>
      </w:r>
      <w:r w:rsidRPr="0004360F">
        <w:tab/>
        <w:t>UE maximum output power reduction for Tx Diversity</w:t>
      </w:r>
    </w:p>
    <w:p w14:paraId="10113D2C" w14:textId="77777777" w:rsidR="003A4D17" w:rsidRPr="0004360F" w:rsidRDefault="003A4D17" w:rsidP="003A4D17">
      <w:pPr>
        <w:pStyle w:val="H6"/>
      </w:pPr>
      <w:r w:rsidRPr="0004360F">
        <w:t>6.2G.2.1</w:t>
      </w:r>
      <w:r w:rsidRPr="0004360F">
        <w:tab/>
        <w:t>Test purpose</w:t>
      </w:r>
    </w:p>
    <w:p w14:paraId="539E748F" w14:textId="2C9FBC79" w:rsidR="003A4D17" w:rsidRPr="003A4D17" w:rsidRDefault="003A4D17" w:rsidP="003A4D17">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40A56F82" w14:textId="7A824BFB"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32116B" w14:textId="683763B4" w:rsidR="003A4D17" w:rsidRPr="0004360F" w:rsidRDefault="003A4D17" w:rsidP="003A4D17">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w:t>
      </w:r>
      <w:ins w:id="159" w:author="Nokia-Tuomo Säynäjäkangas" w:date="2024-10-16T10:15:00Z" w16du:dateUtc="2024-10-16T07:15:00Z">
        <w:r>
          <w:t>, n105</w:t>
        </w:r>
      </w:ins>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3A4D17" w:rsidRPr="0004360F" w14:paraId="13B889DD" w14:textId="77777777" w:rsidTr="00210D9F">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E00E" w14:textId="77777777" w:rsidR="003A4D17" w:rsidRPr="0004360F" w:rsidRDefault="003A4D17" w:rsidP="00210D9F">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39EA5D0A" w14:textId="77777777" w:rsidR="003A4D17" w:rsidRPr="0004360F" w:rsidRDefault="003A4D17" w:rsidP="00210D9F">
            <w:pPr>
              <w:pStyle w:val="TAH"/>
              <w:rPr>
                <w:rFonts w:eastAsia="DengXian"/>
                <w:vertAlign w:val="subscript"/>
              </w:rPr>
            </w:pPr>
            <w:proofErr w:type="spellStart"/>
            <w:r w:rsidRPr="0004360F">
              <w:t>P</w:t>
            </w:r>
            <w:r w:rsidRPr="0004360F">
              <w:rPr>
                <w:vertAlign w:val="subscript"/>
              </w:rPr>
              <w:t>PowerClass</w:t>
            </w:r>
            <w:proofErr w:type="spellEnd"/>
          </w:p>
          <w:p w14:paraId="6F002E4F" w14:textId="77777777" w:rsidR="003A4D17" w:rsidRPr="0004360F" w:rsidRDefault="003A4D17" w:rsidP="00210D9F">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4FD7931" w14:textId="77777777" w:rsidR="003A4D17" w:rsidRPr="0004360F" w:rsidRDefault="003A4D17" w:rsidP="00210D9F">
            <w:pPr>
              <w:pStyle w:val="TAH"/>
              <w:rPr>
                <w:vertAlign w:val="subscript"/>
              </w:rPr>
            </w:pPr>
            <w:proofErr w:type="spellStart"/>
            <w:r w:rsidRPr="0004360F">
              <w:t>ΔP</w:t>
            </w:r>
            <w:r w:rsidRPr="0004360F">
              <w:rPr>
                <w:vertAlign w:val="subscript"/>
              </w:rPr>
              <w:t>PowerClass</w:t>
            </w:r>
            <w:proofErr w:type="spellEnd"/>
          </w:p>
          <w:p w14:paraId="3B1F4D9A" w14:textId="77777777" w:rsidR="003A4D17" w:rsidRPr="0004360F" w:rsidRDefault="003A4D17" w:rsidP="00210D9F">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0F013" w14:textId="77777777" w:rsidR="003A4D17" w:rsidRPr="0004360F" w:rsidRDefault="003A4D17" w:rsidP="00210D9F">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6EEA8" w14:textId="77777777" w:rsidR="003A4D17" w:rsidRPr="0004360F" w:rsidRDefault="003A4D17" w:rsidP="00210D9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E7021" w14:textId="77777777" w:rsidR="003A4D17" w:rsidRPr="0004360F" w:rsidRDefault="003A4D17" w:rsidP="00210D9F">
            <w:pPr>
              <w:pStyle w:val="TAH"/>
            </w:pPr>
            <w:proofErr w:type="spellStart"/>
            <w:r w:rsidRPr="0004360F">
              <w:t>P</w:t>
            </w:r>
            <w:r w:rsidRPr="0004360F">
              <w:rPr>
                <w:vertAlign w:val="subscript"/>
              </w:rPr>
              <w:t>CMAX_L,f,c</w:t>
            </w:r>
            <w:proofErr w:type="spellEnd"/>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09EAB" w14:textId="77777777" w:rsidR="003A4D17" w:rsidRPr="0004360F" w:rsidRDefault="003A4D17" w:rsidP="00210D9F">
            <w:pPr>
              <w:pStyle w:val="TAH"/>
            </w:pPr>
            <w:r w:rsidRPr="0004360F">
              <w:t>T(</w:t>
            </w:r>
            <w:proofErr w:type="spellStart"/>
            <w:r w:rsidRPr="0004360F">
              <w:t>P</w:t>
            </w:r>
            <w:r w:rsidRPr="0004360F">
              <w:rPr>
                <w:vertAlign w:val="subscript"/>
              </w:rPr>
              <w:t>CMAX_L,f,c</w:t>
            </w:r>
            <w:proofErr w:type="spellEnd"/>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3E98C" w14:textId="77777777" w:rsidR="003A4D17" w:rsidRPr="0004360F" w:rsidRDefault="003A4D17" w:rsidP="00210D9F">
            <w:pPr>
              <w:pStyle w:val="TAH"/>
              <w:rPr>
                <w:rFonts w:eastAsia="DengXian"/>
                <w:vertAlign w:val="subscript"/>
              </w:rPr>
            </w:pPr>
            <w:proofErr w:type="spellStart"/>
            <w:r w:rsidRPr="0004360F">
              <w:t>T</w:t>
            </w:r>
            <w:r w:rsidRPr="0004360F">
              <w:rPr>
                <w:vertAlign w:val="subscript"/>
              </w:rPr>
              <w:t>L,c</w:t>
            </w:r>
            <w:proofErr w:type="spellEnd"/>
          </w:p>
          <w:p w14:paraId="4F03A18F" w14:textId="77777777" w:rsidR="003A4D17" w:rsidRPr="0004360F" w:rsidRDefault="003A4D17" w:rsidP="00210D9F">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9D4F9" w14:textId="77777777" w:rsidR="003A4D17" w:rsidRPr="0004360F" w:rsidRDefault="003A4D17" w:rsidP="00210D9F">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2F1E" w14:textId="77777777" w:rsidR="003A4D17" w:rsidRPr="0004360F" w:rsidRDefault="003A4D17" w:rsidP="00210D9F">
            <w:pPr>
              <w:pStyle w:val="TAH"/>
            </w:pPr>
            <w:r w:rsidRPr="0004360F">
              <w:t>Lower limit (dBm)</w:t>
            </w:r>
          </w:p>
        </w:tc>
      </w:tr>
      <w:tr w:rsidR="003A4D17" w:rsidRPr="0004360F" w14:paraId="145EA595"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8D8F58" w14:textId="77777777" w:rsidR="003A4D17" w:rsidRPr="0004360F" w:rsidRDefault="003A4D17" w:rsidP="00210D9F">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36C0F551"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FEFCE"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EF8155" w14:textId="77777777" w:rsidR="003A4D17" w:rsidRPr="0004360F" w:rsidRDefault="003A4D17" w:rsidP="00210D9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418F5D"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25DBCB" w14:textId="77777777" w:rsidR="003A4D17" w:rsidRPr="0004360F" w:rsidRDefault="003A4D17" w:rsidP="00210D9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6DE212" w14:textId="77777777" w:rsidR="003A4D17" w:rsidRPr="0004360F" w:rsidRDefault="003A4D17" w:rsidP="00210D9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86B8E4"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6FA8F8"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1F708" w14:textId="77777777" w:rsidR="003A4D17" w:rsidRPr="0004360F" w:rsidRDefault="003A4D17" w:rsidP="00210D9F">
            <w:pPr>
              <w:pStyle w:val="TAC"/>
            </w:pPr>
            <w:r w:rsidRPr="0004360F">
              <w:t>20.0</w:t>
            </w:r>
            <w:r w:rsidRPr="0004360F">
              <w:rPr>
                <w:rFonts w:eastAsia="DengXian"/>
                <w:lang w:eastAsia="zh-CN"/>
              </w:rPr>
              <w:t xml:space="preserve"> </w:t>
            </w:r>
            <w:r w:rsidRPr="0004360F">
              <w:t>- TT</w:t>
            </w:r>
          </w:p>
        </w:tc>
      </w:tr>
      <w:tr w:rsidR="003A4D17" w:rsidRPr="0004360F" w14:paraId="1ABCD697"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F709" w14:textId="77777777" w:rsidR="003A4D17" w:rsidRPr="0004360F" w:rsidRDefault="003A4D17" w:rsidP="00210D9F">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22CBC6B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927DDE"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F39A5E"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75F792"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A75356"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34E607"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6987F0"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90E384"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753D48" w14:textId="77777777" w:rsidR="003A4D17" w:rsidRPr="0004360F" w:rsidRDefault="003A4D17" w:rsidP="00210D9F">
            <w:pPr>
              <w:pStyle w:val="TAC"/>
            </w:pPr>
            <w:r w:rsidRPr="0004360F">
              <w:t>17.5</w:t>
            </w:r>
            <w:r w:rsidRPr="0004360F">
              <w:rPr>
                <w:rFonts w:eastAsia="DengXian"/>
                <w:lang w:eastAsia="zh-CN"/>
              </w:rPr>
              <w:t xml:space="preserve"> </w:t>
            </w:r>
            <w:r w:rsidRPr="0004360F">
              <w:t>- TT</w:t>
            </w:r>
          </w:p>
        </w:tc>
      </w:tr>
      <w:tr w:rsidR="003A4D17" w:rsidRPr="0004360F" w14:paraId="23A32A2D"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13C1" w14:textId="77777777" w:rsidR="003A4D17" w:rsidRPr="0004360F" w:rsidRDefault="003A4D17" w:rsidP="00210D9F">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47DFB61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598E88"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BDF31D"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24752F"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030C9"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C8F60"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250F31"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C4C948"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6A9A02" w14:textId="77777777" w:rsidR="003A4D17" w:rsidRPr="0004360F" w:rsidRDefault="003A4D17" w:rsidP="00210D9F">
            <w:pPr>
              <w:pStyle w:val="TAC"/>
            </w:pPr>
            <w:r w:rsidRPr="0004360F">
              <w:rPr>
                <w:rFonts w:eastAsia="DengXian"/>
              </w:rPr>
              <w:t>17.5</w:t>
            </w:r>
            <w:r w:rsidRPr="0004360F">
              <w:rPr>
                <w:rFonts w:eastAsia="DengXian"/>
                <w:lang w:eastAsia="zh-CN"/>
              </w:rPr>
              <w:t xml:space="preserve"> </w:t>
            </w:r>
            <w:r w:rsidRPr="0004360F">
              <w:t>- TT</w:t>
            </w:r>
          </w:p>
        </w:tc>
      </w:tr>
      <w:tr w:rsidR="003A4D17" w:rsidRPr="0004360F" w14:paraId="2CDF88D0"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5C5F5" w14:textId="77777777" w:rsidR="003A4D17" w:rsidRPr="0004360F" w:rsidRDefault="003A4D17" w:rsidP="00210D9F">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1DD8180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1E9E16"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A367CA"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D19A42"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17A2B3"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C9AD3C"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07822E"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19FF12"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5B1FCA" w14:textId="77777777" w:rsidR="003A4D17" w:rsidRPr="0004360F" w:rsidRDefault="003A4D17" w:rsidP="00210D9F">
            <w:pPr>
              <w:pStyle w:val="TAC"/>
            </w:pPr>
            <w:r w:rsidRPr="0004360F">
              <w:rPr>
                <w:rFonts w:eastAsia="DengXian"/>
              </w:rPr>
              <w:t>17.5</w:t>
            </w:r>
            <w:r w:rsidRPr="0004360F">
              <w:rPr>
                <w:rFonts w:eastAsia="DengXian"/>
                <w:lang w:eastAsia="zh-CN"/>
              </w:rPr>
              <w:t xml:space="preserve"> </w:t>
            </w:r>
            <w:r w:rsidRPr="0004360F">
              <w:t>- TT</w:t>
            </w:r>
          </w:p>
        </w:tc>
      </w:tr>
      <w:tr w:rsidR="003A4D17" w:rsidRPr="0004360F" w14:paraId="3BAEB8FF"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9053EE" w14:textId="77777777" w:rsidR="003A4D17" w:rsidRPr="0004360F" w:rsidRDefault="003A4D17" w:rsidP="00210D9F">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39F08610"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53DAEB"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0251AC" w14:textId="77777777" w:rsidR="003A4D17" w:rsidRPr="0004360F" w:rsidRDefault="003A4D17" w:rsidP="00210D9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04075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9A052C" w14:textId="77777777" w:rsidR="003A4D17" w:rsidRPr="0004360F" w:rsidRDefault="003A4D17" w:rsidP="00210D9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C532CA" w14:textId="77777777" w:rsidR="003A4D17" w:rsidRPr="0004360F" w:rsidRDefault="003A4D17" w:rsidP="00210D9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3A4600"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C46F1"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5A5655" w14:textId="77777777" w:rsidR="003A4D17" w:rsidRPr="0004360F" w:rsidRDefault="003A4D17" w:rsidP="00210D9F">
            <w:pPr>
              <w:pStyle w:val="TAC"/>
            </w:pPr>
            <w:r w:rsidRPr="0004360F">
              <w:t>20.0</w:t>
            </w:r>
            <w:r w:rsidRPr="0004360F">
              <w:rPr>
                <w:rFonts w:eastAsia="DengXian"/>
                <w:lang w:eastAsia="zh-CN"/>
              </w:rPr>
              <w:t xml:space="preserve"> </w:t>
            </w:r>
            <w:r w:rsidRPr="0004360F">
              <w:t>- TT</w:t>
            </w:r>
          </w:p>
        </w:tc>
      </w:tr>
      <w:tr w:rsidR="003A4D17" w:rsidRPr="0004360F" w14:paraId="2BF1C105"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D85E" w14:textId="77777777" w:rsidR="003A4D17" w:rsidRPr="0004360F" w:rsidRDefault="003A4D17" w:rsidP="00210D9F">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30A85DCC"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23382C"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2EBA63" w14:textId="77777777" w:rsidR="003A4D17" w:rsidRPr="0004360F" w:rsidRDefault="003A4D17" w:rsidP="00210D9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B14FF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559511" w14:textId="77777777" w:rsidR="003A4D17" w:rsidRPr="0004360F" w:rsidRDefault="003A4D17" w:rsidP="00210D9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447AF4"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DAAF3"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3EA9D"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4C8E08" w14:textId="77777777" w:rsidR="003A4D17" w:rsidRPr="0004360F" w:rsidRDefault="003A4D17" w:rsidP="00210D9F">
            <w:pPr>
              <w:pStyle w:val="TAC"/>
            </w:pPr>
            <w:r w:rsidRPr="0004360F">
              <w:t>17.0</w:t>
            </w:r>
            <w:r w:rsidRPr="0004360F">
              <w:rPr>
                <w:rFonts w:eastAsia="DengXian"/>
                <w:lang w:eastAsia="zh-CN"/>
              </w:rPr>
              <w:t xml:space="preserve"> </w:t>
            </w:r>
            <w:r w:rsidRPr="0004360F">
              <w:t>- TT</w:t>
            </w:r>
          </w:p>
        </w:tc>
      </w:tr>
      <w:tr w:rsidR="003A4D17" w:rsidRPr="0004360F" w14:paraId="3343C263"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696E2" w14:textId="77777777" w:rsidR="003A4D17" w:rsidRPr="0004360F" w:rsidRDefault="003A4D17" w:rsidP="00210D9F">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A575389"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2C9D4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9AF6A6" w14:textId="77777777" w:rsidR="003A4D17" w:rsidRPr="0004360F" w:rsidRDefault="003A4D17" w:rsidP="00210D9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F5252E"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A03E9D" w14:textId="77777777" w:rsidR="003A4D17" w:rsidRPr="0004360F" w:rsidRDefault="003A4D17" w:rsidP="00210D9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8ECBE6"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311F9A"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964A42"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ABB4CD" w14:textId="77777777" w:rsidR="003A4D17" w:rsidRPr="0004360F" w:rsidRDefault="003A4D17" w:rsidP="00210D9F">
            <w:pPr>
              <w:pStyle w:val="TAC"/>
            </w:pPr>
            <w:r w:rsidRPr="0004360F">
              <w:t>17.0</w:t>
            </w:r>
            <w:r w:rsidRPr="0004360F">
              <w:rPr>
                <w:rFonts w:eastAsia="DengXian"/>
                <w:lang w:eastAsia="zh-CN"/>
              </w:rPr>
              <w:t xml:space="preserve"> </w:t>
            </w:r>
            <w:r w:rsidRPr="0004360F">
              <w:t>- TT</w:t>
            </w:r>
          </w:p>
        </w:tc>
      </w:tr>
      <w:tr w:rsidR="003A4D17" w:rsidRPr="0004360F" w14:paraId="7B3FE93C"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5265C" w14:textId="77777777" w:rsidR="003A4D17" w:rsidRPr="0004360F" w:rsidRDefault="003A4D17" w:rsidP="00210D9F">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141D7276"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BCE6F1"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F48FBC" w14:textId="77777777" w:rsidR="003A4D17" w:rsidRPr="0004360F" w:rsidRDefault="003A4D17" w:rsidP="00210D9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3ACD27"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D314D" w14:textId="77777777" w:rsidR="003A4D17" w:rsidRPr="0004360F" w:rsidRDefault="003A4D17" w:rsidP="00210D9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9329D"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D76A21"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F5D91"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5349A" w14:textId="77777777" w:rsidR="003A4D17" w:rsidRPr="0004360F" w:rsidRDefault="003A4D17" w:rsidP="00210D9F">
            <w:pPr>
              <w:pStyle w:val="TAC"/>
            </w:pPr>
            <w:r w:rsidRPr="0004360F">
              <w:t>17.0</w:t>
            </w:r>
            <w:r w:rsidRPr="0004360F">
              <w:rPr>
                <w:rFonts w:eastAsia="DengXian"/>
                <w:lang w:eastAsia="zh-CN"/>
              </w:rPr>
              <w:t xml:space="preserve"> </w:t>
            </w:r>
            <w:r w:rsidRPr="0004360F">
              <w:t>- TT</w:t>
            </w:r>
          </w:p>
        </w:tc>
      </w:tr>
      <w:tr w:rsidR="003A4D17" w:rsidRPr="0004360F" w14:paraId="11E92D7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39536" w14:textId="77777777" w:rsidR="003A4D17" w:rsidRPr="0004360F" w:rsidRDefault="003A4D17" w:rsidP="00210D9F">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7EE0208A"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4D4BDC"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642F54" w14:textId="77777777" w:rsidR="003A4D17" w:rsidRPr="0004360F" w:rsidRDefault="003A4D17" w:rsidP="00210D9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78A5D1"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E5051" w14:textId="77777777" w:rsidR="003A4D17" w:rsidRPr="0004360F" w:rsidRDefault="003A4D17" w:rsidP="00210D9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DC03F9"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914B6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06E0D3"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EBC4CA" w14:textId="77777777" w:rsidR="003A4D17" w:rsidRPr="0004360F" w:rsidRDefault="003A4D17" w:rsidP="00210D9F">
            <w:pPr>
              <w:pStyle w:val="TAC"/>
            </w:pPr>
            <w:r w:rsidRPr="0004360F">
              <w:t>17.0</w:t>
            </w:r>
            <w:r w:rsidRPr="0004360F">
              <w:rPr>
                <w:rFonts w:eastAsia="DengXian"/>
                <w:lang w:eastAsia="zh-CN"/>
              </w:rPr>
              <w:t xml:space="preserve"> </w:t>
            </w:r>
            <w:r w:rsidRPr="0004360F">
              <w:t>- TT</w:t>
            </w:r>
          </w:p>
        </w:tc>
      </w:tr>
      <w:tr w:rsidR="003A4D17" w:rsidRPr="0004360F" w14:paraId="2265F380"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1C48F" w14:textId="77777777" w:rsidR="003A4D17" w:rsidRPr="0004360F" w:rsidRDefault="003A4D17" w:rsidP="00210D9F">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425E80BC"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7D7D85"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452D42" w14:textId="77777777" w:rsidR="003A4D17" w:rsidRPr="0004360F" w:rsidRDefault="003A4D17" w:rsidP="00210D9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E623ED"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FD2B1D" w14:textId="77777777" w:rsidR="003A4D17" w:rsidRPr="0004360F" w:rsidRDefault="003A4D17" w:rsidP="00210D9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6BE694"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799CF2"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6E04F"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57FBDC" w14:textId="77777777" w:rsidR="003A4D17" w:rsidRPr="0004360F" w:rsidRDefault="003A4D17" w:rsidP="00210D9F">
            <w:pPr>
              <w:pStyle w:val="TAC"/>
            </w:pPr>
            <w:r w:rsidRPr="0004360F">
              <w:t>16.0</w:t>
            </w:r>
            <w:r w:rsidRPr="0004360F">
              <w:rPr>
                <w:rFonts w:eastAsia="DengXian"/>
                <w:lang w:eastAsia="zh-CN"/>
              </w:rPr>
              <w:t xml:space="preserve"> </w:t>
            </w:r>
            <w:r w:rsidRPr="0004360F">
              <w:t>- TT</w:t>
            </w:r>
          </w:p>
        </w:tc>
      </w:tr>
      <w:tr w:rsidR="003A4D17" w:rsidRPr="0004360F" w14:paraId="7706024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B4167" w14:textId="77777777" w:rsidR="003A4D17" w:rsidRPr="0004360F" w:rsidRDefault="003A4D17" w:rsidP="00210D9F">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4848E655"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B92385"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947A95" w14:textId="77777777" w:rsidR="003A4D17" w:rsidRPr="0004360F" w:rsidRDefault="003A4D17" w:rsidP="00210D9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F9B1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DB007" w14:textId="77777777" w:rsidR="003A4D17" w:rsidRPr="0004360F" w:rsidRDefault="003A4D17" w:rsidP="00210D9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36BAE2"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AC4EBD"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556BF2"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1B011A" w14:textId="77777777" w:rsidR="003A4D17" w:rsidRPr="0004360F" w:rsidRDefault="003A4D17" w:rsidP="00210D9F">
            <w:pPr>
              <w:pStyle w:val="TAC"/>
            </w:pPr>
            <w:r w:rsidRPr="0004360F">
              <w:t>1</w:t>
            </w:r>
            <w:r w:rsidRPr="0004360F">
              <w:rPr>
                <w:rFonts w:eastAsia="DengXian"/>
                <w:lang w:eastAsia="zh-CN"/>
              </w:rPr>
              <w:t xml:space="preserve">6.0 </w:t>
            </w:r>
            <w:r w:rsidRPr="0004360F">
              <w:t>- TT</w:t>
            </w:r>
          </w:p>
        </w:tc>
      </w:tr>
      <w:tr w:rsidR="003A4D17" w:rsidRPr="0004360F" w14:paraId="49FB9849"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27B11" w14:textId="77777777" w:rsidR="003A4D17" w:rsidRPr="0004360F" w:rsidRDefault="003A4D17" w:rsidP="00210D9F">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5A881F34"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21FA8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954225" w14:textId="77777777" w:rsidR="003A4D17" w:rsidRPr="0004360F" w:rsidRDefault="003A4D17" w:rsidP="00210D9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176042"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D47D25" w14:textId="77777777" w:rsidR="003A4D17" w:rsidRPr="0004360F" w:rsidRDefault="003A4D17" w:rsidP="00210D9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D1E4FB"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4A6AA5"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EA0047"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97071" w14:textId="77777777" w:rsidR="003A4D17" w:rsidRPr="0004360F" w:rsidRDefault="003A4D17" w:rsidP="00210D9F">
            <w:pPr>
              <w:pStyle w:val="TAC"/>
            </w:pPr>
            <w:r w:rsidRPr="0004360F">
              <w:t>16.0</w:t>
            </w:r>
            <w:r w:rsidRPr="0004360F">
              <w:rPr>
                <w:rFonts w:eastAsia="DengXian"/>
                <w:lang w:eastAsia="zh-CN"/>
              </w:rPr>
              <w:t xml:space="preserve"> </w:t>
            </w:r>
            <w:r w:rsidRPr="0004360F">
              <w:t>- TT</w:t>
            </w:r>
          </w:p>
        </w:tc>
      </w:tr>
      <w:tr w:rsidR="003A4D17" w:rsidRPr="0004360F" w14:paraId="49B3C88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40DFE76" w14:textId="77777777" w:rsidR="003A4D17" w:rsidRPr="0004360F" w:rsidRDefault="003A4D17" w:rsidP="00210D9F">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37E7DBD2"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E8D0CB"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EDCDB" w14:textId="77777777" w:rsidR="003A4D17" w:rsidRPr="0004360F" w:rsidRDefault="003A4D17" w:rsidP="00210D9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B809F"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D21D0B" w14:textId="77777777" w:rsidR="003A4D17" w:rsidRPr="0004360F" w:rsidRDefault="003A4D17" w:rsidP="00210D9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B11233"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141B40"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662F3B"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2EC121"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44964E6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20F66E" w14:textId="77777777" w:rsidR="003A4D17" w:rsidRPr="0004360F" w:rsidRDefault="003A4D17" w:rsidP="00210D9F">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389A9874"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D7605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9817BD" w14:textId="77777777" w:rsidR="003A4D17" w:rsidRPr="0004360F" w:rsidRDefault="003A4D17" w:rsidP="00210D9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D38C9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C58261" w14:textId="77777777" w:rsidR="003A4D17" w:rsidRPr="0004360F" w:rsidRDefault="003A4D17" w:rsidP="00210D9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2790F0"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F02EE4"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43A349"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DC2C25"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1EA61DB3"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796B" w14:textId="77777777" w:rsidR="003A4D17" w:rsidRPr="0004360F" w:rsidRDefault="003A4D17" w:rsidP="00210D9F">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2520D9F6"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566EE8"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E9B17E" w14:textId="77777777" w:rsidR="003A4D17" w:rsidRPr="0004360F" w:rsidRDefault="003A4D17" w:rsidP="00210D9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4B084F"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8AC139" w14:textId="77777777" w:rsidR="003A4D17" w:rsidRPr="0004360F" w:rsidRDefault="003A4D17" w:rsidP="00210D9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2391BC" w14:textId="77777777" w:rsidR="003A4D17" w:rsidRPr="0004360F" w:rsidRDefault="003A4D17" w:rsidP="00210D9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9A8D9A"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36F82E"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BCF22"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7B7302B4"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CE2767" w14:textId="77777777" w:rsidR="003A4D17" w:rsidRPr="0004360F" w:rsidRDefault="003A4D17" w:rsidP="00210D9F">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30CA904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0DE947"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BB41CD" w14:textId="77777777" w:rsidR="003A4D17" w:rsidRPr="0004360F" w:rsidRDefault="003A4D17" w:rsidP="00210D9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D83CBA"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9E6A95" w14:textId="77777777" w:rsidR="003A4D17" w:rsidRPr="0004360F" w:rsidRDefault="003A4D17" w:rsidP="00210D9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6BCD1D"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A8BC75"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2B610"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1F4A51" w14:textId="77777777" w:rsidR="003A4D17" w:rsidRPr="0004360F" w:rsidRDefault="003A4D17" w:rsidP="00210D9F">
            <w:pPr>
              <w:pStyle w:val="TAC"/>
            </w:pPr>
            <w:r w:rsidRPr="0004360F">
              <w:t>13.5</w:t>
            </w:r>
            <w:r w:rsidRPr="0004360F">
              <w:rPr>
                <w:rFonts w:eastAsia="DengXian"/>
                <w:lang w:eastAsia="zh-CN"/>
              </w:rPr>
              <w:t xml:space="preserve"> </w:t>
            </w:r>
            <w:r w:rsidRPr="0004360F">
              <w:t>- TT</w:t>
            </w:r>
          </w:p>
        </w:tc>
      </w:tr>
      <w:tr w:rsidR="003A4D17" w:rsidRPr="0004360F" w14:paraId="2C7E999D"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3BA835" w14:textId="77777777" w:rsidR="003A4D17" w:rsidRPr="0004360F" w:rsidRDefault="003A4D17" w:rsidP="00210D9F">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39B0B3A0"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E7C7B5"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548A4" w14:textId="77777777" w:rsidR="003A4D17" w:rsidRPr="0004360F" w:rsidRDefault="003A4D17" w:rsidP="00210D9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2085E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BDF651" w14:textId="77777777" w:rsidR="003A4D17" w:rsidRPr="0004360F" w:rsidRDefault="003A4D17" w:rsidP="00210D9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9F3D84"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07E4B7"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DE32BF"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DA34D" w14:textId="77777777" w:rsidR="003A4D17" w:rsidRPr="0004360F" w:rsidRDefault="003A4D17" w:rsidP="00210D9F">
            <w:pPr>
              <w:pStyle w:val="TAC"/>
            </w:pPr>
            <w:r w:rsidRPr="0004360F">
              <w:t>13.5</w:t>
            </w:r>
            <w:r w:rsidRPr="0004360F">
              <w:rPr>
                <w:rFonts w:eastAsia="DengXian"/>
                <w:lang w:eastAsia="zh-CN"/>
              </w:rPr>
              <w:t xml:space="preserve"> </w:t>
            </w:r>
            <w:r w:rsidRPr="0004360F">
              <w:t>- TT</w:t>
            </w:r>
          </w:p>
        </w:tc>
      </w:tr>
      <w:tr w:rsidR="003A4D17" w:rsidRPr="0004360F" w14:paraId="205E8E57"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7F14F" w14:textId="77777777" w:rsidR="003A4D17" w:rsidRPr="0004360F" w:rsidRDefault="003A4D17" w:rsidP="00210D9F">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6A510BEF"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43BE6B"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ECEC9B" w14:textId="77777777" w:rsidR="003A4D17" w:rsidRPr="0004360F" w:rsidRDefault="003A4D17" w:rsidP="00210D9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3DD911"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D2416" w14:textId="77777777" w:rsidR="003A4D17" w:rsidRPr="0004360F" w:rsidRDefault="003A4D17" w:rsidP="00210D9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1E41B4"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CB447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0EA4A1"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CEAA0C" w14:textId="77777777" w:rsidR="003A4D17" w:rsidRPr="0004360F" w:rsidRDefault="003A4D17" w:rsidP="00210D9F">
            <w:pPr>
              <w:pStyle w:val="TAC"/>
              <w:rPr>
                <w:szCs w:val="18"/>
              </w:rPr>
            </w:pPr>
            <w:r w:rsidRPr="0004360F">
              <w:t>13.5</w:t>
            </w:r>
            <w:r w:rsidRPr="0004360F">
              <w:rPr>
                <w:rFonts w:eastAsia="DengXian"/>
                <w:lang w:eastAsia="zh-CN"/>
              </w:rPr>
              <w:t xml:space="preserve"> </w:t>
            </w:r>
            <w:r w:rsidRPr="0004360F">
              <w:t>- TT</w:t>
            </w:r>
          </w:p>
        </w:tc>
      </w:tr>
      <w:tr w:rsidR="003A4D17" w:rsidRPr="0004360F" w14:paraId="0400B78B"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75C5F" w14:textId="77777777" w:rsidR="003A4D17" w:rsidRPr="0004360F" w:rsidRDefault="003A4D17" w:rsidP="00210D9F">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71EF8E4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3193CF"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001C3B" w14:textId="77777777" w:rsidR="003A4D17" w:rsidRPr="0004360F" w:rsidRDefault="003A4D17" w:rsidP="00210D9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7C777"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C1DBB" w14:textId="77777777" w:rsidR="003A4D17" w:rsidRPr="0004360F" w:rsidRDefault="003A4D17" w:rsidP="00210D9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CD98A7"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66131D"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F80E36"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45FCD1" w14:textId="77777777" w:rsidR="003A4D17" w:rsidRPr="0004360F" w:rsidRDefault="003A4D17" w:rsidP="00210D9F">
            <w:pPr>
              <w:pStyle w:val="TAC"/>
              <w:rPr>
                <w:szCs w:val="18"/>
              </w:rPr>
            </w:pPr>
            <w:r w:rsidRPr="0004360F">
              <w:t>16.5</w:t>
            </w:r>
            <w:r w:rsidRPr="0004360F">
              <w:rPr>
                <w:rFonts w:eastAsia="DengXian"/>
                <w:lang w:eastAsia="zh-CN"/>
              </w:rPr>
              <w:t xml:space="preserve"> </w:t>
            </w:r>
            <w:r w:rsidRPr="0004360F">
              <w:t>- TT</w:t>
            </w:r>
          </w:p>
        </w:tc>
      </w:tr>
      <w:tr w:rsidR="003A4D17" w:rsidRPr="0004360F" w14:paraId="6AADA97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E0C44" w14:textId="77777777" w:rsidR="003A4D17" w:rsidRPr="0004360F" w:rsidRDefault="003A4D17" w:rsidP="00210D9F">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26794C1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6901D3"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77AB9B"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FF3CBC"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C9F9EC"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85B5DD"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9EC50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F9DDBC"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BC4B9C" w14:textId="77777777" w:rsidR="003A4D17" w:rsidRPr="0004360F" w:rsidRDefault="003A4D17" w:rsidP="00210D9F">
            <w:pPr>
              <w:pStyle w:val="TAC"/>
            </w:pPr>
            <w:r w:rsidRPr="0004360F">
              <w:t>14.0</w:t>
            </w:r>
            <w:r w:rsidRPr="0004360F">
              <w:rPr>
                <w:rFonts w:eastAsia="DengXian"/>
                <w:lang w:eastAsia="zh-CN"/>
              </w:rPr>
              <w:t xml:space="preserve"> </w:t>
            </w:r>
            <w:r w:rsidRPr="0004360F">
              <w:t>- TT</w:t>
            </w:r>
          </w:p>
        </w:tc>
      </w:tr>
      <w:tr w:rsidR="003A4D17" w:rsidRPr="0004360F" w14:paraId="74E7CC7D"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B1592" w14:textId="77777777" w:rsidR="003A4D17" w:rsidRPr="0004360F" w:rsidRDefault="003A4D17" w:rsidP="00210D9F">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128745A1"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86DED1"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1EF402"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3C2C5"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3FBCD"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6FA119"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3E358"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B587B5"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23D67A" w14:textId="77777777" w:rsidR="003A4D17" w:rsidRPr="0004360F" w:rsidRDefault="003A4D17" w:rsidP="00210D9F">
            <w:pPr>
              <w:pStyle w:val="TAC"/>
            </w:pPr>
            <w:r w:rsidRPr="0004360F">
              <w:t>14.0</w:t>
            </w:r>
            <w:r w:rsidRPr="0004360F">
              <w:rPr>
                <w:rFonts w:eastAsia="DengXian"/>
                <w:lang w:eastAsia="zh-CN"/>
              </w:rPr>
              <w:t xml:space="preserve"> </w:t>
            </w:r>
            <w:r w:rsidRPr="0004360F">
              <w:t>- TT</w:t>
            </w:r>
          </w:p>
        </w:tc>
      </w:tr>
      <w:tr w:rsidR="003A4D17" w:rsidRPr="0004360F" w14:paraId="499D5DBF"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CC88C" w14:textId="77777777" w:rsidR="003A4D17" w:rsidRPr="0004360F" w:rsidRDefault="003A4D17" w:rsidP="00210D9F">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48C6ADDA"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085BF1"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BBD491"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D67200"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E0541A"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0724B7"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184DF5"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382CC"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6DC14B" w14:textId="77777777" w:rsidR="003A4D17" w:rsidRPr="0004360F" w:rsidRDefault="003A4D17" w:rsidP="00210D9F">
            <w:pPr>
              <w:pStyle w:val="TAC"/>
              <w:rPr>
                <w:szCs w:val="18"/>
              </w:rPr>
            </w:pPr>
            <w:r w:rsidRPr="0004360F">
              <w:t>14.0</w:t>
            </w:r>
            <w:r w:rsidRPr="0004360F">
              <w:rPr>
                <w:rFonts w:eastAsia="DengXian"/>
                <w:lang w:eastAsia="zh-CN"/>
              </w:rPr>
              <w:t xml:space="preserve"> </w:t>
            </w:r>
            <w:r w:rsidRPr="0004360F">
              <w:t>- TT</w:t>
            </w:r>
          </w:p>
        </w:tc>
      </w:tr>
      <w:tr w:rsidR="003A4D17" w:rsidRPr="0004360F" w14:paraId="4B7774A5"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39D6" w14:textId="77777777" w:rsidR="003A4D17" w:rsidRPr="0004360F" w:rsidRDefault="003A4D17" w:rsidP="00210D9F">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7D118B39"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170AA9"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0C01A" w14:textId="77777777" w:rsidR="003A4D17" w:rsidRPr="0004360F" w:rsidRDefault="003A4D17" w:rsidP="00210D9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D65C9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B0112" w14:textId="77777777" w:rsidR="003A4D17" w:rsidRPr="0004360F" w:rsidRDefault="003A4D17" w:rsidP="00210D9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54EC99"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059A5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FF3069"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0EB16" w14:textId="77777777" w:rsidR="003A4D17" w:rsidRPr="0004360F" w:rsidRDefault="003A4D17" w:rsidP="00210D9F">
            <w:pPr>
              <w:pStyle w:val="TAC"/>
              <w:rPr>
                <w:szCs w:val="18"/>
              </w:rPr>
            </w:pPr>
            <w:r w:rsidRPr="0004360F">
              <w:t>1</w:t>
            </w:r>
            <w:r w:rsidRPr="0004360F">
              <w:rPr>
                <w:rFonts w:eastAsia="DengXian"/>
                <w:lang w:eastAsia="zh-CN"/>
              </w:rPr>
              <w:t xml:space="preserve">6.0 </w:t>
            </w:r>
            <w:r w:rsidRPr="0004360F">
              <w:t>- TT</w:t>
            </w:r>
          </w:p>
        </w:tc>
      </w:tr>
      <w:tr w:rsidR="003A4D17" w:rsidRPr="0004360F" w14:paraId="2D76E8AF"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CCFC" w14:textId="77777777" w:rsidR="003A4D17" w:rsidRPr="0004360F" w:rsidRDefault="003A4D17" w:rsidP="00210D9F">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0C3EC0B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748FF6"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C3BBE4"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0BE66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2EFB0"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01E67E"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F4220D"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CB21FD"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E3DBDF" w14:textId="77777777" w:rsidR="003A4D17" w:rsidRPr="0004360F" w:rsidRDefault="003A4D17" w:rsidP="00210D9F">
            <w:pPr>
              <w:pStyle w:val="TAC"/>
            </w:pPr>
            <w:r w:rsidRPr="0004360F">
              <w:t>14.0</w:t>
            </w:r>
            <w:r w:rsidRPr="0004360F">
              <w:rPr>
                <w:rFonts w:eastAsia="DengXian"/>
                <w:lang w:eastAsia="zh-CN"/>
              </w:rPr>
              <w:t xml:space="preserve"> </w:t>
            </w:r>
            <w:r w:rsidRPr="0004360F">
              <w:t>- TT</w:t>
            </w:r>
          </w:p>
        </w:tc>
      </w:tr>
      <w:tr w:rsidR="003A4D17" w:rsidRPr="0004360F" w14:paraId="73678E3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93FEA" w14:textId="77777777" w:rsidR="003A4D17" w:rsidRPr="0004360F" w:rsidRDefault="003A4D17" w:rsidP="00210D9F">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4A5D2A4"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8EC739"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7DDA42"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2AD5E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5C6359"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5C06CE" w14:textId="77777777" w:rsidR="003A4D17" w:rsidRPr="0004360F" w:rsidRDefault="003A4D17" w:rsidP="00210D9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7DCC86"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C19A7"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107DD" w14:textId="77777777" w:rsidR="003A4D17" w:rsidRPr="0004360F" w:rsidRDefault="003A4D17" w:rsidP="00210D9F">
            <w:pPr>
              <w:pStyle w:val="TAC"/>
            </w:pPr>
            <w:r w:rsidRPr="0004360F">
              <w:t>14.0</w:t>
            </w:r>
            <w:r w:rsidRPr="0004360F">
              <w:rPr>
                <w:rFonts w:eastAsia="DengXian"/>
                <w:lang w:eastAsia="zh-CN"/>
              </w:rPr>
              <w:t xml:space="preserve"> </w:t>
            </w:r>
            <w:r w:rsidRPr="0004360F">
              <w:t>- TT</w:t>
            </w:r>
          </w:p>
        </w:tc>
      </w:tr>
      <w:tr w:rsidR="003A4D17" w:rsidRPr="0004360F" w14:paraId="431E8309"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7A128" w14:textId="77777777" w:rsidR="003A4D17" w:rsidRPr="0004360F" w:rsidRDefault="003A4D17" w:rsidP="00210D9F">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37E58F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27E8F9"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219238"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F32843"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5C7BD6"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07B75A"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11E623"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B6C2E0"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5EF65F" w14:textId="77777777" w:rsidR="003A4D17" w:rsidRPr="0004360F" w:rsidRDefault="003A4D17" w:rsidP="00210D9F">
            <w:pPr>
              <w:pStyle w:val="TAC"/>
              <w:rPr>
                <w:szCs w:val="18"/>
              </w:rPr>
            </w:pPr>
            <w:r w:rsidRPr="0004360F">
              <w:t>14.0</w:t>
            </w:r>
            <w:r w:rsidRPr="0004360F">
              <w:rPr>
                <w:rFonts w:eastAsia="DengXian"/>
                <w:lang w:eastAsia="zh-CN"/>
              </w:rPr>
              <w:t xml:space="preserve"> </w:t>
            </w:r>
            <w:r w:rsidRPr="0004360F">
              <w:t>- TT</w:t>
            </w:r>
          </w:p>
        </w:tc>
      </w:tr>
      <w:tr w:rsidR="003A4D17" w:rsidRPr="0004360F" w14:paraId="6A75F48A"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95D906" w14:textId="77777777" w:rsidR="003A4D17" w:rsidRPr="0004360F" w:rsidRDefault="003A4D17" w:rsidP="00210D9F">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03B36C1D"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47391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66667F" w14:textId="77777777" w:rsidR="003A4D17" w:rsidRPr="0004360F" w:rsidRDefault="003A4D17" w:rsidP="00210D9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76FDFD"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AA34F" w14:textId="77777777" w:rsidR="003A4D17" w:rsidRPr="0004360F" w:rsidRDefault="003A4D17" w:rsidP="00210D9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57E3B7" w14:textId="77777777" w:rsidR="003A4D17" w:rsidRPr="0004360F" w:rsidRDefault="003A4D17" w:rsidP="00210D9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C7D166"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B921CD"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5296F4"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1B838531"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335389" w14:textId="77777777" w:rsidR="003A4D17" w:rsidRPr="0004360F" w:rsidRDefault="003A4D17" w:rsidP="00210D9F">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2E187CD9"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7A4EA5"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280A85" w14:textId="77777777" w:rsidR="003A4D17" w:rsidRPr="0004360F" w:rsidRDefault="003A4D17" w:rsidP="00210D9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2896D0"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E8534" w14:textId="77777777" w:rsidR="003A4D17" w:rsidRPr="0004360F" w:rsidRDefault="003A4D17" w:rsidP="00210D9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B8D4FD" w14:textId="77777777" w:rsidR="003A4D17" w:rsidRPr="0004360F" w:rsidRDefault="003A4D17" w:rsidP="00210D9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CFB11F"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AC97A"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A037A5"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0C7225A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970E2" w14:textId="77777777" w:rsidR="003A4D17" w:rsidRPr="0004360F" w:rsidRDefault="003A4D17" w:rsidP="00210D9F">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5C8C5DE6"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FB2B8E"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C2A8C0" w14:textId="77777777" w:rsidR="003A4D17" w:rsidRPr="0004360F" w:rsidRDefault="003A4D17" w:rsidP="00210D9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D0902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66602" w14:textId="77777777" w:rsidR="003A4D17" w:rsidRPr="0004360F" w:rsidRDefault="003A4D17" w:rsidP="00210D9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F425A8"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556A15"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D38F7C"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343215" w14:textId="77777777" w:rsidR="003A4D17" w:rsidRPr="0004360F" w:rsidRDefault="003A4D17" w:rsidP="00210D9F">
            <w:pPr>
              <w:pStyle w:val="TAC"/>
              <w:rPr>
                <w:szCs w:val="18"/>
              </w:rPr>
            </w:pPr>
            <w:r w:rsidRPr="0004360F">
              <w:t>14.5</w:t>
            </w:r>
            <w:r w:rsidRPr="0004360F">
              <w:rPr>
                <w:rFonts w:eastAsia="DengXian"/>
                <w:lang w:eastAsia="zh-CN"/>
              </w:rPr>
              <w:t xml:space="preserve"> </w:t>
            </w:r>
            <w:r w:rsidRPr="0004360F">
              <w:t>- TT</w:t>
            </w:r>
          </w:p>
        </w:tc>
      </w:tr>
      <w:tr w:rsidR="003A4D17" w:rsidRPr="0004360F" w14:paraId="5504F540"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1B18DD" w14:textId="77777777" w:rsidR="003A4D17" w:rsidRPr="0004360F" w:rsidRDefault="003A4D17" w:rsidP="00210D9F">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34959BA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81D09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2C89DA" w14:textId="77777777" w:rsidR="003A4D17" w:rsidRPr="0004360F" w:rsidRDefault="003A4D17" w:rsidP="00210D9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B124DE"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E04D16" w14:textId="77777777" w:rsidR="003A4D17" w:rsidRPr="0004360F" w:rsidRDefault="003A4D17" w:rsidP="00210D9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FA2953" w14:textId="77777777" w:rsidR="003A4D17" w:rsidRPr="0004360F" w:rsidRDefault="003A4D17" w:rsidP="00210D9F">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1010F2"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66EBCE"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11A25" w14:textId="77777777" w:rsidR="003A4D17" w:rsidRPr="0004360F" w:rsidRDefault="003A4D17" w:rsidP="00210D9F">
            <w:pPr>
              <w:pStyle w:val="TAC"/>
            </w:pPr>
            <w:r w:rsidRPr="0004360F">
              <w:t>11.5</w:t>
            </w:r>
            <w:r w:rsidRPr="0004360F">
              <w:rPr>
                <w:rFonts w:eastAsia="DengXian"/>
                <w:lang w:eastAsia="zh-CN"/>
              </w:rPr>
              <w:t xml:space="preserve"> </w:t>
            </w:r>
            <w:r w:rsidRPr="0004360F">
              <w:t>- TT</w:t>
            </w:r>
          </w:p>
        </w:tc>
      </w:tr>
      <w:tr w:rsidR="003A4D17" w:rsidRPr="0004360F" w14:paraId="4439DD9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41832C" w14:textId="77777777" w:rsidR="003A4D17" w:rsidRPr="0004360F" w:rsidRDefault="003A4D17" w:rsidP="00210D9F">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7E52108A"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516B01"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82DC5B" w14:textId="77777777" w:rsidR="003A4D17" w:rsidRPr="0004360F" w:rsidRDefault="003A4D17" w:rsidP="00210D9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C647A"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B778DC" w14:textId="77777777" w:rsidR="003A4D17" w:rsidRPr="0004360F" w:rsidRDefault="003A4D17" w:rsidP="00210D9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A44FE9" w14:textId="77777777" w:rsidR="003A4D17" w:rsidRPr="0004360F" w:rsidRDefault="003A4D17" w:rsidP="00210D9F">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9A7C20"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98D9B4"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E48E73" w14:textId="77777777" w:rsidR="003A4D17" w:rsidRPr="0004360F" w:rsidRDefault="003A4D17" w:rsidP="00210D9F">
            <w:pPr>
              <w:pStyle w:val="TAC"/>
            </w:pPr>
            <w:r w:rsidRPr="0004360F">
              <w:t>11.5</w:t>
            </w:r>
            <w:r w:rsidRPr="0004360F">
              <w:rPr>
                <w:rFonts w:eastAsia="DengXian"/>
                <w:lang w:eastAsia="zh-CN"/>
              </w:rPr>
              <w:t xml:space="preserve"> </w:t>
            </w:r>
            <w:r w:rsidRPr="0004360F">
              <w:t>- TT</w:t>
            </w:r>
          </w:p>
        </w:tc>
      </w:tr>
      <w:tr w:rsidR="003A4D17" w:rsidRPr="0004360F" w14:paraId="7E728E1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E7F5" w14:textId="77777777" w:rsidR="003A4D17" w:rsidRPr="0004360F" w:rsidRDefault="003A4D17" w:rsidP="00210D9F">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6D2D96BD"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FCD0DE"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E58008" w14:textId="77777777" w:rsidR="003A4D17" w:rsidRPr="0004360F" w:rsidRDefault="003A4D17" w:rsidP="00210D9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6D934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761CE" w14:textId="77777777" w:rsidR="003A4D17" w:rsidRPr="0004360F" w:rsidRDefault="003A4D17" w:rsidP="00210D9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300E53" w14:textId="77777777" w:rsidR="003A4D17" w:rsidRPr="0004360F" w:rsidRDefault="003A4D17" w:rsidP="00210D9F">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A274F8" w14:textId="77777777" w:rsidR="003A4D17" w:rsidRPr="0004360F" w:rsidRDefault="003A4D17" w:rsidP="00210D9F">
            <w:pPr>
              <w:pStyle w:val="TAC"/>
              <w:rPr>
                <w:rFonts w:eastAsia="DengXian"/>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6E40CF"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B922A2" w14:textId="77777777" w:rsidR="003A4D17" w:rsidRPr="0004360F" w:rsidRDefault="003A4D17" w:rsidP="00210D9F">
            <w:pPr>
              <w:pStyle w:val="TAC"/>
              <w:rPr>
                <w:szCs w:val="18"/>
              </w:rPr>
            </w:pPr>
            <w:r w:rsidRPr="0004360F">
              <w:t>11.5</w:t>
            </w:r>
            <w:r w:rsidRPr="0004360F">
              <w:rPr>
                <w:rFonts w:eastAsia="DengXian"/>
                <w:lang w:eastAsia="zh-CN"/>
              </w:rPr>
              <w:t xml:space="preserve"> </w:t>
            </w:r>
            <w:r w:rsidRPr="0004360F">
              <w:t>- TT</w:t>
            </w:r>
          </w:p>
        </w:tc>
      </w:tr>
      <w:tr w:rsidR="003A4D17" w:rsidRPr="0004360F" w14:paraId="4589EB61"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C2287B" w14:textId="77777777" w:rsidR="003A4D17" w:rsidRPr="0004360F" w:rsidRDefault="003A4D17" w:rsidP="00210D9F">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3297B09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5EED73"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7FEA9"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8187D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5214A"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1AFA15" w14:textId="77777777" w:rsidR="003A4D17" w:rsidRPr="0004360F" w:rsidRDefault="003A4D17" w:rsidP="00210D9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F8EE8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E4082A" w14:textId="77777777" w:rsidR="003A4D17" w:rsidRPr="0004360F" w:rsidRDefault="003A4D17" w:rsidP="00210D9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19F99D" w14:textId="77777777" w:rsidR="003A4D17" w:rsidRPr="0004360F" w:rsidRDefault="003A4D17" w:rsidP="00210D9F">
            <w:pPr>
              <w:pStyle w:val="TAC"/>
            </w:pPr>
            <w:r w:rsidRPr="0004360F">
              <w:rPr>
                <w:rFonts w:eastAsia="Cambria Math"/>
              </w:rPr>
              <w:t>17.5</w:t>
            </w:r>
            <w:r w:rsidRPr="0004360F">
              <w:rPr>
                <w:rFonts w:eastAsia="Cambria Math"/>
                <w:lang w:eastAsia="zh-CN"/>
              </w:rPr>
              <w:t xml:space="preserve"> </w:t>
            </w:r>
            <w:r w:rsidRPr="0004360F">
              <w:t>- TT</w:t>
            </w:r>
          </w:p>
        </w:tc>
      </w:tr>
      <w:tr w:rsidR="003A4D17" w:rsidRPr="0004360F" w14:paraId="597C1311"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17BF14" w14:textId="77777777" w:rsidR="003A4D17" w:rsidRPr="0004360F" w:rsidRDefault="003A4D17" w:rsidP="00210D9F">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450A501C"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B026F4"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31DE0"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2E264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7EDD57"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FE15F8" w14:textId="77777777" w:rsidR="003A4D17" w:rsidRPr="0004360F" w:rsidRDefault="003A4D17" w:rsidP="00210D9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9D89E2"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F852F" w14:textId="77777777" w:rsidR="003A4D17" w:rsidRPr="0004360F" w:rsidRDefault="003A4D17" w:rsidP="00210D9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52D00" w14:textId="77777777" w:rsidR="003A4D17" w:rsidRPr="0004360F" w:rsidRDefault="003A4D17" w:rsidP="00210D9F">
            <w:pPr>
              <w:pStyle w:val="TAC"/>
            </w:pPr>
            <w:r w:rsidRPr="0004360F">
              <w:t>17.5</w:t>
            </w:r>
            <w:r w:rsidRPr="0004360F">
              <w:rPr>
                <w:rFonts w:eastAsia="Cambria Math"/>
                <w:lang w:eastAsia="zh-CN"/>
              </w:rPr>
              <w:t xml:space="preserve"> </w:t>
            </w:r>
            <w:r w:rsidRPr="0004360F">
              <w:t>- TT</w:t>
            </w:r>
          </w:p>
        </w:tc>
      </w:tr>
      <w:tr w:rsidR="003A4D17" w:rsidRPr="0004360F" w14:paraId="178C02E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F46A9D" w14:textId="77777777" w:rsidR="003A4D17" w:rsidRPr="0004360F" w:rsidRDefault="003A4D17" w:rsidP="00210D9F">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46AAD10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225BD4"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299CC6" w14:textId="77777777" w:rsidR="003A4D17" w:rsidRPr="0004360F" w:rsidRDefault="003A4D17" w:rsidP="00210D9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7019B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976DC1" w14:textId="77777777" w:rsidR="003A4D17" w:rsidRPr="0004360F" w:rsidRDefault="003A4D17" w:rsidP="00210D9F">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5A4AA6" w14:textId="77777777" w:rsidR="003A4D17" w:rsidRPr="0004360F" w:rsidRDefault="003A4D17" w:rsidP="00210D9F">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EE8B5C"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652614" w14:textId="77777777" w:rsidR="003A4D17" w:rsidRPr="0004360F" w:rsidRDefault="003A4D17" w:rsidP="00210D9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2CF6A" w14:textId="77777777" w:rsidR="003A4D17" w:rsidRPr="0004360F" w:rsidRDefault="003A4D17" w:rsidP="00210D9F">
            <w:pPr>
              <w:pStyle w:val="TAC"/>
            </w:pPr>
            <w:r w:rsidRPr="0004360F">
              <w:t>20.0</w:t>
            </w:r>
            <w:r w:rsidRPr="0004360F">
              <w:rPr>
                <w:rFonts w:eastAsia="Cambria Math"/>
                <w:lang w:eastAsia="zh-CN"/>
              </w:rPr>
              <w:t xml:space="preserve"> </w:t>
            </w:r>
            <w:r w:rsidRPr="0004360F">
              <w:t>- TT</w:t>
            </w:r>
          </w:p>
        </w:tc>
      </w:tr>
      <w:tr w:rsidR="003A4D17" w:rsidRPr="0004360F" w14:paraId="6E0F3568" w14:textId="77777777" w:rsidTr="00210D9F">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158393F" w14:textId="77777777" w:rsidR="003A4D17" w:rsidRPr="0004360F" w:rsidRDefault="003A4D17" w:rsidP="00210D9F">
            <w:pPr>
              <w:pStyle w:val="TAN"/>
              <w:rPr>
                <w:rFonts w:eastAsia="DengXian"/>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60992437" w14:textId="77777777" w:rsidR="003A4D17" w:rsidRPr="0004360F" w:rsidRDefault="003A4D17" w:rsidP="00210D9F">
            <w:pPr>
              <w:pStyle w:val="TAN"/>
            </w:pPr>
            <w:r w:rsidRPr="0004360F">
              <w:t>NOTE 2:</w:t>
            </w:r>
            <w:r w:rsidRPr="0004360F">
              <w:tab/>
              <w:t>TT for each frequency and channel bandwidth is specified in Table 6.2G.2.5-4.</w:t>
            </w:r>
          </w:p>
        </w:tc>
      </w:tr>
    </w:tbl>
    <w:p w14:paraId="5880D868" w14:textId="77777777" w:rsidR="003A4D17" w:rsidRPr="0004360F" w:rsidRDefault="003A4D17" w:rsidP="003A4D17"/>
    <w:p w14:paraId="3B737EE0" w14:textId="77777777"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51704F" w14:textId="770ECCF5" w:rsidR="003A4D17" w:rsidRPr="0004360F" w:rsidRDefault="003A4D17" w:rsidP="003A4D17">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w:t>
      </w:r>
      <w:ins w:id="160" w:author="Nokia-Tuomo Säynäjäkangas" w:date="2024-10-16T10:19:00Z" w16du:dateUtc="2024-10-16T07:19:00Z">
        <w:r>
          <w:t>, n105</w:t>
        </w:r>
      </w:ins>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3A4D17" w:rsidRPr="0004360F" w14:paraId="73C712B0" w14:textId="77777777" w:rsidTr="00210D9F">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E7836" w14:textId="77777777" w:rsidR="003A4D17" w:rsidRPr="0004360F" w:rsidRDefault="003A4D17" w:rsidP="00210D9F">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3B66B6F0" w14:textId="77777777" w:rsidR="003A4D17" w:rsidRPr="0004360F" w:rsidRDefault="003A4D17" w:rsidP="00210D9F">
            <w:pPr>
              <w:pStyle w:val="TAH"/>
              <w:rPr>
                <w:rFonts w:eastAsia="DengXian"/>
                <w:vertAlign w:val="subscript"/>
              </w:rPr>
            </w:pPr>
            <w:proofErr w:type="spellStart"/>
            <w:r w:rsidRPr="0004360F">
              <w:t>P</w:t>
            </w:r>
            <w:r w:rsidRPr="0004360F">
              <w:rPr>
                <w:vertAlign w:val="subscript"/>
              </w:rPr>
              <w:t>PowerClass</w:t>
            </w:r>
            <w:proofErr w:type="spellEnd"/>
          </w:p>
          <w:p w14:paraId="6E84F0D3" w14:textId="77777777" w:rsidR="003A4D17" w:rsidRPr="0004360F" w:rsidRDefault="003A4D17" w:rsidP="00210D9F">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D17AE1C" w14:textId="77777777" w:rsidR="003A4D17" w:rsidRPr="0004360F" w:rsidRDefault="003A4D17" w:rsidP="00210D9F">
            <w:pPr>
              <w:pStyle w:val="TAH"/>
              <w:rPr>
                <w:vertAlign w:val="subscript"/>
              </w:rPr>
            </w:pPr>
            <w:proofErr w:type="spellStart"/>
            <w:r w:rsidRPr="0004360F">
              <w:t>ΔP</w:t>
            </w:r>
            <w:r w:rsidRPr="0004360F">
              <w:rPr>
                <w:vertAlign w:val="subscript"/>
              </w:rPr>
              <w:t>PowerClass</w:t>
            </w:r>
            <w:proofErr w:type="spellEnd"/>
          </w:p>
          <w:p w14:paraId="107F51E6" w14:textId="77777777" w:rsidR="003A4D17" w:rsidRPr="0004360F" w:rsidRDefault="003A4D17" w:rsidP="00210D9F">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5A36A" w14:textId="77777777" w:rsidR="003A4D17" w:rsidRPr="0004360F" w:rsidRDefault="003A4D17" w:rsidP="00210D9F">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5F0B28EB" w14:textId="77777777" w:rsidR="003A4D17" w:rsidRPr="0004360F" w:rsidRDefault="003A4D17" w:rsidP="00210D9F">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B2AF" w14:textId="77777777" w:rsidR="003A4D17" w:rsidRPr="0004360F" w:rsidRDefault="003A4D17" w:rsidP="00210D9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CD251" w14:textId="77777777" w:rsidR="003A4D17" w:rsidRPr="0004360F" w:rsidRDefault="003A4D17" w:rsidP="00210D9F">
            <w:pPr>
              <w:pStyle w:val="TAH"/>
            </w:pPr>
            <w:proofErr w:type="spellStart"/>
            <w:r w:rsidRPr="0004360F">
              <w:t>P</w:t>
            </w:r>
            <w:r w:rsidRPr="0004360F">
              <w:rPr>
                <w:vertAlign w:val="subscript"/>
              </w:rPr>
              <w:t>CMAX_L,f,c</w:t>
            </w:r>
            <w:proofErr w:type="spellEnd"/>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D591A" w14:textId="77777777" w:rsidR="003A4D17" w:rsidRPr="0004360F" w:rsidRDefault="003A4D17" w:rsidP="00210D9F">
            <w:pPr>
              <w:pStyle w:val="TAH"/>
            </w:pPr>
            <w:r w:rsidRPr="0004360F">
              <w:t>T(</w:t>
            </w:r>
            <w:proofErr w:type="spellStart"/>
            <w:r w:rsidRPr="0004360F">
              <w:t>P</w:t>
            </w:r>
            <w:r w:rsidRPr="0004360F">
              <w:rPr>
                <w:vertAlign w:val="subscript"/>
              </w:rPr>
              <w:t>CMAX_L,f,c</w:t>
            </w:r>
            <w:proofErr w:type="spellEnd"/>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EE99" w14:textId="77777777" w:rsidR="003A4D17" w:rsidRPr="0004360F" w:rsidRDefault="003A4D17" w:rsidP="00210D9F">
            <w:pPr>
              <w:pStyle w:val="TAH"/>
              <w:rPr>
                <w:rFonts w:eastAsia="DengXian"/>
                <w:vertAlign w:val="subscript"/>
              </w:rPr>
            </w:pPr>
            <w:proofErr w:type="spellStart"/>
            <w:r w:rsidRPr="0004360F">
              <w:t>T</w:t>
            </w:r>
            <w:r w:rsidRPr="0004360F">
              <w:rPr>
                <w:vertAlign w:val="subscript"/>
              </w:rPr>
              <w:t>L,c</w:t>
            </w:r>
            <w:proofErr w:type="spellEnd"/>
          </w:p>
          <w:p w14:paraId="2791273E" w14:textId="77777777" w:rsidR="003A4D17" w:rsidRPr="0004360F" w:rsidRDefault="003A4D17" w:rsidP="00210D9F">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5031" w14:textId="77777777" w:rsidR="003A4D17" w:rsidRPr="0004360F" w:rsidRDefault="003A4D17" w:rsidP="00210D9F">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0130A" w14:textId="77777777" w:rsidR="003A4D17" w:rsidRPr="0004360F" w:rsidRDefault="003A4D17" w:rsidP="00210D9F">
            <w:pPr>
              <w:pStyle w:val="TAH"/>
            </w:pPr>
            <w:r w:rsidRPr="0004360F">
              <w:t>Lower limit (dBm)</w:t>
            </w:r>
          </w:p>
        </w:tc>
      </w:tr>
      <w:tr w:rsidR="003A4D17" w:rsidRPr="0004360F" w14:paraId="6C3DABD5"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4E2A6" w14:textId="77777777" w:rsidR="003A4D17" w:rsidRPr="0004360F" w:rsidRDefault="003A4D17" w:rsidP="00210D9F">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D17C5C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0A79F2"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0F503EC" w14:textId="77777777" w:rsidR="003A4D17" w:rsidRPr="0004360F" w:rsidRDefault="003A4D17" w:rsidP="00210D9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22A42165"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DA1DD10"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AA593A" w14:textId="77777777" w:rsidR="003A4D17" w:rsidRPr="0004360F" w:rsidRDefault="003A4D17" w:rsidP="00210D9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32DB234"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B1A4E34"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370E83"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348777" w14:textId="77777777" w:rsidR="003A4D17" w:rsidRPr="0004360F" w:rsidRDefault="003A4D17" w:rsidP="00210D9F">
            <w:pPr>
              <w:pStyle w:val="TAC"/>
            </w:pPr>
            <w:r w:rsidRPr="0004360F">
              <w:t>14.0</w:t>
            </w:r>
            <w:r w:rsidRPr="0004360F">
              <w:rPr>
                <w:lang w:eastAsia="zh-CN"/>
              </w:rPr>
              <w:t>-</w:t>
            </w:r>
            <w:r w:rsidRPr="0004360F">
              <w:t>TT</w:t>
            </w:r>
          </w:p>
        </w:tc>
      </w:tr>
      <w:tr w:rsidR="003A4D17" w:rsidRPr="0004360F" w14:paraId="5F52CE82"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5EEC9" w14:textId="77777777" w:rsidR="003A4D17" w:rsidRPr="0004360F" w:rsidRDefault="003A4D17" w:rsidP="00210D9F">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9D657C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F2676C"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4769D48" w14:textId="77777777" w:rsidR="003A4D17" w:rsidRPr="0004360F" w:rsidRDefault="003A4D17" w:rsidP="00210D9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357CC785"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EFF168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101162" w14:textId="77777777" w:rsidR="003A4D17" w:rsidRPr="0004360F" w:rsidRDefault="003A4D17" w:rsidP="00210D9F">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277BC5C"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81F4A8"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93A5B3"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48A79B" w14:textId="77777777" w:rsidR="003A4D17" w:rsidRPr="0004360F" w:rsidRDefault="003A4D17" w:rsidP="00210D9F">
            <w:pPr>
              <w:pStyle w:val="TAC"/>
            </w:pPr>
            <w:r w:rsidRPr="0004360F">
              <w:t>14.5-TT</w:t>
            </w:r>
          </w:p>
        </w:tc>
      </w:tr>
      <w:tr w:rsidR="003A4D17" w:rsidRPr="0004360F" w14:paraId="4F9FD8B9"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92BF8" w14:textId="77777777" w:rsidR="003A4D17" w:rsidRPr="0004360F" w:rsidRDefault="003A4D17" w:rsidP="00210D9F">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EA87B4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8EE0E9"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4571D71" w14:textId="77777777" w:rsidR="003A4D17" w:rsidRPr="0004360F" w:rsidRDefault="003A4D17" w:rsidP="00210D9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D1146DF"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AD8DC83"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905F09" w14:textId="77777777" w:rsidR="003A4D17" w:rsidRPr="0004360F" w:rsidRDefault="003A4D17" w:rsidP="00210D9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9AC71E"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D5A4A3"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19D9C9"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C49BF5" w14:textId="77777777" w:rsidR="003A4D17" w:rsidRPr="0004360F" w:rsidRDefault="003A4D17" w:rsidP="00210D9F">
            <w:pPr>
              <w:pStyle w:val="TAC"/>
            </w:pPr>
            <w:r w:rsidRPr="0004360F">
              <w:t>13.5-TT</w:t>
            </w:r>
          </w:p>
        </w:tc>
      </w:tr>
      <w:tr w:rsidR="003A4D17" w:rsidRPr="0004360F" w14:paraId="1411F663"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A1F6D" w14:textId="77777777" w:rsidR="003A4D17" w:rsidRPr="0004360F" w:rsidRDefault="003A4D17" w:rsidP="00210D9F">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0A479D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E3978F"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63A09FD" w14:textId="77777777" w:rsidR="003A4D17" w:rsidRPr="0004360F" w:rsidRDefault="003A4D17" w:rsidP="00210D9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1B9DFBDD"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6D415AB"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50066E" w14:textId="77777777" w:rsidR="003A4D17" w:rsidRPr="0004360F" w:rsidRDefault="003A4D17" w:rsidP="00210D9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6138479"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CDFFFB"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E21ADA"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2CC86E" w14:textId="77777777" w:rsidR="003A4D17" w:rsidRPr="0004360F" w:rsidRDefault="003A4D17" w:rsidP="00210D9F">
            <w:pPr>
              <w:pStyle w:val="TAC"/>
            </w:pPr>
            <w:r w:rsidRPr="0004360F">
              <w:t>14.0-TT</w:t>
            </w:r>
          </w:p>
        </w:tc>
      </w:tr>
      <w:tr w:rsidR="003A4D17" w:rsidRPr="0004360F" w14:paraId="72B0D5F4"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5DFF3" w14:textId="77777777" w:rsidR="003A4D17" w:rsidRPr="0004360F" w:rsidRDefault="003A4D17" w:rsidP="00210D9F">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80D38A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435488"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0EB489" w14:textId="77777777" w:rsidR="003A4D17" w:rsidRPr="0004360F" w:rsidRDefault="003A4D17" w:rsidP="00210D9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3730980E"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E4611F9"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2C62D6" w14:textId="77777777" w:rsidR="003A4D17" w:rsidRPr="0004360F" w:rsidRDefault="003A4D17" w:rsidP="00210D9F">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ED87C5D"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227E6B6"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FCA8F50"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E8B692" w14:textId="77777777" w:rsidR="003A4D17" w:rsidRPr="0004360F" w:rsidRDefault="003A4D17" w:rsidP="00210D9F">
            <w:pPr>
              <w:pStyle w:val="TAC"/>
            </w:pPr>
            <w:r w:rsidRPr="0004360F">
              <w:t>14.5-TT</w:t>
            </w:r>
          </w:p>
        </w:tc>
      </w:tr>
      <w:tr w:rsidR="003A4D17" w:rsidRPr="0004360F" w14:paraId="656AA341"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CE675" w14:textId="77777777" w:rsidR="003A4D17" w:rsidRPr="0004360F" w:rsidRDefault="003A4D17" w:rsidP="00210D9F">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AF1D0DF"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E6E7F6"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A5D7FE3" w14:textId="77777777" w:rsidR="003A4D17" w:rsidRPr="0004360F" w:rsidRDefault="003A4D17" w:rsidP="00210D9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70001828"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AB9790"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E251D8" w14:textId="77777777" w:rsidR="003A4D17" w:rsidRPr="0004360F" w:rsidRDefault="003A4D17" w:rsidP="00210D9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06A9FD7"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582C2D1"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47878E3"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C24F58" w14:textId="77777777" w:rsidR="003A4D17" w:rsidRPr="0004360F" w:rsidRDefault="003A4D17" w:rsidP="00210D9F">
            <w:pPr>
              <w:pStyle w:val="TAC"/>
            </w:pPr>
            <w:r w:rsidRPr="0004360F">
              <w:t>14.0-TT</w:t>
            </w:r>
          </w:p>
        </w:tc>
      </w:tr>
      <w:tr w:rsidR="003A4D17" w:rsidRPr="0004360F" w14:paraId="60A6F5BF"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EEF9" w14:textId="77777777" w:rsidR="003A4D17" w:rsidRPr="0004360F" w:rsidRDefault="003A4D17" w:rsidP="00210D9F">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9AD91AF"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BACE80"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390DBDD" w14:textId="77777777" w:rsidR="003A4D17" w:rsidRPr="0004360F" w:rsidRDefault="003A4D17" w:rsidP="00210D9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174FA58C"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58EB3DD"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7147B" w14:textId="77777777" w:rsidR="003A4D17" w:rsidRPr="0004360F" w:rsidRDefault="003A4D17" w:rsidP="00210D9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4F97B70"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2015FD7"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C6812A"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55FBBA" w14:textId="77777777" w:rsidR="003A4D17" w:rsidRPr="0004360F" w:rsidRDefault="003A4D17" w:rsidP="00210D9F">
            <w:pPr>
              <w:pStyle w:val="TAC"/>
            </w:pPr>
            <w:r w:rsidRPr="0004360F">
              <w:t>13.5-TT</w:t>
            </w:r>
          </w:p>
        </w:tc>
      </w:tr>
      <w:tr w:rsidR="003A4D17" w:rsidRPr="0004360F" w14:paraId="43B27775"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7ECD" w14:textId="77777777" w:rsidR="003A4D17" w:rsidRPr="0004360F" w:rsidRDefault="003A4D17" w:rsidP="00210D9F">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2C32CD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9C91BE"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5901978" w14:textId="77777777" w:rsidR="003A4D17" w:rsidRPr="0004360F" w:rsidRDefault="003A4D17" w:rsidP="00210D9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42DEEC7"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2E2E7F"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BA8EAF" w14:textId="77777777" w:rsidR="003A4D17" w:rsidRPr="0004360F" w:rsidRDefault="003A4D17" w:rsidP="00210D9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700B387"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F427DF"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AA6A15"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479D3" w14:textId="77777777" w:rsidR="003A4D17" w:rsidRPr="0004360F" w:rsidRDefault="003A4D17" w:rsidP="00210D9F">
            <w:pPr>
              <w:pStyle w:val="TAC"/>
            </w:pPr>
            <w:r w:rsidRPr="0004360F">
              <w:t>14.0-TT</w:t>
            </w:r>
          </w:p>
        </w:tc>
      </w:tr>
      <w:tr w:rsidR="003A4D17" w:rsidRPr="0004360F" w14:paraId="34AF8B8E"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D9B3F" w14:textId="77777777" w:rsidR="003A4D17" w:rsidRPr="0004360F" w:rsidRDefault="003A4D17" w:rsidP="00210D9F">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9598E4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B37A07"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F5D48A4" w14:textId="77777777" w:rsidR="003A4D17" w:rsidRPr="0004360F" w:rsidRDefault="003A4D17" w:rsidP="00210D9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8B89D36"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D73EE17"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1E183" w14:textId="77777777" w:rsidR="003A4D17" w:rsidRPr="0004360F" w:rsidRDefault="003A4D17" w:rsidP="00210D9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8B553DB"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F5EB64D"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F847539"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91EFF5" w14:textId="77777777" w:rsidR="003A4D17" w:rsidRPr="0004360F" w:rsidRDefault="003A4D17" w:rsidP="00210D9F">
            <w:pPr>
              <w:pStyle w:val="TAC"/>
            </w:pPr>
            <w:r w:rsidRPr="0004360F">
              <w:t>13.0-TT</w:t>
            </w:r>
          </w:p>
        </w:tc>
      </w:tr>
      <w:tr w:rsidR="003A4D17" w:rsidRPr="0004360F" w14:paraId="2D0151B3"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9A2AC" w14:textId="77777777" w:rsidR="003A4D17" w:rsidRPr="0004360F" w:rsidRDefault="003A4D17" w:rsidP="00210D9F">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4328364"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E7642E"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FAEBD1" w14:textId="77777777" w:rsidR="003A4D17" w:rsidRPr="0004360F" w:rsidRDefault="003A4D17" w:rsidP="00210D9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0355FC2"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AA75D1B"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ABC786" w14:textId="77777777" w:rsidR="003A4D17" w:rsidRPr="0004360F" w:rsidRDefault="003A4D17" w:rsidP="00210D9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6123D0B"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4BC8EE9"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0C35828"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19FCBB" w14:textId="77777777" w:rsidR="003A4D17" w:rsidRPr="0004360F" w:rsidRDefault="003A4D17" w:rsidP="00210D9F">
            <w:pPr>
              <w:pStyle w:val="TAC"/>
            </w:pPr>
            <w:r w:rsidRPr="0004360F">
              <w:t>13.5-TT</w:t>
            </w:r>
          </w:p>
        </w:tc>
      </w:tr>
      <w:tr w:rsidR="003A4D17" w:rsidRPr="0004360F" w14:paraId="11AFA984"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8099C" w14:textId="77777777" w:rsidR="003A4D17" w:rsidRPr="0004360F" w:rsidRDefault="003A4D17" w:rsidP="00210D9F">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785676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DBFFE7"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F530EF" w14:textId="77777777" w:rsidR="003A4D17" w:rsidRPr="0004360F" w:rsidRDefault="003A4D17" w:rsidP="00210D9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2E632FF2"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3318B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47774C" w14:textId="77777777" w:rsidR="003A4D17" w:rsidRPr="0004360F" w:rsidRDefault="003A4D17" w:rsidP="00210D9F">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B88A82"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3A66648" w14:textId="77777777" w:rsidR="003A4D17" w:rsidRPr="0004360F" w:rsidRDefault="003A4D17" w:rsidP="00210D9F">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1AEB5D1"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81EEB7" w14:textId="77777777" w:rsidR="003A4D17" w:rsidRPr="0004360F" w:rsidRDefault="003A4D17" w:rsidP="00210D9F">
            <w:pPr>
              <w:pStyle w:val="TAC"/>
            </w:pPr>
            <w:r w:rsidRPr="0004360F">
              <w:t>9.0-TT</w:t>
            </w:r>
          </w:p>
        </w:tc>
      </w:tr>
      <w:tr w:rsidR="003A4D17" w:rsidRPr="0004360F" w14:paraId="3B8036C6"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06E7ED" w14:textId="77777777" w:rsidR="003A4D17" w:rsidRPr="0004360F" w:rsidRDefault="003A4D17" w:rsidP="00210D9F">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FC20B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7F564F"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91EE21A" w14:textId="77777777" w:rsidR="003A4D17" w:rsidRPr="0004360F" w:rsidRDefault="003A4D17" w:rsidP="00210D9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20D4CB46"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870F61"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5B2A3" w14:textId="77777777" w:rsidR="003A4D17" w:rsidRPr="0004360F" w:rsidRDefault="003A4D17" w:rsidP="00210D9F">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E82EC1B"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A8C04B"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7E5DA15"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C337D" w14:textId="77777777" w:rsidR="003A4D17" w:rsidRPr="0004360F" w:rsidRDefault="003A4D17" w:rsidP="00210D9F">
            <w:pPr>
              <w:pStyle w:val="TAC"/>
            </w:pPr>
            <w:r w:rsidRPr="0004360F">
              <w:t>9.5-</w:t>
            </w:r>
            <w:r w:rsidRPr="0004360F">
              <w:rPr>
                <w:lang w:eastAsia="zh-CN"/>
              </w:rPr>
              <w:t>T</w:t>
            </w:r>
            <w:r w:rsidRPr="0004360F">
              <w:t>T</w:t>
            </w:r>
          </w:p>
        </w:tc>
      </w:tr>
      <w:tr w:rsidR="003A4D17" w:rsidRPr="0004360F" w14:paraId="6E386DCA" w14:textId="77777777" w:rsidTr="00210D9F">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40C22737" w14:textId="77777777" w:rsidR="003A4D17" w:rsidRPr="0004360F" w:rsidRDefault="003A4D17" w:rsidP="00210D9F">
            <w:pPr>
              <w:pStyle w:val="TAN"/>
              <w:rPr>
                <w:rFonts w:eastAsia="DengXian"/>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3674849" w14:textId="77777777" w:rsidR="003A4D17" w:rsidRPr="0004360F" w:rsidRDefault="003A4D17" w:rsidP="00210D9F">
            <w:pPr>
              <w:pStyle w:val="TAN"/>
              <w:rPr>
                <w:lang w:eastAsia="zh-CN"/>
              </w:rPr>
            </w:pPr>
            <w:r w:rsidRPr="0004360F">
              <w:t>NOTE 2:</w:t>
            </w:r>
            <w:r w:rsidRPr="0004360F">
              <w:tab/>
              <w:t>TT for each frequency and channel bandwidth is specified in Table 6.2G.2.5-4.</w:t>
            </w:r>
          </w:p>
          <w:p w14:paraId="5C4D1A85" w14:textId="77777777" w:rsidR="003A4D17" w:rsidRPr="0004360F" w:rsidRDefault="003A4D17" w:rsidP="00210D9F">
            <w:pPr>
              <w:pStyle w:val="TAN"/>
            </w:pPr>
            <w:r w:rsidRPr="0004360F">
              <w:t>NOTE 3:</w:t>
            </w:r>
            <w:r w:rsidRPr="0004360F">
              <w:tab/>
              <w:t>Applicable for CBW/SCS combinations other than CBW=40MHz when SCS=60kHz.</w:t>
            </w:r>
          </w:p>
          <w:p w14:paraId="14FF3FDA" w14:textId="77777777" w:rsidR="003A4D17" w:rsidRPr="0004360F" w:rsidRDefault="003A4D17" w:rsidP="00210D9F">
            <w:pPr>
              <w:pStyle w:val="TAN"/>
            </w:pPr>
            <w:r w:rsidRPr="0004360F">
              <w:t>NOTE 4:</w:t>
            </w:r>
            <w:r w:rsidRPr="0004360F">
              <w:tab/>
              <w:t>Only applicable for CBW 40MHz when SCS is 60kHz.</w:t>
            </w:r>
          </w:p>
          <w:p w14:paraId="1F415860" w14:textId="77777777" w:rsidR="003A4D17" w:rsidRPr="0004360F" w:rsidRDefault="003A4D17" w:rsidP="00210D9F">
            <w:pPr>
              <w:pStyle w:val="TAN"/>
            </w:pPr>
            <w:r w:rsidRPr="0004360F">
              <w:t>NOTE 5:</w:t>
            </w:r>
            <w:r w:rsidRPr="0004360F">
              <w:tab/>
              <w:t>Applicable for CBW/SCS combinations other than CBW=30MHz when SCS=15kHz and CBW=30MHz, 60MHz, 90MHz when SCS=30kHz and CBW=25MHz, 60MHz, 90MHz when SCS=60kHz.</w:t>
            </w:r>
          </w:p>
          <w:p w14:paraId="28E82DF9" w14:textId="77777777" w:rsidR="003A4D17" w:rsidRPr="0004360F" w:rsidRDefault="003A4D17" w:rsidP="00210D9F">
            <w:pPr>
              <w:pStyle w:val="TAN"/>
            </w:pPr>
            <w:r w:rsidRPr="0004360F">
              <w:t>NOTE 6:</w:t>
            </w:r>
            <w:r w:rsidRPr="0004360F">
              <w:tab/>
              <w:t>Only applicable for CBW=30MHz when SCS=15kHz and CBW=30MHz, 60MHz, 90MHz when SCS=30kHz and CBW=25MHz, 60MHz, 90MHz when SCS=60kHz.</w:t>
            </w:r>
          </w:p>
        </w:tc>
      </w:tr>
    </w:tbl>
    <w:p w14:paraId="4B23C91B" w14:textId="77777777" w:rsidR="003A4D17" w:rsidRDefault="003A4D17" w:rsidP="003A4D17">
      <w:pPr>
        <w:pStyle w:val="EditorsNote"/>
        <w:jc w:val="center"/>
        <w:rPr>
          <w:b/>
          <w:bCs/>
          <w:sz w:val="24"/>
          <w:szCs w:val="24"/>
          <w:highlight w:val="yellow"/>
          <w:lang w:eastAsia="en-GB"/>
        </w:rPr>
      </w:pPr>
    </w:p>
    <w:p w14:paraId="58D73A94" w14:textId="77777777"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EC6E79" w14:textId="77777777" w:rsidR="001C3825" w:rsidRPr="0004360F" w:rsidRDefault="001C3825" w:rsidP="001C3825">
      <w:pPr>
        <w:pStyle w:val="Heading3"/>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5B571529" w14:textId="77777777" w:rsidR="001C3825" w:rsidRPr="0004360F" w:rsidRDefault="001C3825" w:rsidP="001C3825">
      <w:pPr>
        <w:pStyle w:val="H6"/>
      </w:pPr>
      <w:r w:rsidRPr="0004360F">
        <w:t>6.2G.4.1</w:t>
      </w:r>
      <w:r w:rsidRPr="0004360F">
        <w:tab/>
        <w:t>Test purpose</w:t>
      </w:r>
    </w:p>
    <w:p w14:paraId="3ADAE769" w14:textId="40C7F7AB" w:rsidR="001C3825" w:rsidRPr="001C3825" w:rsidRDefault="001C3825" w:rsidP="001C3825">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for Tx diversity is within </w:t>
      </w:r>
      <w:r w:rsidRPr="0004360F">
        <w:rPr>
          <w:lang w:eastAsia="zh-CN"/>
        </w:rPr>
        <w:t>the specified bounds.</w:t>
      </w:r>
    </w:p>
    <w:p w14:paraId="4EAA807D" w14:textId="77777777" w:rsidR="001C3825" w:rsidRDefault="001C3825" w:rsidP="001C38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EC93A9" w14:textId="77777777" w:rsidR="004018AB" w:rsidRPr="0004360F" w:rsidRDefault="004018AB" w:rsidP="004018AB">
      <w:pPr>
        <w:pStyle w:val="H6"/>
      </w:pPr>
      <w:r w:rsidRPr="0004360F">
        <w:lastRenderedPageBreak/>
        <w:t>6.2G.4.5</w:t>
      </w:r>
      <w:r w:rsidRPr="0004360F">
        <w:tab/>
        <w:t>Test requirement</w:t>
      </w:r>
    </w:p>
    <w:p w14:paraId="4DE991E9" w14:textId="77777777" w:rsidR="004018AB" w:rsidRPr="0004360F" w:rsidRDefault="004018AB" w:rsidP="004018AB">
      <w:pPr>
        <w:rPr>
          <w:rFonts w:cs="v5.0.0"/>
        </w:rPr>
      </w:pPr>
      <w:r w:rsidRPr="0004360F">
        <w:t>The maximum output power measured shall not exceed the values specified in Table 6.2G.4.5-1.</w:t>
      </w:r>
    </w:p>
    <w:p w14:paraId="148F777B" w14:textId="77777777" w:rsidR="004018AB" w:rsidRPr="0004360F" w:rsidRDefault="004018AB" w:rsidP="004018AB">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4018AB" w:rsidRPr="0004360F" w14:paraId="2EB0633F" w14:textId="77777777" w:rsidTr="00210D9F">
        <w:trPr>
          <w:jc w:val="center"/>
        </w:trPr>
        <w:tc>
          <w:tcPr>
            <w:tcW w:w="2221" w:type="dxa"/>
          </w:tcPr>
          <w:p w14:paraId="5EE7695F" w14:textId="77777777" w:rsidR="004018AB" w:rsidRPr="0004360F" w:rsidRDefault="004018AB" w:rsidP="00210D9F">
            <w:pPr>
              <w:pStyle w:val="TAH"/>
            </w:pPr>
          </w:p>
        </w:tc>
        <w:tc>
          <w:tcPr>
            <w:tcW w:w="5091" w:type="dxa"/>
            <w:gridSpan w:val="2"/>
          </w:tcPr>
          <w:p w14:paraId="6EC24A7C" w14:textId="77777777" w:rsidR="004018AB" w:rsidRPr="0004360F" w:rsidRDefault="004018AB" w:rsidP="00210D9F">
            <w:pPr>
              <w:pStyle w:val="TAH"/>
            </w:pPr>
            <w:r w:rsidRPr="0004360F">
              <w:t>Maximum output power</w:t>
            </w:r>
            <w:r w:rsidRPr="0004360F">
              <w:rPr>
                <w:vertAlign w:val="subscript"/>
              </w:rPr>
              <w:t xml:space="preserve"> </w:t>
            </w:r>
          </w:p>
        </w:tc>
      </w:tr>
      <w:tr w:rsidR="004018AB" w:rsidRPr="0004360F" w14:paraId="5C9FCA80" w14:textId="77777777" w:rsidTr="00210D9F">
        <w:trPr>
          <w:jc w:val="center"/>
        </w:trPr>
        <w:tc>
          <w:tcPr>
            <w:tcW w:w="2221" w:type="dxa"/>
            <w:vAlign w:val="center"/>
          </w:tcPr>
          <w:p w14:paraId="3FDC2674" w14:textId="77777777" w:rsidR="004018AB" w:rsidRPr="0004360F" w:rsidRDefault="004018AB" w:rsidP="00210D9F">
            <w:pPr>
              <w:pStyle w:val="TAL"/>
            </w:pPr>
          </w:p>
        </w:tc>
        <w:tc>
          <w:tcPr>
            <w:tcW w:w="2592" w:type="dxa"/>
            <w:vAlign w:val="center"/>
          </w:tcPr>
          <w:p w14:paraId="7BBBFD50" w14:textId="77777777" w:rsidR="004018AB" w:rsidRPr="0004360F" w:rsidRDefault="004018AB" w:rsidP="00210D9F">
            <w:pPr>
              <w:pStyle w:val="TAC"/>
            </w:pPr>
            <w:r w:rsidRPr="0004360F">
              <w:t>Test ID 1,2</w:t>
            </w:r>
          </w:p>
        </w:tc>
        <w:tc>
          <w:tcPr>
            <w:tcW w:w="2499" w:type="dxa"/>
          </w:tcPr>
          <w:p w14:paraId="75F1E9B5" w14:textId="77777777" w:rsidR="004018AB" w:rsidRPr="0004360F" w:rsidRDefault="004018AB" w:rsidP="00210D9F">
            <w:pPr>
              <w:pStyle w:val="TAC"/>
            </w:pPr>
            <w:r w:rsidRPr="0004360F">
              <w:t>Test ID 3</w:t>
            </w:r>
          </w:p>
        </w:tc>
      </w:tr>
      <w:tr w:rsidR="004018AB" w:rsidRPr="0004360F" w14:paraId="05ED3F3B" w14:textId="77777777" w:rsidTr="00210D9F">
        <w:trPr>
          <w:jc w:val="center"/>
        </w:trPr>
        <w:tc>
          <w:tcPr>
            <w:tcW w:w="2221" w:type="dxa"/>
            <w:vAlign w:val="center"/>
          </w:tcPr>
          <w:p w14:paraId="7928732D" w14:textId="77777777" w:rsidR="004018AB" w:rsidRPr="0004360F" w:rsidRDefault="004018AB" w:rsidP="00210D9F">
            <w:pPr>
              <w:pStyle w:val="TAL"/>
            </w:pPr>
            <w:r w:rsidRPr="0004360F">
              <w:t>Measured UE output power test point 1</w:t>
            </w:r>
          </w:p>
        </w:tc>
        <w:tc>
          <w:tcPr>
            <w:tcW w:w="2592" w:type="dxa"/>
            <w:vAlign w:val="center"/>
          </w:tcPr>
          <w:p w14:paraId="1FD78E05" w14:textId="77777777" w:rsidR="004018AB" w:rsidRPr="0004360F" w:rsidRDefault="004018AB" w:rsidP="00210D9F">
            <w:pPr>
              <w:pStyle w:val="TAC"/>
            </w:pPr>
            <w:r w:rsidRPr="0004360F">
              <w:t>0 dBm ± (7+TT)</w:t>
            </w:r>
          </w:p>
        </w:tc>
        <w:tc>
          <w:tcPr>
            <w:tcW w:w="2499" w:type="dxa"/>
            <w:vAlign w:val="center"/>
          </w:tcPr>
          <w:p w14:paraId="2B701548" w14:textId="77777777" w:rsidR="004018AB" w:rsidRPr="0004360F" w:rsidRDefault="004018AB" w:rsidP="00210D9F">
            <w:pPr>
              <w:pStyle w:val="TAC"/>
            </w:pPr>
            <w:r w:rsidRPr="0004360F">
              <w:t>0 dBm ± (7+TT)</w:t>
            </w:r>
          </w:p>
        </w:tc>
      </w:tr>
      <w:tr w:rsidR="004018AB" w:rsidRPr="0004360F" w14:paraId="76CB748A" w14:textId="77777777" w:rsidTr="00210D9F">
        <w:trPr>
          <w:jc w:val="center"/>
        </w:trPr>
        <w:tc>
          <w:tcPr>
            <w:tcW w:w="2221" w:type="dxa"/>
            <w:vAlign w:val="center"/>
          </w:tcPr>
          <w:p w14:paraId="799F6643" w14:textId="77777777" w:rsidR="004018AB" w:rsidRPr="0004360F" w:rsidRDefault="004018AB" w:rsidP="00210D9F">
            <w:pPr>
              <w:pStyle w:val="TAL"/>
            </w:pPr>
            <w:r w:rsidRPr="0004360F">
              <w:t>Measured UE output power test point 2</w:t>
            </w:r>
          </w:p>
        </w:tc>
        <w:tc>
          <w:tcPr>
            <w:tcW w:w="2592" w:type="dxa"/>
            <w:vAlign w:val="center"/>
          </w:tcPr>
          <w:p w14:paraId="73232281" w14:textId="77777777" w:rsidR="004018AB" w:rsidRPr="0004360F" w:rsidRDefault="004018AB" w:rsidP="00210D9F">
            <w:pPr>
              <w:pStyle w:val="TAC"/>
            </w:pPr>
            <w:r w:rsidRPr="0004360F">
              <w:t>14 dBm ± (6+TT)</w:t>
            </w:r>
          </w:p>
        </w:tc>
        <w:tc>
          <w:tcPr>
            <w:tcW w:w="2499" w:type="dxa"/>
            <w:vAlign w:val="center"/>
          </w:tcPr>
          <w:p w14:paraId="25EFACF8" w14:textId="77777777" w:rsidR="004018AB" w:rsidRPr="0004360F" w:rsidRDefault="004018AB" w:rsidP="00210D9F">
            <w:pPr>
              <w:pStyle w:val="TAC"/>
            </w:pPr>
            <w:r w:rsidRPr="0004360F">
              <w:t>14 dBm ± (6+TT)</w:t>
            </w:r>
          </w:p>
        </w:tc>
      </w:tr>
      <w:tr w:rsidR="004018AB" w:rsidRPr="0004360F" w14:paraId="4760BD75" w14:textId="77777777" w:rsidTr="00210D9F">
        <w:trPr>
          <w:jc w:val="center"/>
        </w:trPr>
        <w:tc>
          <w:tcPr>
            <w:tcW w:w="2221" w:type="dxa"/>
            <w:vAlign w:val="center"/>
          </w:tcPr>
          <w:p w14:paraId="7642D927" w14:textId="77777777" w:rsidR="004018AB" w:rsidRPr="0004360F" w:rsidRDefault="004018AB" w:rsidP="00210D9F">
            <w:pPr>
              <w:pStyle w:val="TAL"/>
            </w:pPr>
            <w:r w:rsidRPr="0004360F">
              <w:t>Measured UE output power test point 3</w:t>
            </w:r>
          </w:p>
        </w:tc>
        <w:tc>
          <w:tcPr>
            <w:tcW w:w="2592" w:type="dxa"/>
            <w:vAlign w:val="center"/>
          </w:tcPr>
          <w:p w14:paraId="7D91934B" w14:textId="77777777" w:rsidR="004018AB" w:rsidRPr="0004360F" w:rsidRDefault="004018AB" w:rsidP="00210D9F">
            <w:pPr>
              <w:pStyle w:val="TAC"/>
            </w:pPr>
            <w:r w:rsidRPr="0004360F">
              <w:t>18 dBm ± (5+TT)</w:t>
            </w:r>
          </w:p>
        </w:tc>
        <w:tc>
          <w:tcPr>
            <w:tcW w:w="2499" w:type="dxa"/>
            <w:vAlign w:val="center"/>
          </w:tcPr>
          <w:p w14:paraId="54CC9443" w14:textId="77777777" w:rsidR="004018AB" w:rsidRPr="0004360F" w:rsidRDefault="004018AB" w:rsidP="00210D9F">
            <w:pPr>
              <w:pStyle w:val="TAC"/>
            </w:pPr>
            <w:r w:rsidRPr="0004360F">
              <w:t>18 dBm ± (5+TT)</w:t>
            </w:r>
          </w:p>
        </w:tc>
      </w:tr>
      <w:tr w:rsidR="004018AB" w:rsidRPr="0004360F" w14:paraId="11170B0D" w14:textId="77777777" w:rsidTr="00210D9F">
        <w:trPr>
          <w:jc w:val="center"/>
        </w:trPr>
        <w:tc>
          <w:tcPr>
            <w:tcW w:w="2221" w:type="dxa"/>
            <w:vAlign w:val="center"/>
          </w:tcPr>
          <w:p w14:paraId="655119A7" w14:textId="77777777" w:rsidR="004018AB" w:rsidRPr="0004360F" w:rsidRDefault="004018AB" w:rsidP="00210D9F">
            <w:pPr>
              <w:pStyle w:val="TAL"/>
            </w:pPr>
            <w:r w:rsidRPr="0004360F">
              <w:t>Measured UE output power test point 4</w:t>
            </w:r>
          </w:p>
        </w:tc>
        <w:tc>
          <w:tcPr>
            <w:tcW w:w="2592" w:type="dxa"/>
            <w:vAlign w:val="center"/>
          </w:tcPr>
          <w:p w14:paraId="735207F0" w14:textId="77777777" w:rsidR="004018AB" w:rsidRPr="0004360F" w:rsidRDefault="004018AB" w:rsidP="00210D9F">
            <w:pPr>
              <w:pStyle w:val="TAC"/>
            </w:pPr>
            <w:r w:rsidRPr="0004360F">
              <w:t>Note 3</w:t>
            </w:r>
          </w:p>
        </w:tc>
        <w:tc>
          <w:tcPr>
            <w:tcW w:w="2499" w:type="dxa"/>
            <w:vAlign w:val="center"/>
          </w:tcPr>
          <w:p w14:paraId="2D076E16" w14:textId="77777777" w:rsidR="004018AB" w:rsidRPr="0004360F" w:rsidRDefault="004018AB" w:rsidP="00210D9F">
            <w:pPr>
              <w:pStyle w:val="TAC"/>
            </w:pPr>
            <w:r w:rsidRPr="0004360F">
              <w:t>Note 4</w:t>
            </w:r>
          </w:p>
        </w:tc>
      </w:tr>
      <w:tr w:rsidR="004018AB" w:rsidRPr="0004360F" w14:paraId="4E7C9A27" w14:textId="77777777" w:rsidTr="00210D9F">
        <w:trPr>
          <w:jc w:val="center"/>
        </w:trPr>
        <w:tc>
          <w:tcPr>
            <w:tcW w:w="0" w:type="auto"/>
            <w:gridSpan w:val="3"/>
            <w:vAlign w:val="center"/>
          </w:tcPr>
          <w:p w14:paraId="3C0FA905" w14:textId="77777777" w:rsidR="004018AB" w:rsidRPr="0004360F" w:rsidRDefault="004018AB" w:rsidP="00210D9F">
            <w:pPr>
              <w:pStyle w:val="TAN"/>
            </w:pPr>
            <w:r w:rsidRPr="0004360F">
              <w:t>Note 1:</w:t>
            </w:r>
            <w:r w:rsidRPr="0004360F">
              <w:tab/>
              <w:t>TT for each frequency and channel bandwidth is specified in Table 6.2G.4.5-4.</w:t>
            </w:r>
          </w:p>
          <w:p w14:paraId="3FD4009B" w14:textId="77777777" w:rsidR="004018AB" w:rsidRPr="0004360F" w:rsidRDefault="004018AB" w:rsidP="00210D9F">
            <w:pPr>
              <w:pStyle w:val="TAN"/>
              <w:rPr>
                <w:lang w:eastAsia="zh-CN"/>
              </w:rPr>
            </w:pPr>
            <w:r w:rsidRPr="0004360F">
              <w:t>Note 2:</w:t>
            </w:r>
            <w:r w:rsidRPr="0004360F">
              <w:tab/>
              <w:t>Power class 3 is default power class unless otherwise stated.</w:t>
            </w:r>
          </w:p>
          <w:p w14:paraId="43280157" w14:textId="77777777" w:rsidR="004018AB" w:rsidRPr="0004360F" w:rsidRDefault="004018AB" w:rsidP="00210D9F">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70C847EF" w14:textId="77777777" w:rsidR="004018AB" w:rsidRPr="0004360F" w:rsidRDefault="004018AB" w:rsidP="00210D9F">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1D32AD9A" w14:textId="77777777" w:rsidR="004018AB" w:rsidRPr="0004360F" w:rsidRDefault="004018AB" w:rsidP="004018AB"/>
    <w:p w14:paraId="3C3AA1D8" w14:textId="77777777" w:rsidR="004018AB" w:rsidRPr="0004360F" w:rsidRDefault="004018AB" w:rsidP="004018AB">
      <w:pPr>
        <w:pStyle w:val="TH"/>
      </w:pPr>
      <w:r w:rsidRPr="0004360F">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018AB" w:rsidRPr="0004360F" w14:paraId="442CB6E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5FBE73" w14:textId="77777777" w:rsidR="004018AB" w:rsidRPr="0004360F" w:rsidRDefault="004018AB" w:rsidP="00210D9F">
            <w:pPr>
              <w:pStyle w:val="TAH"/>
            </w:pPr>
            <w:r w:rsidRPr="0004360F">
              <w:t>NR</w:t>
            </w:r>
          </w:p>
          <w:p w14:paraId="641A1997" w14:textId="77777777" w:rsidR="004018AB" w:rsidRPr="0004360F" w:rsidRDefault="004018AB" w:rsidP="00210D9F">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5854B190" w14:textId="77777777" w:rsidR="004018AB" w:rsidRPr="0004360F" w:rsidRDefault="004018AB" w:rsidP="00210D9F">
            <w:pPr>
              <w:pStyle w:val="TAH"/>
            </w:pPr>
            <w:r w:rsidRPr="0004360F">
              <w:t>Tolerance (dB)</w:t>
            </w:r>
          </w:p>
        </w:tc>
      </w:tr>
      <w:tr w:rsidR="004018AB" w:rsidRPr="0004360F" w14:paraId="766A7FC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70C037" w14:textId="77777777" w:rsidR="004018AB" w:rsidRPr="0004360F" w:rsidRDefault="004018AB" w:rsidP="00210D9F">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3A8AB5BA" w14:textId="77777777" w:rsidR="004018AB" w:rsidRPr="0004360F" w:rsidRDefault="004018AB" w:rsidP="00210D9F">
            <w:pPr>
              <w:pStyle w:val="TAC"/>
            </w:pPr>
            <w:r w:rsidRPr="0004360F">
              <w:t>20 dBm + 4+TT/-6-TT</w:t>
            </w:r>
          </w:p>
        </w:tc>
      </w:tr>
      <w:tr w:rsidR="004018AB" w:rsidRPr="0004360F" w14:paraId="525912A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5ED81" w14:textId="77777777" w:rsidR="004018AB" w:rsidRPr="0004360F" w:rsidRDefault="004018AB" w:rsidP="00210D9F">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54656ED0" w14:textId="77777777" w:rsidR="004018AB" w:rsidRPr="0004360F" w:rsidRDefault="004018AB" w:rsidP="00210D9F">
            <w:pPr>
              <w:pStyle w:val="TAC"/>
            </w:pPr>
            <w:r w:rsidRPr="0004360F">
              <w:t>20 dBm + 4+TT/-6-TT</w:t>
            </w:r>
          </w:p>
        </w:tc>
      </w:tr>
      <w:tr w:rsidR="004018AB" w:rsidRPr="0004360F" w14:paraId="7EA0BB7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E2C8800" w14:textId="77777777" w:rsidR="004018AB" w:rsidRPr="0004360F" w:rsidRDefault="004018AB" w:rsidP="00210D9F">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4D6A35DA" w14:textId="77777777" w:rsidR="004018AB" w:rsidRPr="0004360F" w:rsidRDefault="004018AB" w:rsidP="00210D9F">
            <w:pPr>
              <w:pStyle w:val="TAC"/>
            </w:pPr>
            <w:r w:rsidRPr="0004360F">
              <w:t>20 dBm + 4+TT/-6-TT</w:t>
            </w:r>
          </w:p>
        </w:tc>
      </w:tr>
      <w:tr w:rsidR="004018AB" w:rsidRPr="0004360F" w14:paraId="3E6DD52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744CB2C" w14:textId="77777777" w:rsidR="004018AB" w:rsidRPr="0004360F" w:rsidRDefault="004018AB" w:rsidP="00210D9F">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25335C6F" w14:textId="77777777" w:rsidR="004018AB" w:rsidRPr="0004360F" w:rsidRDefault="004018AB" w:rsidP="00210D9F">
            <w:pPr>
              <w:pStyle w:val="TAC"/>
            </w:pPr>
            <w:r w:rsidRPr="0004360F">
              <w:t>20 dBm + 4+TT/-6-TT</w:t>
            </w:r>
          </w:p>
        </w:tc>
      </w:tr>
      <w:tr w:rsidR="004018AB" w:rsidRPr="0004360F" w14:paraId="789A00E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69645C8" w14:textId="77777777" w:rsidR="004018AB" w:rsidRPr="0004360F" w:rsidRDefault="004018AB" w:rsidP="00210D9F">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1DFFC7A0" w14:textId="77777777" w:rsidR="004018AB" w:rsidRPr="0004360F" w:rsidRDefault="004018AB" w:rsidP="00210D9F">
            <w:pPr>
              <w:pStyle w:val="TAC"/>
            </w:pPr>
            <w:r w:rsidRPr="0004360F">
              <w:t>20 dBm + 4+TT/-6-TT</w:t>
            </w:r>
          </w:p>
        </w:tc>
      </w:tr>
      <w:tr w:rsidR="004018AB" w:rsidRPr="0004360F" w14:paraId="086F0CF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220F43" w14:textId="77777777" w:rsidR="004018AB" w:rsidRPr="0004360F" w:rsidRDefault="004018AB" w:rsidP="00210D9F">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00B059BB" w14:textId="77777777" w:rsidR="004018AB" w:rsidRPr="0004360F" w:rsidRDefault="004018AB" w:rsidP="00210D9F">
            <w:pPr>
              <w:pStyle w:val="TAC"/>
            </w:pPr>
            <w:r w:rsidRPr="0004360F">
              <w:t>20 dBm + 4+TT/-6-TT</w:t>
            </w:r>
          </w:p>
        </w:tc>
      </w:tr>
      <w:tr w:rsidR="004018AB" w:rsidRPr="0004360F" w14:paraId="5334D3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520647" w14:textId="77777777" w:rsidR="004018AB" w:rsidRPr="0004360F" w:rsidRDefault="004018AB" w:rsidP="00210D9F">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10C791E6" w14:textId="77777777" w:rsidR="004018AB" w:rsidRPr="0004360F" w:rsidRDefault="004018AB" w:rsidP="00210D9F">
            <w:pPr>
              <w:pStyle w:val="TAC"/>
            </w:pPr>
            <w:r w:rsidRPr="0004360F">
              <w:t>20 dBm + 4+TT/-6-TT</w:t>
            </w:r>
          </w:p>
        </w:tc>
      </w:tr>
      <w:tr w:rsidR="004018AB" w:rsidRPr="0004360F" w14:paraId="39D330C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3D3A1" w14:textId="77777777" w:rsidR="004018AB" w:rsidRPr="0004360F" w:rsidRDefault="004018AB" w:rsidP="00210D9F">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09CA8815" w14:textId="77777777" w:rsidR="004018AB" w:rsidRPr="0004360F" w:rsidRDefault="004018AB" w:rsidP="00210D9F">
            <w:pPr>
              <w:pStyle w:val="TAC"/>
            </w:pPr>
            <w:r w:rsidRPr="0004360F">
              <w:t>20 dBm + 4+TT/-6-TT</w:t>
            </w:r>
          </w:p>
        </w:tc>
      </w:tr>
      <w:tr w:rsidR="004018AB" w:rsidRPr="0004360F" w14:paraId="206F4D0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02D6AC" w14:textId="77777777" w:rsidR="004018AB" w:rsidRPr="0004360F" w:rsidRDefault="004018AB" w:rsidP="00210D9F">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65F26DE8" w14:textId="77777777" w:rsidR="004018AB" w:rsidRPr="0004360F" w:rsidRDefault="004018AB" w:rsidP="00210D9F">
            <w:pPr>
              <w:pStyle w:val="TAC"/>
            </w:pPr>
            <w:r w:rsidRPr="0004360F">
              <w:t>20 dBm + 4+TT/-6-TT</w:t>
            </w:r>
          </w:p>
        </w:tc>
      </w:tr>
      <w:tr w:rsidR="004018AB" w:rsidRPr="0004360F" w14:paraId="0102026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9CC2B" w14:textId="77777777" w:rsidR="004018AB" w:rsidRPr="0004360F" w:rsidRDefault="004018AB" w:rsidP="00210D9F">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6C4A7F49" w14:textId="77777777" w:rsidR="004018AB" w:rsidRPr="0004360F" w:rsidRDefault="004018AB" w:rsidP="00210D9F">
            <w:pPr>
              <w:pStyle w:val="TAC"/>
            </w:pPr>
            <w:r w:rsidRPr="0004360F">
              <w:t>20 dBm + 4+TT/-6-TT</w:t>
            </w:r>
          </w:p>
        </w:tc>
      </w:tr>
      <w:tr w:rsidR="004018AB" w:rsidRPr="0004360F" w14:paraId="6E3ED2D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236FC1" w14:textId="77777777" w:rsidR="004018AB" w:rsidRPr="0004360F" w:rsidRDefault="004018AB" w:rsidP="00210D9F">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7B831162" w14:textId="77777777" w:rsidR="004018AB" w:rsidRPr="0004360F" w:rsidRDefault="004018AB" w:rsidP="00210D9F">
            <w:pPr>
              <w:pStyle w:val="TAC"/>
            </w:pPr>
            <w:r w:rsidRPr="0004360F">
              <w:t>20 dBm + 4+TT/-6-TT</w:t>
            </w:r>
          </w:p>
        </w:tc>
      </w:tr>
      <w:tr w:rsidR="004018AB" w:rsidRPr="0004360F" w14:paraId="659C846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B4DDB" w14:textId="77777777" w:rsidR="004018AB" w:rsidRPr="0004360F" w:rsidRDefault="004018AB" w:rsidP="00210D9F">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756BCF9" w14:textId="77777777" w:rsidR="004018AB" w:rsidRPr="0004360F" w:rsidRDefault="004018AB" w:rsidP="00210D9F">
            <w:pPr>
              <w:pStyle w:val="TAC"/>
            </w:pPr>
            <w:r w:rsidRPr="0004360F">
              <w:t>20 dBm + 4+TT/-6-TT</w:t>
            </w:r>
          </w:p>
        </w:tc>
      </w:tr>
      <w:tr w:rsidR="004018AB" w:rsidRPr="0004360F" w14:paraId="0B55D13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08F7AF8" w14:textId="77777777" w:rsidR="004018AB" w:rsidRPr="0004360F" w:rsidRDefault="004018AB" w:rsidP="00210D9F">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5B6D4DFD" w14:textId="77777777" w:rsidR="004018AB" w:rsidRPr="0004360F" w:rsidRDefault="004018AB" w:rsidP="00210D9F">
            <w:pPr>
              <w:pStyle w:val="TAC"/>
            </w:pPr>
            <w:r w:rsidRPr="0004360F">
              <w:t>20 dBm + 4+TT/-6-TT</w:t>
            </w:r>
          </w:p>
        </w:tc>
      </w:tr>
      <w:tr w:rsidR="004018AB" w:rsidRPr="0004360F" w14:paraId="20F172D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47A01D" w14:textId="77777777" w:rsidR="004018AB" w:rsidRPr="0004360F" w:rsidRDefault="004018AB" w:rsidP="00210D9F">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34D66BC7" w14:textId="77777777" w:rsidR="004018AB" w:rsidRPr="0004360F" w:rsidRDefault="004018AB" w:rsidP="00210D9F">
            <w:pPr>
              <w:pStyle w:val="TAC"/>
            </w:pPr>
            <w:r w:rsidRPr="0004360F">
              <w:t>20 dBm + 4+TT/-6-TT</w:t>
            </w:r>
          </w:p>
        </w:tc>
      </w:tr>
      <w:tr w:rsidR="004018AB" w:rsidRPr="0004360F" w14:paraId="4808019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012EC" w14:textId="77777777" w:rsidR="004018AB" w:rsidRPr="0004360F" w:rsidRDefault="004018AB" w:rsidP="00210D9F">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6E72DFFE" w14:textId="77777777" w:rsidR="004018AB" w:rsidRPr="0004360F" w:rsidRDefault="004018AB" w:rsidP="00210D9F">
            <w:pPr>
              <w:pStyle w:val="TAC"/>
            </w:pPr>
            <w:r w:rsidRPr="0004360F">
              <w:t>20 dBm + 4+TT/-6-TT</w:t>
            </w:r>
          </w:p>
        </w:tc>
      </w:tr>
      <w:tr w:rsidR="004018AB" w:rsidRPr="0004360F" w14:paraId="3EDC0CA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30FFE6" w14:textId="77777777" w:rsidR="004018AB" w:rsidRPr="0004360F" w:rsidRDefault="004018AB" w:rsidP="00210D9F">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50D60DCB" w14:textId="77777777" w:rsidR="004018AB" w:rsidRPr="0004360F" w:rsidRDefault="004018AB" w:rsidP="00210D9F">
            <w:pPr>
              <w:pStyle w:val="TAC"/>
            </w:pPr>
            <w:r w:rsidRPr="0004360F">
              <w:t>20 dBm + 4+TT/-6-TT</w:t>
            </w:r>
          </w:p>
        </w:tc>
      </w:tr>
      <w:tr w:rsidR="004018AB" w:rsidRPr="0004360F" w14:paraId="390B4AA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DEF9DA" w14:textId="77777777" w:rsidR="004018AB" w:rsidRPr="0004360F" w:rsidRDefault="004018AB" w:rsidP="00210D9F">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7723F217" w14:textId="77777777" w:rsidR="004018AB" w:rsidRPr="0004360F" w:rsidRDefault="004018AB" w:rsidP="00210D9F">
            <w:pPr>
              <w:pStyle w:val="TAC"/>
            </w:pPr>
            <w:r w:rsidRPr="0004360F">
              <w:t>20 dBm + 4+TT/-6-TT</w:t>
            </w:r>
          </w:p>
        </w:tc>
      </w:tr>
      <w:tr w:rsidR="004018AB" w:rsidRPr="0004360F" w14:paraId="3D53E1E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3BAA89" w14:textId="77777777" w:rsidR="004018AB" w:rsidRPr="0004360F" w:rsidRDefault="004018AB" w:rsidP="00210D9F">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6909F048" w14:textId="77777777" w:rsidR="004018AB" w:rsidRPr="0004360F" w:rsidRDefault="004018AB" w:rsidP="00210D9F">
            <w:pPr>
              <w:pStyle w:val="TAC"/>
            </w:pPr>
            <w:r w:rsidRPr="0004360F">
              <w:t>20 dBm + 4+TT/-6-TT</w:t>
            </w:r>
          </w:p>
        </w:tc>
      </w:tr>
      <w:tr w:rsidR="004018AB" w:rsidRPr="0004360F" w14:paraId="0324269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F62B8" w14:textId="77777777" w:rsidR="004018AB" w:rsidRPr="0004360F" w:rsidRDefault="004018AB" w:rsidP="00210D9F">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274AFEF8" w14:textId="77777777" w:rsidR="004018AB" w:rsidRPr="0004360F" w:rsidRDefault="004018AB" w:rsidP="00210D9F">
            <w:pPr>
              <w:pStyle w:val="TAC"/>
            </w:pPr>
            <w:r w:rsidRPr="0004360F">
              <w:t>20 dBm + 4+TT/-6-TT</w:t>
            </w:r>
          </w:p>
        </w:tc>
      </w:tr>
      <w:tr w:rsidR="004018AB" w:rsidRPr="0004360F" w14:paraId="4EEE9C9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E8648A" w14:textId="77777777" w:rsidR="004018AB" w:rsidRPr="0004360F" w:rsidRDefault="004018AB" w:rsidP="00210D9F">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1A65D023" w14:textId="77777777" w:rsidR="004018AB" w:rsidRPr="0004360F" w:rsidRDefault="004018AB" w:rsidP="00210D9F">
            <w:pPr>
              <w:pStyle w:val="TAC"/>
            </w:pPr>
            <w:r w:rsidRPr="0004360F">
              <w:t>20 dBm + 4+TT/-6-TT</w:t>
            </w:r>
          </w:p>
        </w:tc>
      </w:tr>
      <w:tr w:rsidR="004018AB" w:rsidRPr="0004360F" w14:paraId="59DD55E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2F935F3" w14:textId="77777777" w:rsidR="004018AB" w:rsidRPr="0004360F" w:rsidRDefault="004018AB" w:rsidP="00210D9F">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1D978BDD" w14:textId="77777777" w:rsidR="004018AB" w:rsidRPr="0004360F" w:rsidRDefault="004018AB" w:rsidP="00210D9F">
            <w:pPr>
              <w:pStyle w:val="TAC"/>
            </w:pPr>
            <w:r w:rsidRPr="0004360F">
              <w:t>20 dBm + 4+TT/-6-TT</w:t>
            </w:r>
          </w:p>
        </w:tc>
      </w:tr>
      <w:tr w:rsidR="004018AB" w:rsidRPr="0004360F" w14:paraId="16E2C56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B367197" w14:textId="77777777" w:rsidR="004018AB" w:rsidRPr="0004360F" w:rsidRDefault="004018AB" w:rsidP="00210D9F">
            <w:pPr>
              <w:pStyle w:val="TAC"/>
            </w:pPr>
            <w:r w:rsidRPr="0004360F">
              <w:t>n5</w:t>
            </w:r>
            <w:r>
              <w:rPr>
                <w:rFonts w:hint="eastAsia"/>
                <w:lang w:eastAsia="zh-CN"/>
              </w:rPr>
              <w:t>4</w:t>
            </w:r>
          </w:p>
        </w:tc>
        <w:tc>
          <w:tcPr>
            <w:tcW w:w="6143" w:type="dxa"/>
            <w:tcBorders>
              <w:top w:val="single" w:sz="4" w:space="0" w:color="auto"/>
              <w:left w:val="single" w:sz="4" w:space="0" w:color="auto"/>
              <w:bottom w:val="single" w:sz="4" w:space="0" w:color="auto"/>
              <w:right w:val="single" w:sz="4" w:space="0" w:color="auto"/>
            </w:tcBorders>
          </w:tcPr>
          <w:p w14:paraId="12B07770" w14:textId="77777777" w:rsidR="004018AB" w:rsidRPr="0004360F" w:rsidRDefault="004018AB" w:rsidP="00210D9F">
            <w:pPr>
              <w:pStyle w:val="TAC"/>
            </w:pPr>
            <w:r w:rsidRPr="0004360F">
              <w:t>20 dBm + 4+TT/-6-TT</w:t>
            </w:r>
          </w:p>
        </w:tc>
      </w:tr>
      <w:tr w:rsidR="004018AB" w:rsidRPr="0004360F" w14:paraId="49F525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4BBBF5C" w14:textId="77777777" w:rsidR="004018AB" w:rsidRPr="0004360F" w:rsidRDefault="004018AB" w:rsidP="00210D9F">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01A8F615" w14:textId="77777777" w:rsidR="004018AB" w:rsidRPr="0004360F" w:rsidRDefault="004018AB" w:rsidP="00210D9F">
            <w:pPr>
              <w:pStyle w:val="TAC"/>
            </w:pPr>
            <w:r w:rsidRPr="0004360F">
              <w:t>20 dBm + 4+TT/-6-TT</w:t>
            </w:r>
          </w:p>
        </w:tc>
      </w:tr>
      <w:tr w:rsidR="004018AB" w:rsidRPr="0004360F" w14:paraId="18B974E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BD9619" w14:textId="77777777" w:rsidR="004018AB" w:rsidRPr="0004360F" w:rsidRDefault="004018AB" w:rsidP="00210D9F">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70341293" w14:textId="77777777" w:rsidR="004018AB" w:rsidRPr="0004360F" w:rsidRDefault="004018AB" w:rsidP="00210D9F">
            <w:pPr>
              <w:pStyle w:val="TAC"/>
            </w:pPr>
            <w:r w:rsidRPr="0004360F">
              <w:t>20 dBm + 4+TT/-6-TT</w:t>
            </w:r>
          </w:p>
        </w:tc>
      </w:tr>
      <w:tr w:rsidR="004018AB" w:rsidRPr="0004360F" w14:paraId="23232DF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6CA84" w14:textId="77777777" w:rsidR="004018AB" w:rsidRPr="0004360F" w:rsidRDefault="004018AB" w:rsidP="00210D9F">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6E53E272" w14:textId="77777777" w:rsidR="004018AB" w:rsidRPr="0004360F" w:rsidRDefault="004018AB" w:rsidP="00210D9F">
            <w:pPr>
              <w:pStyle w:val="TAC"/>
            </w:pPr>
            <w:r w:rsidRPr="0004360F">
              <w:t>20 dBm + 4+TT/-6-TT</w:t>
            </w:r>
          </w:p>
        </w:tc>
      </w:tr>
      <w:tr w:rsidR="004018AB" w:rsidRPr="0004360F" w14:paraId="50021F1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A754FE" w14:textId="77777777" w:rsidR="004018AB" w:rsidRPr="0004360F" w:rsidRDefault="004018AB" w:rsidP="00210D9F">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09745C35" w14:textId="77777777" w:rsidR="004018AB" w:rsidRPr="0004360F" w:rsidRDefault="004018AB" w:rsidP="00210D9F">
            <w:pPr>
              <w:pStyle w:val="TAC"/>
              <w:rPr>
                <w:rFonts w:cs="Arial"/>
              </w:rPr>
            </w:pPr>
            <w:r w:rsidRPr="0004360F">
              <w:t>20 dBm + 4+TT/-6-TT</w:t>
            </w:r>
          </w:p>
        </w:tc>
      </w:tr>
      <w:tr w:rsidR="004018AB" w:rsidRPr="0004360F" w14:paraId="0AA6CE4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708EC6" w14:textId="77777777" w:rsidR="004018AB" w:rsidRPr="0004360F" w:rsidRDefault="004018AB" w:rsidP="00210D9F">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052229B6" w14:textId="77777777" w:rsidR="004018AB" w:rsidRPr="0004360F" w:rsidRDefault="004018AB" w:rsidP="00210D9F">
            <w:pPr>
              <w:pStyle w:val="TAC"/>
              <w:rPr>
                <w:rFonts w:cs="Arial"/>
              </w:rPr>
            </w:pPr>
            <w:r w:rsidRPr="0004360F">
              <w:t>20 dBm + 4+TT/-6-TT</w:t>
            </w:r>
          </w:p>
        </w:tc>
      </w:tr>
      <w:tr w:rsidR="004018AB" w:rsidRPr="0004360F" w14:paraId="31A2085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439B16" w14:textId="77777777" w:rsidR="004018AB" w:rsidRPr="0004360F" w:rsidRDefault="004018AB" w:rsidP="00210D9F">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08A15E0F" w14:textId="77777777" w:rsidR="004018AB" w:rsidRPr="0004360F" w:rsidRDefault="004018AB" w:rsidP="00210D9F">
            <w:pPr>
              <w:pStyle w:val="TAC"/>
            </w:pPr>
            <w:r w:rsidRPr="0004360F">
              <w:t>20 dBm + 4+TT/-6-TT</w:t>
            </w:r>
          </w:p>
        </w:tc>
      </w:tr>
      <w:tr w:rsidR="004018AB" w:rsidRPr="0004360F" w14:paraId="4046A36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27CA5A" w14:textId="77777777" w:rsidR="004018AB" w:rsidRPr="0004360F" w:rsidRDefault="004018AB" w:rsidP="00210D9F">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018AAE20" w14:textId="77777777" w:rsidR="004018AB" w:rsidRPr="0004360F" w:rsidRDefault="004018AB" w:rsidP="00210D9F">
            <w:pPr>
              <w:pStyle w:val="TAC"/>
            </w:pPr>
            <w:r w:rsidRPr="0004360F">
              <w:t>20 dBm + 4+TT/-6-TT</w:t>
            </w:r>
          </w:p>
        </w:tc>
      </w:tr>
      <w:tr w:rsidR="004018AB" w:rsidRPr="0004360F" w14:paraId="48D6F19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816A3" w14:textId="77777777" w:rsidR="004018AB" w:rsidRPr="0004360F" w:rsidRDefault="004018AB" w:rsidP="00210D9F">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78895D8D" w14:textId="77777777" w:rsidR="004018AB" w:rsidRPr="0004360F" w:rsidRDefault="004018AB" w:rsidP="00210D9F">
            <w:pPr>
              <w:pStyle w:val="TAC"/>
            </w:pPr>
            <w:r w:rsidRPr="0004360F">
              <w:t>20 dBm + 4+TT/-6-TT</w:t>
            </w:r>
          </w:p>
        </w:tc>
      </w:tr>
      <w:tr w:rsidR="001C3825" w:rsidRPr="0004360F" w14:paraId="33A03EDC" w14:textId="77777777" w:rsidTr="00210D9F">
        <w:trPr>
          <w:jc w:val="center"/>
          <w:ins w:id="161" w:author="Nokia-Tuomo Säynäjäkangas" w:date="2024-10-16T10:24:00Z"/>
        </w:trPr>
        <w:tc>
          <w:tcPr>
            <w:tcW w:w="923" w:type="dxa"/>
            <w:tcBorders>
              <w:top w:val="single" w:sz="4" w:space="0" w:color="auto"/>
              <w:left w:val="single" w:sz="4" w:space="0" w:color="auto"/>
              <w:bottom w:val="single" w:sz="4" w:space="0" w:color="auto"/>
              <w:right w:val="single" w:sz="4" w:space="0" w:color="auto"/>
            </w:tcBorders>
            <w:vAlign w:val="center"/>
          </w:tcPr>
          <w:p w14:paraId="72C91F5E" w14:textId="3338BBEB" w:rsidR="001C3825" w:rsidRPr="0004360F" w:rsidRDefault="001C3825" w:rsidP="001C3825">
            <w:pPr>
              <w:pStyle w:val="TAC"/>
              <w:rPr>
                <w:ins w:id="162" w:author="Nokia-Tuomo Säynäjäkangas" w:date="2024-10-16T10:24:00Z" w16du:dateUtc="2024-10-16T07:24:00Z"/>
              </w:rPr>
            </w:pPr>
            <w:ins w:id="163" w:author="Nokia-Tuomo Säynäjäkangas" w:date="2024-10-16T10:24:00Z" w16du:dateUtc="2024-10-16T07:24:00Z">
              <w:r w:rsidRPr="0004360F">
                <w:t>n</w:t>
              </w:r>
              <w:r>
                <w:t>105</w:t>
              </w:r>
            </w:ins>
          </w:p>
        </w:tc>
        <w:tc>
          <w:tcPr>
            <w:tcW w:w="6143" w:type="dxa"/>
            <w:tcBorders>
              <w:top w:val="single" w:sz="4" w:space="0" w:color="auto"/>
              <w:left w:val="single" w:sz="4" w:space="0" w:color="auto"/>
              <w:bottom w:val="single" w:sz="4" w:space="0" w:color="auto"/>
              <w:right w:val="single" w:sz="4" w:space="0" w:color="auto"/>
            </w:tcBorders>
          </w:tcPr>
          <w:p w14:paraId="28C54978" w14:textId="01EE9CC0" w:rsidR="001C3825" w:rsidRPr="0004360F" w:rsidRDefault="001C3825" w:rsidP="001C3825">
            <w:pPr>
              <w:pStyle w:val="TAC"/>
              <w:rPr>
                <w:ins w:id="164" w:author="Nokia-Tuomo Säynäjäkangas" w:date="2024-10-16T10:24:00Z" w16du:dateUtc="2024-10-16T07:24:00Z"/>
              </w:rPr>
            </w:pPr>
            <w:ins w:id="165" w:author="Nokia-Tuomo Säynäjäkangas" w:date="2024-10-16T10:24:00Z" w16du:dateUtc="2024-10-16T07:24:00Z">
              <w:r w:rsidRPr="0004360F">
                <w:t>20 dBm + 4+TT/-6-TT</w:t>
              </w:r>
            </w:ins>
          </w:p>
        </w:tc>
      </w:tr>
      <w:tr w:rsidR="001C3825" w:rsidRPr="0004360F" w14:paraId="1462AAD5" w14:textId="77777777" w:rsidTr="00210D9F">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79001CED" w14:textId="77777777" w:rsidR="001C3825" w:rsidRPr="0004360F" w:rsidRDefault="001C3825" w:rsidP="001C3825">
            <w:pPr>
              <w:pStyle w:val="TAN"/>
            </w:pPr>
            <w:r w:rsidRPr="0004360F">
              <w:t>NOTE 1:</w:t>
            </w:r>
            <w:r w:rsidRPr="0004360F">
              <w:tab/>
              <w:t>TT for each frequency and channel bandwidth is specified in Table 6.2D.4.5-4.</w:t>
            </w:r>
          </w:p>
        </w:tc>
      </w:tr>
    </w:tbl>
    <w:p w14:paraId="2840753D" w14:textId="77777777" w:rsidR="004018AB" w:rsidRPr="0004360F" w:rsidRDefault="004018AB" w:rsidP="004018AB"/>
    <w:p w14:paraId="4BDE600E" w14:textId="77777777" w:rsidR="004018AB" w:rsidRPr="0004360F" w:rsidRDefault="004018AB" w:rsidP="004018AB">
      <w:pPr>
        <w:pStyle w:val="TH"/>
      </w:pPr>
      <w:r w:rsidRPr="0004360F">
        <w:lastRenderedPageBreak/>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018AB" w:rsidRPr="0004360F" w14:paraId="44978A4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17CA16" w14:textId="77777777" w:rsidR="004018AB" w:rsidRPr="0004360F" w:rsidRDefault="004018AB" w:rsidP="00210D9F">
            <w:pPr>
              <w:pStyle w:val="TAH"/>
            </w:pPr>
            <w:bookmarkStart w:id="166" w:name="_Hlk100055408"/>
            <w:r w:rsidRPr="0004360F">
              <w:t>NR</w:t>
            </w:r>
          </w:p>
          <w:p w14:paraId="04B06F09" w14:textId="77777777" w:rsidR="004018AB" w:rsidRPr="0004360F" w:rsidRDefault="004018AB" w:rsidP="00210D9F">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7FA052DB" w14:textId="77777777" w:rsidR="004018AB" w:rsidRPr="0004360F" w:rsidRDefault="004018AB" w:rsidP="00210D9F">
            <w:pPr>
              <w:pStyle w:val="TAH"/>
              <w:rPr>
                <w:rFonts w:cs="Arial"/>
              </w:rPr>
            </w:pPr>
            <w:r w:rsidRPr="0004360F">
              <w:rPr>
                <w:rFonts w:cs="Arial"/>
              </w:rPr>
              <w:t>Tolerance (dB)</w:t>
            </w:r>
          </w:p>
        </w:tc>
      </w:tr>
      <w:tr w:rsidR="004018AB" w:rsidRPr="0004360F" w14:paraId="00A472F3" w14:textId="77777777" w:rsidTr="00210D9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A197CC" w14:textId="77777777" w:rsidR="004018AB" w:rsidRPr="0004360F" w:rsidRDefault="004018AB" w:rsidP="00210D9F">
            <w:pPr>
              <w:pStyle w:val="TAC"/>
              <w:rPr>
                <w:rFonts w:eastAsia="SimSun"/>
                <w:lang w:eastAsia="zh-CN"/>
              </w:rPr>
            </w:pPr>
            <w:r w:rsidRPr="0004360F">
              <w:rPr>
                <w:rFonts w:eastAsia="SimSun"/>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46492F32" w14:textId="77777777" w:rsidR="004018AB" w:rsidRPr="0004360F" w:rsidRDefault="004018AB" w:rsidP="00210D9F">
            <w:pPr>
              <w:pStyle w:val="TAC"/>
            </w:pPr>
            <w:r w:rsidRPr="0004360F">
              <w:t>23 dBm + 2+TT/-3-TT</w:t>
            </w:r>
          </w:p>
        </w:tc>
      </w:tr>
      <w:tr w:rsidR="004018AB" w:rsidRPr="0004360F" w14:paraId="68685B93" w14:textId="77777777" w:rsidTr="00210D9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DA8954" w14:textId="77777777" w:rsidR="004018AB" w:rsidRPr="0004360F" w:rsidRDefault="004018AB" w:rsidP="00210D9F">
            <w:pPr>
              <w:pStyle w:val="TAC"/>
              <w:rPr>
                <w:rFonts w:eastAsia="SimSun"/>
                <w:lang w:eastAsia="zh-CN"/>
              </w:rPr>
            </w:pPr>
            <w:r w:rsidRPr="0004360F">
              <w:rPr>
                <w:rFonts w:eastAsia="SimSun"/>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3DD32612" w14:textId="77777777" w:rsidR="004018AB" w:rsidRPr="0004360F" w:rsidRDefault="004018AB" w:rsidP="00210D9F">
            <w:pPr>
              <w:pStyle w:val="TAC"/>
            </w:pPr>
            <w:r w:rsidRPr="0004360F">
              <w:t>23 dBm + 2+TT/-3-TT</w:t>
            </w:r>
          </w:p>
        </w:tc>
      </w:tr>
      <w:tr w:rsidR="004018AB" w:rsidRPr="0004360F" w14:paraId="258ACAB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8E0AD8" w14:textId="77777777" w:rsidR="004018AB" w:rsidRPr="0004360F" w:rsidRDefault="004018AB" w:rsidP="00210D9F">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1242BE4A" w14:textId="77777777" w:rsidR="004018AB" w:rsidRPr="0004360F" w:rsidRDefault="004018AB" w:rsidP="00210D9F">
            <w:pPr>
              <w:pStyle w:val="TAC"/>
            </w:pPr>
            <w:r w:rsidRPr="0004360F">
              <w:t>23 dBm + 2+TT/-3-TT</w:t>
            </w:r>
          </w:p>
        </w:tc>
      </w:tr>
      <w:tr w:rsidR="004018AB" w:rsidRPr="0004360F" w14:paraId="1923AE3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9094CB" w14:textId="77777777" w:rsidR="004018AB" w:rsidRPr="0004360F" w:rsidRDefault="004018AB" w:rsidP="00210D9F">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3DA90B4F" w14:textId="77777777" w:rsidR="004018AB" w:rsidRPr="0004360F" w:rsidRDefault="004018AB" w:rsidP="00210D9F">
            <w:pPr>
              <w:pStyle w:val="TAC"/>
            </w:pPr>
            <w:r w:rsidRPr="0004360F">
              <w:t>23 dBm + 2+TT/-3-TT</w:t>
            </w:r>
          </w:p>
        </w:tc>
      </w:tr>
      <w:tr w:rsidR="004018AB" w:rsidRPr="0004360F" w14:paraId="2063D5A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DE5523" w14:textId="77777777" w:rsidR="004018AB" w:rsidRPr="0004360F" w:rsidRDefault="004018AB" w:rsidP="00210D9F">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5474D031" w14:textId="77777777" w:rsidR="004018AB" w:rsidRPr="0004360F" w:rsidRDefault="004018AB" w:rsidP="00210D9F">
            <w:pPr>
              <w:pStyle w:val="TAC"/>
            </w:pPr>
            <w:r w:rsidRPr="0004360F">
              <w:t>23 dBm + 2+TT/-3-TT</w:t>
            </w:r>
          </w:p>
        </w:tc>
      </w:tr>
      <w:tr w:rsidR="004018AB" w:rsidRPr="0004360F" w14:paraId="222BC9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07FFB9" w14:textId="77777777" w:rsidR="004018AB" w:rsidRPr="0004360F" w:rsidRDefault="004018AB" w:rsidP="00210D9F">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1AEA1B73" w14:textId="77777777" w:rsidR="004018AB" w:rsidRPr="0004360F" w:rsidRDefault="004018AB" w:rsidP="00210D9F">
            <w:pPr>
              <w:pStyle w:val="TAC"/>
            </w:pPr>
            <w:r w:rsidRPr="0004360F">
              <w:t>23 dBm + 2+TT/-3-TT</w:t>
            </w:r>
          </w:p>
        </w:tc>
      </w:tr>
      <w:tr w:rsidR="004018AB" w:rsidRPr="0004360F" w14:paraId="0BBE9A8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EF011D" w14:textId="77777777" w:rsidR="004018AB" w:rsidRPr="0004360F" w:rsidRDefault="004018AB" w:rsidP="00210D9F">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600A71DA" w14:textId="77777777" w:rsidR="004018AB" w:rsidRPr="0004360F" w:rsidRDefault="004018AB" w:rsidP="00210D9F">
            <w:pPr>
              <w:pStyle w:val="TAC"/>
            </w:pPr>
            <w:r w:rsidRPr="0004360F">
              <w:t>23 dBm + 2+TT/-3-TT</w:t>
            </w:r>
          </w:p>
        </w:tc>
      </w:tr>
      <w:tr w:rsidR="004018AB" w:rsidRPr="0004360F" w14:paraId="0F119897" w14:textId="77777777" w:rsidTr="00210D9F">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A3A0654" w14:textId="77777777" w:rsidR="004018AB" w:rsidRPr="0004360F" w:rsidRDefault="004018AB" w:rsidP="00210D9F">
            <w:pPr>
              <w:pStyle w:val="TAN"/>
            </w:pPr>
            <w:r w:rsidRPr="0004360F">
              <w:rPr>
                <w:rFonts w:cs="Arial"/>
              </w:rPr>
              <w:t>NOTE 1:</w:t>
            </w:r>
            <w:r w:rsidRPr="0004360F">
              <w:rPr>
                <w:rFonts w:cs="Arial"/>
              </w:rPr>
              <w:tab/>
              <w:t>TT for each frequency and channel bandwidth is specified in Table 6.2G.4.5-4</w:t>
            </w:r>
            <w:r w:rsidRPr="0004360F">
              <w:t>.</w:t>
            </w:r>
          </w:p>
        </w:tc>
      </w:tr>
      <w:bookmarkEnd w:id="166"/>
    </w:tbl>
    <w:p w14:paraId="311784B1" w14:textId="77777777" w:rsidR="004018AB" w:rsidRPr="0004360F" w:rsidRDefault="004018AB" w:rsidP="004018AB"/>
    <w:p w14:paraId="6E4A37BD" w14:textId="77777777" w:rsidR="004018AB" w:rsidRPr="0004360F" w:rsidRDefault="004018AB" w:rsidP="004018AB">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018AB" w:rsidRPr="0004360F" w14:paraId="27850D22"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94BC4" w14:textId="77777777" w:rsidR="004018AB" w:rsidRPr="0004360F" w:rsidRDefault="004018AB" w:rsidP="00210D9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6EC6CA8" w14:textId="77777777" w:rsidR="004018AB" w:rsidRPr="0004360F" w:rsidRDefault="004018AB" w:rsidP="00210D9F">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7112354" w14:textId="77777777" w:rsidR="004018AB" w:rsidRPr="0004360F" w:rsidRDefault="004018AB" w:rsidP="00210D9F">
            <w:pPr>
              <w:keepNext/>
              <w:keepLines/>
              <w:spacing w:after="0"/>
              <w:jc w:val="center"/>
              <w:rPr>
                <w:rFonts w:ascii="Arial" w:hAnsi="Arial"/>
                <w:b/>
                <w:sz w:val="18"/>
              </w:rPr>
            </w:pPr>
            <w:r w:rsidRPr="0004360F">
              <w:rPr>
                <w:rFonts w:ascii="Arial" w:hAnsi="Arial" w:cs="Arial"/>
                <w:b/>
                <w:bCs/>
                <w:sz w:val="18"/>
                <w:szCs w:val="18"/>
              </w:rPr>
              <w:t>3.0GHz &lt; f ≤ 6.0GHz</w:t>
            </w:r>
          </w:p>
        </w:tc>
      </w:tr>
      <w:tr w:rsidR="004018AB" w:rsidRPr="0004360F" w14:paraId="07D899D9"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558CFF" w14:textId="77777777" w:rsidR="004018AB" w:rsidRPr="0004360F" w:rsidRDefault="004018AB" w:rsidP="00210D9F">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0EDC98"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4317169"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r>
      <w:tr w:rsidR="004018AB" w:rsidRPr="0004360F" w14:paraId="069E1F6B"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92BF00" w14:textId="77777777" w:rsidR="004018AB" w:rsidRPr="0004360F" w:rsidRDefault="004018AB" w:rsidP="00210D9F">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7B61A12"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501311C9"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r>
    </w:tbl>
    <w:p w14:paraId="1F6E408C" w14:textId="77777777" w:rsidR="00917B8D" w:rsidRDefault="00917B8D" w:rsidP="004018AB">
      <w:pPr>
        <w:pStyle w:val="EditorsNote"/>
        <w:ind w:left="0" w:firstLine="0"/>
        <w:rPr>
          <w:b/>
          <w:bCs/>
          <w:sz w:val="24"/>
          <w:szCs w:val="24"/>
          <w:highlight w:val="yellow"/>
          <w:lang w:eastAsia="en-GB"/>
        </w:rPr>
      </w:pPr>
    </w:p>
    <w:p w14:paraId="35E2D19F"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22462E1" w14:textId="77777777" w:rsidR="00010488" w:rsidRPr="00D55941" w:rsidRDefault="00010488" w:rsidP="00010488">
      <w:pPr>
        <w:pStyle w:val="Heading3"/>
      </w:pPr>
      <w:bookmarkStart w:id="167" w:name="_Toc27478175"/>
      <w:bookmarkStart w:id="168" w:name="_Toc36226887"/>
      <w:bookmarkStart w:id="169" w:name="_Toc44324172"/>
      <w:bookmarkStart w:id="170" w:name="_Toc52990366"/>
      <w:bookmarkStart w:id="171" w:name="_Toc60823565"/>
      <w:bookmarkStart w:id="172" w:name="_Toc60825487"/>
      <w:bookmarkStart w:id="173" w:name="_Toc69306276"/>
      <w:bookmarkStart w:id="174" w:name="_Toc69309941"/>
      <w:bookmarkStart w:id="175" w:name="_Toc76020264"/>
      <w:bookmarkStart w:id="176" w:name="_Toc83720747"/>
      <w:r w:rsidRPr="00D55941">
        <w:t>6.5.3</w:t>
      </w:r>
      <w:r w:rsidRPr="00D55941">
        <w:tab/>
        <w:t>Spurious emissions</w:t>
      </w:r>
      <w:bookmarkEnd w:id="167"/>
      <w:bookmarkEnd w:id="168"/>
      <w:bookmarkEnd w:id="169"/>
      <w:bookmarkEnd w:id="170"/>
      <w:bookmarkEnd w:id="171"/>
      <w:bookmarkEnd w:id="172"/>
      <w:bookmarkEnd w:id="173"/>
      <w:bookmarkEnd w:id="174"/>
      <w:bookmarkEnd w:id="175"/>
      <w:bookmarkEnd w:id="176"/>
    </w:p>
    <w:p w14:paraId="28F2388B" w14:textId="77777777" w:rsidR="00010488" w:rsidRPr="00D55941" w:rsidRDefault="00010488" w:rsidP="00010488">
      <w:r w:rsidRPr="00D55941">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D55941">
        <w:rPr>
          <w:lang w:eastAsia="zh-CN"/>
        </w:rPr>
        <w:t>NR</w:t>
      </w:r>
      <w:r w:rsidRPr="00D55941">
        <w:t xml:space="preserve"> operating band requirement to address UE co-existence.</w:t>
      </w:r>
    </w:p>
    <w:p w14:paraId="46D12FD2" w14:textId="6D027F0B" w:rsidR="00010488" w:rsidRDefault="00010488" w:rsidP="0001048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2382EB" w14:textId="77777777" w:rsidR="000465AF" w:rsidRPr="00D55941" w:rsidRDefault="000465AF" w:rsidP="000465AF">
      <w:pPr>
        <w:pStyle w:val="Heading4"/>
      </w:pPr>
      <w:bookmarkStart w:id="177" w:name="_Toc27478182"/>
      <w:bookmarkStart w:id="178" w:name="_Toc36226894"/>
      <w:bookmarkStart w:id="179" w:name="_Toc44324179"/>
      <w:bookmarkStart w:id="180" w:name="_Toc52990373"/>
      <w:bookmarkStart w:id="181" w:name="_Toc60823572"/>
      <w:bookmarkStart w:id="182" w:name="_Toc60825494"/>
      <w:bookmarkStart w:id="183" w:name="_Toc69306278"/>
      <w:bookmarkStart w:id="184" w:name="_Toc69309943"/>
      <w:bookmarkStart w:id="185" w:name="_Toc76020266"/>
      <w:bookmarkStart w:id="186" w:name="_Toc83720749"/>
      <w:r w:rsidRPr="00D55941">
        <w:t>6.5.3.2</w:t>
      </w:r>
      <w:r w:rsidRPr="00D55941">
        <w:tab/>
        <w:t>Spurious emissions for UE co-existence</w:t>
      </w:r>
      <w:bookmarkEnd w:id="177"/>
      <w:bookmarkEnd w:id="178"/>
      <w:bookmarkEnd w:id="179"/>
      <w:bookmarkEnd w:id="180"/>
      <w:bookmarkEnd w:id="181"/>
      <w:bookmarkEnd w:id="182"/>
      <w:bookmarkEnd w:id="183"/>
      <w:bookmarkEnd w:id="184"/>
      <w:bookmarkEnd w:id="185"/>
      <w:bookmarkEnd w:id="186"/>
    </w:p>
    <w:p w14:paraId="45624ECF" w14:textId="77777777" w:rsidR="000465AF" w:rsidRPr="00D55941" w:rsidRDefault="000465AF" w:rsidP="000465AF">
      <w:pPr>
        <w:pStyle w:val="H6"/>
      </w:pPr>
      <w:bookmarkStart w:id="187" w:name="_Toc27478183"/>
      <w:bookmarkStart w:id="188" w:name="_Toc36226895"/>
      <w:bookmarkStart w:id="189" w:name="_Toc44324180"/>
      <w:bookmarkStart w:id="190" w:name="_Toc52990374"/>
      <w:bookmarkStart w:id="191" w:name="_Toc60823573"/>
      <w:bookmarkStart w:id="192" w:name="_Toc60825495"/>
      <w:r w:rsidRPr="00D55941">
        <w:t>6.5.3.2.1</w:t>
      </w:r>
      <w:r w:rsidRPr="00D55941">
        <w:tab/>
        <w:t>Test purpose</w:t>
      </w:r>
      <w:bookmarkEnd w:id="187"/>
      <w:bookmarkEnd w:id="188"/>
      <w:bookmarkEnd w:id="189"/>
      <w:bookmarkEnd w:id="190"/>
      <w:bookmarkEnd w:id="191"/>
      <w:bookmarkEnd w:id="192"/>
    </w:p>
    <w:p w14:paraId="67762214" w14:textId="77777777" w:rsidR="000465AF" w:rsidRPr="00D55941" w:rsidRDefault="000465AF" w:rsidP="000465AF">
      <w:r w:rsidRPr="00D55941">
        <w:t>To verify that UE transmitter does not cause unacceptable interference to co-existing systems for the specified bands which has specific requirements in terms of transmitter spurious emissions.</w:t>
      </w:r>
    </w:p>
    <w:p w14:paraId="3A065306" w14:textId="77777777" w:rsidR="000465AF" w:rsidRPr="00D55941" w:rsidRDefault="000465AF" w:rsidP="000465AF">
      <w:pPr>
        <w:pStyle w:val="H6"/>
      </w:pPr>
      <w:bookmarkStart w:id="193" w:name="_Toc27478184"/>
      <w:bookmarkStart w:id="194" w:name="_Toc36226896"/>
      <w:bookmarkStart w:id="195" w:name="_Toc44324181"/>
      <w:bookmarkStart w:id="196" w:name="_Toc52990375"/>
      <w:bookmarkStart w:id="197" w:name="_Toc60823574"/>
      <w:bookmarkStart w:id="198" w:name="_Toc60825496"/>
      <w:r w:rsidRPr="00D55941">
        <w:t>6.5.3.2.2</w:t>
      </w:r>
      <w:r w:rsidRPr="00D55941">
        <w:tab/>
        <w:t>Test applicability</w:t>
      </w:r>
      <w:bookmarkEnd w:id="193"/>
      <w:bookmarkEnd w:id="194"/>
      <w:bookmarkEnd w:id="195"/>
      <w:bookmarkEnd w:id="196"/>
      <w:bookmarkEnd w:id="197"/>
      <w:bookmarkEnd w:id="198"/>
    </w:p>
    <w:p w14:paraId="1FABED64" w14:textId="77777777" w:rsidR="000465AF" w:rsidRPr="00D55941" w:rsidRDefault="000465AF" w:rsidP="000465AF">
      <w:pPr>
        <w:rPr>
          <w:rFonts w:eastAsia="SimSun"/>
        </w:rPr>
      </w:pPr>
      <w:r w:rsidRPr="00D55941">
        <w:rPr>
          <w:rFonts w:eastAsia="SimSun"/>
        </w:rPr>
        <w:t>This test case applies to all types of NR Power Class 1 release 15 and forward.</w:t>
      </w:r>
    </w:p>
    <w:p w14:paraId="21BED17F" w14:textId="77777777" w:rsidR="000465AF" w:rsidRPr="00D55941" w:rsidRDefault="000465AF" w:rsidP="000465AF">
      <w:r w:rsidRPr="00D55941">
        <w:t>This test case applies to all types of NR Power Class 2 and Power Class 3 UE release 15 and forward that don’t support Tx diversity.</w:t>
      </w:r>
      <w:bookmarkStart w:id="199" w:name="_Toc27478185"/>
      <w:bookmarkStart w:id="200" w:name="_Toc36226897"/>
      <w:bookmarkStart w:id="201" w:name="_Toc44324182"/>
      <w:bookmarkStart w:id="202" w:name="_Toc52990376"/>
      <w:bookmarkStart w:id="203" w:name="_Toc60823575"/>
      <w:bookmarkStart w:id="204" w:name="_Toc60825497"/>
    </w:p>
    <w:p w14:paraId="3077C982" w14:textId="77777777" w:rsidR="000465AF" w:rsidRPr="00D55941" w:rsidRDefault="000465AF" w:rsidP="000465AF">
      <w:pPr>
        <w:pStyle w:val="H6"/>
      </w:pPr>
      <w:r w:rsidRPr="00D55941">
        <w:lastRenderedPageBreak/>
        <w:t>6.5.3.2.3</w:t>
      </w:r>
      <w:r w:rsidRPr="00D55941">
        <w:tab/>
        <w:t>Minimum conformance requirements</w:t>
      </w:r>
      <w:bookmarkEnd w:id="199"/>
      <w:bookmarkEnd w:id="200"/>
      <w:bookmarkEnd w:id="201"/>
      <w:bookmarkEnd w:id="202"/>
      <w:bookmarkEnd w:id="203"/>
      <w:bookmarkEnd w:id="204"/>
    </w:p>
    <w:p w14:paraId="7E7A47EE" w14:textId="77777777" w:rsidR="000465AF" w:rsidRPr="00D55941" w:rsidRDefault="000465AF" w:rsidP="000465AF">
      <w:pPr>
        <w:rPr>
          <w:rFonts w:eastAsia="MS Mincho"/>
        </w:rPr>
      </w:pPr>
      <w:r w:rsidRPr="00D55941">
        <w:t>This clause specifies the requirements for the specified NR band for coexistence with protected bands as indicated in Tables 6.5.3.2.3-1 to 6.5.3.2.3-4.</w:t>
      </w:r>
    </w:p>
    <w:p w14:paraId="34266F25" w14:textId="77777777" w:rsidR="000465AF" w:rsidRPr="00D55941" w:rsidRDefault="000465AF" w:rsidP="000465AF">
      <w:pPr>
        <w:pStyle w:val="NO"/>
      </w:pPr>
      <w:r w:rsidRPr="00D55941">
        <w:t>NOTE:</w:t>
      </w:r>
      <w:r w:rsidRPr="00D5594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180666E" w14:textId="77777777" w:rsidR="004018AB" w:rsidRDefault="004018AB" w:rsidP="00A94B0F">
      <w:pPr>
        <w:pStyle w:val="EditorsNote"/>
        <w:jc w:val="center"/>
        <w:rPr>
          <w:b/>
          <w:bCs/>
          <w:sz w:val="24"/>
          <w:szCs w:val="24"/>
          <w:highlight w:val="yellow"/>
          <w:lang w:eastAsia="en-GB"/>
        </w:rPr>
      </w:pPr>
    </w:p>
    <w:p w14:paraId="59908B8A"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38CCF8" w14:textId="77777777" w:rsidR="000465AF" w:rsidRPr="00D55941" w:rsidRDefault="000465AF" w:rsidP="000465AF">
      <w:pPr>
        <w:pStyle w:val="TH"/>
      </w:pPr>
      <w:r w:rsidRPr="00D55941">
        <w:lastRenderedPageBreak/>
        <w:t>Table 6.5.3.2.3-4: Requirements for spurious emissions for UE co-existence Rel-18</w:t>
      </w:r>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1"/>
        <w:gridCol w:w="810"/>
        <w:gridCol w:w="540"/>
        <w:gridCol w:w="889"/>
        <w:gridCol w:w="1133"/>
        <w:gridCol w:w="850"/>
        <w:gridCol w:w="928"/>
      </w:tblGrid>
      <w:tr w:rsidR="000465AF" w:rsidRPr="00D55941" w14:paraId="7B3F9BDD" w14:textId="77777777" w:rsidTr="00210D9F">
        <w:trPr>
          <w:trHeight w:val="270"/>
          <w:tblHeader/>
        </w:trPr>
        <w:tc>
          <w:tcPr>
            <w:tcW w:w="964" w:type="dxa"/>
            <w:tcBorders>
              <w:bottom w:val="nil"/>
            </w:tcBorders>
            <w:shd w:val="clear" w:color="auto" w:fill="auto"/>
            <w:vAlign w:val="center"/>
            <w:hideMark/>
          </w:tcPr>
          <w:p w14:paraId="031C16CC" w14:textId="77777777" w:rsidR="000465AF" w:rsidRPr="00D55941" w:rsidRDefault="000465AF" w:rsidP="00210D9F">
            <w:pPr>
              <w:pStyle w:val="TAH"/>
              <w:jc w:val="left"/>
            </w:pPr>
            <w:r w:rsidRPr="00D55941">
              <w:lastRenderedPageBreak/>
              <w:t>NR Band</w:t>
            </w:r>
          </w:p>
        </w:tc>
        <w:tc>
          <w:tcPr>
            <w:tcW w:w="7981" w:type="dxa"/>
            <w:gridSpan w:val="7"/>
            <w:hideMark/>
          </w:tcPr>
          <w:p w14:paraId="67A33546" w14:textId="77777777" w:rsidR="000465AF" w:rsidRPr="00D55941" w:rsidRDefault="000465AF" w:rsidP="00210D9F">
            <w:pPr>
              <w:pStyle w:val="TAH"/>
              <w:jc w:val="left"/>
            </w:pPr>
            <w:r w:rsidRPr="00D55941">
              <w:t>Spurious emission for UE co-existence</w:t>
            </w:r>
          </w:p>
        </w:tc>
      </w:tr>
      <w:tr w:rsidR="000465AF" w:rsidRPr="00D55941" w14:paraId="3ADE14B3" w14:textId="77777777" w:rsidTr="00210D9F">
        <w:trPr>
          <w:trHeight w:val="450"/>
          <w:tblHeader/>
        </w:trPr>
        <w:tc>
          <w:tcPr>
            <w:tcW w:w="964" w:type="dxa"/>
            <w:tcBorders>
              <w:top w:val="nil"/>
              <w:bottom w:val="single" w:sz="4" w:space="0" w:color="auto"/>
            </w:tcBorders>
            <w:shd w:val="clear" w:color="auto" w:fill="auto"/>
            <w:vAlign w:val="center"/>
            <w:hideMark/>
          </w:tcPr>
          <w:p w14:paraId="524B7188" w14:textId="77777777" w:rsidR="000465AF" w:rsidRPr="00D55941" w:rsidRDefault="000465AF" w:rsidP="00210D9F">
            <w:pPr>
              <w:pStyle w:val="TAH"/>
              <w:jc w:val="left"/>
            </w:pPr>
          </w:p>
        </w:tc>
        <w:tc>
          <w:tcPr>
            <w:tcW w:w="2831" w:type="dxa"/>
            <w:hideMark/>
          </w:tcPr>
          <w:p w14:paraId="334F5F2D" w14:textId="77777777" w:rsidR="000465AF" w:rsidRPr="00D55941" w:rsidRDefault="000465AF" w:rsidP="00210D9F">
            <w:pPr>
              <w:pStyle w:val="TAH"/>
              <w:jc w:val="left"/>
            </w:pPr>
            <w:r w:rsidRPr="00D55941">
              <w:t>Protected band</w:t>
            </w:r>
          </w:p>
        </w:tc>
        <w:tc>
          <w:tcPr>
            <w:tcW w:w="2239" w:type="dxa"/>
            <w:gridSpan w:val="3"/>
            <w:hideMark/>
          </w:tcPr>
          <w:p w14:paraId="070302FD" w14:textId="77777777" w:rsidR="000465AF" w:rsidRPr="00D55941" w:rsidRDefault="000465AF" w:rsidP="00210D9F">
            <w:pPr>
              <w:pStyle w:val="TAH"/>
              <w:jc w:val="left"/>
            </w:pPr>
            <w:r w:rsidRPr="00D55941">
              <w:t>Frequency range (MHz)</w:t>
            </w:r>
          </w:p>
        </w:tc>
        <w:tc>
          <w:tcPr>
            <w:tcW w:w="1133" w:type="dxa"/>
            <w:hideMark/>
          </w:tcPr>
          <w:p w14:paraId="19965BE2" w14:textId="77777777" w:rsidR="000465AF" w:rsidRPr="00D55941" w:rsidRDefault="000465AF" w:rsidP="00210D9F">
            <w:pPr>
              <w:pStyle w:val="TAH"/>
              <w:jc w:val="left"/>
            </w:pPr>
            <w:r w:rsidRPr="00D55941">
              <w:t>Maximum Level (dBm)</w:t>
            </w:r>
          </w:p>
        </w:tc>
        <w:tc>
          <w:tcPr>
            <w:tcW w:w="850" w:type="dxa"/>
            <w:hideMark/>
          </w:tcPr>
          <w:p w14:paraId="384FBAE1" w14:textId="77777777" w:rsidR="000465AF" w:rsidRPr="00D55941" w:rsidRDefault="000465AF" w:rsidP="00210D9F">
            <w:pPr>
              <w:pStyle w:val="TAH"/>
              <w:jc w:val="left"/>
            </w:pPr>
            <w:r w:rsidRPr="00D55941">
              <w:t>MBW (MHz)</w:t>
            </w:r>
          </w:p>
        </w:tc>
        <w:tc>
          <w:tcPr>
            <w:tcW w:w="928" w:type="dxa"/>
            <w:noWrap/>
            <w:hideMark/>
          </w:tcPr>
          <w:p w14:paraId="65C1120B" w14:textId="77777777" w:rsidR="000465AF" w:rsidRPr="00D55941" w:rsidRDefault="000465AF" w:rsidP="00210D9F">
            <w:pPr>
              <w:pStyle w:val="TAH"/>
              <w:jc w:val="left"/>
            </w:pPr>
            <w:r w:rsidRPr="00D55941">
              <w:t>NOTE</w:t>
            </w:r>
          </w:p>
        </w:tc>
      </w:tr>
      <w:tr w:rsidR="000465AF" w:rsidRPr="00D55941" w14:paraId="2A6C13C7" w14:textId="77777777" w:rsidTr="00210D9F">
        <w:trPr>
          <w:trHeight w:val="225"/>
        </w:trPr>
        <w:tc>
          <w:tcPr>
            <w:tcW w:w="964" w:type="dxa"/>
            <w:tcBorders>
              <w:bottom w:val="nil"/>
            </w:tcBorders>
            <w:shd w:val="clear" w:color="auto" w:fill="auto"/>
          </w:tcPr>
          <w:p w14:paraId="74CCF5A9" w14:textId="77777777" w:rsidR="000465AF" w:rsidRPr="00D55941" w:rsidRDefault="000465AF" w:rsidP="00210D9F">
            <w:pPr>
              <w:pStyle w:val="TAC"/>
              <w:jc w:val="left"/>
            </w:pPr>
            <w:r w:rsidRPr="00D55941">
              <w:t>n1, n84</w:t>
            </w:r>
          </w:p>
        </w:tc>
        <w:tc>
          <w:tcPr>
            <w:tcW w:w="2831" w:type="dxa"/>
            <w:vAlign w:val="center"/>
          </w:tcPr>
          <w:p w14:paraId="75F93E0A" w14:textId="77777777" w:rsidR="000465AF" w:rsidRPr="00D55941" w:rsidRDefault="000465AF" w:rsidP="00210D9F">
            <w:pPr>
              <w:pStyle w:val="TAL"/>
            </w:pPr>
            <w:r w:rsidRPr="00D55941">
              <w:t>E-UTRA Band 1, 5, 7, 8, 11, 18, 19, 20, 21, 22, 26, 27, 28, 31, 32, 38, 40, 41, 42, 43, 44, 45, 50, 51, 52, 65, 67, 68, 69, 72, 73, 74, 75, 76,</w:t>
            </w:r>
          </w:p>
          <w:p w14:paraId="75CE0A54" w14:textId="06A21777" w:rsidR="000465AF" w:rsidRPr="00D55941" w:rsidRDefault="000465AF" w:rsidP="00210D9F">
            <w:pPr>
              <w:pStyle w:val="TAL"/>
            </w:pPr>
            <w:r w:rsidRPr="00D55941">
              <w:t>NR Band n78, n79, n100</w:t>
            </w:r>
            <w:ins w:id="205" w:author="Nokia-Tuomo Säynäjäkangas" w:date="2024-10-16T08:38:00Z" w16du:dateUtc="2024-10-16T05:38:00Z">
              <w:r>
                <w:t xml:space="preserve">, </w:t>
              </w:r>
              <w:r w:rsidRPr="00756291">
                <w:rPr>
                  <w:lang w:val="sv-FI"/>
                </w:rPr>
                <w:t>n105</w:t>
              </w:r>
            </w:ins>
          </w:p>
        </w:tc>
        <w:tc>
          <w:tcPr>
            <w:tcW w:w="810" w:type="dxa"/>
          </w:tcPr>
          <w:p w14:paraId="7C6F2CB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013D148" w14:textId="77777777" w:rsidR="000465AF" w:rsidRPr="00D55941" w:rsidRDefault="000465AF" w:rsidP="00210D9F">
            <w:pPr>
              <w:pStyle w:val="TAC"/>
              <w:jc w:val="left"/>
            </w:pPr>
            <w:r w:rsidRPr="00D55941">
              <w:t>-</w:t>
            </w:r>
          </w:p>
        </w:tc>
        <w:tc>
          <w:tcPr>
            <w:tcW w:w="889" w:type="dxa"/>
          </w:tcPr>
          <w:p w14:paraId="23509EC9"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6E84083" w14:textId="77777777" w:rsidR="000465AF" w:rsidRPr="00D55941" w:rsidRDefault="000465AF" w:rsidP="00210D9F">
            <w:pPr>
              <w:pStyle w:val="TAC"/>
              <w:jc w:val="left"/>
            </w:pPr>
            <w:r w:rsidRPr="00D55941">
              <w:t>-50</w:t>
            </w:r>
          </w:p>
        </w:tc>
        <w:tc>
          <w:tcPr>
            <w:tcW w:w="850" w:type="dxa"/>
            <w:noWrap/>
          </w:tcPr>
          <w:p w14:paraId="76FFC3F8" w14:textId="77777777" w:rsidR="000465AF" w:rsidRPr="00D55941" w:rsidRDefault="000465AF" w:rsidP="00210D9F">
            <w:pPr>
              <w:pStyle w:val="TAC"/>
              <w:jc w:val="left"/>
            </w:pPr>
            <w:r w:rsidRPr="00D55941">
              <w:t>1</w:t>
            </w:r>
          </w:p>
        </w:tc>
        <w:tc>
          <w:tcPr>
            <w:tcW w:w="928" w:type="dxa"/>
            <w:noWrap/>
          </w:tcPr>
          <w:p w14:paraId="4D0DEDE4" w14:textId="77777777" w:rsidR="000465AF" w:rsidRPr="00D55941" w:rsidRDefault="000465AF" w:rsidP="00210D9F">
            <w:pPr>
              <w:pStyle w:val="TAC"/>
              <w:jc w:val="left"/>
            </w:pPr>
          </w:p>
        </w:tc>
      </w:tr>
      <w:tr w:rsidR="000465AF" w:rsidRPr="00D55941" w14:paraId="32C9EA6B" w14:textId="77777777" w:rsidTr="00210D9F">
        <w:trPr>
          <w:trHeight w:val="225"/>
        </w:trPr>
        <w:tc>
          <w:tcPr>
            <w:tcW w:w="964" w:type="dxa"/>
            <w:tcBorders>
              <w:top w:val="nil"/>
              <w:bottom w:val="nil"/>
            </w:tcBorders>
            <w:shd w:val="clear" w:color="auto" w:fill="auto"/>
          </w:tcPr>
          <w:p w14:paraId="0F3F8BDE" w14:textId="77777777" w:rsidR="000465AF" w:rsidRPr="00D55941" w:rsidRDefault="000465AF" w:rsidP="00210D9F">
            <w:pPr>
              <w:pStyle w:val="TAC"/>
              <w:jc w:val="left"/>
            </w:pPr>
          </w:p>
        </w:tc>
        <w:tc>
          <w:tcPr>
            <w:tcW w:w="2831" w:type="dxa"/>
            <w:vAlign w:val="center"/>
          </w:tcPr>
          <w:p w14:paraId="13E57D92" w14:textId="77777777" w:rsidR="000465AF" w:rsidRPr="00D55941" w:rsidRDefault="000465AF" w:rsidP="00210D9F">
            <w:pPr>
              <w:pStyle w:val="TAL"/>
            </w:pPr>
            <w:r w:rsidRPr="00D55941">
              <w:t>NR Band n77</w:t>
            </w:r>
          </w:p>
        </w:tc>
        <w:tc>
          <w:tcPr>
            <w:tcW w:w="810" w:type="dxa"/>
          </w:tcPr>
          <w:p w14:paraId="660F0D2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A794798" w14:textId="77777777" w:rsidR="000465AF" w:rsidRPr="00D55941" w:rsidRDefault="000465AF" w:rsidP="00210D9F">
            <w:pPr>
              <w:pStyle w:val="TAC"/>
              <w:jc w:val="left"/>
            </w:pPr>
            <w:r w:rsidRPr="00D55941">
              <w:t>-</w:t>
            </w:r>
          </w:p>
        </w:tc>
        <w:tc>
          <w:tcPr>
            <w:tcW w:w="889" w:type="dxa"/>
          </w:tcPr>
          <w:p w14:paraId="49BC80AA"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5FA0C98E" w14:textId="77777777" w:rsidR="000465AF" w:rsidRPr="00D55941" w:rsidRDefault="000465AF" w:rsidP="00210D9F">
            <w:pPr>
              <w:pStyle w:val="TAC"/>
              <w:jc w:val="left"/>
            </w:pPr>
            <w:r w:rsidRPr="00D55941">
              <w:t>-50</w:t>
            </w:r>
          </w:p>
        </w:tc>
        <w:tc>
          <w:tcPr>
            <w:tcW w:w="850" w:type="dxa"/>
            <w:noWrap/>
          </w:tcPr>
          <w:p w14:paraId="36613796" w14:textId="77777777" w:rsidR="000465AF" w:rsidRPr="00D55941" w:rsidRDefault="000465AF" w:rsidP="00210D9F">
            <w:pPr>
              <w:pStyle w:val="TAC"/>
              <w:jc w:val="left"/>
            </w:pPr>
            <w:r w:rsidRPr="00D55941">
              <w:t>1</w:t>
            </w:r>
          </w:p>
        </w:tc>
        <w:tc>
          <w:tcPr>
            <w:tcW w:w="928" w:type="dxa"/>
            <w:noWrap/>
          </w:tcPr>
          <w:p w14:paraId="4A9E37A7" w14:textId="77777777" w:rsidR="000465AF" w:rsidRPr="00D55941" w:rsidRDefault="000465AF" w:rsidP="00210D9F">
            <w:pPr>
              <w:pStyle w:val="TAC"/>
              <w:jc w:val="left"/>
            </w:pPr>
            <w:r w:rsidRPr="00D55941">
              <w:t>2</w:t>
            </w:r>
          </w:p>
        </w:tc>
      </w:tr>
      <w:tr w:rsidR="000465AF" w:rsidRPr="00D55941" w14:paraId="36F885A1" w14:textId="77777777" w:rsidTr="00210D9F">
        <w:trPr>
          <w:trHeight w:val="225"/>
        </w:trPr>
        <w:tc>
          <w:tcPr>
            <w:tcW w:w="964" w:type="dxa"/>
            <w:tcBorders>
              <w:top w:val="nil"/>
              <w:bottom w:val="nil"/>
            </w:tcBorders>
            <w:shd w:val="clear" w:color="auto" w:fill="auto"/>
          </w:tcPr>
          <w:p w14:paraId="0732E22B" w14:textId="77777777" w:rsidR="000465AF" w:rsidRPr="00D55941" w:rsidRDefault="000465AF" w:rsidP="00210D9F">
            <w:pPr>
              <w:pStyle w:val="TAC"/>
              <w:jc w:val="left"/>
            </w:pPr>
          </w:p>
        </w:tc>
        <w:tc>
          <w:tcPr>
            <w:tcW w:w="2831" w:type="dxa"/>
            <w:vAlign w:val="center"/>
          </w:tcPr>
          <w:p w14:paraId="461B3030" w14:textId="77777777" w:rsidR="000465AF" w:rsidRPr="00D55941" w:rsidRDefault="000465AF" w:rsidP="00210D9F">
            <w:pPr>
              <w:pStyle w:val="TAL"/>
            </w:pPr>
            <w:r w:rsidRPr="00D55941">
              <w:t xml:space="preserve">E-UTRA Band 3 </w:t>
            </w:r>
          </w:p>
        </w:tc>
        <w:tc>
          <w:tcPr>
            <w:tcW w:w="810" w:type="dxa"/>
          </w:tcPr>
          <w:p w14:paraId="1C146D7E"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6B93C42" w14:textId="77777777" w:rsidR="000465AF" w:rsidRPr="00D55941" w:rsidRDefault="000465AF" w:rsidP="00210D9F">
            <w:pPr>
              <w:pStyle w:val="TAC"/>
              <w:jc w:val="left"/>
            </w:pPr>
            <w:r w:rsidRPr="00D55941">
              <w:t>-</w:t>
            </w:r>
          </w:p>
        </w:tc>
        <w:tc>
          <w:tcPr>
            <w:tcW w:w="889" w:type="dxa"/>
          </w:tcPr>
          <w:p w14:paraId="1B49A6BE"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38E76AD" w14:textId="77777777" w:rsidR="000465AF" w:rsidRPr="00D55941" w:rsidRDefault="000465AF" w:rsidP="00210D9F">
            <w:pPr>
              <w:pStyle w:val="TAC"/>
              <w:jc w:val="left"/>
            </w:pPr>
            <w:r w:rsidRPr="00D55941">
              <w:t>-50</w:t>
            </w:r>
          </w:p>
        </w:tc>
        <w:tc>
          <w:tcPr>
            <w:tcW w:w="850" w:type="dxa"/>
            <w:noWrap/>
          </w:tcPr>
          <w:p w14:paraId="3B6BB8C5" w14:textId="77777777" w:rsidR="000465AF" w:rsidRPr="00D55941" w:rsidRDefault="000465AF" w:rsidP="00210D9F">
            <w:pPr>
              <w:pStyle w:val="TAC"/>
              <w:jc w:val="left"/>
            </w:pPr>
            <w:r w:rsidRPr="00D55941">
              <w:t>1</w:t>
            </w:r>
          </w:p>
        </w:tc>
        <w:tc>
          <w:tcPr>
            <w:tcW w:w="928" w:type="dxa"/>
            <w:noWrap/>
          </w:tcPr>
          <w:p w14:paraId="2E9C2307" w14:textId="77777777" w:rsidR="000465AF" w:rsidRPr="00D55941" w:rsidRDefault="000465AF" w:rsidP="00210D9F">
            <w:pPr>
              <w:pStyle w:val="TAC"/>
              <w:jc w:val="left"/>
            </w:pPr>
            <w:r w:rsidRPr="00D55941">
              <w:t>15</w:t>
            </w:r>
          </w:p>
        </w:tc>
      </w:tr>
      <w:tr w:rsidR="000465AF" w:rsidRPr="00D55941" w14:paraId="5A820AB1" w14:textId="77777777" w:rsidTr="00210D9F">
        <w:trPr>
          <w:trHeight w:val="225"/>
        </w:trPr>
        <w:tc>
          <w:tcPr>
            <w:tcW w:w="964" w:type="dxa"/>
            <w:tcBorders>
              <w:top w:val="nil"/>
              <w:bottom w:val="nil"/>
            </w:tcBorders>
            <w:shd w:val="clear" w:color="auto" w:fill="auto"/>
            <w:vAlign w:val="center"/>
            <w:hideMark/>
          </w:tcPr>
          <w:p w14:paraId="772B5344" w14:textId="77777777" w:rsidR="000465AF" w:rsidRPr="00D55941" w:rsidRDefault="000465AF" w:rsidP="00210D9F">
            <w:pPr>
              <w:pStyle w:val="TAC"/>
              <w:jc w:val="left"/>
            </w:pPr>
          </w:p>
        </w:tc>
        <w:tc>
          <w:tcPr>
            <w:tcW w:w="2831" w:type="dxa"/>
            <w:vAlign w:val="center"/>
          </w:tcPr>
          <w:p w14:paraId="5426597A" w14:textId="77777777" w:rsidR="000465AF" w:rsidRPr="00D55941" w:rsidRDefault="000465AF" w:rsidP="00210D9F">
            <w:pPr>
              <w:pStyle w:val="TAL"/>
            </w:pPr>
            <w:r w:rsidRPr="00D55941">
              <w:t>E-UTRA Band 34</w:t>
            </w:r>
          </w:p>
        </w:tc>
        <w:tc>
          <w:tcPr>
            <w:tcW w:w="810" w:type="dxa"/>
          </w:tcPr>
          <w:p w14:paraId="5E438E3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0B489BB" w14:textId="77777777" w:rsidR="000465AF" w:rsidRPr="00D55941" w:rsidRDefault="000465AF" w:rsidP="00210D9F">
            <w:pPr>
              <w:pStyle w:val="TAC"/>
              <w:jc w:val="left"/>
            </w:pPr>
            <w:r w:rsidRPr="00D55941">
              <w:t>-</w:t>
            </w:r>
          </w:p>
        </w:tc>
        <w:tc>
          <w:tcPr>
            <w:tcW w:w="889" w:type="dxa"/>
          </w:tcPr>
          <w:p w14:paraId="0914C765"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D3215D9" w14:textId="77777777" w:rsidR="000465AF" w:rsidRPr="00D55941" w:rsidRDefault="000465AF" w:rsidP="00210D9F">
            <w:pPr>
              <w:pStyle w:val="TAC"/>
              <w:jc w:val="left"/>
            </w:pPr>
            <w:r w:rsidRPr="00D55941">
              <w:t>-50</w:t>
            </w:r>
          </w:p>
        </w:tc>
        <w:tc>
          <w:tcPr>
            <w:tcW w:w="850" w:type="dxa"/>
            <w:noWrap/>
          </w:tcPr>
          <w:p w14:paraId="057D33D3" w14:textId="77777777" w:rsidR="000465AF" w:rsidRPr="00D55941" w:rsidRDefault="000465AF" w:rsidP="00210D9F">
            <w:pPr>
              <w:pStyle w:val="TAC"/>
              <w:jc w:val="left"/>
            </w:pPr>
            <w:r w:rsidRPr="00D55941">
              <w:t>1</w:t>
            </w:r>
          </w:p>
        </w:tc>
        <w:tc>
          <w:tcPr>
            <w:tcW w:w="928" w:type="dxa"/>
            <w:noWrap/>
          </w:tcPr>
          <w:p w14:paraId="2F39E139" w14:textId="77777777" w:rsidR="000465AF" w:rsidRPr="00D55941" w:rsidRDefault="000465AF" w:rsidP="00210D9F">
            <w:pPr>
              <w:pStyle w:val="TAC"/>
              <w:jc w:val="left"/>
            </w:pPr>
            <w:r w:rsidRPr="00D55941">
              <w:t>15, 43</w:t>
            </w:r>
          </w:p>
        </w:tc>
      </w:tr>
      <w:tr w:rsidR="000465AF" w:rsidRPr="00D55941" w14:paraId="30B93909" w14:textId="77777777" w:rsidTr="00210D9F">
        <w:tc>
          <w:tcPr>
            <w:tcW w:w="964" w:type="dxa"/>
            <w:tcBorders>
              <w:top w:val="nil"/>
              <w:bottom w:val="nil"/>
            </w:tcBorders>
            <w:shd w:val="clear" w:color="auto" w:fill="auto"/>
            <w:vAlign w:val="center"/>
            <w:hideMark/>
          </w:tcPr>
          <w:p w14:paraId="49E110FA" w14:textId="77777777" w:rsidR="000465AF" w:rsidRPr="00D55941" w:rsidRDefault="000465AF" w:rsidP="00210D9F">
            <w:pPr>
              <w:pStyle w:val="TAC"/>
              <w:jc w:val="left"/>
            </w:pPr>
          </w:p>
        </w:tc>
        <w:tc>
          <w:tcPr>
            <w:tcW w:w="2831" w:type="dxa"/>
            <w:vAlign w:val="center"/>
          </w:tcPr>
          <w:p w14:paraId="5A551724" w14:textId="77777777" w:rsidR="000465AF" w:rsidRPr="00D55941" w:rsidRDefault="000465AF" w:rsidP="00210D9F">
            <w:pPr>
              <w:pStyle w:val="TAL"/>
            </w:pPr>
            <w:r w:rsidRPr="00D55941">
              <w:t>Frequency range</w:t>
            </w:r>
          </w:p>
        </w:tc>
        <w:tc>
          <w:tcPr>
            <w:tcW w:w="810" w:type="dxa"/>
          </w:tcPr>
          <w:p w14:paraId="0D65B57F" w14:textId="77777777" w:rsidR="000465AF" w:rsidRPr="00D55941" w:rsidRDefault="000465AF" w:rsidP="00210D9F">
            <w:pPr>
              <w:pStyle w:val="TAC"/>
              <w:jc w:val="left"/>
            </w:pPr>
            <w:r w:rsidRPr="00D55941">
              <w:t>1880</w:t>
            </w:r>
          </w:p>
        </w:tc>
        <w:tc>
          <w:tcPr>
            <w:tcW w:w="540" w:type="dxa"/>
          </w:tcPr>
          <w:p w14:paraId="11F06E74" w14:textId="77777777" w:rsidR="000465AF" w:rsidRPr="00D55941" w:rsidRDefault="000465AF" w:rsidP="00210D9F">
            <w:pPr>
              <w:pStyle w:val="TAC"/>
              <w:jc w:val="left"/>
            </w:pPr>
            <w:r w:rsidRPr="00D55941">
              <w:t>-</w:t>
            </w:r>
          </w:p>
        </w:tc>
        <w:tc>
          <w:tcPr>
            <w:tcW w:w="889" w:type="dxa"/>
          </w:tcPr>
          <w:p w14:paraId="4FCA1D26" w14:textId="77777777" w:rsidR="000465AF" w:rsidRPr="00D55941" w:rsidRDefault="000465AF" w:rsidP="00210D9F">
            <w:pPr>
              <w:pStyle w:val="TAC"/>
              <w:jc w:val="left"/>
            </w:pPr>
            <w:r w:rsidRPr="00D55941">
              <w:t>1895</w:t>
            </w:r>
          </w:p>
        </w:tc>
        <w:tc>
          <w:tcPr>
            <w:tcW w:w="1133" w:type="dxa"/>
          </w:tcPr>
          <w:p w14:paraId="17CD1FD0" w14:textId="77777777" w:rsidR="000465AF" w:rsidRPr="00D55941" w:rsidRDefault="000465AF" w:rsidP="00210D9F">
            <w:pPr>
              <w:pStyle w:val="TAC"/>
              <w:jc w:val="left"/>
            </w:pPr>
            <w:r w:rsidRPr="00D55941">
              <w:t>-40</w:t>
            </w:r>
          </w:p>
        </w:tc>
        <w:tc>
          <w:tcPr>
            <w:tcW w:w="850" w:type="dxa"/>
            <w:noWrap/>
          </w:tcPr>
          <w:p w14:paraId="334A1C58" w14:textId="77777777" w:rsidR="000465AF" w:rsidRPr="00D55941" w:rsidRDefault="000465AF" w:rsidP="00210D9F">
            <w:pPr>
              <w:pStyle w:val="TAC"/>
              <w:jc w:val="left"/>
            </w:pPr>
            <w:r w:rsidRPr="00D55941">
              <w:t>1</w:t>
            </w:r>
          </w:p>
        </w:tc>
        <w:tc>
          <w:tcPr>
            <w:tcW w:w="928" w:type="dxa"/>
            <w:noWrap/>
          </w:tcPr>
          <w:p w14:paraId="3D2E3522" w14:textId="77777777" w:rsidR="000465AF" w:rsidRPr="00D55941" w:rsidRDefault="000465AF" w:rsidP="00210D9F">
            <w:pPr>
              <w:pStyle w:val="TAC"/>
              <w:jc w:val="left"/>
            </w:pPr>
            <w:r w:rsidRPr="00D55941">
              <w:t>15, 27</w:t>
            </w:r>
          </w:p>
        </w:tc>
      </w:tr>
      <w:tr w:rsidR="000465AF" w:rsidRPr="00D55941" w14:paraId="6365900D" w14:textId="77777777" w:rsidTr="00210D9F">
        <w:tc>
          <w:tcPr>
            <w:tcW w:w="964" w:type="dxa"/>
            <w:tcBorders>
              <w:top w:val="nil"/>
              <w:bottom w:val="nil"/>
            </w:tcBorders>
            <w:shd w:val="clear" w:color="auto" w:fill="auto"/>
            <w:vAlign w:val="center"/>
          </w:tcPr>
          <w:p w14:paraId="4CCDE662" w14:textId="77777777" w:rsidR="000465AF" w:rsidRPr="00D55941" w:rsidRDefault="000465AF" w:rsidP="00210D9F">
            <w:pPr>
              <w:pStyle w:val="TAC"/>
              <w:jc w:val="left"/>
            </w:pPr>
          </w:p>
        </w:tc>
        <w:tc>
          <w:tcPr>
            <w:tcW w:w="2831" w:type="dxa"/>
            <w:vAlign w:val="center"/>
          </w:tcPr>
          <w:p w14:paraId="120C2ED2" w14:textId="77777777" w:rsidR="000465AF" w:rsidRPr="00D55941" w:rsidRDefault="000465AF" w:rsidP="00210D9F">
            <w:pPr>
              <w:pStyle w:val="TAL"/>
            </w:pPr>
            <w:r w:rsidRPr="00D55941">
              <w:t>Frequency range</w:t>
            </w:r>
          </w:p>
        </w:tc>
        <w:tc>
          <w:tcPr>
            <w:tcW w:w="810" w:type="dxa"/>
          </w:tcPr>
          <w:p w14:paraId="786CF35F" w14:textId="77777777" w:rsidR="000465AF" w:rsidRPr="00D55941" w:rsidRDefault="000465AF" w:rsidP="00210D9F">
            <w:pPr>
              <w:pStyle w:val="TAC"/>
              <w:jc w:val="left"/>
            </w:pPr>
            <w:r w:rsidRPr="00D55941">
              <w:t>1895</w:t>
            </w:r>
          </w:p>
        </w:tc>
        <w:tc>
          <w:tcPr>
            <w:tcW w:w="540" w:type="dxa"/>
          </w:tcPr>
          <w:p w14:paraId="06C16F7D" w14:textId="77777777" w:rsidR="000465AF" w:rsidRPr="00D55941" w:rsidRDefault="000465AF" w:rsidP="00210D9F">
            <w:pPr>
              <w:pStyle w:val="TAC"/>
              <w:jc w:val="left"/>
            </w:pPr>
            <w:r w:rsidRPr="00D55941">
              <w:t>-</w:t>
            </w:r>
          </w:p>
        </w:tc>
        <w:tc>
          <w:tcPr>
            <w:tcW w:w="889" w:type="dxa"/>
          </w:tcPr>
          <w:p w14:paraId="45DEB825" w14:textId="77777777" w:rsidR="000465AF" w:rsidRPr="00D55941" w:rsidRDefault="000465AF" w:rsidP="00210D9F">
            <w:pPr>
              <w:pStyle w:val="TAC"/>
              <w:jc w:val="left"/>
            </w:pPr>
            <w:r w:rsidRPr="00D55941">
              <w:t>1915</w:t>
            </w:r>
          </w:p>
        </w:tc>
        <w:tc>
          <w:tcPr>
            <w:tcW w:w="1133" w:type="dxa"/>
          </w:tcPr>
          <w:p w14:paraId="0C4B43F4" w14:textId="77777777" w:rsidR="000465AF" w:rsidRPr="00D55941" w:rsidRDefault="000465AF" w:rsidP="00210D9F">
            <w:pPr>
              <w:pStyle w:val="TAC"/>
              <w:jc w:val="left"/>
            </w:pPr>
            <w:r w:rsidRPr="00D55941">
              <w:t>-15.5</w:t>
            </w:r>
          </w:p>
        </w:tc>
        <w:tc>
          <w:tcPr>
            <w:tcW w:w="850" w:type="dxa"/>
            <w:noWrap/>
          </w:tcPr>
          <w:p w14:paraId="3E7A9952" w14:textId="77777777" w:rsidR="000465AF" w:rsidRPr="00D55941" w:rsidRDefault="000465AF" w:rsidP="00210D9F">
            <w:pPr>
              <w:pStyle w:val="TAC"/>
              <w:jc w:val="left"/>
            </w:pPr>
            <w:r w:rsidRPr="00D55941">
              <w:t>5</w:t>
            </w:r>
          </w:p>
        </w:tc>
        <w:tc>
          <w:tcPr>
            <w:tcW w:w="928" w:type="dxa"/>
            <w:noWrap/>
          </w:tcPr>
          <w:p w14:paraId="0058A2AE" w14:textId="77777777" w:rsidR="000465AF" w:rsidRPr="00D55941" w:rsidRDefault="000465AF" w:rsidP="00210D9F">
            <w:pPr>
              <w:pStyle w:val="TAC"/>
              <w:jc w:val="left"/>
            </w:pPr>
            <w:r w:rsidRPr="00D55941">
              <w:t>15, 26, 27</w:t>
            </w:r>
          </w:p>
        </w:tc>
      </w:tr>
      <w:tr w:rsidR="000465AF" w:rsidRPr="00D55941" w14:paraId="5CE26A0C" w14:textId="77777777" w:rsidTr="00210D9F">
        <w:tc>
          <w:tcPr>
            <w:tcW w:w="964" w:type="dxa"/>
            <w:tcBorders>
              <w:top w:val="nil"/>
              <w:bottom w:val="single" w:sz="4" w:space="0" w:color="auto"/>
            </w:tcBorders>
            <w:shd w:val="clear" w:color="auto" w:fill="auto"/>
            <w:vAlign w:val="center"/>
          </w:tcPr>
          <w:p w14:paraId="4A542E52" w14:textId="77777777" w:rsidR="000465AF" w:rsidRPr="00D55941" w:rsidRDefault="000465AF" w:rsidP="00210D9F">
            <w:pPr>
              <w:pStyle w:val="TAC"/>
              <w:jc w:val="left"/>
            </w:pPr>
          </w:p>
        </w:tc>
        <w:tc>
          <w:tcPr>
            <w:tcW w:w="2831" w:type="dxa"/>
            <w:vAlign w:val="center"/>
          </w:tcPr>
          <w:p w14:paraId="1A81E1B9" w14:textId="77777777" w:rsidR="000465AF" w:rsidRPr="00D55941" w:rsidRDefault="000465AF" w:rsidP="00210D9F">
            <w:pPr>
              <w:pStyle w:val="TAL"/>
            </w:pPr>
            <w:r w:rsidRPr="00D55941">
              <w:t>Frequency range</w:t>
            </w:r>
          </w:p>
        </w:tc>
        <w:tc>
          <w:tcPr>
            <w:tcW w:w="810" w:type="dxa"/>
          </w:tcPr>
          <w:p w14:paraId="03BD3932" w14:textId="77777777" w:rsidR="000465AF" w:rsidRPr="00D55941" w:rsidRDefault="000465AF" w:rsidP="00210D9F">
            <w:pPr>
              <w:pStyle w:val="TAC"/>
              <w:jc w:val="left"/>
            </w:pPr>
            <w:r w:rsidRPr="00D55941">
              <w:t>1915</w:t>
            </w:r>
          </w:p>
        </w:tc>
        <w:tc>
          <w:tcPr>
            <w:tcW w:w="540" w:type="dxa"/>
          </w:tcPr>
          <w:p w14:paraId="0D47F57B" w14:textId="77777777" w:rsidR="000465AF" w:rsidRPr="00D55941" w:rsidRDefault="000465AF" w:rsidP="00210D9F">
            <w:pPr>
              <w:pStyle w:val="TAC"/>
              <w:jc w:val="left"/>
            </w:pPr>
            <w:r w:rsidRPr="00D55941">
              <w:t>-</w:t>
            </w:r>
          </w:p>
        </w:tc>
        <w:tc>
          <w:tcPr>
            <w:tcW w:w="889" w:type="dxa"/>
          </w:tcPr>
          <w:p w14:paraId="1CA119A5" w14:textId="77777777" w:rsidR="000465AF" w:rsidRPr="00D55941" w:rsidRDefault="000465AF" w:rsidP="00210D9F">
            <w:pPr>
              <w:pStyle w:val="TAC"/>
              <w:jc w:val="left"/>
            </w:pPr>
            <w:r w:rsidRPr="00D55941">
              <w:t>1920</w:t>
            </w:r>
          </w:p>
        </w:tc>
        <w:tc>
          <w:tcPr>
            <w:tcW w:w="1133" w:type="dxa"/>
          </w:tcPr>
          <w:p w14:paraId="6B619DFD" w14:textId="77777777" w:rsidR="000465AF" w:rsidRPr="00D55941" w:rsidRDefault="000465AF" w:rsidP="00210D9F">
            <w:pPr>
              <w:pStyle w:val="TAC"/>
              <w:jc w:val="left"/>
            </w:pPr>
            <w:r w:rsidRPr="00D55941">
              <w:t>+1.6</w:t>
            </w:r>
          </w:p>
        </w:tc>
        <w:tc>
          <w:tcPr>
            <w:tcW w:w="850" w:type="dxa"/>
            <w:noWrap/>
          </w:tcPr>
          <w:p w14:paraId="1AF6E4F4" w14:textId="77777777" w:rsidR="000465AF" w:rsidRPr="00D55941" w:rsidRDefault="000465AF" w:rsidP="00210D9F">
            <w:pPr>
              <w:pStyle w:val="TAC"/>
              <w:jc w:val="left"/>
            </w:pPr>
            <w:r w:rsidRPr="00D55941">
              <w:t>5</w:t>
            </w:r>
          </w:p>
        </w:tc>
        <w:tc>
          <w:tcPr>
            <w:tcW w:w="928" w:type="dxa"/>
            <w:noWrap/>
          </w:tcPr>
          <w:p w14:paraId="0CBA29CE" w14:textId="77777777" w:rsidR="000465AF" w:rsidRPr="00D55941" w:rsidRDefault="000465AF" w:rsidP="00210D9F">
            <w:pPr>
              <w:pStyle w:val="TAC"/>
              <w:jc w:val="left"/>
            </w:pPr>
            <w:r w:rsidRPr="00D55941">
              <w:t>15, 26, 27</w:t>
            </w:r>
          </w:p>
        </w:tc>
      </w:tr>
      <w:tr w:rsidR="000465AF" w:rsidRPr="00D55941" w14:paraId="2101B6BE" w14:textId="77777777" w:rsidTr="00210D9F">
        <w:trPr>
          <w:trHeight w:val="225"/>
        </w:trPr>
        <w:tc>
          <w:tcPr>
            <w:tcW w:w="964" w:type="dxa"/>
            <w:tcBorders>
              <w:bottom w:val="nil"/>
            </w:tcBorders>
            <w:shd w:val="clear" w:color="auto" w:fill="auto"/>
          </w:tcPr>
          <w:p w14:paraId="750B409F" w14:textId="77777777" w:rsidR="000465AF" w:rsidRPr="00D55941" w:rsidRDefault="000465AF" w:rsidP="00210D9F">
            <w:pPr>
              <w:pStyle w:val="TAC"/>
              <w:jc w:val="left"/>
            </w:pPr>
            <w:r w:rsidRPr="00D55941">
              <w:t>n2</w:t>
            </w:r>
          </w:p>
        </w:tc>
        <w:tc>
          <w:tcPr>
            <w:tcW w:w="2831" w:type="dxa"/>
          </w:tcPr>
          <w:p w14:paraId="65339BE9" w14:textId="77777777" w:rsidR="000465AF" w:rsidRDefault="000465AF" w:rsidP="00210D9F">
            <w:pPr>
              <w:pStyle w:val="TAL"/>
              <w:rPr>
                <w:ins w:id="206" w:author="Nokia-Tuomo Säynäjäkangas" w:date="2024-10-16T08:39:00Z" w16du:dateUtc="2024-10-16T05:39:00Z"/>
              </w:rPr>
            </w:pPr>
            <w:r w:rsidRPr="00D55941">
              <w:t>E-UTRA Band 4, 5, 7, 12, 13, 14, 17, 24, 26, 27, 28, 29, 30, 38, 41, 42, 50, 51, 53, 54, 66, 70, 71, 74, 85, 103, 106</w:t>
            </w:r>
          </w:p>
          <w:p w14:paraId="4BBB140A" w14:textId="01E5BF1B" w:rsidR="000465AF" w:rsidRPr="00D55941" w:rsidRDefault="000465AF" w:rsidP="00210D9F">
            <w:pPr>
              <w:pStyle w:val="TAL"/>
            </w:pPr>
            <w:ins w:id="207" w:author="Nokia-Tuomo Säynäjäkangas" w:date="2024-10-16T08:39:00Z" w16du:dateUtc="2024-10-16T05:39:00Z">
              <w:r w:rsidRPr="00756291">
                <w:rPr>
                  <w:lang w:val="de-DE"/>
                </w:rPr>
                <w:t>NR Band n105</w:t>
              </w:r>
            </w:ins>
          </w:p>
        </w:tc>
        <w:tc>
          <w:tcPr>
            <w:tcW w:w="810" w:type="dxa"/>
          </w:tcPr>
          <w:p w14:paraId="62FC9C45"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1003FEB4" w14:textId="77777777" w:rsidR="000465AF" w:rsidRPr="00D55941" w:rsidRDefault="000465AF" w:rsidP="00210D9F">
            <w:pPr>
              <w:pStyle w:val="TAC"/>
              <w:jc w:val="left"/>
            </w:pPr>
            <w:r w:rsidRPr="00D55941">
              <w:t>-</w:t>
            </w:r>
          </w:p>
        </w:tc>
        <w:tc>
          <w:tcPr>
            <w:tcW w:w="889" w:type="dxa"/>
          </w:tcPr>
          <w:p w14:paraId="044EE7A2"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218D3B8" w14:textId="77777777" w:rsidR="000465AF" w:rsidRPr="00D55941" w:rsidRDefault="000465AF" w:rsidP="00210D9F">
            <w:pPr>
              <w:pStyle w:val="TAC"/>
              <w:jc w:val="left"/>
            </w:pPr>
            <w:r w:rsidRPr="00D55941">
              <w:t>-50</w:t>
            </w:r>
          </w:p>
        </w:tc>
        <w:tc>
          <w:tcPr>
            <w:tcW w:w="850" w:type="dxa"/>
            <w:noWrap/>
          </w:tcPr>
          <w:p w14:paraId="6D7F1794" w14:textId="77777777" w:rsidR="000465AF" w:rsidRPr="00D55941" w:rsidRDefault="000465AF" w:rsidP="00210D9F">
            <w:pPr>
              <w:pStyle w:val="TAC"/>
              <w:jc w:val="left"/>
            </w:pPr>
            <w:r w:rsidRPr="00D55941">
              <w:t>1</w:t>
            </w:r>
          </w:p>
        </w:tc>
        <w:tc>
          <w:tcPr>
            <w:tcW w:w="928" w:type="dxa"/>
            <w:noWrap/>
          </w:tcPr>
          <w:p w14:paraId="3FB86B85" w14:textId="77777777" w:rsidR="000465AF" w:rsidRPr="00D55941" w:rsidRDefault="000465AF" w:rsidP="00210D9F">
            <w:pPr>
              <w:pStyle w:val="TAC"/>
              <w:jc w:val="left"/>
            </w:pPr>
          </w:p>
        </w:tc>
      </w:tr>
      <w:tr w:rsidR="000465AF" w:rsidRPr="00D55941" w14:paraId="5E7AD617" w14:textId="77777777" w:rsidTr="00210D9F">
        <w:trPr>
          <w:trHeight w:val="225"/>
        </w:trPr>
        <w:tc>
          <w:tcPr>
            <w:tcW w:w="964" w:type="dxa"/>
            <w:tcBorders>
              <w:top w:val="nil"/>
              <w:bottom w:val="nil"/>
            </w:tcBorders>
            <w:shd w:val="clear" w:color="auto" w:fill="auto"/>
          </w:tcPr>
          <w:p w14:paraId="59CC604D" w14:textId="77777777" w:rsidR="000465AF" w:rsidRPr="00D55941" w:rsidRDefault="000465AF" w:rsidP="00210D9F">
            <w:pPr>
              <w:pStyle w:val="TAC"/>
              <w:jc w:val="left"/>
            </w:pPr>
          </w:p>
        </w:tc>
        <w:tc>
          <w:tcPr>
            <w:tcW w:w="2831" w:type="dxa"/>
          </w:tcPr>
          <w:p w14:paraId="10975C8B" w14:textId="77777777" w:rsidR="000465AF" w:rsidRPr="00D55941" w:rsidRDefault="000465AF" w:rsidP="00210D9F">
            <w:pPr>
              <w:pStyle w:val="TAL"/>
            </w:pPr>
            <w:r w:rsidRPr="00D55941">
              <w:t>E-UTRA Band 2, 25</w:t>
            </w:r>
          </w:p>
        </w:tc>
        <w:tc>
          <w:tcPr>
            <w:tcW w:w="810" w:type="dxa"/>
          </w:tcPr>
          <w:p w14:paraId="19C5E98F"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89DDB1B" w14:textId="77777777" w:rsidR="000465AF" w:rsidRPr="00D55941" w:rsidRDefault="000465AF" w:rsidP="00210D9F">
            <w:pPr>
              <w:pStyle w:val="TAC"/>
              <w:jc w:val="left"/>
            </w:pPr>
            <w:r w:rsidRPr="00D55941">
              <w:t>-</w:t>
            </w:r>
          </w:p>
        </w:tc>
        <w:tc>
          <w:tcPr>
            <w:tcW w:w="889" w:type="dxa"/>
          </w:tcPr>
          <w:p w14:paraId="3AEB7194"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570FB47" w14:textId="77777777" w:rsidR="000465AF" w:rsidRPr="00D55941" w:rsidRDefault="000465AF" w:rsidP="00210D9F">
            <w:pPr>
              <w:pStyle w:val="TAC"/>
              <w:jc w:val="left"/>
            </w:pPr>
            <w:r w:rsidRPr="00D55941">
              <w:t>-50</w:t>
            </w:r>
          </w:p>
        </w:tc>
        <w:tc>
          <w:tcPr>
            <w:tcW w:w="850" w:type="dxa"/>
            <w:noWrap/>
          </w:tcPr>
          <w:p w14:paraId="0A64BBB2" w14:textId="77777777" w:rsidR="000465AF" w:rsidRPr="00D55941" w:rsidRDefault="000465AF" w:rsidP="00210D9F">
            <w:pPr>
              <w:pStyle w:val="TAC"/>
              <w:jc w:val="left"/>
            </w:pPr>
            <w:r w:rsidRPr="00D55941">
              <w:t>1</w:t>
            </w:r>
          </w:p>
        </w:tc>
        <w:tc>
          <w:tcPr>
            <w:tcW w:w="928" w:type="dxa"/>
            <w:noWrap/>
          </w:tcPr>
          <w:p w14:paraId="55815A87" w14:textId="77777777" w:rsidR="000465AF" w:rsidRPr="00D55941" w:rsidRDefault="000465AF" w:rsidP="00210D9F">
            <w:pPr>
              <w:pStyle w:val="TAC"/>
              <w:jc w:val="left"/>
            </w:pPr>
            <w:r w:rsidRPr="00D55941">
              <w:t>15</w:t>
            </w:r>
          </w:p>
        </w:tc>
      </w:tr>
      <w:tr w:rsidR="000465AF" w:rsidRPr="00D55941" w14:paraId="61AEF7C7" w14:textId="77777777" w:rsidTr="00210D9F">
        <w:trPr>
          <w:trHeight w:val="225"/>
        </w:trPr>
        <w:tc>
          <w:tcPr>
            <w:tcW w:w="964" w:type="dxa"/>
            <w:tcBorders>
              <w:top w:val="nil"/>
              <w:bottom w:val="single" w:sz="4" w:space="0" w:color="auto"/>
            </w:tcBorders>
            <w:shd w:val="clear" w:color="auto" w:fill="auto"/>
          </w:tcPr>
          <w:p w14:paraId="29742386" w14:textId="77777777" w:rsidR="000465AF" w:rsidRPr="00D55941" w:rsidRDefault="000465AF" w:rsidP="00210D9F">
            <w:pPr>
              <w:pStyle w:val="TAC"/>
              <w:jc w:val="left"/>
            </w:pPr>
          </w:p>
        </w:tc>
        <w:tc>
          <w:tcPr>
            <w:tcW w:w="2831" w:type="dxa"/>
          </w:tcPr>
          <w:p w14:paraId="6783861F" w14:textId="77777777" w:rsidR="000465AF" w:rsidRPr="00D55941" w:rsidRDefault="000465AF" w:rsidP="00210D9F">
            <w:pPr>
              <w:pStyle w:val="TAL"/>
            </w:pPr>
            <w:r w:rsidRPr="00D55941">
              <w:t>E-UTRA Band 43, 48</w:t>
            </w:r>
          </w:p>
          <w:p w14:paraId="3BBD472D" w14:textId="77777777" w:rsidR="000465AF" w:rsidRPr="00D55941" w:rsidRDefault="000465AF" w:rsidP="00210D9F">
            <w:pPr>
              <w:pStyle w:val="TAL"/>
            </w:pPr>
            <w:r w:rsidRPr="00D55941">
              <w:t>NR Band n77, n78</w:t>
            </w:r>
          </w:p>
        </w:tc>
        <w:tc>
          <w:tcPr>
            <w:tcW w:w="810" w:type="dxa"/>
          </w:tcPr>
          <w:p w14:paraId="6760631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7C71A3C" w14:textId="77777777" w:rsidR="000465AF" w:rsidRPr="00D55941" w:rsidRDefault="000465AF" w:rsidP="00210D9F">
            <w:pPr>
              <w:pStyle w:val="TAC"/>
              <w:jc w:val="left"/>
            </w:pPr>
            <w:r w:rsidRPr="00D55941">
              <w:t>-</w:t>
            </w:r>
          </w:p>
        </w:tc>
        <w:tc>
          <w:tcPr>
            <w:tcW w:w="889" w:type="dxa"/>
          </w:tcPr>
          <w:p w14:paraId="2C4673AC"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5D05B56" w14:textId="77777777" w:rsidR="000465AF" w:rsidRPr="00D55941" w:rsidRDefault="000465AF" w:rsidP="00210D9F">
            <w:pPr>
              <w:pStyle w:val="TAC"/>
              <w:jc w:val="left"/>
            </w:pPr>
            <w:r w:rsidRPr="00D55941">
              <w:t>-50</w:t>
            </w:r>
          </w:p>
        </w:tc>
        <w:tc>
          <w:tcPr>
            <w:tcW w:w="850" w:type="dxa"/>
            <w:noWrap/>
          </w:tcPr>
          <w:p w14:paraId="454CC184" w14:textId="77777777" w:rsidR="000465AF" w:rsidRPr="00D55941" w:rsidRDefault="000465AF" w:rsidP="00210D9F">
            <w:pPr>
              <w:pStyle w:val="TAC"/>
              <w:jc w:val="left"/>
            </w:pPr>
            <w:r w:rsidRPr="00D55941">
              <w:t>1</w:t>
            </w:r>
          </w:p>
        </w:tc>
        <w:tc>
          <w:tcPr>
            <w:tcW w:w="928" w:type="dxa"/>
            <w:noWrap/>
          </w:tcPr>
          <w:p w14:paraId="2CA8C58A" w14:textId="77777777" w:rsidR="000465AF" w:rsidRPr="00D55941" w:rsidRDefault="000465AF" w:rsidP="00210D9F">
            <w:pPr>
              <w:pStyle w:val="TAC"/>
              <w:jc w:val="left"/>
            </w:pPr>
            <w:r w:rsidRPr="00D55941">
              <w:t>2</w:t>
            </w:r>
          </w:p>
        </w:tc>
      </w:tr>
      <w:tr w:rsidR="000465AF" w:rsidRPr="00D55941" w14:paraId="1A3A9E67" w14:textId="77777777" w:rsidTr="00210D9F">
        <w:trPr>
          <w:trHeight w:val="225"/>
        </w:trPr>
        <w:tc>
          <w:tcPr>
            <w:tcW w:w="964" w:type="dxa"/>
            <w:tcBorders>
              <w:bottom w:val="nil"/>
            </w:tcBorders>
            <w:shd w:val="clear" w:color="auto" w:fill="auto"/>
          </w:tcPr>
          <w:p w14:paraId="1064736C" w14:textId="77777777" w:rsidR="000465AF" w:rsidRPr="00D55941" w:rsidRDefault="000465AF" w:rsidP="00210D9F">
            <w:pPr>
              <w:pStyle w:val="TAC"/>
              <w:jc w:val="left"/>
            </w:pPr>
            <w:r w:rsidRPr="00D55941">
              <w:t>n3, n80</w:t>
            </w:r>
          </w:p>
        </w:tc>
        <w:tc>
          <w:tcPr>
            <w:tcW w:w="2831" w:type="dxa"/>
          </w:tcPr>
          <w:p w14:paraId="78ACBFD0" w14:textId="77777777" w:rsidR="000465AF" w:rsidRPr="00D55941" w:rsidRDefault="000465AF" w:rsidP="00210D9F">
            <w:pPr>
              <w:pStyle w:val="TAL"/>
            </w:pPr>
            <w:r w:rsidRPr="00D55941">
              <w:t>E-UTRA Band 1, 5, 7, 8, 20, 26, 27, 28, 31, 32, 33, 34, 38, 39, 40, 41, 43, 44, 45, 50, 51, 65, 67, 68, 69, 72, 73,74, 75, 76.</w:t>
            </w:r>
          </w:p>
          <w:p w14:paraId="164776A4" w14:textId="6ADB00C1" w:rsidR="000465AF" w:rsidRPr="00D55941" w:rsidRDefault="000465AF" w:rsidP="00210D9F">
            <w:pPr>
              <w:pStyle w:val="TAL"/>
            </w:pPr>
            <w:r w:rsidRPr="00D55941">
              <w:t>NR Band n79, n100, n101</w:t>
            </w:r>
            <w:ins w:id="208" w:author="Nokia-Tuomo Säynäjäkangas" w:date="2024-10-16T08:40:00Z" w16du:dateUtc="2024-10-16T05:40:00Z">
              <w:r>
                <w:t xml:space="preserve">, </w:t>
              </w:r>
              <w:r w:rsidRPr="00756291">
                <w:rPr>
                  <w:lang w:val="de-DE"/>
                </w:rPr>
                <w:t>n105</w:t>
              </w:r>
            </w:ins>
          </w:p>
        </w:tc>
        <w:tc>
          <w:tcPr>
            <w:tcW w:w="810" w:type="dxa"/>
          </w:tcPr>
          <w:p w14:paraId="4E9F3098"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C1807D7" w14:textId="77777777" w:rsidR="000465AF" w:rsidRPr="00D55941" w:rsidRDefault="000465AF" w:rsidP="00210D9F">
            <w:pPr>
              <w:pStyle w:val="TAC"/>
              <w:jc w:val="left"/>
            </w:pPr>
            <w:r w:rsidRPr="00D55941">
              <w:t>-</w:t>
            </w:r>
          </w:p>
        </w:tc>
        <w:tc>
          <w:tcPr>
            <w:tcW w:w="889" w:type="dxa"/>
          </w:tcPr>
          <w:p w14:paraId="50F1AE07"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2AE2419" w14:textId="77777777" w:rsidR="000465AF" w:rsidRPr="00D55941" w:rsidRDefault="000465AF" w:rsidP="00210D9F">
            <w:pPr>
              <w:pStyle w:val="TAC"/>
              <w:jc w:val="left"/>
            </w:pPr>
            <w:r w:rsidRPr="00D55941">
              <w:t>-50</w:t>
            </w:r>
          </w:p>
        </w:tc>
        <w:tc>
          <w:tcPr>
            <w:tcW w:w="850" w:type="dxa"/>
            <w:noWrap/>
          </w:tcPr>
          <w:p w14:paraId="4DABBFF4" w14:textId="77777777" w:rsidR="000465AF" w:rsidRPr="00D55941" w:rsidRDefault="000465AF" w:rsidP="00210D9F">
            <w:pPr>
              <w:pStyle w:val="TAC"/>
              <w:jc w:val="left"/>
            </w:pPr>
            <w:r w:rsidRPr="00D55941">
              <w:t>1</w:t>
            </w:r>
          </w:p>
        </w:tc>
        <w:tc>
          <w:tcPr>
            <w:tcW w:w="928" w:type="dxa"/>
            <w:noWrap/>
          </w:tcPr>
          <w:p w14:paraId="50EFCA8F" w14:textId="77777777" w:rsidR="000465AF" w:rsidRPr="00D55941" w:rsidRDefault="000465AF" w:rsidP="00210D9F">
            <w:pPr>
              <w:pStyle w:val="TAC"/>
              <w:jc w:val="left"/>
            </w:pPr>
          </w:p>
        </w:tc>
      </w:tr>
      <w:tr w:rsidR="000465AF" w:rsidRPr="00D55941" w14:paraId="12890DD0" w14:textId="77777777" w:rsidTr="00210D9F">
        <w:trPr>
          <w:trHeight w:val="225"/>
        </w:trPr>
        <w:tc>
          <w:tcPr>
            <w:tcW w:w="964" w:type="dxa"/>
            <w:tcBorders>
              <w:top w:val="nil"/>
              <w:bottom w:val="nil"/>
            </w:tcBorders>
            <w:shd w:val="clear" w:color="auto" w:fill="auto"/>
          </w:tcPr>
          <w:p w14:paraId="55DB8FB6" w14:textId="77777777" w:rsidR="000465AF" w:rsidRPr="00D55941" w:rsidRDefault="000465AF" w:rsidP="00210D9F">
            <w:pPr>
              <w:pStyle w:val="TAC"/>
              <w:jc w:val="left"/>
            </w:pPr>
          </w:p>
        </w:tc>
        <w:tc>
          <w:tcPr>
            <w:tcW w:w="2831" w:type="dxa"/>
          </w:tcPr>
          <w:p w14:paraId="63251F18" w14:textId="77777777" w:rsidR="000465AF" w:rsidRPr="00D55941" w:rsidRDefault="000465AF" w:rsidP="00210D9F">
            <w:pPr>
              <w:pStyle w:val="TAL"/>
            </w:pPr>
            <w:r w:rsidRPr="00D55941">
              <w:t>E-UTRA Band 3</w:t>
            </w:r>
          </w:p>
        </w:tc>
        <w:tc>
          <w:tcPr>
            <w:tcW w:w="810" w:type="dxa"/>
          </w:tcPr>
          <w:p w14:paraId="2226BDB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3495286" w14:textId="77777777" w:rsidR="000465AF" w:rsidRPr="00D55941" w:rsidRDefault="000465AF" w:rsidP="00210D9F">
            <w:pPr>
              <w:pStyle w:val="TAC"/>
              <w:jc w:val="left"/>
            </w:pPr>
            <w:r w:rsidRPr="00D55941">
              <w:t>-</w:t>
            </w:r>
          </w:p>
        </w:tc>
        <w:tc>
          <w:tcPr>
            <w:tcW w:w="889" w:type="dxa"/>
          </w:tcPr>
          <w:p w14:paraId="6EEFC33B"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F21A57E" w14:textId="77777777" w:rsidR="000465AF" w:rsidRPr="00D55941" w:rsidRDefault="000465AF" w:rsidP="00210D9F">
            <w:pPr>
              <w:pStyle w:val="TAC"/>
              <w:jc w:val="left"/>
            </w:pPr>
            <w:r w:rsidRPr="00D55941">
              <w:t>-50</w:t>
            </w:r>
          </w:p>
        </w:tc>
        <w:tc>
          <w:tcPr>
            <w:tcW w:w="850" w:type="dxa"/>
            <w:noWrap/>
          </w:tcPr>
          <w:p w14:paraId="48D6C4BD" w14:textId="77777777" w:rsidR="000465AF" w:rsidRPr="00D55941" w:rsidRDefault="000465AF" w:rsidP="00210D9F">
            <w:pPr>
              <w:pStyle w:val="TAC"/>
              <w:jc w:val="left"/>
            </w:pPr>
            <w:r w:rsidRPr="00D55941">
              <w:t>1</w:t>
            </w:r>
          </w:p>
        </w:tc>
        <w:tc>
          <w:tcPr>
            <w:tcW w:w="928" w:type="dxa"/>
            <w:noWrap/>
          </w:tcPr>
          <w:p w14:paraId="72466B23" w14:textId="77777777" w:rsidR="000465AF" w:rsidRPr="00D55941" w:rsidRDefault="000465AF" w:rsidP="00210D9F">
            <w:pPr>
              <w:pStyle w:val="TAC"/>
              <w:jc w:val="left"/>
            </w:pPr>
            <w:r w:rsidRPr="00D55941">
              <w:t>15</w:t>
            </w:r>
          </w:p>
        </w:tc>
      </w:tr>
      <w:tr w:rsidR="000465AF" w:rsidRPr="00D55941" w14:paraId="4A426B01" w14:textId="77777777" w:rsidTr="00210D9F">
        <w:trPr>
          <w:trHeight w:val="225"/>
        </w:trPr>
        <w:tc>
          <w:tcPr>
            <w:tcW w:w="964" w:type="dxa"/>
            <w:tcBorders>
              <w:top w:val="nil"/>
              <w:bottom w:val="nil"/>
            </w:tcBorders>
            <w:shd w:val="clear" w:color="auto" w:fill="auto"/>
          </w:tcPr>
          <w:p w14:paraId="2EE38DD9" w14:textId="77777777" w:rsidR="000465AF" w:rsidRPr="00D55941" w:rsidRDefault="000465AF" w:rsidP="00210D9F">
            <w:pPr>
              <w:pStyle w:val="TAC"/>
              <w:jc w:val="left"/>
            </w:pPr>
          </w:p>
        </w:tc>
        <w:tc>
          <w:tcPr>
            <w:tcW w:w="2831" w:type="dxa"/>
          </w:tcPr>
          <w:p w14:paraId="6AC59AE4" w14:textId="77777777" w:rsidR="000465AF" w:rsidRPr="00D55941" w:rsidRDefault="000465AF" w:rsidP="00210D9F">
            <w:pPr>
              <w:pStyle w:val="TAL"/>
            </w:pPr>
            <w:r w:rsidRPr="00D55941">
              <w:t>E-UTRA Band 11, 18, 19, 21</w:t>
            </w:r>
          </w:p>
        </w:tc>
        <w:tc>
          <w:tcPr>
            <w:tcW w:w="810" w:type="dxa"/>
          </w:tcPr>
          <w:p w14:paraId="39D40D99"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171A684C" w14:textId="77777777" w:rsidR="000465AF" w:rsidRPr="00D55941" w:rsidRDefault="000465AF" w:rsidP="00210D9F">
            <w:pPr>
              <w:pStyle w:val="TAC"/>
              <w:jc w:val="left"/>
            </w:pPr>
            <w:r w:rsidRPr="00D55941">
              <w:t>-</w:t>
            </w:r>
          </w:p>
        </w:tc>
        <w:tc>
          <w:tcPr>
            <w:tcW w:w="889" w:type="dxa"/>
          </w:tcPr>
          <w:p w14:paraId="6B1FEA8C"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275ECE1" w14:textId="77777777" w:rsidR="000465AF" w:rsidRPr="00D55941" w:rsidRDefault="000465AF" w:rsidP="00210D9F">
            <w:pPr>
              <w:pStyle w:val="TAC"/>
              <w:jc w:val="left"/>
            </w:pPr>
            <w:r w:rsidRPr="00D55941">
              <w:t>-50</w:t>
            </w:r>
          </w:p>
        </w:tc>
        <w:tc>
          <w:tcPr>
            <w:tcW w:w="850" w:type="dxa"/>
            <w:noWrap/>
          </w:tcPr>
          <w:p w14:paraId="410D3C7E" w14:textId="77777777" w:rsidR="000465AF" w:rsidRPr="00D55941" w:rsidRDefault="000465AF" w:rsidP="00210D9F">
            <w:pPr>
              <w:pStyle w:val="TAC"/>
              <w:jc w:val="left"/>
            </w:pPr>
            <w:r w:rsidRPr="00D55941">
              <w:t>1</w:t>
            </w:r>
          </w:p>
        </w:tc>
        <w:tc>
          <w:tcPr>
            <w:tcW w:w="928" w:type="dxa"/>
            <w:noWrap/>
          </w:tcPr>
          <w:p w14:paraId="33D695ED" w14:textId="77777777" w:rsidR="000465AF" w:rsidRPr="00D55941" w:rsidRDefault="000465AF" w:rsidP="00210D9F">
            <w:pPr>
              <w:pStyle w:val="TAC"/>
              <w:jc w:val="left"/>
            </w:pPr>
          </w:p>
        </w:tc>
      </w:tr>
      <w:tr w:rsidR="000465AF" w:rsidRPr="00D55941" w14:paraId="753D33EE" w14:textId="77777777" w:rsidTr="00210D9F">
        <w:trPr>
          <w:trHeight w:val="225"/>
        </w:trPr>
        <w:tc>
          <w:tcPr>
            <w:tcW w:w="964" w:type="dxa"/>
            <w:tcBorders>
              <w:top w:val="nil"/>
              <w:bottom w:val="nil"/>
            </w:tcBorders>
            <w:shd w:val="clear" w:color="auto" w:fill="auto"/>
          </w:tcPr>
          <w:p w14:paraId="710FF142" w14:textId="77777777" w:rsidR="000465AF" w:rsidRPr="00D55941" w:rsidRDefault="000465AF" w:rsidP="00210D9F">
            <w:pPr>
              <w:pStyle w:val="TAC"/>
              <w:jc w:val="left"/>
            </w:pPr>
          </w:p>
        </w:tc>
        <w:tc>
          <w:tcPr>
            <w:tcW w:w="2831" w:type="dxa"/>
          </w:tcPr>
          <w:p w14:paraId="0BA76066" w14:textId="77777777" w:rsidR="000465AF" w:rsidRPr="00D55941" w:rsidRDefault="000465AF" w:rsidP="00210D9F">
            <w:pPr>
              <w:pStyle w:val="TAL"/>
            </w:pPr>
            <w:r w:rsidRPr="00D55941">
              <w:t>E-UTRA Band 22, 42, 52,</w:t>
            </w:r>
          </w:p>
          <w:p w14:paraId="2F29E06E" w14:textId="77777777" w:rsidR="000465AF" w:rsidRPr="00D55941" w:rsidRDefault="000465AF" w:rsidP="00210D9F">
            <w:pPr>
              <w:pStyle w:val="TAL"/>
            </w:pPr>
            <w:r w:rsidRPr="00D55941">
              <w:t>NR Band n77, n78</w:t>
            </w:r>
          </w:p>
        </w:tc>
        <w:tc>
          <w:tcPr>
            <w:tcW w:w="810" w:type="dxa"/>
          </w:tcPr>
          <w:p w14:paraId="7493985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D489DF8" w14:textId="77777777" w:rsidR="000465AF" w:rsidRPr="00D55941" w:rsidRDefault="000465AF" w:rsidP="00210D9F">
            <w:pPr>
              <w:pStyle w:val="TAC"/>
              <w:jc w:val="left"/>
            </w:pPr>
            <w:r w:rsidRPr="00D55941">
              <w:t>-</w:t>
            </w:r>
          </w:p>
        </w:tc>
        <w:tc>
          <w:tcPr>
            <w:tcW w:w="889" w:type="dxa"/>
          </w:tcPr>
          <w:p w14:paraId="45E114E0"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6EAB0C9" w14:textId="77777777" w:rsidR="000465AF" w:rsidRPr="00D55941" w:rsidRDefault="000465AF" w:rsidP="00210D9F">
            <w:pPr>
              <w:pStyle w:val="TAC"/>
              <w:jc w:val="left"/>
            </w:pPr>
            <w:r w:rsidRPr="00D55941">
              <w:t>-50</w:t>
            </w:r>
          </w:p>
        </w:tc>
        <w:tc>
          <w:tcPr>
            <w:tcW w:w="850" w:type="dxa"/>
            <w:noWrap/>
          </w:tcPr>
          <w:p w14:paraId="548CFFEF" w14:textId="77777777" w:rsidR="000465AF" w:rsidRPr="00D55941" w:rsidRDefault="000465AF" w:rsidP="00210D9F">
            <w:pPr>
              <w:pStyle w:val="TAC"/>
              <w:jc w:val="left"/>
            </w:pPr>
            <w:r w:rsidRPr="00D55941">
              <w:t>1</w:t>
            </w:r>
          </w:p>
        </w:tc>
        <w:tc>
          <w:tcPr>
            <w:tcW w:w="928" w:type="dxa"/>
            <w:noWrap/>
          </w:tcPr>
          <w:p w14:paraId="404369C3" w14:textId="77777777" w:rsidR="000465AF" w:rsidRPr="00D55941" w:rsidRDefault="000465AF" w:rsidP="00210D9F">
            <w:pPr>
              <w:pStyle w:val="TAC"/>
              <w:jc w:val="left"/>
            </w:pPr>
            <w:r w:rsidRPr="00D55941">
              <w:t>2</w:t>
            </w:r>
          </w:p>
        </w:tc>
      </w:tr>
      <w:tr w:rsidR="000465AF" w:rsidRPr="00D55941" w14:paraId="3AEA6AC1" w14:textId="77777777" w:rsidTr="00210D9F">
        <w:trPr>
          <w:trHeight w:val="225"/>
        </w:trPr>
        <w:tc>
          <w:tcPr>
            <w:tcW w:w="964" w:type="dxa"/>
            <w:tcBorders>
              <w:top w:val="nil"/>
              <w:bottom w:val="single" w:sz="4" w:space="0" w:color="auto"/>
            </w:tcBorders>
            <w:shd w:val="clear" w:color="auto" w:fill="auto"/>
          </w:tcPr>
          <w:p w14:paraId="47FE2659" w14:textId="77777777" w:rsidR="000465AF" w:rsidRPr="00D55941" w:rsidRDefault="000465AF" w:rsidP="00210D9F">
            <w:pPr>
              <w:pStyle w:val="TAC"/>
              <w:jc w:val="left"/>
            </w:pPr>
          </w:p>
        </w:tc>
        <w:tc>
          <w:tcPr>
            <w:tcW w:w="2831" w:type="dxa"/>
          </w:tcPr>
          <w:p w14:paraId="7C120BF4" w14:textId="77777777" w:rsidR="000465AF" w:rsidRPr="00D55941" w:rsidRDefault="000465AF" w:rsidP="00210D9F">
            <w:pPr>
              <w:pStyle w:val="TAL"/>
            </w:pPr>
            <w:r w:rsidRPr="00D55941">
              <w:t>Frequency range</w:t>
            </w:r>
          </w:p>
        </w:tc>
        <w:tc>
          <w:tcPr>
            <w:tcW w:w="810" w:type="dxa"/>
          </w:tcPr>
          <w:p w14:paraId="5B6197DC" w14:textId="77777777" w:rsidR="000465AF" w:rsidRPr="00D55941" w:rsidRDefault="000465AF" w:rsidP="00210D9F">
            <w:pPr>
              <w:pStyle w:val="TAC"/>
              <w:jc w:val="left"/>
            </w:pPr>
            <w:r w:rsidRPr="00D55941">
              <w:t>1884.5</w:t>
            </w:r>
          </w:p>
        </w:tc>
        <w:tc>
          <w:tcPr>
            <w:tcW w:w="540" w:type="dxa"/>
          </w:tcPr>
          <w:p w14:paraId="4A0BB574" w14:textId="77777777" w:rsidR="000465AF" w:rsidRPr="00D55941" w:rsidRDefault="000465AF" w:rsidP="00210D9F">
            <w:pPr>
              <w:pStyle w:val="TAC"/>
              <w:jc w:val="left"/>
            </w:pPr>
            <w:r w:rsidRPr="00D55941">
              <w:t>-</w:t>
            </w:r>
          </w:p>
        </w:tc>
        <w:tc>
          <w:tcPr>
            <w:tcW w:w="889" w:type="dxa"/>
          </w:tcPr>
          <w:p w14:paraId="3E3CF783" w14:textId="77777777" w:rsidR="000465AF" w:rsidRPr="00D55941" w:rsidRDefault="000465AF" w:rsidP="00210D9F">
            <w:pPr>
              <w:pStyle w:val="TAC"/>
              <w:jc w:val="left"/>
            </w:pPr>
            <w:r w:rsidRPr="00D55941">
              <w:t>1915.7</w:t>
            </w:r>
          </w:p>
        </w:tc>
        <w:tc>
          <w:tcPr>
            <w:tcW w:w="1133" w:type="dxa"/>
          </w:tcPr>
          <w:p w14:paraId="43F0244C" w14:textId="77777777" w:rsidR="000465AF" w:rsidRPr="00D55941" w:rsidRDefault="000465AF" w:rsidP="00210D9F">
            <w:pPr>
              <w:pStyle w:val="TAC"/>
              <w:jc w:val="left"/>
            </w:pPr>
            <w:r w:rsidRPr="00D55941">
              <w:t>-41</w:t>
            </w:r>
          </w:p>
        </w:tc>
        <w:tc>
          <w:tcPr>
            <w:tcW w:w="850" w:type="dxa"/>
            <w:noWrap/>
          </w:tcPr>
          <w:p w14:paraId="6EAD4AED" w14:textId="77777777" w:rsidR="000465AF" w:rsidRPr="00D55941" w:rsidRDefault="000465AF" w:rsidP="00210D9F">
            <w:pPr>
              <w:pStyle w:val="TAC"/>
              <w:jc w:val="left"/>
            </w:pPr>
            <w:r w:rsidRPr="00D55941">
              <w:t>0.3</w:t>
            </w:r>
          </w:p>
        </w:tc>
        <w:tc>
          <w:tcPr>
            <w:tcW w:w="928" w:type="dxa"/>
            <w:noWrap/>
          </w:tcPr>
          <w:p w14:paraId="092065B4" w14:textId="77777777" w:rsidR="000465AF" w:rsidRPr="00D55941" w:rsidRDefault="000465AF" w:rsidP="00210D9F">
            <w:pPr>
              <w:pStyle w:val="TAC"/>
              <w:jc w:val="left"/>
            </w:pPr>
            <w:r w:rsidRPr="00D55941">
              <w:t>8</w:t>
            </w:r>
          </w:p>
        </w:tc>
      </w:tr>
      <w:tr w:rsidR="000465AF" w:rsidRPr="00D55941" w14:paraId="4F71E0A1" w14:textId="77777777" w:rsidTr="00210D9F">
        <w:trPr>
          <w:trHeight w:val="225"/>
        </w:trPr>
        <w:tc>
          <w:tcPr>
            <w:tcW w:w="964" w:type="dxa"/>
            <w:tcBorders>
              <w:bottom w:val="nil"/>
            </w:tcBorders>
            <w:shd w:val="clear" w:color="auto" w:fill="auto"/>
          </w:tcPr>
          <w:p w14:paraId="4E0E4913" w14:textId="77777777" w:rsidR="000465AF" w:rsidRPr="00D55941" w:rsidRDefault="000465AF" w:rsidP="00210D9F">
            <w:pPr>
              <w:pStyle w:val="TAC"/>
              <w:jc w:val="left"/>
            </w:pPr>
            <w:r w:rsidRPr="00D55941">
              <w:t>n5, n89</w:t>
            </w:r>
          </w:p>
        </w:tc>
        <w:tc>
          <w:tcPr>
            <w:tcW w:w="2831" w:type="dxa"/>
          </w:tcPr>
          <w:p w14:paraId="15164B60" w14:textId="77777777" w:rsidR="000465AF" w:rsidRPr="00D55941" w:rsidRDefault="000465AF" w:rsidP="00210D9F">
            <w:pPr>
              <w:pStyle w:val="TAL"/>
            </w:pPr>
            <w:r w:rsidRPr="00D55941">
              <w:t>E-UTRA Band 1, 2, 3, 4, 5, 7, 8, 12, 13, 14, 17, 18, 19, 24, 25, 28, 29, 30, 31, 34, 38, 40, 42, 43, 45, 48, 50, 51, 65, 66, 70, 71, 73, 74, 85, 103, 106</w:t>
            </w:r>
          </w:p>
          <w:p w14:paraId="135663D1" w14:textId="61278FDA" w:rsidR="000465AF" w:rsidRPr="00D55941" w:rsidRDefault="000465AF" w:rsidP="00210D9F">
            <w:pPr>
              <w:pStyle w:val="TAL"/>
            </w:pPr>
            <w:r w:rsidRPr="00D55941">
              <w:t>NR Band n79</w:t>
            </w:r>
            <w:ins w:id="209" w:author="Nokia-Tuomo Säynäjäkangas" w:date="2024-10-16T08:40:00Z" w16du:dateUtc="2024-10-16T05:40:00Z">
              <w:r>
                <w:t xml:space="preserve">, </w:t>
              </w:r>
              <w:r w:rsidRPr="00756291">
                <w:rPr>
                  <w:lang w:val="de-DE"/>
                </w:rPr>
                <w:t>n105</w:t>
              </w:r>
            </w:ins>
          </w:p>
        </w:tc>
        <w:tc>
          <w:tcPr>
            <w:tcW w:w="810" w:type="dxa"/>
          </w:tcPr>
          <w:p w14:paraId="743FF668"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4DCD76F" w14:textId="77777777" w:rsidR="000465AF" w:rsidRPr="00D55941" w:rsidRDefault="000465AF" w:rsidP="00210D9F">
            <w:pPr>
              <w:pStyle w:val="TAC"/>
              <w:jc w:val="left"/>
            </w:pPr>
            <w:r w:rsidRPr="00D55941">
              <w:t>-</w:t>
            </w:r>
          </w:p>
        </w:tc>
        <w:tc>
          <w:tcPr>
            <w:tcW w:w="889" w:type="dxa"/>
          </w:tcPr>
          <w:p w14:paraId="3741ADA5"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6DAF5121" w14:textId="77777777" w:rsidR="000465AF" w:rsidRPr="00D55941" w:rsidRDefault="000465AF" w:rsidP="00210D9F">
            <w:pPr>
              <w:pStyle w:val="TAC"/>
              <w:jc w:val="left"/>
            </w:pPr>
            <w:r w:rsidRPr="00D55941">
              <w:t>-50</w:t>
            </w:r>
          </w:p>
        </w:tc>
        <w:tc>
          <w:tcPr>
            <w:tcW w:w="850" w:type="dxa"/>
            <w:noWrap/>
          </w:tcPr>
          <w:p w14:paraId="79C8560C" w14:textId="77777777" w:rsidR="000465AF" w:rsidRPr="00D55941" w:rsidRDefault="000465AF" w:rsidP="00210D9F">
            <w:pPr>
              <w:pStyle w:val="TAC"/>
              <w:jc w:val="left"/>
            </w:pPr>
            <w:r w:rsidRPr="00D55941">
              <w:t>1</w:t>
            </w:r>
          </w:p>
        </w:tc>
        <w:tc>
          <w:tcPr>
            <w:tcW w:w="928" w:type="dxa"/>
            <w:noWrap/>
          </w:tcPr>
          <w:p w14:paraId="1599FC54" w14:textId="77777777" w:rsidR="000465AF" w:rsidRPr="00D55941" w:rsidRDefault="000465AF" w:rsidP="00210D9F">
            <w:pPr>
              <w:pStyle w:val="TAC"/>
              <w:jc w:val="left"/>
            </w:pPr>
          </w:p>
        </w:tc>
      </w:tr>
      <w:tr w:rsidR="000465AF" w:rsidRPr="00D55941" w14:paraId="2825CBCC" w14:textId="77777777" w:rsidTr="00210D9F">
        <w:trPr>
          <w:trHeight w:val="225"/>
        </w:trPr>
        <w:tc>
          <w:tcPr>
            <w:tcW w:w="964" w:type="dxa"/>
            <w:tcBorders>
              <w:top w:val="nil"/>
              <w:bottom w:val="nil"/>
            </w:tcBorders>
            <w:shd w:val="clear" w:color="auto" w:fill="auto"/>
          </w:tcPr>
          <w:p w14:paraId="5EC37094" w14:textId="77777777" w:rsidR="000465AF" w:rsidRPr="00D55941" w:rsidRDefault="000465AF" w:rsidP="00210D9F">
            <w:pPr>
              <w:pStyle w:val="TAC"/>
              <w:jc w:val="left"/>
            </w:pPr>
          </w:p>
        </w:tc>
        <w:tc>
          <w:tcPr>
            <w:tcW w:w="2831" w:type="dxa"/>
          </w:tcPr>
          <w:p w14:paraId="0AC2D3C8" w14:textId="77777777" w:rsidR="000465AF" w:rsidRPr="00D55941" w:rsidRDefault="000465AF" w:rsidP="00210D9F">
            <w:pPr>
              <w:pStyle w:val="TAL"/>
            </w:pPr>
            <w:r w:rsidRPr="00D55941">
              <w:t>E-UTRA Band 41, 52, 53, 54</w:t>
            </w:r>
          </w:p>
          <w:p w14:paraId="6F43565A" w14:textId="77777777" w:rsidR="000465AF" w:rsidRPr="00D55941" w:rsidRDefault="000465AF" w:rsidP="00210D9F">
            <w:pPr>
              <w:pStyle w:val="TAL"/>
            </w:pPr>
            <w:r w:rsidRPr="00D55941">
              <w:t>NR Band n77, n78</w:t>
            </w:r>
          </w:p>
        </w:tc>
        <w:tc>
          <w:tcPr>
            <w:tcW w:w="810" w:type="dxa"/>
          </w:tcPr>
          <w:p w14:paraId="0554AB77"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1C42B5F2" w14:textId="77777777" w:rsidR="000465AF" w:rsidRPr="00D55941" w:rsidRDefault="000465AF" w:rsidP="00210D9F">
            <w:pPr>
              <w:pStyle w:val="TAC"/>
              <w:jc w:val="left"/>
            </w:pPr>
            <w:r w:rsidRPr="00D55941">
              <w:t>-</w:t>
            </w:r>
          </w:p>
        </w:tc>
        <w:tc>
          <w:tcPr>
            <w:tcW w:w="889" w:type="dxa"/>
          </w:tcPr>
          <w:p w14:paraId="464AC3DB"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3D487237" w14:textId="77777777" w:rsidR="000465AF" w:rsidRPr="00D55941" w:rsidRDefault="000465AF" w:rsidP="00210D9F">
            <w:pPr>
              <w:pStyle w:val="TAC"/>
              <w:jc w:val="left"/>
            </w:pPr>
            <w:r w:rsidRPr="00D55941">
              <w:t>-50</w:t>
            </w:r>
          </w:p>
        </w:tc>
        <w:tc>
          <w:tcPr>
            <w:tcW w:w="850" w:type="dxa"/>
            <w:noWrap/>
          </w:tcPr>
          <w:p w14:paraId="1F5270AA" w14:textId="77777777" w:rsidR="000465AF" w:rsidRPr="00D55941" w:rsidRDefault="000465AF" w:rsidP="00210D9F">
            <w:pPr>
              <w:pStyle w:val="TAC"/>
              <w:jc w:val="left"/>
            </w:pPr>
            <w:r w:rsidRPr="00D55941">
              <w:t>1</w:t>
            </w:r>
          </w:p>
        </w:tc>
        <w:tc>
          <w:tcPr>
            <w:tcW w:w="928" w:type="dxa"/>
            <w:noWrap/>
          </w:tcPr>
          <w:p w14:paraId="38B8E494" w14:textId="77777777" w:rsidR="000465AF" w:rsidRPr="00D55941" w:rsidRDefault="000465AF" w:rsidP="00210D9F">
            <w:pPr>
              <w:pStyle w:val="TAC"/>
              <w:jc w:val="left"/>
            </w:pPr>
            <w:r w:rsidRPr="00D55941">
              <w:t>2</w:t>
            </w:r>
          </w:p>
        </w:tc>
      </w:tr>
      <w:tr w:rsidR="000465AF" w:rsidRPr="00D55941" w14:paraId="5F0A5F40" w14:textId="77777777" w:rsidTr="00210D9F">
        <w:trPr>
          <w:trHeight w:val="225"/>
        </w:trPr>
        <w:tc>
          <w:tcPr>
            <w:tcW w:w="964" w:type="dxa"/>
            <w:tcBorders>
              <w:top w:val="nil"/>
              <w:bottom w:val="nil"/>
            </w:tcBorders>
            <w:shd w:val="clear" w:color="auto" w:fill="auto"/>
          </w:tcPr>
          <w:p w14:paraId="4D081645" w14:textId="77777777" w:rsidR="000465AF" w:rsidRPr="00D55941" w:rsidRDefault="000465AF" w:rsidP="00210D9F">
            <w:pPr>
              <w:pStyle w:val="TAC"/>
              <w:jc w:val="left"/>
            </w:pPr>
          </w:p>
        </w:tc>
        <w:tc>
          <w:tcPr>
            <w:tcW w:w="2831" w:type="dxa"/>
          </w:tcPr>
          <w:p w14:paraId="4A4B21A5" w14:textId="77777777" w:rsidR="000465AF" w:rsidRPr="00D55941" w:rsidRDefault="000465AF" w:rsidP="00210D9F">
            <w:pPr>
              <w:pStyle w:val="TAL"/>
            </w:pPr>
            <w:r w:rsidRPr="00D55941">
              <w:t>E-UTRA Band 11, 21</w:t>
            </w:r>
          </w:p>
        </w:tc>
        <w:tc>
          <w:tcPr>
            <w:tcW w:w="810" w:type="dxa"/>
          </w:tcPr>
          <w:p w14:paraId="3F5682D8"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4E67261" w14:textId="77777777" w:rsidR="000465AF" w:rsidRPr="00D55941" w:rsidRDefault="000465AF" w:rsidP="00210D9F">
            <w:pPr>
              <w:pStyle w:val="TAC"/>
              <w:jc w:val="left"/>
            </w:pPr>
            <w:r w:rsidRPr="00D55941">
              <w:t>-</w:t>
            </w:r>
          </w:p>
        </w:tc>
        <w:tc>
          <w:tcPr>
            <w:tcW w:w="889" w:type="dxa"/>
          </w:tcPr>
          <w:p w14:paraId="47BEF23E"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036009DF" w14:textId="77777777" w:rsidR="000465AF" w:rsidRPr="00D55941" w:rsidRDefault="000465AF" w:rsidP="00210D9F">
            <w:pPr>
              <w:pStyle w:val="TAC"/>
              <w:jc w:val="left"/>
            </w:pPr>
            <w:r w:rsidRPr="00D55941">
              <w:t>-50</w:t>
            </w:r>
          </w:p>
        </w:tc>
        <w:tc>
          <w:tcPr>
            <w:tcW w:w="850" w:type="dxa"/>
            <w:noWrap/>
          </w:tcPr>
          <w:p w14:paraId="16675F38" w14:textId="77777777" w:rsidR="000465AF" w:rsidRPr="00D55941" w:rsidRDefault="000465AF" w:rsidP="00210D9F">
            <w:pPr>
              <w:pStyle w:val="TAC"/>
              <w:jc w:val="left"/>
            </w:pPr>
            <w:r w:rsidRPr="00D55941">
              <w:t>1</w:t>
            </w:r>
          </w:p>
        </w:tc>
        <w:tc>
          <w:tcPr>
            <w:tcW w:w="928" w:type="dxa"/>
            <w:noWrap/>
          </w:tcPr>
          <w:p w14:paraId="16BCAB75" w14:textId="77777777" w:rsidR="000465AF" w:rsidRPr="00D55941" w:rsidRDefault="000465AF" w:rsidP="00210D9F">
            <w:pPr>
              <w:pStyle w:val="TAC"/>
              <w:jc w:val="left"/>
            </w:pPr>
          </w:p>
        </w:tc>
      </w:tr>
      <w:tr w:rsidR="000465AF" w:rsidRPr="00D55941" w14:paraId="089752FC" w14:textId="77777777" w:rsidTr="00210D9F">
        <w:trPr>
          <w:trHeight w:val="225"/>
        </w:trPr>
        <w:tc>
          <w:tcPr>
            <w:tcW w:w="964" w:type="dxa"/>
            <w:tcBorders>
              <w:top w:val="nil"/>
              <w:bottom w:val="nil"/>
            </w:tcBorders>
            <w:shd w:val="clear" w:color="auto" w:fill="auto"/>
          </w:tcPr>
          <w:p w14:paraId="2BF4F97C" w14:textId="77777777" w:rsidR="000465AF" w:rsidRPr="00D55941" w:rsidRDefault="000465AF" w:rsidP="00210D9F">
            <w:pPr>
              <w:pStyle w:val="TAC"/>
              <w:jc w:val="left"/>
            </w:pPr>
          </w:p>
        </w:tc>
        <w:tc>
          <w:tcPr>
            <w:tcW w:w="2831" w:type="dxa"/>
            <w:vAlign w:val="center"/>
          </w:tcPr>
          <w:p w14:paraId="7013DEB7" w14:textId="77777777" w:rsidR="000465AF" w:rsidRPr="00D55941" w:rsidRDefault="000465AF" w:rsidP="00210D9F">
            <w:pPr>
              <w:pStyle w:val="TAL"/>
            </w:pPr>
            <w:r w:rsidRPr="00D55941">
              <w:t>E-UTRA Band 26</w:t>
            </w:r>
          </w:p>
        </w:tc>
        <w:tc>
          <w:tcPr>
            <w:tcW w:w="810" w:type="dxa"/>
          </w:tcPr>
          <w:p w14:paraId="4553F60F"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11386B9" w14:textId="77777777" w:rsidR="000465AF" w:rsidRPr="00D55941" w:rsidRDefault="000465AF" w:rsidP="00210D9F">
            <w:pPr>
              <w:pStyle w:val="TAC"/>
              <w:jc w:val="left"/>
            </w:pPr>
            <w:r w:rsidRPr="00D55941">
              <w:t>-</w:t>
            </w:r>
          </w:p>
        </w:tc>
        <w:tc>
          <w:tcPr>
            <w:tcW w:w="889" w:type="dxa"/>
          </w:tcPr>
          <w:p w14:paraId="252448EA"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C0E0D73" w14:textId="77777777" w:rsidR="000465AF" w:rsidRPr="00D55941" w:rsidRDefault="000465AF" w:rsidP="00210D9F">
            <w:pPr>
              <w:pStyle w:val="TAC"/>
              <w:jc w:val="left"/>
            </w:pPr>
            <w:r w:rsidRPr="00D55941">
              <w:t>-50</w:t>
            </w:r>
          </w:p>
        </w:tc>
        <w:tc>
          <w:tcPr>
            <w:tcW w:w="850" w:type="dxa"/>
            <w:noWrap/>
          </w:tcPr>
          <w:p w14:paraId="4226E9D1" w14:textId="77777777" w:rsidR="000465AF" w:rsidRPr="00D55941" w:rsidRDefault="000465AF" w:rsidP="00210D9F">
            <w:pPr>
              <w:pStyle w:val="TAC"/>
              <w:jc w:val="left"/>
            </w:pPr>
            <w:r w:rsidRPr="00D55941">
              <w:t>1</w:t>
            </w:r>
          </w:p>
        </w:tc>
        <w:tc>
          <w:tcPr>
            <w:tcW w:w="928" w:type="dxa"/>
            <w:noWrap/>
          </w:tcPr>
          <w:p w14:paraId="69E4C646" w14:textId="77777777" w:rsidR="000465AF" w:rsidRPr="00D55941" w:rsidRDefault="000465AF" w:rsidP="00210D9F">
            <w:pPr>
              <w:pStyle w:val="TAC"/>
              <w:jc w:val="left"/>
            </w:pPr>
            <w:r w:rsidRPr="00D55941">
              <w:t>15</w:t>
            </w:r>
          </w:p>
        </w:tc>
      </w:tr>
      <w:tr w:rsidR="000465AF" w:rsidRPr="00D55941" w14:paraId="060793A5" w14:textId="77777777" w:rsidTr="00210D9F">
        <w:trPr>
          <w:trHeight w:val="225"/>
        </w:trPr>
        <w:tc>
          <w:tcPr>
            <w:tcW w:w="964" w:type="dxa"/>
            <w:tcBorders>
              <w:top w:val="nil"/>
              <w:bottom w:val="single" w:sz="4" w:space="0" w:color="auto"/>
            </w:tcBorders>
            <w:shd w:val="clear" w:color="auto" w:fill="auto"/>
          </w:tcPr>
          <w:p w14:paraId="30574213" w14:textId="77777777" w:rsidR="000465AF" w:rsidRPr="00D55941" w:rsidRDefault="000465AF" w:rsidP="00210D9F">
            <w:pPr>
              <w:pStyle w:val="TAC"/>
              <w:jc w:val="left"/>
            </w:pPr>
          </w:p>
        </w:tc>
        <w:tc>
          <w:tcPr>
            <w:tcW w:w="2831" w:type="dxa"/>
          </w:tcPr>
          <w:p w14:paraId="1E8E930B" w14:textId="77777777" w:rsidR="000465AF" w:rsidRPr="00D55941" w:rsidRDefault="000465AF" w:rsidP="00210D9F">
            <w:pPr>
              <w:pStyle w:val="TAL"/>
            </w:pPr>
            <w:r w:rsidRPr="00D55941">
              <w:t>Frequency range</w:t>
            </w:r>
          </w:p>
        </w:tc>
        <w:tc>
          <w:tcPr>
            <w:tcW w:w="810" w:type="dxa"/>
          </w:tcPr>
          <w:p w14:paraId="5EABD30D" w14:textId="77777777" w:rsidR="000465AF" w:rsidRPr="00D55941" w:rsidRDefault="000465AF" w:rsidP="00210D9F">
            <w:pPr>
              <w:pStyle w:val="TAC"/>
              <w:jc w:val="left"/>
            </w:pPr>
            <w:r w:rsidRPr="00D55941">
              <w:t>1884.5</w:t>
            </w:r>
          </w:p>
        </w:tc>
        <w:tc>
          <w:tcPr>
            <w:tcW w:w="540" w:type="dxa"/>
          </w:tcPr>
          <w:p w14:paraId="00CC938F" w14:textId="77777777" w:rsidR="000465AF" w:rsidRPr="00D55941" w:rsidRDefault="000465AF" w:rsidP="00210D9F">
            <w:pPr>
              <w:pStyle w:val="TAC"/>
              <w:jc w:val="left"/>
            </w:pPr>
            <w:r w:rsidRPr="00D55941">
              <w:t>-</w:t>
            </w:r>
          </w:p>
        </w:tc>
        <w:tc>
          <w:tcPr>
            <w:tcW w:w="889" w:type="dxa"/>
          </w:tcPr>
          <w:p w14:paraId="434595C3" w14:textId="77777777" w:rsidR="000465AF" w:rsidRPr="00D55941" w:rsidRDefault="000465AF" w:rsidP="00210D9F">
            <w:pPr>
              <w:pStyle w:val="TAC"/>
              <w:jc w:val="left"/>
              <w:rPr>
                <w:rStyle w:val="TALCar"/>
                <w:rFonts w:eastAsia="Malgun Gothic"/>
              </w:rPr>
            </w:pPr>
            <w:r w:rsidRPr="00D55941">
              <w:t>1915.7</w:t>
            </w:r>
          </w:p>
        </w:tc>
        <w:tc>
          <w:tcPr>
            <w:tcW w:w="1133" w:type="dxa"/>
          </w:tcPr>
          <w:p w14:paraId="5F8F3840" w14:textId="77777777" w:rsidR="000465AF" w:rsidRPr="00D55941" w:rsidRDefault="000465AF" w:rsidP="00210D9F">
            <w:pPr>
              <w:pStyle w:val="TAC"/>
              <w:jc w:val="left"/>
            </w:pPr>
            <w:r w:rsidRPr="00D55941">
              <w:t>-41</w:t>
            </w:r>
          </w:p>
        </w:tc>
        <w:tc>
          <w:tcPr>
            <w:tcW w:w="850" w:type="dxa"/>
            <w:noWrap/>
          </w:tcPr>
          <w:p w14:paraId="146DCF76" w14:textId="77777777" w:rsidR="000465AF" w:rsidRPr="00D55941" w:rsidRDefault="000465AF" w:rsidP="00210D9F">
            <w:pPr>
              <w:pStyle w:val="TAC"/>
              <w:jc w:val="left"/>
            </w:pPr>
            <w:r w:rsidRPr="00D55941">
              <w:t>0.3</w:t>
            </w:r>
          </w:p>
        </w:tc>
        <w:tc>
          <w:tcPr>
            <w:tcW w:w="928" w:type="dxa"/>
            <w:noWrap/>
          </w:tcPr>
          <w:p w14:paraId="53BC9E09" w14:textId="77777777" w:rsidR="000465AF" w:rsidRPr="00D55941" w:rsidRDefault="000465AF" w:rsidP="00210D9F">
            <w:pPr>
              <w:pStyle w:val="TAC"/>
              <w:jc w:val="left"/>
            </w:pPr>
            <w:r w:rsidRPr="00D55941">
              <w:t>8</w:t>
            </w:r>
          </w:p>
        </w:tc>
      </w:tr>
      <w:tr w:rsidR="000465AF" w:rsidRPr="00D55941" w14:paraId="5BDECFAF" w14:textId="77777777" w:rsidTr="00210D9F">
        <w:trPr>
          <w:trHeight w:val="225"/>
        </w:trPr>
        <w:tc>
          <w:tcPr>
            <w:tcW w:w="964" w:type="dxa"/>
            <w:tcBorders>
              <w:bottom w:val="nil"/>
            </w:tcBorders>
            <w:shd w:val="clear" w:color="auto" w:fill="auto"/>
          </w:tcPr>
          <w:p w14:paraId="6BB7C248" w14:textId="77777777" w:rsidR="000465AF" w:rsidRPr="00D55941" w:rsidRDefault="000465AF" w:rsidP="00210D9F">
            <w:pPr>
              <w:pStyle w:val="TAC"/>
              <w:jc w:val="left"/>
            </w:pPr>
            <w:r w:rsidRPr="00D55941">
              <w:t>n7</w:t>
            </w:r>
          </w:p>
        </w:tc>
        <w:tc>
          <w:tcPr>
            <w:tcW w:w="2831" w:type="dxa"/>
          </w:tcPr>
          <w:p w14:paraId="03A53DD8" w14:textId="77777777" w:rsidR="000465AF" w:rsidRPr="00D55941" w:rsidRDefault="000465AF" w:rsidP="00210D9F">
            <w:pPr>
              <w:pStyle w:val="TAL"/>
            </w:pPr>
            <w:r w:rsidRPr="00D55941">
              <w:t>E-UTRA Band 1, 2, 3, 4, 5, 7, 8, 12, 13, 14, 17, 20, 22, 25, 26, 27, 28, 29, 30, 31, 32, 33, 34, 40, 42, 43, 50, 51, 52, 65, 66, 67, 68, 71, 72, 74, 75, 76, 85, 103</w:t>
            </w:r>
          </w:p>
          <w:p w14:paraId="75423A58" w14:textId="48D252C9" w:rsidR="000465AF" w:rsidRPr="00D55941" w:rsidRDefault="000465AF" w:rsidP="00210D9F">
            <w:pPr>
              <w:pStyle w:val="TAL"/>
            </w:pPr>
            <w:r w:rsidRPr="00D55941">
              <w:t>NR Band n77, n78, n100, n101</w:t>
            </w:r>
            <w:ins w:id="210" w:author="Nokia-Tuomo Säynäjäkangas" w:date="2024-10-16T08:40:00Z" w16du:dateUtc="2024-10-16T05:40:00Z">
              <w:r>
                <w:t xml:space="preserve">, </w:t>
              </w:r>
              <w:r w:rsidRPr="00756291">
                <w:rPr>
                  <w:lang w:val="de-DE"/>
                </w:rPr>
                <w:t>n105</w:t>
              </w:r>
            </w:ins>
          </w:p>
        </w:tc>
        <w:tc>
          <w:tcPr>
            <w:tcW w:w="810" w:type="dxa"/>
          </w:tcPr>
          <w:p w14:paraId="08C528A0"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EB42FE9" w14:textId="77777777" w:rsidR="000465AF" w:rsidRPr="00D55941" w:rsidRDefault="000465AF" w:rsidP="00210D9F">
            <w:pPr>
              <w:pStyle w:val="TAC"/>
              <w:jc w:val="left"/>
            </w:pPr>
            <w:r w:rsidRPr="00D55941">
              <w:t>-</w:t>
            </w:r>
          </w:p>
        </w:tc>
        <w:tc>
          <w:tcPr>
            <w:tcW w:w="889" w:type="dxa"/>
          </w:tcPr>
          <w:p w14:paraId="319EB072"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FE3E519" w14:textId="77777777" w:rsidR="000465AF" w:rsidRPr="00D55941" w:rsidRDefault="000465AF" w:rsidP="00210D9F">
            <w:pPr>
              <w:pStyle w:val="TAC"/>
              <w:jc w:val="left"/>
            </w:pPr>
            <w:r w:rsidRPr="00D55941">
              <w:t>-50</w:t>
            </w:r>
          </w:p>
        </w:tc>
        <w:tc>
          <w:tcPr>
            <w:tcW w:w="850" w:type="dxa"/>
            <w:noWrap/>
          </w:tcPr>
          <w:p w14:paraId="54D8C832" w14:textId="77777777" w:rsidR="000465AF" w:rsidRPr="00D55941" w:rsidRDefault="000465AF" w:rsidP="00210D9F">
            <w:pPr>
              <w:pStyle w:val="TAC"/>
              <w:jc w:val="left"/>
            </w:pPr>
            <w:r w:rsidRPr="00D55941">
              <w:t>1</w:t>
            </w:r>
          </w:p>
        </w:tc>
        <w:tc>
          <w:tcPr>
            <w:tcW w:w="928" w:type="dxa"/>
            <w:noWrap/>
          </w:tcPr>
          <w:p w14:paraId="1B851762" w14:textId="77777777" w:rsidR="000465AF" w:rsidRPr="00D55941" w:rsidRDefault="000465AF" w:rsidP="00210D9F">
            <w:pPr>
              <w:pStyle w:val="TAC"/>
              <w:jc w:val="left"/>
            </w:pPr>
          </w:p>
        </w:tc>
      </w:tr>
      <w:tr w:rsidR="000465AF" w:rsidRPr="00D55941" w14:paraId="21CEB499" w14:textId="77777777" w:rsidTr="00210D9F">
        <w:trPr>
          <w:trHeight w:val="225"/>
        </w:trPr>
        <w:tc>
          <w:tcPr>
            <w:tcW w:w="964" w:type="dxa"/>
            <w:tcBorders>
              <w:top w:val="nil"/>
              <w:bottom w:val="nil"/>
            </w:tcBorders>
            <w:shd w:val="clear" w:color="auto" w:fill="auto"/>
          </w:tcPr>
          <w:p w14:paraId="0DD2588D" w14:textId="77777777" w:rsidR="000465AF" w:rsidRPr="00D55941" w:rsidRDefault="000465AF" w:rsidP="00210D9F">
            <w:pPr>
              <w:pStyle w:val="TAC"/>
              <w:jc w:val="left"/>
            </w:pPr>
          </w:p>
        </w:tc>
        <w:tc>
          <w:tcPr>
            <w:tcW w:w="2831" w:type="dxa"/>
          </w:tcPr>
          <w:p w14:paraId="599BC2E2" w14:textId="77777777" w:rsidR="000465AF" w:rsidRPr="00D55941" w:rsidRDefault="000465AF" w:rsidP="00210D9F">
            <w:pPr>
              <w:pStyle w:val="TAL"/>
            </w:pPr>
            <w:r w:rsidRPr="00D55941">
              <w:t>NR Band n79</w:t>
            </w:r>
          </w:p>
        </w:tc>
        <w:tc>
          <w:tcPr>
            <w:tcW w:w="810" w:type="dxa"/>
          </w:tcPr>
          <w:p w14:paraId="479031A4"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1CD3CBE" w14:textId="77777777" w:rsidR="000465AF" w:rsidRPr="00D55941" w:rsidRDefault="000465AF" w:rsidP="00210D9F">
            <w:pPr>
              <w:pStyle w:val="TAC"/>
              <w:jc w:val="left"/>
            </w:pPr>
            <w:r w:rsidRPr="00D55941">
              <w:t>-</w:t>
            </w:r>
          </w:p>
        </w:tc>
        <w:tc>
          <w:tcPr>
            <w:tcW w:w="889" w:type="dxa"/>
          </w:tcPr>
          <w:p w14:paraId="39A00889"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B743C80" w14:textId="77777777" w:rsidR="000465AF" w:rsidRPr="00D55941" w:rsidRDefault="000465AF" w:rsidP="00210D9F">
            <w:pPr>
              <w:pStyle w:val="TAC"/>
              <w:jc w:val="left"/>
            </w:pPr>
            <w:r w:rsidRPr="00D55941">
              <w:t>-50</w:t>
            </w:r>
          </w:p>
        </w:tc>
        <w:tc>
          <w:tcPr>
            <w:tcW w:w="850" w:type="dxa"/>
            <w:noWrap/>
          </w:tcPr>
          <w:p w14:paraId="4541C4FB" w14:textId="77777777" w:rsidR="000465AF" w:rsidRPr="00D55941" w:rsidRDefault="000465AF" w:rsidP="00210D9F">
            <w:pPr>
              <w:pStyle w:val="TAC"/>
              <w:jc w:val="left"/>
            </w:pPr>
            <w:r w:rsidRPr="00D55941">
              <w:t>1</w:t>
            </w:r>
          </w:p>
        </w:tc>
        <w:tc>
          <w:tcPr>
            <w:tcW w:w="928" w:type="dxa"/>
            <w:noWrap/>
          </w:tcPr>
          <w:p w14:paraId="072E99CB" w14:textId="77777777" w:rsidR="000465AF" w:rsidRPr="00D55941" w:rsidRDefault="000465AF" w:rsidP="00210D9F">
            <w:pPr>
              <w:pStyle w:val="TAC"/>
              <w:jc w:val="left"/>
            </w:pPr>
            <w:r w:rsidRPr="00D55941">
              <w:t>2</w:t>
            </w:r>
          </w:p>
        </w:tc>
      </w:tr>
      <w:tr w:rsidR="000465AF" w:rsidRPr="00D55941" w14:paraId="20A17429" w14:textId="77777777" w:rsidTr="00210D9F">
        <w:trPr>
          <w:trHeight w:val="225"/>
        </w:trPr>
        <w:tc>
          <w:tcPr>
            <w:tcW w:w="964" w:type="dxa"/>
            <w:tcBorders>
              <w:top w:val="nil"/>
              <w:bottom w:val="nil"/>
            </w:tcBorders>
            <w:shd w:val="clear" w:color="auto" w:fill="auto"/>
          </w:tcPr>
          <w:p w14:paraId="11F31FBC" w14:textId="77777777" w:rsidR="000465AF" w:rsidRPr="00D55941" w:rsidRDefault="000465AF" w:rsidP="00210D9F">
            <w:pPr>
              <w:pStyle w:val="TAC"/>
              <w:jc w:val="left"/>
            </w:pPr>
          </w:p>
        </w:tc>
        <w:tc>
          <w:tcPr>
            <w:tcW w:w="2831" w:type="dxa"/>
          </w:tcPr>
          <w:p w14:paraId="37153415" w14:textId="77777777" w:rsidR="000465AF" w:rsidRPr="00D55941" w:rsidRDefault="000465AF" w:rsidP="00210D9F">
            <w:pPr>
              <w:pStyle w:val="TAL"/>
            </w:pPr>
            <w:r w:rsidRPr="00D55941">
              <w:t>Frequency range</w:t>
            </w:r>
          </w:p>
        </w:tc>
        <w:tc>
          <w:tcPr>
            <w:tcW w:w="810" w:type="dxa"/>
          </w:tcPr>
          <w:p w14:paraId="437BD9BA" w14:textId="77777777" w:rsidR="000465AF" w:rsidRPr="00D55941" w:rsidRDefault="000465AF" w:rsidP="00210D9F">
            <w:pPr>
              <w:pStyle w:val="TAC"/>
              <w:jc w:val="left"/>
            </w:pPr>
            <w:r w:rsidRPr="00D55941">
              <w:t>2570</w:t>
            </w:r>
          </w:p>
        </w:tc>
        <w:tc>
          <w:tcPr>
            <w:tcW w:w="540" w:type="dxa"/>
          </w:tcPr>
          <w:p w14:paraId="015C9515" w14:textId="77777777" w:rsidR="000465AF" w:rsidRPr="00D55941" w:rsidRDefault="000465AF" w:rsidP="00210D9F">
            <w:pPr>
              <w:pStyle w:val="TAC"/>
              <w:jc w:val="left"/>
            </w:pPr>
            <w:r w:rsidRPr="00D55941">
              <w:t>-</w:t>
            </w:r>
          </w:p>
        </w:tc>
        <w:tc>
          <w:tcPr>
            <w:tcW w:w="889" w:type="dxa"/>
          </w:tcPr>
          <w:p w14:paraId="57CFF84E" w14:textId="77777777" w:rsidR="000465AF" w:rsidRPr="00D55941" w:rsidRDefault="000465AF" w:rsidP="00210D9F">
            <w:pPr>
              <w:pStyle w:val="TAC"/>
              <w:jc w:val="left"/>
            </w:pPr>
            <w:r w:rsidRPr="00D55941">
              <w:t>2575</w:t>
            </w:r>
          </w:p>
        </w:tc>
        <w:tc>
          <w:tcPr>
            <w:tcW w:w="1133" w:type="dxa"/>
          </w:tcPr>
          <w:p w14:paraId="6075B295" w14:textId="77777777" w:rsidR="000465AF" w:rsidRPr="00D55941" w:rsidRDefault="000465AF" w:rsidP="00210D9F">
            <w:pPr>
              <w:pStyle w:val="TAC"/>
              <w:jc w:val="left"/>
            </w:pPr>
            <w:r w:rsidRPr="00D55941">
              <w:t>+1.6</w:t>
            </w:r>
          </w:p>
        </w:tc>
        <w:tc>
          <w:tcPr>
            <w:tcW w:w="850" w:type="dxa"/>
            <w:noWrap/>
          </w:tcPr>
          <w:p w14:paraId="1E50F92A" w14:textId="77777777" w:rsidR="000465AF" w:rsidRPr="00D55941" w:rsidRDefault="000465AF" w:rsidP="00210D9F">
            <w:pPr>
              <w:pStyle w:val="TAC"/>
              <w:jc w:val="left"/>
            </w:pPr>
            <w:r w:rsidRPr="00D55941">
              <w:t>5</w:t>
            </w:r>
          </w:p>
        </w:tc>
        <w:tc>
          <w:tcPr>
            <w:tcW w:w="928" w:type="dxa"/>
            <w:noWrap/>
          </w:tcPr>
          <w:p w14:paraId="23737D7A" w14:textId="77777777" w:rsidR="000465AF" w:rsidRPr="00D55941" w:rsidRDefault="000465AF" w:rsidP="00210D9F">
            <w:pPr>
              <w:pStyle w:val="TAC"/>
              <w:jc w:val="left"/>
            </w:pPr>
            <w:r w:rsidRPr="00D55941">
              <w:t>15, 21, 26</w:t>
            </w:r>
          </w:p>
        </w:tc>
      </w:tr>
      <w:tr w:rsidR="000465AF" w:rsidRPr="00D55941" w14:paraId="77B6010E" w14:textId="77777777" w:rsidTr="00210D9F">
        <w:trPr>
          <w:trHeight w:val="225"/>
        </w:trPr>
        <w:tc>
          <w:tcPr>
            <w:tcW w:w="964" w:type="dxa"/>
            <w:tcBorders>
              <w:top w:val="nil"/>
              <w:bottom w:val="nil"/>
            </w:tcBorders>
            <w:shd w:val="clear" w:color="auto" w:fill="auto"/>
          </w:tcPr>
          <w:p w14:paraId="6CF1FD44" w14:textId="77777777" w:rsidR="000465AF" w:rsidRPr="00D55941" w:rsidRDefault="000465AF" w:rsidP="00210D9F">
            <w:pPr>
              <w:pStyle w:val="TAC"/>
              <w:jc w:val="left"/>
            </w:pPr>
          </w:p>
        </w:tc>
        <w:tc>
          <w:tcPr>
            <w:tcW w:w="2831" w:type="dxa"/>
          </w:tcPr>
          <w:p w14:paraId="1A8E18A2" w14:textId="77777777" w:rsidR="000465AF" w:rsidRPr="00D55941" w:rsidRDefault="000465AF" w:rsidP="00210D9F">
            <w:pPr>
              <w:pStyle w:val="TAL"/>
            </w:pPr>
            <w:r w:rsidRPr="00D55941">
              <w:t>Frequency range</w:t>
            </w:r>
          </w:p>
        </w:tc>
        <w:tc>
          <w:tcPr>
            <w:tcW w:w="810" w:type="dxa"/>
          </w:tcPr>
          <w:p w14:paraId="5853CD4D" w14:textId="77777777" w:rsidR="000465AF" w:rsidRPr="00D55941" w:rsidRDefault="000465AF" w:rsidP="00210D9F">
            <w:pPr>
              <w:pStyle w:val="TAC"/>
              <w:jc w:val="left"/>
            </w:pPr>
            <w:r w:rsidRPr="00D55941">
              <w:t>2575</w:t>
            </w:r>
          </w:p>
        </w:tc>
        <w:tc>
          <w:tcPr>
            <w:tcW w:w="540" w:type="dxa"/>
          </w:tcPr>
          <w:p w14:paraId="21F7E3A2" w14:textId="77777777" w:rsidR="000465AF" w:rsidRPr="00D55941" w:rsidRDefault="000465AF" w:rsidP="00210D9F">
            <w:pPr>
              <w:pStyle w:val="TAC"/>
              <w:jc w:val="left"/>
            </w:pPr>
            <w:r w:rsidRPr="00D55941">
              <w:t>-</w:t>
            </w:r>
          </w:p>
        </w:tc>
        <w:tc>
          <w:tcPr>
            <w:tcW w:w="889" w:type="dxa"/>
          </w:tcPr>
          <w:p w14:paraId="3DE47D77" w14:textId="77777777" w:rsidR="000465AF" w:rsidRPr="00D55941" w:rsidRDefault="000465AF" w:rsidP="00210D9F">
            <w:pPr>
              <w:pStyle w:val="TAC"/>
              <w:jc w:val="left"/>
            </w:pPr>
            <w:r w:rsidRPr="00D55941">
              <w:t>2595</w:t>
            </w:r>
          </w:p>
        </w:tc>
        <w:tc>
          <w:tcPr>
            <w:tcW w:w="1133" w:type="dxa"/>
          </w:tcPr>
          <w:p w14:paraId="01AE203E" w14:textId="77777777" w:rsidR="000465AF" w:rsidRPr="00D55941" w:rsidRDefault="000465AF" w:rsidP="00210D9F">
            <w:pPr>
              <w:pStyle w:val="TAC"/>
              <w:jc w:val="left"/>
            </w:pPr>
            <w:r w:rsidRPr="00D55941">
              <w:t>-15.5</w:t>
            </w:r>
          </w:p>
        </w:tc>
        <w:tc>
          <w:tcPr>
            <w:tcW w:w="850" w:type="dxa"/>
            <w:noWrap/>
          </w:tcPr>
          <w:p w14:paraId="10178E1E" w14:textId="77777777" w:rsidR="000465AF" w:rsidRPr="00D55941" w:rsidRDefault="000465AF" w:rsidP="00210D9F">
            <w:pPr>
              <w:pStyle w:val="TAC"/>
              <w:jc w:val="left"/>
            </w:pPr>
            <w:r w:rsidRPr="00D55941">
              <w:t>5</w:t>
            </w:r>
          </w:p>
        </w:tc>
        <w:tc>
          <w:tcPr>
            <w:tcW w:w="928" w:type="dxa"/>
            <w:noWrap/>
          </w:tcPr>
          <w:p w14:paraId="72B3D317" w14:textId="77777777" w:rsidR="000465AF" w:rsidRPr="00D55941" w:rsidRDefault="000465AF" w:rsidP="00210D9F">
            <w:pPr>
              <w:pStyle w:val="TAC"/>
              <w:jc w:val="left"/>
            </w:pPr>
            <w:r w:rsidRPr="00D55941">
              <w:t>15, 21, 26</w:t>
            </w:r>
          </w:p>
        </w:tc>
      </w:tr>
      <w:tr w:rsidR="000465AF" w:rsidRPr="00D55941" w14:paraId="63D55C89" w14:textId="77777777" w:rsidTr="00210D9F">
        <w:trPr>
          <w:trHeight w:val="225"/>
        </w:trPr>
        <w:tc>
          <w:tcPr>
            <w:tcW w:w="964" w:type="dxa"/>
            <w:tcBorders>
              <w:top w:val="nil"/>
              <w:bottom w:val="single" w:sz="4" w:space="0" w:color="auto"/>
            </w:tcBorders>
            <w:shd w:val="clear" w:color="auto" w:fill="auto"/>
          </w:tcPr>
          <w:p w14:paraId="1C535EEA" w14:textId="77777777" w:rsidR="000465AF" w:rsidRPr="00D55941" w:rsidRDefault="000465AF" w:rsidP="00210D9F">
            <w:pPr>
              <w:pStyle w:val="TAC"/>
              <w:jc w:val="left"/>
            </w:pPr>
          </w:p>
        </w:tc>
        <w:tc>
          <w:tcPr>
            <w:tcW w:w="2831" w:type="dxa"/>
          </w:tcPr>
          <w:p w14:paraId="456CEEFB" w14:textId="77777777" w:rsidR="000465AF" w:rsidRPr="00D55941" w:rsidRDefault="000465AF" w:rsidP="00210D9F">
            <w:pPr>
              <w:pStyle w:val="TAL"/>
            </w:pPr>
            <w:r w:rsidRPr="00D55941">
              <w:t>Frequency range</w:t>
            </w:r>
          </w:p>
        </w:tc>
        <w:tc>
          <w:tcPr>
            <w:tcW w:w="810" w:type="dxa"/>
          </w:tcPr>
          <w:p w14:paraId="7F18E0F5" w14:textId="77777777" w:rsidR="000465AF" w:rsidRPr="00D55941" w:rsidRDefault="000465AF" w:rsidP="00210D9F">
            <w:pPr>
              <w:pStyle w:val="TAC"/>
              <w:jc w:val="left"/>
            </w:pPr>
            <w:r w:rsidRPr="00D55941">
              <w:t>2595</w:t>
            </w:r>
          </w:p>
        </w:tc>
        <w:tc>
          <w:tcPr>
            <w:tcW w:w="540" w:type="dxa"/>
          </w:tcPr>
          <w:p w14:paraId="787B05AB" w14:textId="77777777" w:rsidR="000465AF" w:rsidRPr="00D55941" w:rsidRDefault="000465AF" w:rsidP="00210D9F">
            <w:pPr>
              <w:pStyle w:val="TAC"/>
              <w:jc w:val="left"/>
            </w:pPr>
            <w:r w:rsidRPr="00D55941">
              <w:t>-</w:t>
            </w:r>
          </w:p>
        </w:tc>
        <w:tc>
          <w:tcPr>
            <w:tcW w:w="889" w:type="dxa"/>
          </w:tcPr>
          <w:p w14:paraId="22957C44" w14:textId="77777777" w:rsidR="000465AF" w:rsidRPr="00D55941" w:rsidRDefault="000465AF" w:rsidP="00210D9F">
            <w:pPr>
              <w:pStyle w:val="TAC"/>
              <w:jc w:val="left"/>
            </w:pPr>
            <w:r w:rsidRPr="00D55941">
              <w:t>2620</w:t>
            </w:r>
          </w:p>
        </w:tc>
        <w:tc>
          <w:tcPr>
            <w:tcW w:w="1133" w:type="dxa"/>
          </w:tcPr>
          <w:p w14:paraId="5BCCFC04" w14:textId="77777777" w:rsidR="000465AF" w:rsidRPr="00D55941" w:rsidRDefault="000465AF" w:rsidP="00210D9F">
            <w:pPr>
              <w:pStyle w:val="TAC"/>
              <w:jc w:val="left"/>
            </w:pPr>
            <w:r w:rsidRPr="00D55941">
              <w:t>-40</w:t>
            </w:r>
          </w:p>
        </w:tc>
        <w:tc>
          <w:tcPr>
            <w:tcW w:w="850" w:type="dxa"/>
            <w:noWrap/>
          </w:tcPr>
          <w:p w14:paraId="61ED11F3" w14:textId="77777777" w:rsidR="000465AF" w:rsidRPr="00D55941" w:rsidRDefault="000465AF" w:rsidP="00210D9F">
            <w:pPr>
              <w:pStyle w:val="TAC"/>
              <w:jc w:val="left"/>
            </w:pPr>
            <w:r w:rsidRPr="00D55941">
              <w:t>1</w:t>
            </w:r>
          </w:p>
        </w:tc>
        <w:tc>
          <w:tcPr>
            <w:tcW w:w="928" w:type="dxa"/>
            <w:noWrap/>
          </w:tcPr>
          <w:p w14:paraId="5ED671B7" w14:textId="77777777" w:rsidR="000465AF" w:rsidRPr="00D55941" w:rsidRDefault="000465AF" w:rsidP="00210D9F">
            <w:pPr>
              <w:pStyle w:val="TAC"/>
              <w:jc w:val="left"/>
            </w:pPr>
            <w:r w:rsidRPr="00D55941">
              <w:t>15, 21</w:t>
            </w:r>
          </w:p>
        </w:tc>
      </w:tr>
      <w:tr w:rsidR="000465AF" w:rsidRPr="00D55941" w14:paraId="34A9D161" w14:textId="77777777" w:rsidTr="00210D9F">
        <w:trPr>
          <w:trHeight w:val="225"/>
        </w:trPr>
        <w:tc>
          <w:tcPr>
            <w:tcW w:w="964" w:type="dxa"/>
            <w:tcBorders>
              <w:bottom w:val="nil"/>
            </w:tcBorders>
            <w:shd w:val="clear" w:color="auto" w:fill="auto"/>
          </w:tcPr>
          <w:p w14:paraId="0B4BD28F" w14:textId="77777777" w:rsidR="000465AF" w:rsidRPr="00D55941" w:rsidRDefault="000465AF" w:rsidP="00210D9F">
            <w:pPr>
              <w:pStyle w:val="TAC"/>
              <w:jc w:val="left"/>
            </w:pPr>
            <w:r w:rsidRPr="00D55941">
              <w:t>n8, n81, n93, n94</w:t>
            </w:r>
          </w:p>
        </w:tc>
        <w:tc>
          <w:tcPr>
            <w:tcW w:w="2831" w:type="dxa"/>
          </w:tcPr>
          <w:p w14:paraId="76D962CE" w14:textId="77777777" w:rsidR="000465AF" w:rsidRPr="00D55941" w:rsidRDefault="000465AF" w:rsidP="00210D9F">
            <w:pPr>
              <w:pStyle w:val="TAL"/>
            </w:pPr>
            <w:r w:rsidRPr="00D55941">
              <w:t>E-UTRA Band 1, 20, 28, 31, 32, 33, 34, 38, 39, 40, 45, 50, 51, 54, 65, 67, 68, 69, 72, 73, 74, 75, 76</w:t>
            </w:r>
          </w:p>
          <w:p w14:paraId="0CB07525" w14:textId="6103CACC" w:rsidR="000465AF" w:rsidRPr="00D55941" w:rsidRDefault="000465AF" w:rsidP="00210D9F">
            <w:pPr>
              <w:pStyle w:val="TAL"/>
            </w:pPr>
            <w:r w:rsidRPr="00D55941">
              <w:t>NR Band n101</w:t>
            </w:r>
            <w:ins w:id="211" w:author="Nokia-Tuomo Säynäjäkangas" w:date="2024-10-16T08:40:00Z" w16du:dateUtc="2024-10-16T05:40:00Z">
              <w:r>
                <w:t xml:space="preserve"> </w:t>
              </w:r>
              <w:r w:rsidRPr="00756291">
                <w:rPr>
                  <w:lang w:val="de-DE"/>
                </w:rPr>
                <w:t>n105</w:t>
              </w:r>
            </w:ins>
          </w:p>
        </w:tc>
        <w:tc>
          <w:tcPr>
            <w:tcW w:w="810" w:type="dxa"/>
          </w:tcPr>
          <w:p w14:paraId="688ACD1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FEB5548" w14:textId="77777777" w:rsidR="000465AF" w:rsidRPr="00D55941" w:rsidRDefault="000465AF" w:rsidP="00210D9F">
            <w:pPr>
              <w:pStyle w:val="TAC"/>
              <w:jc w:val="left"/>
            </w:pPr>
            <w:r w:rsidRPr="00D55941">
              <w:t>-</w:t>
            </w:r>
          </w:p>
        </w:tc>
        <w:tc>
          <w:tcPr>
            <w:tcW w:w="889" w:type="dxa"/>
          </w:tcPr>
          <w:p w14:paraId="72338824"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3DFAB6E1" w14:textId="77777777" w:rsidR="000465AF" w:rsidRPr="00D55941" w:rsidRDefault="000465AF" w:rsidP="00210D9F">
            <w:pPr>
              <w:pStyle w:val="TAC"/>
              <w:jc w:val="left"/>
            </w:pPr>
            <w:r w:rsidRPr="00D55941">
              <w:t>-50</w:t>
            </w:r>
          </w:p>
        </w:tc>
        <w:tc>
          <w:tcPr>
            <w:tcW w:w="850" w:type="dxa"/>
            <w:noWrap/>
          </w:tcPr>
          <w:p w14:paraId="56469B7F" w14:textId="77777777" w:rsidR="000465AF" w:rsidRPr="00D55941" w:rsidRDefault="000465AF" w:rsidP="00210D9F">
            <w:pPr>
              <w:pStyle w:val="TAC"/>
              <w:jc w:val="left"/>
            </w:pPr>
            <w:r w:rsidRPr="00D55941">
              <w:t>1</w:t>
            </w:r>
          </w:p>
        </w:tc>
        <w:tc>
          <w:tcPr>
            <w:tcW w:w="928" w:type="dxa"/>
            <w:noWrap/>
          </w:tcPr>
          <w:p w14:paraId="6DC83518" w14:textId="77777777" w:rsidR="000465AF" w:rsidRPr="00D55941" w:rsidRDefault="000465AF" w:rsidP="00210D9F">
            <w:pPr>
              <w:pStyle w:val="TAC"/>
              <w:jc w:val="left"/>
            </w:pPr>
          </w:p>
        </w:tc>
      </w:tr>
      <w:tr w:rsidR="000465AF" w:rsidRPr="00D55941" w14:paraId="7746DA68" w14:textId="77777777" w:rsidTr="00210D9F">
        <w:trPr>
          <w:trHeight w:val="225"/>
        </w:trPr>
        <w:tc>
          <w:tcPr>
            <w:tcW w:w="964" w:type="dxa"/>
            <w:tcBorders>
              <w:top w:val="nil"/>
              <w:bottom w:val="nil"/>
            </w:tcBorders>
            <w:shd w:val="clear" w:color="auto" w:fill="auto"/>
          </w:tcPr>
          <w:p w14:paraId="71D25339" w14:textId="77777777" w:rsidR="000465AF" w:rsidRPr="00D55941" w:rsidRDefault="000465AF" w:rsidP="00210D9F">
            <w:pPr>
              <w:pStyle w:val="TAC"/>
              <w:jc w:val="left"/>
            </w:pPr>
          </w:p>
        </w:tc>
        <w:tc>
          <w:tcPr>
            <w:tcW w:w="2831" w:type="dxa"/>
          </w:tcPr>
          <w:p w14:paraId="2CCF9B82" w14:textId="77777777" w:rsidR="000465AF" w:rsidRPr="00D55941" w:rsidRDefault="000465AF" w:rsidP="00210D9F">
            <w:pPr>
              <w:pStyle w:val="TAL"/>
            </w:pPr>
            <w:r w:rsidRPr="00D55941">
              <w:t>E-UTRA band  3, 7, 22, 41, 42, 43, 52</w:t>
            </w:r>
          </w:p>
          <w:p w14:paraId="338D8FFC" w14:textId="77777777" w:rsidR="000465AF" w:rsidRPr="00D55941" w:rsidRDefault="000465AF" w:rsidP="00210D9F">
            <w:pPr>
              <w:pStyle w:val="TAL"/>
            </w:pPr>
            <w:r w:rsidRPr="00D55941">
              <w:t>NR Band n77, n78, n79</w:t>
            </w:r>
          </w:p>
        </w:tc>
        <w:tc>
          <w:tcPr>
            <w:tcW w:w="810" w:type="dxa"/>
          </w:tcPr>
          <w:p w14:paraId="58D99481"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E231086" w14:textId="77777777" w:rsidR="000465AF" w:rsidRPr="00D55941" w:rsidRDefault="000465AF" w:rsidP="00210D9F">
            <w:pPr>
              <w:pStyle w:val="TAC"/>
              <w:jc w:val="left"/>
            </w:pPr>
            <w:r w:rsidRPr="00D55941">
              <w:t>-</w:t>
            </w:r>
          </w:p>
        </w:tc>
        <w:tc>
          <w:tcPr>
            <w:tcW w:w="889" w:type="dxa"/>
          </w:tcPr>
          <w:p w14:paraId="123DC198"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638A0AF" w14:textId="77777777" w:rsidR="000465AF" w:rsidRPr="00D55941" w:rsidRDefault="000465AF" w:rsidP="00210D9F">
            <w:pPr>
              <w:pStyle w:val="TAC"/>
              <w:jc w:val="left"/>
            </w:pPr>
            <w:r w:rsidRPr="00D55941">
              <w:t>-50</w:t>
            </w:r>
          </w:p>
        </w:tc>
        <w:tc>
          <w:tcPr>
            <w:tcW w:w="850" w:type="dxa"/>
            <w:noWrap/>
          </w:tcPr>
          <w:p w14:paraId="257949D2" w14:textId="77777777" w:rsidR="000465AF" w:rsidRPr="00D55941" w:rsidRDefault="000465AF" w:rsidP="00210D9F">
            <w:pPr>
              <w:pStyle w:val="TAC"/>
              <w:jc w:val="left"/>
            </w:pPr>
            <w:r w:rsidRPr="00D55941">
              <w:t>1</w:t>
            </w:r>
          </w:p>
        </w:tc>
        <w:tc>
          <w:tcPr>
            <w:tcW w:w="928" w:type="dxa"/>
            <w:noWrap/>
          </w:tcPr>
          <w:p w14:paraId="3911B483" w14:textId="77777777" w:rsidR="000465AF" w:rsidRPr="00D55941" w:rsidRDefault="000465AF" w:rsidP="00210D9F">
            <w:pPr>
              <w:pStyle w:val="TAC"/>
              <w:jc w:val="left"/>
            </w:pPr>
            <w:r w:rsidRPr="00D55941">
              <w:t>2</w:t>
            </w:r>
          </w:p>
        </w:tc>
      </w:tr>
      <w:tr w:rsidR="000465AF" w:rsidRPr="00D55941" w14:paraId="1B7F3539" w14:textId="77777777" w:rsidTr="00210D9F">
        <w:trPr>
          <w:trHeight w:val="225"/>
        </w:trPr>
        <w:tc>
          <w:tcPr>
            <w:tcW w:w="964" w:type="dxa"/>
            <w:tcBorders>
              <w:top w:val="nil"/>
              <w:bottom w:val="nil"/>
            </w:tcBorders>
            <w:shd w:val="clear" w:color="auto" w:fill="auto"/>
          </w:tcPr>
          <w:p w14:paraId="7435B94B" w14:textId="77777777" w:rsidR="000465AF" w:rsidRPr="00D55941" w:rsidRDefault="000465AF" w:rsidP="00210D9F">
            <w:pPr>
              <w:pStyle w:val="TAC"/>
              <w:jc w:val="left"/>
            </w:pPr>
          </w:p>
        </w:tc>
        <w:tc>
          <w:tcPr>
            <w:tcW w:w="2831" w:type="dxa"/>
          </w:tcPr>
          <w:p w14:paraId="4C1279A4" w14:textId="77777777" w:rsidR="000465AF" w:rsidRPr="00D55941" w:rsidRDefault="000465AF" w:rsidP="00210D9F">
            <w:pPr>
              <w:pStyle w:val="TAL"/>
            </w:pPr>
            <w:r w:rsidRPr="00D55941">
              <w:t>E-UTRA 8</w:t>
            </w:r>
          </w:p>
        </w:tc>
        <w:tc>
          <w:tcPr>
            <w:tcW w:w="810" w:type="dxa"/>
          </w:tcPr>
          <w:p w14:paraId="7BD16B1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C06E58B" w14:textId="77777777" w:rsidR="000465AF" w:rsidRPr="00D55941" w:rsidRDefault="000465AF" w:rsidP="00210D9F">
            <w:pPr>
              <w:pStyle w:val="TAC"/>
              <w:jc w:val="left"/>
            </w:pPr>
            <w:r w:rsidRPr="00D55941">
              <w:t>-</w:t>
            </w:r>
          </w:p>
        </w:tc>
        <w:tc>
          <w:tcPr>
            <w:tcW w:w="889" w:type="dxa"/>
          </w:tcPr>
          <w:p w14:paraId="1FA0CD5B"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6F2D6F3" w14:textId="77777777" w:rsidR="000465AF" w:rsidRPr="00D55941" w:rsidRDefault="000465AF" w:rsidP="00210D9F">
            <w:pPr>
              <w:pStyle w:val="TAC"/>
              <w:jc w:val="left"/>
            </w:pPr>
            <w:r w:rsidRPr="00D55941">
              <w:t>-50</w:t>
            </w:r>
          </w:p>
        </w:tc>
        <w:tc>
          <w:tcPr>
            <w:tcW w:w="850" w:type="dxa"/>
            <w:noWrap/>
          </w:tcPr>
          <w:p w14:paraId="5D2D1FA3" w14:textId="77777777" w:rsidR="000465AF" w:rsidRPr="00D55941" w:rsidRDefault="000465AF" w:rsidP="00210D9F">
            <w:pPr>
              <w:pStyle w:val="TAC"/>
              <w:jc w:val="left"/>
            </w:pPr>
            <w:r w:rsidRPr="00D55941">
              <w:t>1</w:t>
            </w:r>
          </w:p>
        </w:tc>
        <w:tc>
          <w:tcPr>
            <w:tcW w:w="928" w:type="dxa"/>
            <w:noWrap/>
          </w:tcPr>
          <w:p w14:paraId="272397B1" w14:textId="77777777" w:rsidR="000465AF" w:rsidRPr="00D55941" w:rsidRDefault="000465AF" w:rsidP="00210D9F">
            <w:pPr>
              <w:pStyle w:val="TAC"/>
              <w:jc w:val="left"/>
            </w:pPr>
            <w:r w:rsidRPr="00D55941">
              <w:t>15</w:t>
            </w:r>
          </w:p>
        </w:tc>
      </w:tr>
      <w:tr w:rsidR="000465AF" w:rsidRPr="00D55941" w14:paraId="753CFC01" w14:textId="77777777" w:rsidTr="00210D9F">
        <w:trPr>
          <w:trHeight w:val="225"/>
        </w:trPr>
        <w:tc>
          <w:tcPr>
            <w:tcW w:w="964" w:type="dxa"/>
            <w:tcBorders>
              <w:top w:val="nil"/>
              <w:bottom w:val="nil"/>
            </w:tcBorders>
            <w:shd w:val="clear" w:color="auto" w:fill="auto"/>
          </w:tcPr>
          <w:p w14:paraId="7A298FF7" w14:textId="77777777" w:rsidR="000465AF" w:rsidRPr="00D55941" w:rsidRDefault="000465AF" w:rsidP="00210D9F">
            <w:pPr>
              <w:pStyle w:val="TAC"/>
              <w:jc w:val="left"/>
            </w:pPr>
          </w:p>
        </w:tc>
        <w:tc>
          <w:tcPr>
            <w:tcW w:w="2831" w:type="dxa"/>
          </w:tcPr>
          <w:p w14:paraId="2784E2C7" w14:textId="77777777" w:rsidR="000465AF" w:rsidRPr="00D55941" w:rsidRDefault="000465AF" w:rsidP="00210D9F">
            <w:pPr>
              <w:pStyle w:val="TAL"/>
            </w:pPr>
            <w:r w:rsidRPr="00D55941">
              <w:t>E-UTRA Band 11, 21</w:t>
            </w:r>
          </w:p>
        </w:tc>
        <w:tc>
          <w:tcPr>
            <w:tcW w:w="810" w:type="dxa"/>
          </w:tcPr>
          <w:p w14:paraId="2FFCC370"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EE25CAF" w14:textId="77777777" w:rsidR="000465AF" w:rsidRPr="00D55941" w:rsidRDefault="000465AF" w:rsidP="00210D9F">
            <w:pPr>
              <w:pStyle w:val="TAC"/>
              <w:jc w:val="left"/>
            </w:pPr>
            <w:r w:rsidRPr="00D55941">
              <w:t>-</w:t>
            </w:r>
          </w:p>
        </w:tc>
        <w:tc>
          <w:tcPr>
            <w:tcW w:w="889" w:type="dxa"/>
          </w:tcPr>
          <w:p w14:paraId="1D0A5382"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303262F7" w14:textId="77777777" w:rsidR="000465AF" w:rsidRPr="00D55941" w:rsidRDefault="000465AF" w:rsidP="00210D9F">
            <w:pPr>
              <w:pStyle w:val="TAC"/>
              <w:jc w:val="left"/>
            </w:pPr>
            <w:r w:rsidRPr="00D55941">
              <w:t>-50</w:t>
            </w:r>
          </w:p>
        </w:tc>
        <w:tc>
          <w:tcPr>
            <w:tcW w:w="850" w:type="dxa"/>
            <w:noWrap/>
          </w:tcPr>
          <w:p w14:paraId="180B752D" w14:textId="77777777" w:rsidR="000465AF" w:rsidRPr="00D55941" w:rsidRDefault="000465AF" w:rsidP="00210D9F">
            <w:pPr>
              <w:pStyle w:val="TAC"/>
              <w:jc w:val="left"/>
            </w:pPr>
            <w:r w:rsidRPr="00D55941">
              <w:t>1</w:t>
            </w:r>
          </w:p>
        </w:tc>
        <w:tc>
          <w:tcPr>
            <w:tcW w:w="928" w:type="dxa"/>
            <w:noWrap/>
          </w:tcPr>
          <w:p w14:paraId="0A9AF1DA" w14:textId="77777777" w:rsidR="000465AF" w:rsidRPr="00D55941" w:rsidRDefault="000465AF" w:rsidP="00210D9F">
            <w:pPr>
              <w:pStyle w:val="TAC"/>
              <w:jc w:val="left"/>
            </w:pPr>
          </w:p>
        </w:tc>
      </w:tr>
      <w:tr w:rsidR="000465AF" w:rsidRPr="00D55941" w14:paraId="60282D1C" w14:textId="77777777" w:rsidTr="00210D9F">
        <w:trPr>
          <w:trHeight w:val="225"/>
        </w:trPr>
        <w:tc>
          <w:tcPr>
            <w:tcW w:w="964" w:type="dxa"/>
            <w:tcBorders>
              <w:top w:val="nil"/>
              <w:bottom w:val="single" w:sz="4" w:space="0" w:color="auto"/>
            </w:tcBorders>
            <w:shd w:val="clear" w:color="auto" w:fill="auto"/>
          </w:tcPr>
          <w:p w14:paraId="3F9C9AF7" w14:textId="77777777" w:rsidR="000465AF" w:rsidRPr="00D55941" w:rsidRDefault="000465AF" w:rsidP="00210D9F">
            <w:pPr>
              <w:pStyle w:val="TAC"/>
              <w:jc w:val="left"/>
            </w:pPr>
          </w:p>
        </w:tc>
        <w:tc>
          <w:tcPr>
            <w:tcW w:w="2831" w:type="dxa"/>
          </w:tcPr>
          <w:p w14:paraId="75F1BF15" w14:textId="77777777" w:rsidR="000465AF" w:rsidRPr="00D55941" w:rsidRDefault="000465AF" w:rsidP="00210D9F">
            <w:pPr>
              <w:pStyle w:val="TAL"/>
            </w:pPr>
            <w:r w:rsidRPr="00D55941">
              <w:t>Frequency range</w:t>
            </w:r>
          </w:p>
        </w:tc>
        <w:tc>
          <w:tcPr>
            <w:tcW w:w="810" w:type="dxa"/>
          </w:tcPr>
          <w:p w14:paraId="563C8229" w14:textId="77777777" w:rsidR="000465AF" w:rsidRPr="00D55941" w:rsidRDefault="000465AF" w:rsidP="00210D9F">
            <w:pPr>
              <w:pStyle w:val="TAC"/>
              <w:jc w:val="left"/>
            </w:pPr>
            <w:r w:rsidRPr="00D55941">
              <w:t>1884.5</w:t>
            </w:r>
          </w:p>
        </w:tc>
        <w:tc>
          <w:tcPr>
            <w:tcW w:w="540" w:type="dxa"/>
          </w:tcPr>
          <w:p w14:paraId="6A5A50B5" w14:textId="77777777" w:rsidR="000465AF" w:rsidRPr="00D55941" w:rsidRDefault="000465AF" w:rsidP="00210D9F">
            <w:pPr>
              <w:pStyle w:val="TAC"/>
              <w:jc w:val="left"/>
            </w:pPr>
            <w:r w:rsidRPr="00D55941">
              <w:t>-</w:t>
            </w:r>
          </w:p>
        </w:tc>
        <w:tc>
          <w:tcPr>
            <w:tcW w:w="889" w:type="dxa"/>
          </w:tcPr>
          <w:p w14:paraId="25D72C96" w14:textId="77777777" w:rsidR="000465AF" w:rsidRPr="00D55941" w:rsidRDefault="000465AF" w:rsidP="00210D9F">
            <w:pPr>
              <w:pStyle w:val="TAC"/>
              <w:jc w:val="left"/>
            </w:pPr>
            <w:r w:rsidRPr="00D55941">
              <w:t>1915.7</w:t>
            </w:r>
          </w:p>
        </w:tc>
        <w:tc>
          <w:tcPr>
            <w:tcW w:w="1133" w:type="dxa"/>
          </w:tcPr>
          <w:p w14:paraId="4AD6417F" w14:textId="77777777" w:rsidR="000465AF" w:rsidRPr="00D55941" w:rsidRDefault="000465AF" w:rsidP="00210D9F">
            <w:pPr>
              <w:pStyle w:val="TAC"/>
              <w:jc w:val="left"/>
            </w:pPr>
            <w:r w:rsidRPr="00D55941">
              <w:t>-41</w:t>
            </w:r>
          </w:p>
        </w:tc>
        <w:tc>
          <w:tcPr>
            <w:tcW w:w="850" w:type="dxa"/>
            <w:noWrap/>
          </w:tcPr>
          <w:p w14:paraId="189B7829" w14:textId="77777777" w:rsidR="000465AF" w:rsidRPr="00D55941" w:rsidRDefault="000465AF" w:rsidP="00210D9F">
            <w:pPr>
              <w:pStyle w:val="TAC"/>
              <w:jc w:val="left"/>
            </w:pPr>
            <w:r w:rsidRPr="00D55941">
              <w:t>0.3</w:t>
            </w:r>
          </w:p>
        </w:tc>
        <w:tc>
          <w:tcPr>
            <w:tcW w:w="928" w:type="dxa"/>
            <w:noWrap/>
          </w:tcPr>
          <w:p w14:paraId="1F5D7A43" w14:textId="77777777" w:rsidR="000465AF" w:rsidRPr="00D55941" w:rsidRDefault="000465AF" w:rsidP="00210D9F">
            <w:pPr>
              <w:pStyle w:val="TAC"/>
              <w:jc w:val="left"/>
            </w:pPr>
            <w:r w:rsidRPr="00D55941">
              <w:t>8</w:t>
            </w:r>
          </w:p>
        </w:tc>
      </w:tr>
      <w:tr w:rsidR="000465AF" w:rsidRPr="00D55941" w14:paraId="1034A1A7" w14:textId="77777777" w:rsidTr="00210D9F">
        <w:trPr>
          <w:trHeight w:val="225"/>
        </w:trPr>
        <w:tc>
          <w:tcPr>
            <w:tcW w:w="964" w:type="dxa"/>
            <w:tcBorders>
              <w:bottom w:val="nil"/>
            </w:tcBorders>
            <w:shd w:val="clear" w:color="auto" w:fill="auto"/>
          </w:tcPr>
          <w:p w14:paraId="00578409" w14:textId="77777777" w:rsidR="000465AF" w:rsidRPr="00D55941" w:rsidRDefault="000465AF" w:rsidP="00210D9F">
            <w:pPr>
              <w:pStyle w:val="TAC"/>
              <w:jc w:val="left"/>
            </w:pPr>
            <w:r w:rsidRPr="00D55941">
              <w:t>n12</w:t>
            </w:r>
          </w:p>
        </w:tc>
        <w:tc>
          <w:tcPr>
            <w:tcW w:w="2831" w:type="dxa"/>
          </w:tcPr>
          <w:p w14:paraId="38710039" w14:textId="77777777" w:rsidR="000465AF" w:rsidRPr="00D55941" w:rsidRDefault="000465AF" w:rsidP="00210D9F">
            <w:pPr>
              <w:pStyle w:val="TAL"/>
            </w:pPr>
            <w:r w:rsidRPr="00D55941">
              <w:t>E-UTRA Band 2, 5, 13, 14, 17, 24, 25, 26, 27, 30, 41, 53, 54, 70, 71, 74, 103, 106</w:t>
            </w:r>
          </w:p>
        </w:tc>
        <w:tc>
          <w:tcPr>
            <w:tcW w:w="810" w:type="dxa"/>
          </w:tcPr>
          <w:p w14:paraId="622251F7"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9AF4EFD" w14:textId="77777777" w:rsidR="000465AF" w:rsidRPr="00D55941" w:rsidRDefault="000465AF" w:rsidP="00210D9F">
            <w:pPr>
              <w:pStyle w:val="TAC"/>
              <w:jc w:val="left"/>
            </w:pPr>
            <w:r w:rsidRPr="00D55941">
              <w:t>-</w:t>
            </w:r>
          </w:p>
        </w:tc>
        <w:tc>
          <w:tcPr>
            <w:tcW w:w="889" w:type="dxa"/>
          </w:tcPr>
          <w:p w14:paraId="35762D15"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11AC4B0F" w14:textId="77777777" w:rsidR="000465AF" w:rsidRPr="00D55941" w:rsidRDefault="000465AF" w:rsidP="00210D9F">
            <w:pPr>
              <w:pStyle w:val="TAC"/>
              <w:jc w:val="left"/>
            </w:pPr>
            <w:r w:rsidRPr="00D55941">
              <w:t>-50</w:t>
            </w:r>
          </w:p>
        </w:tc>
        <w:tc>
          <w:tcPr>
            <w:tcW w:w="850" w:type="dxa"/>
            <w:noWrap/>
          </w:tcPr>
          <w:p w14:paraId="19C83C6B" w14:textId="77777777" w:rsidR="000465AF" w:rsidRPr="00D55941" w:rsidRDefault="000465AF" w:rsidP="00210D9F">
            <w:pPr>
              <w:pStyle w:val="TAC"/>
              <w:jc w:val="left"/>
            </w:pPr>
            <w:r w:rsidRPr="00D55941">
              <w:t>1</w:t>
            </w:r>
          </w:p>
        </w:tc>
        <w:tc>
          <w:tcPr>
            <w:tcW w:w="928" w:type="dxa"/>
            <w:noWrap/>
          </w:tcPr>
          <w:p w14:paraId="31C290AA" w14:textId="77777777" w:rsidR="000465AF" w:rsidRPr="00D55941" w:rsidRDefault="000465AF" w:rsidP="00210D9F">
            <w:pPr>
              <w:pStyle w:val="TAC"/>
              <w:jc w:val="left"/>
            </w:pPr>
          </w:p>
        </w:tc>
      </w:tr>
      <w:tr w:rsidR="000465AF" w:rsidRPr="00D55941" w14:paraId="4F2CAFB5" w14:textId="77777777" w:rsidTr="00210D9F">
        <w:trPr>
          <w:trHeight w:val="225"/>
        </w:trPr>
        <w:tc>
          <w:tcPr>
            <w:tcW w:w="964" w:type="dxa"/>
            <w:tcBorders>
              <w:top w:val="nil"/>
              <w:bottom w:val="nil"/>
            </w:tcBorders>
            <w:shd w:val="clear" w:color="auto" w:fill="auto"/>
          </w:tcPr>
          <w:p w14:paraId="4E2A399E" w14:textId="77777777" w:rsidR="000465AF" w:rsidRPr="00D55941" w:rsidRDefault="000465AF" w:rsidP="00210D9F">
            <w:pPr>
              <w:pStyle w:val="TAC"/>
              <w:jc w:val="left"/>
            </w:pPr>
          </w:p>
        </w:tc>
        <w:tc>
          <w:tcPr>
            <w:tcW w:w="2831" w:type="dxa"/>
          </w:tcPr>
          <w:p w14:paraId="44F133D8" w14:textId="77777777" w:rsidR="000465AF" w:rsidRPr="00D55941" w:rsidRDefault="000465AF" w:rsidP="00210D9F">
            <w:pPr>
              <w:pStyle w:val="TAL"/>
            </w:pPr>
            <w:r w:rsidRPr="00D55941">
              <w:t>E-UTRA Band 4, 48, 50, 51, 66</w:t>
            </w:r>
          </w:p>
          <w:p w14:paraId="745ED050" w14:textId="77777777" w:rsidR="000465AF" w:rsidRPr="00D55941" w:rsidRDefault="000465AF" w:rsidP="00210D9F">
            <w:pPr>
              <w:pStyle w:val="TAL"/>
            </w:pPr>
            <w:r w:rsidRPr="00D55941">
              <w:t>NR Band n77</w:t>
            </w:r>
          </w:p>
        </w:tc>
        <w:tc>
          <w:tcPr>
            <w:tcW w:w="810" w:type="dxa"/>
          </w:tcPr>
          <w:p w14:paraId="746A8E03"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6D6FA28" w14:textId="77777777" w:rsidR="000465AF" w:rsidRPr="00D55941" w:rsidRDefault="000465AF" w:rsidP="00210D9F">
            <w:pPr>
              <w:pStyle w:val="TAC"/>
              <w:jc w:val="left"/>
            </w:pPr>
            <w:r w:rsidRPr="00D55941">
              <w:t>-</w:t>
            </w:r>
          </w:p>
        </w:tc>
        <w:tc>
          <w:tcPr>
            <w:tcW w:w="889" w:type="dxa"/>
          </w:tcPr>
          <w:p w14:paraId="7047AE1D"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08EF89B9" w14:textId="77777777" w:rsidR="000465AF" w:rsidRPr="00D55941" w:rsidRDefault="000465AF" w:rsidP="00210D9F">
            <w:pPr>
              <w:pStyle w:val="TAC"/>
              <w:jc w:val="left"/>
            </w:pPr>
            <w:r w:rsidRPr="00D55941">
              <w:t>-50</w:t>
            </w:r>
          </w:p>
        </w:tc>
        <w:tc>
          <w:tcPr>
            <w:tcW w:w="850" w:type="dxa"/>
            <w:noWrap/>
          </w:tcPr>
          <w:p w14:paraId="688322FF" w14:textId="77777777" w:rsidR="000465AF" w:rsidRPr="00D55941" w:rsidRDefault="000465AF" w:rsidP="00210D9F">
            <w:pPr>
              <w:pStyle w:val="TAC"/>
              <w:jc w:val="left"/>
            </w:pPr>
            <w:r w:rsidRPr="00D55941">
              <w:t>1</w:t>
            </w:r>
          </w:p>
        </w:tc>
        <w:tc>
          <w:tcPr>
            <w:tcW w:w="928" w:type="dxa"/>
            <w:noWrap/>
          </w:tcPr>
          <w:p w14:paraId="09E27199" w14:textId="77777777" w:rsidR="000465AF" w:rsidRPr="00D55941" w:rsidRDefault="000465AF" w:rsidP="00210D9F">
            <w:pPr>
              <w:pStyle w:val="TAC"/>
              <w:jc w:val="left"/>
            </w:pPr>
            <w:r w:rsidRPr="00D55941">
              <w:t>2</w:t>
            </w:r>
          </w:p>
        </w:tc>
      </w:tr>
      <w:tr w:rsidR="000465AF" w:rsidRPr="00D55941" w14:paraId="04D843EC" w14:textId="77777777" w:rsidTr="00210D9F">
        <w:trPr>
          <w:trHeight w:val="225"/>
        </w:trPr>
        <w:tc>
          <w:tcPr>
            <w:tcW w:w="964" w:type="dxa"/>
            <w:tcBorders>
              <w:top w:val="nil"/>
              <w:bottom w:val="single" w:sz="4" w:space="0" w:color="auto"/>
            </w:tcBorders>
            <w:shd w:val="clear" w:color="auto" w:fill="auto"/>
          </w:tcPr>
          <w:p w14:paraId="005D8448" w14:textId="77777777" w:rsidR="000465AF" w:rsidRPr="00D55941" w:rsidRDefault="000465AF" w:rsidP="00210D9F">
            <w:pPr>
              <w:pStyle w:val="TAC"/>
              <w:jc w:val="left"/>
            </w:pPr>
          </w:p>
        </w:tc>
        <w:tc>
          <w:tcPr>
            <w:tcW w:w="2831" w:type="dxa"/>
          </w:tcPr>
          <w:p w14:paraId="1EA86340" w14:textId="77777777" w:rsidR="000465AF" w:rsidRPr="00D55941" w:rsidRDefault="000465AF" w:rsidP="00210D9F">
            <w:pPr>
              <w:pStyle w:val="TAL"/>
            </w:pPr>
            <w:r w:rsidRPr="00D55941">
              <w:t>E-UTRA Band 12, 85</w:t>
            </w:r>
          </w:p>
        </w:tc>
        <w:tc>
          <w:tcPr>
            <w:tcW w:w="810" w:type="dxa"/>
          </w:tcPr>
          <w:p w14:paraId="3CF43E5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1090274" w14:textId="77777777" w:rsidR="000465AF" w:rsidRPr="00D55941" w:rsidRDefault="000465AF" w:rsidP="00210D9F">
            <w:pPr>
              <w:pStyle w:val="TAC"/>
              <w:jc w:val="left"/>
            </w:pPr>
            <w:r w:rsidRPr="00D55941">
              <w:t>-</w:t>
            </w:r>
          </w:p>
        </w:tc>
        <w:tc>
          <w:tcPr>
            <w:tcW w:w="889" w:type="dxa"/>
          </w:tcPr>
          <w:p w14:paraId="51AFC400"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5EFF261E" w14:textId="77777777" w:rsidR="000465AF" w:rsidRPr="00D55941" w:rsidRDefault="000465AF" w:rsidP="00210D9F">
            <w:pPr>
              <w:pStyle w:val="TAC"/>
              <w:jc w:val="left"/>
            </w:pPr>
            <w:r w:rsidRPr="00D55941">
              <w:t>-50</w:t>
            </w:r>
          </w:p>
        </w:tc>
        <w:tc>
          <w:tcPr>
            <w:tcW w:w="850" w:type="dxa"/>
            <w:noWrap/>
          </w:tcPr>
          <w:p w14:paraId="7D662456" w14:textId="77777777" w:rsidR="000465AF" w:rsidRPr="00D55941" w:rsidRDefault="000465AF" w:rsidP="00210D9F">
            <w:pPr>
              <w:pStyle w:val="TAC"/>
              <w:jc w:val="left"/>
            </w:pPr>
            <w:r w:rsidRPr="00D55941">
              <w:t>1</w:t>
            </w:r>
          </w:p>
        </w:tc>
        <w:tc>
          <w:tcPr>
            <w:tcW w:w="928" w:type="dxa"/>
            <w:noWrap/>
          </w:tcPr>
          <w:p w14:paraId="528CF678" w14:textId="77777777" w:rsidR="000465AF" w:rsidRPr="00D55941" w:rsidRDefault="000465AF" w:rsidP="00210D9F">
            <w:pPr>
              <w:pStyle w:val="TAC"/>
              <w:jc w:val="left"/>
            </w:pPr>
            <w:r w:rsidRPr="00D55941">
              <w:t>15</w:t>
            </w:r>
          </w:p>
        </w:tc>
      </w:tr>
      <w:tr w:rsidR="000465AF" w:rsidRPr="00D55941" w14:paraId="3636D29F" w14:textId="77777777" w:rsidTr="00210D9F">
        <w:trPr>
          <w:trHeight w:val="225"/>
        </w:trPr>
        <w:tc>
          <w:tcPr>
            <w:tcW w:w="964" w:type="dxa"/>
            <w:tcBorders>
              <w:top w:val="nil"/>
              <w:bottom w:val="nil"/>
            </w:tcBorders>
            <w:shd w:val="clear" w:color="auto" w:fill="auto"/>
          </w:tcPr>
          <w:p w14:paraId="77B25E8B" w14:textId="77777777" w:rsidR="000465AF" w:rsidRPr="00D55941" w:rsidRDefault="000465AF" w:rsidP="00210D9F">
            <w:pPr>
              <w:pStyle w:val="TAC"/>
              <w:jc w:val="left"/>
            </w:pPr>
            <w:r w:rsidRPr="00D55941">
              <w:rPr>
                <w:lang w:eastAsia="zh-CN"/>
              </w:rPr>
              <w:t>n13</w:t>
            </w:r>
          </w:p>
        </w:tc>
        <w:tc>
          <w:tcPr>
            <w:tcW w:w="2831" w:type="dxa"/>
          </w:tcPr>
          <w:p w14:paraId="10E1E1FA" w14:textId="77777777" w:rsidR="000465AF" w:rsidRPr="00D55941" w:rsidRDefault="000465AF" w:rsidP="00210D9F">
            <w:pPr>
              <w:pStyle w:val="TAL"/>
            </w:pPr>
            <w:r w:rsidRPr="00D55941">
              <w:t>E-UTRA Band 2, 4, 5,12, 13, 17</w:t>
            </w:r>
            <w:r w:rsidRPr="00D55941">
              <w:rPr>
                <w:lang w:eastAsia="zh-CN"/>
              </w:rPr>
              <w:t xml:space="preserve">, 25, 26, 27, 29, 41, 48, 50, 51, </w:t>
            </w:r>
            <w:r w:rsidRPr="00D55941">
              <w:t>53, 54,</w:t>
            </w:r>
            <w:r w:rsidRPr="00D55941">
              <w:rPr>
                <w:rFonts w:ascii="Times New Roman" w:hAnsi="Times New Roman"/>
                <w:sz w:val="20"/>
              </w:rPr>
              <w:t xml:space="preserve"> </w:t>
            </w:r>
            <w:r w:rsidRPr="00D55941">
              <w:rPr>
                <w:lang w:eastAsia="zh-CN"/>
              </w:rPr>
              <w:t>66, 70, 71</w:t>
            </w:r>
            <w:r w:rsidRPr="00D55941">
              <w:t>, 74, 85, 106</w:t>
            </w:r>
          </w:p>
        </w:tc>
        <w:tc>
          <w:tcPr>
            <w:tcW w:w="810" w:type="dxa"/>
          </w:tcPr>
          <w:p w14:paraId="44A6E174"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123EA5E" w14:textId="77777777" w:rsidR="000465AF" w:rsidRPr="00D55941" w:rsidRDefault="000465AF" w:rsidP="00210D9F">
            <w:pPr>
              <w:pStyle w:val="TAC"/>
              <w:jc w:val="left"/>
            </w:pPr>
            <w:r w:rsidRPr="00D55941">
              <w:t>-</w:t>
            </w:r>
          </w:p>
        </w:tc>
        <w:tc>
          <w:tcPr>
            <w:tcW w:w="889" w:type="dxa"/>
          </w:tcPr>
          <w:p w14:paraId="69E30012"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486B045" w14:textId="77777777" w:rsidR="000465AF" w:rsidRPr="00D55941" w:rsidRDefault="000465AF" w:rsidP="00210D9F">
            <w:pPr>
              <w:pStyle w:val="TAC"/>
              <w:jc w:val="left"/>
            </w:pPr>
            <w:r w:rsidRPr="00D55941">
              <w:t>-50</w:t>
            </w:r>
          </w:p>
        </w:tc>
        <w:tc>
          <w:tcPr>
            <w:tcW w:w="850" w:type="dxa"/>
            <w:noWrap/>
          </w:tcPr>
          <w:p w14:paraId="7E2518F6" w14:textId="77777777" w:rsidR="000465AF" w:rsidRPr="00D55941" w:rsidRDefault="000465AF" w:rsidP="00210D9F">
            <w:pPr>
              <w:pStyle w:val="TAC"/>
              <w:jc w:val="left"/>
            </w:pPr>
            <w:r w:rsidRPr="00D55941">
              <w:t>1</w:t>
            </w:r>
          </w:p>
        </w:tc>
        <w:tc>
          <w:tcPr>
            <w:tcW w:w="928" w:type="dxa"/>
            <w:noWrap/>
          </w:tcPr>
          <w:p w14:paraId="703B83A9" w14:textId="77777777" w:rsidR="000465AF" w:rsidRPr="00D55941" w:rsidRDefault="000465AF" w:rsidP="00210D9F">
            <w:pPr>
              <w:pStyle w:val="TAC"/>
              <w:jc w:val="left"/>
            </w:pPr>
          </w:p>
        </w:tc>
      </w:tr>
      <w:tr w:rsidR="000465AF" w:rsidRPr="00D55941" w14:paraId="1653875C" w14:textId="77777777" w:rsidTr="00210D9F">
        <w:trPr>
          <w:trHeight w:val="225"/>
        </w:trPr>
        <w:tc>
          <w:tcPr>
            <w:tcW w:w="964" w:type="dxa"/>
            <w:tcBorders>
              <w:top w:val="nil"/>
              <w:bottom w:val="nil"/>
            </w:tcBorders>
            <w:shd w:val="clear" w:color="auto" w:fill="auto"/>
          </w:tcPr>
          <w:p w14:paraId="703AEAB6" w14:textId="77777777" w:rsidR="000465AF" w:rsidRPr="00D55941" w:rsidRDefault="000465AF" w:rsidP="00210D9F">
            <w:pPr>
              <w:pStyle w:val="TAC"/>
              <w:jc w:val="left"/>
            </w:pPr>
          </w:p>
        </w:tc>
        <w:tc>
          <w:tcPr>
            <w:tcW w:w="2831" w:type="dxa"/>
          </w:tcPr>
          <w:p w14:paraId="1F4B36DD" w14:textId="77777777" w:rsidR="000465AF" w:rsidRPr="00D55941" w:rsidRDefault="000465AF" w:rsidP="00210D9F">
            <w:pPr>
              <w:pStyle w:val="TAL"/>
            </w:pPr>
            <w:r w:rsidRPr="00D55941">
              <w:t>E-UTRA Band 14, 103</w:t>
            </w:r>
          </w:p>
        </w:tc>
        <w:tc>
          <w:tcPr>
            <w:tcW w:w="810" w:type="dxa"/>
          </w:tcPr>
          <w:p w14:paraId="238481BF"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D723E7A" w14:textId="77777777" w:rsidR="000465AF" w:rsidRPr="00D55941" w:rsidRDefault="000465AF" w:rsidP="00210D9F">
            <w:pPr>
              <w:pStyle w:val="TAC"/>
              <w:jc w:val="left"/>
            </w:pPr>
            <w:r w:rsidRPr="00D55941">
              <w:t>-</w:t>
            </w:r>
          </w:p>
        </w:tc>
        <w:tc>
          <w:tcPr>
            <w:tcW w:w="889" w:type="dxa"/>
          </w:tcPr>
          <w:p w14:paraId="12D389BE"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5857F312" w14:textId="77777777" w:rsidR="000465AF" w:rsidRPr="00D55941" w:rsidRDefault="000465AF" w:rsidP="00210D9F">
            <w:pPr>
              <w:pStyle w:val="TAC"/>
              <w:jc w:val="left"/>
            </w:pPr>
            <w:r w:rsidRPr="00D55941">
              <w:t>-50</w:t>
            </w:r>
          </w:p>
        </w:tc>
        <w:tc>
          <w:tcPr>
            <w:tcW w:w="850" w:type="dxa"/>
            <w:noWrap/>
          </w:tcPr>
          <w:p w14:paraId="4114EA75" w14:textId="77777777" w:rsidR="000465AF" w:rsidRPr="00D55941" w:rsidRDefault="000465AF" w:rsidP="00210D9F">
            <w:pPr>
              <w:pStyle w:val="TAC"/>
              <w:jc w:val="left"/>
            </w:pPr>
            <w:r w:rsidRPr="00D55941">
              <w:t>1</w:t>
            </w:r>
          </w:p>
        </w:tc>
        <w:tc>
          <w:tcPr>
            <w:tcW w:w="928" w:type="dxa"/>
            <w:noWrap/>
          </w:tcPr>
          <w:p w14:paraId="5A735A14" w14:textId="77777777" w:rsidR="000465AF" w:rsidRPr="00D55941" w:rsidRDefault="000465AF" w:rsidP="00210D9F">
            <w:pPr>
              <w:pStyle w:val="TAC"/>
              <w:jc w:val="left"/>
            </w:pPr>
            <w:r w:rsidRPr="00D55941">
              <w:t>15</w:t>
            </w:r>
          </w:p>
        </w:tc>
      </w:tr>
      <w:tr w:rsidR="000465AF" w:rsidRPr="00D55941" w14:paraId="6B7F6B62" w14:textId="77777777" w:rsidTr="00210D9F">
        <w:trPr>
          <w:trHeight w:val="225"/>
        </w:trPr>
        <w:tc>
          <w:tcPr>
            <w:tcW w:w="964" w:type="dxa"/>
            <w:tcBorders>
              <w:top w:val="nil"/>
              <w:bottom w:val="nil"/>
            </w:tcBorders>
            <w:shd w:val="clear" w:color="auto" w:fill="auto"/>
          </w:tcPr>
          <w:p w14:paraId="1D7CA2F3" w14:textId="77777777" w:rsidR="000465AF" w:rsidRPr="00D55941" w:rsidRDefault="000465AF" w:rsidP="00210D9F">
            <w:pPr>
              <w:pStyle w:val="TAC"/>
              <w:jc w:val="left"/>
            </w:pPr>
          </w:p>
        </w:tc>
        <w:tc>
          <w:tcPr>
            <w:tcW w:w="2831" w:type="dxa"/>
          </w:tcPr>
          <w:p w14:paraId="5184058A" w14:textId="77777777" w:rsidR="000465AF" w:rsidRPr="00D55941" w:rsidRDefault="000465AF" w:rsidP="00210D9F">
            <w:pPr>
              <w:pStyle w:val="TAL"/>
            </w:pPr>
            <w:r w:rsidRPr="00D55941">
              <w:t>E-UTRA Band 24, 30</w:t>
            </w:r>
          </w:p>
          <w:p w14:paraId="50D560FD" w14:textId="77777777" w:rsidR="000465AF" w:rsidRPr="00D55941" w:rsidRDefault="000465AF" w:rsidP="00210D9F">
            <w:pPr>
              <w:pStyle w:val="TAL"/>
            </w:pPr>
            <w:r w:rsidRPr="00D55941">
              <w:t>NR Band n77</w:t>
            </w:r>
          </w:p>
        </w:tc>
        <w:tc>
          <w:tcPr>
            <w:tcW w:w="810" w:type="dxa"/>
          </w:tcPr>
          <w:p w14:paraId="24F6AC4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63C7FAE" w14:textId="77777777" w:rsidR="000465AF" w:rsidRPr="00D55941" w:rsidRDefault="000465AF" w:rsidP="00210D9F">
            <w:pPr>
              <w:pStyle w:val="TAC"/>
              <w:jc w:val="left"/>
            </w:pPr>
            <w:r w:rsidRPr="00D55941">
              <w:t>-</w:t>
            </w:r>
          </w:p>
        </w:tc>
        <w:tc>
          <w:tcPr>
            <w:tcW w:w="889" w:type="dxa"/>
          </w:tcPr>
          <w:p w14:paraId="79FB0628"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E282578" w14:textId="77777777" w:rsidR="000465AF" w:rsidRPr="00D55941" w:rsidRDefault="000465AF" w:rsidP="00210D9F">
            <w:pPr>
              <w:pStyle w:val="TAC"/>
              <w:jc w:val="left"/>
            </w:pPr>
            <w:r w:rsidRPr="00D55941">
              <w:t>-50</w:t>
            </w:r>
          </w:p>
        </w:tc>
        <w:tc>
          <w:tcPr>
            <w:tcW w:w="850" w:type="dxa"/>
            <w:noWrap/>
          </w:tcPr>
          <w:p w14:paraId="553226AA" w14:textId="77777777" w:rsidR="000465AF" w:rsidRPr="00D55941" w:rsidRDefault="000465AF" w:rsidP="00210D9F">
            <w:pPr>
              <w:pStyle w:val="TAC"/>
              <w:jc w:val="left"/>
            </w:pPr>
            <w:r w:rsidRPr="00D55941">
              <w:t>1</w:t>
            </w:r>
          </w:p>
        </w:tc>
        <w:tc>
          <w:tcPr>
            <w:tcW w:w="928" w:type="dxa"/>
            <w:noWrap/>
          </w:tcPr>
          <w:p w14:paraId="000218D6" w14:textId="77777777" w:rsidR="000465AF" w:rsidRPr="00D55941" w:rsidRDefault="000465AF" w:rsidP="00210D9F">
            <w:pPr>
              <w:pStyle w:val="TAC"/>
              <w:jc w:val="left"/>
            </w:pPr>
            <w:r w:rsidRPr="00D55941">
              <w:t>2</w:t>
            </w:r>
          </w:p>
        </w:tc>
      </w:tr>
      <w:tr w:rsidR="000465AF" w:rsidRPr="00D55941" w14:paraId="4271AD76" w14:textId="77777777" w:rsidTr="00210D9F">
        <w:trPr>
          <w:trHeight w:val="225"/>
        </w:trPr>
        <w:tc>
          <w:tcPr>
            <w:tcW w:w="964" w:type="dxa"/>
            <w:tcBorders>
              <w:top w:val="nil"/>
              <w:bottom w:val="nil"/>
            </w:tcBorders>
            <w:shd w:val="clear" w:color="auto" w:fill="auto"/>
          </w:tcPr>
          <w:p w14:paraId="12477DCD" w14:textId="77777777" w:rsidR="000465AF" w:rsidRPr="00D55941" w:rsidRDefault="000465AF" w:rsidP="00210D9F">
            <w:pPr>
              <w:pStyle w:val="TAC"/>
              <w:jc w:val="left"/>
            </w:pPr>
          </w:p>
        </w:tc>
        <w:tc>
          <w:tcPr>
            <w:tcW w:w="2831" w:type="dxa"/>
          </w:tcPr>
          <w:p w14:paraId="5BB1D1CD" w14:textId="77777777" w:rsidR="000465AF" w:rsidRPr="00D55941" w:rsidRDefault="000465AF" w:rsidP="00210D9F">
            <w:pPr>
              <w:pStyle w:val="TAL"/>
            </w:pPr>
            <w:r w:rsidRPr="00D55941">
              <w:t>Frequency range</w:t>
            </w:r>
          </w:p>
        </w:tc>
        <w:tc>
          <w:tcPr>
            <w:tcW w:w="810" w:type="dxa"/>
          </w:tcPr>
          <w:p w14:paraId="4FCA8561" w14:textId="77777777" w:rsidR="000465AF" w:rsidRPr="00D55941" w:rsidRDefault="000465AF" w:rsidP="00210D9F">
            <w:pPr>
              <w:pStyle w:val="TAC"/>
              <w:jc w:val="left"/>
            </w:pPr>
            <w:r w:rsidRPr="00D55941">
              <w:t>769</w:t>
            </w:r>
          </w:p>
        </w:tc>
        <w:tc>
          <w:tcPr>
            <w:tcW w:w="540" w:type="dxa"/>
          </w:tcPr>
          <w:p w14:paraId="276BC743" w14:textId="77777777" w:rsidR="000465AF" w:rsidRPr="00D55941" w:rsidRDefault="000465AF" w:rsidP="00210D9F">
            <w:pPr>
              <w:pStyle w:val="TAC"/>
              <w:jc w:val="left"/>
            </w:pPr>
            <w:r w:rsidRPr="00D55941">
              <w:t>-</w:t>
            </w:r>
          </w:p>
        </w:tc>
        <w:tc>
          <w:tcPr>
            <w:tcW w:w="889" w:type="dxa"/>
          </w:tcPr>
          <w:p w14:paraId="6CC813D4" w14:textId="77777777" w:rsidR="000465AF" w:rsidRPr="00D55941" w:rsidRDefault="000465AF" w:rsidP="00210D9F">
            <w:pPr>
              <w:pStyle w:val="TAC"/>
              <w:jc w:val="left"/>
            </w:pPr>
            <w:r w:rsidRPr="00D55941">
              <w:t>775</w:t>
            </w:r>
          </w:p>
        </w:tc>
        <w:tc>
          <w:tcPr>
            <w:tcW w:w="1133" w:type="dxa"/>
          </w:tcPr>
          <w:p w14:paraId="52AD9896" w14:textId="77777777" w:rsidR="000465AF" w:rsidRPr="00D55941" w:rsidRDefault="000465AF" w:rsidP="00210D9F">
            <w:pPr>
              <w:pStyle w:val="TAC"/>
              <w:jc w:val="left"/>
            </w:pPr>
            <w:r w:rsidRPr="00D55941">
              <w:t>-35</w:t>
            </w:r>
          </w:p>
        </w:tc>
        <w:tc>
          <w:tcPr>
            <w:tcW w:w="850" w:type="dxa"/>
            <w:noWrap/>
          </w:tcPr>
          <w:p w14:paraId="68C393F9" w14:textId="77777777" w:rsidR="000465AF" w:rsidRPr="00D55941" w:rsidRDefault="000465AF" w:rsidP="00210D9F">
            <w:pPr>
              <w:pStyle w:val="TAC"/>
              <w:jc w:val="left"/>
            </w:pPr>
            <w:r w:rsidRPr="00D55941">
              <w:t>0.00625</w:t>
            </w:r>
          </w:p>
        </w:tc>
        <w:tc>
          <w:tcPr>
            <w:tcW w:w="928" w:type="dxa"/>
            <w:noWrap/>
          </w:tcPr>
          <w:p w14:paraId="32109D5C" w14:textId="77777777" w:rsidR="000465AF" w:rsidRPr="00D55941" w:rsidRDefault="000465AF" w:rsidP="00210D9F">
            <w:pPr>
              <w:pStyle w:val="TAC"/>
              <w:jc w:val="left"/>
            </w:pPr>
            <w:r w:rsidRPr="00D55941">
              <w:t>15</w:t>
            </w:r>
          </w:p>
        </w:tc>
      </w:tr>
      <w:tr w:rsidR="000465AF" w:rsidRPr="00D55941" w14:paraId="54A40B71" w14:textId="77777777" w:rsidTr="00210D9F">
        <w:trPr>
          <w:trHeight w:val="225"/>
        </w:trPr>
        <w:tc>
          <w:tcPr>
            <w:tcW w:w="964" w:type="dxa"/>
            <w:tcBorders>
              <w:top w:val="nil"/>
              <w:bottom w:val="single" w:sz="4" w:space="0" w:color="auto"/>
            </w:tcBorders>
            <w:shd w:val="clear" w:color="auto" w:fill="auto"/>
          </w:tcPr>
          <w:p w14:paraId="1E1855F2" w14:textId="77777777" w:rsidR="000465AF" w:rsidRPr="00D55941" w:rsidRDefault="000465AF" w:rsidP="00210D9F">
            <w:pPr>
              <w:pStyle w:val="TAC"/>
              <w:jc w:val="left"/>
            </w:pPr>
          </w:p>
        </w:tc>
        <w:tc>
          <w:tcPr>
            <w:tcW w:w="2831" w:type="dxa"/>
          </w:tcPr>
          <w:p w14:paraId="26A5E2BB" w14:textId="77777777" w:rsidR="000465AF" w:rsidRPr="00D55941" w:rsidRDefault="000465AF" w:rsidP="00210D9F">
            <w:pPr>
              <w:pStyle w:val="TAL"/>
            </w:pPr>
            <w:r w:rsidRPr="00D55941">
              <w:t>Frequency range</w:t>
            </w:r>
          </w:p>
        </w:tc>
        <w:tc>
          <w:tcPr>
            <w:tcW w:w="810" w:type="dxa"/>
          </w:tcPr>
          <w:p w14:paraId="44F7F427" w14:textId="77777777" w:rsidR="000465AF" w:rsidRPr="00D55941" w:rsidRDefault="000465AF" w:rsidP="00210D9F">
            <w:pPr>
              <w:pStyle w:val="TAC"/>
              <w:jc w:val="left"/>
            </w:pPr>
            <w:r w:rsidRPr="00D55941">
              <w:t>799</w:t>
            </w:r>
          </w:p>
        </w:tc>
        <w:tc>
          <w:tcPr>
            <w:tcW w:w="540" w:type="dxa"/>
          </w:tcPr>
          <w:p w14:paraId="775E5C4C" w14:textId="77777777" w:rsidR="000465AF" w:rsidRPr="00D55941" w:rsidRDefault="000465AF" w:rsidP="00210D9F">
            <w:pPr>
              <w:pStyle w:val="TAC"/>
              <w:jc w:val="left"/>
            </w:pPr>
            <w:r w:rsidRPr="00D55941">
              <w:t>-</w:t>
            </w:r>
          </w:p>
        </w:tc>
        <w:tc>
          <w:tcPr>
            <w:tcW w:w="889" w:type="dxa"/>
          </w:tcPr>
          <w:p w14:paraId="7A07D188" w14:textId="77777777" w:rsidR="000465AF" w:rsidRPr="00D55941" w:rsidRDefault="000465AF" w:rsidP="00210D9F">
            <w:pPr>
              <w:pStyle w:val="TAC"/>
              <w:jc w:val="left"/>
            </w:pPr>
            <w:r w:rsidRPr="00D55941">
              <w:t>805</w:t>
            </w:r>
          </w:p>
        </w:tc>
        <w:tc>
          <w:tcPr>
            <w:tcW w:w="1133" w:type="dxa"/>
          </w:tcPr>
          <w:p w14:paraId="18FE4D6A" w14:textId="77777777" w:rsidR="000465AF" w:rsidRPr="00D55941" w:rsidRDefault="000465AF" w:rsidP="00210D9F">
            <w:pPr>
              <w:pStyle w:val="TAC"/>
              <w:jc w:val="left"/>
            </w:pPr>
            <w:r w:rsidRPr="00D55941">
              <w:t>-35</w:t>
            </w:r>
          </w:p>
        </w:tc>
        <w:tc>
          <w:tcPr>
            <w:tcW w:w="850" w:type="dxa"/>
            <w:noWrap/>
          </w:tcPr>
          <w:p w14:paraId="6EEC8A7C" w14:textId="77777777" w:rsidR="000465AF" w:rsidRPr="00D55941" w:rsidRDefault="000465AF" w:rsidP="00210D9F">
            <w:pPr>
              <w:pStyle w:val="TAC"/>
              <w:jc w:val="left"/>
            </w:pPr>
            <w:r w:rsidRPr="00D55941">
              <w:t>0.00625</w:t>
            </w:r>
          </w:p>
        </w:tc>
        <w:tc>
          <w:tcPr>
            <w:tcW w:w="928" w:type="dxa"/>
            <w:noWrap/>
          </w:tcPr>
          <w:p w14:paraId="0389B2FB" w14:textId="77777777" w:rsidR="000465AF" w:rsidRPr="00D55941" w:rsidRDefault="000465AF" w:rsidP="00210D9F">
            <w:pPr>
              <w:pStyle w:val="TAC"/>
              <w:jc w:val="left"/>
            </w:pPr>
            <w:r w:rsidRPr="00D55941">
              <w:t>11, 15</w:t>
            </w:r>
          </w:p>
        </w:tc>
      </w:tr>
      <w:tr w:rsidR="000465AF" w:rsidRPr="00D55941" w14:paraId="574E4B53" w14:textId="77777777" w:rsidTr="00210D9F">
        <w:trPr>
          <w:trHeight w:val="225"/>
        </w:trPr>
        <w:tc>
          <w:tcPr>
            <w:tcW w:w="964" w:type="dxa"/>
            <w:tcBorders>
              <w:bottom w:val="nil"/>
            </w:tcBorders>
            <w:shd w:val="clear" w:color="auto" w:fill="auto"/>
          </w:tcPr>
          <w:p w14:paraId="3457DA19" w14:textId="77777777" w:rsidR="000465AF" w:rsidRPr="00D55941" w:rsidRDefault="000465AF" w:rsidP="00210D9F">
            <w:pPr>
              <w:pStyle w:val="TAC"/>
              <w:jc w:val="left"/>
            </w:pPr>
            <w:r w:rsidRPr="00D55941">
              <w:t>n14</w:t>
            </w:r>
          </w:p>
        </w:tc>
        <w:tc>
          <w:tcPr>
            <w:tcW w:w="2831" w:type="dxa"/>
          </w:tcPr>
          <w:p w14:paraId="2956C813" w14:textId="77777777" w:rsidR="000465AF" w:rsidRPr="00D55941" w:rsidRDefault="000465AF" w:rsidP="00210D9F">
            <w:pPr>
              <w:pStyle w:val="TAL"/>
            </w:pPr>
            <w:r w:rsidRPr="00D55941">
              <w:t>E-UTRA Band 2, 4, 5,  12, 13, 14, 17</w:t>
            </w:r>
            <w:r w:rsidRPr="00D55941">
              <w:rPr>
                <w:lang w:eastAsia="zh-CN"/>
              </w:rPr>
              <w:t>, 23, 24, 25, 26, 27, 29, 30, 41, 48, 53, 54, 66, 70, 71, 85, 103, 106</w:t>
            </w:r>
          </w:p>
        </w:tc>
        <w:tc>
          <w:tcPr>
            <w:tcW w:w="810" w:type="dxa"/>
          </w:tcPr>
          <w:p w14:paraId="01465653" w14:textId="77777777" w:rsidR="000465AF" w:rsidRPr="00D55941" w:rsidRDefault="000465AF" w:rsidP="00210D9F">
            <w:pPr>
              <w:pStyle w:val="TAC"/>
              <w:jc w:val="left"/>
            </w:pPr>
            <w:proofErr w:type="spellStart"/>
            <w:r w:rsidRPr="00D55941">
              <w:t>FD</w:t>
            </w:r>
            <w:r w:rsidRPr="00D55941">
              <w:rPr>
                <w:vertAlign w:val="subscript"/>
              </w:rPr>
              <w:t>L_low</w:t>
            </w:r>
            <w:proofErr w:type="spellEnd"/>
          </w:p>
        </w:tc>
        <w:tc>
          <w:tcPr>
            <w:tcW w:w="540" w:type="dxa"/>
          </w:tcPr>
          <w:p w14:paraId="026A6454" w14:textId="77777777" w:rsidR="000465AF" w:rsidRPr="00D55941" w:rsidRDefault="000465AF" w:rsidP="00210D9F">
            <w:pPr>
              <w:pStyle w:val="TAC"/>
              <w:jc w:val="left"/>
            </w:pPr>
            <w:r w:rsidRPr="00D55941">
              <w:t>-</w:t>
            </w:r>
          </w:p>
        </w:tc>
        <w:tc>
          <w:tcPr>
            <w:tcW w:w="889" w:type="dxa"/>
          </w:tcPr>
          <w:p w14:paraId="4697AA81" w14:textId="77777777" w:rsidR="000465AF" w:rsidRPr="00D55941" w:rsidRDefault="000465AF" w:rsidP="00210D9F">
            <w:pPr>
              <w:pStyle w:val="TAC"/>
              <w:jc w:val="left"/>
              <w:rPr>
                <w:rStyle w:val="TALCar"/>
                <w:rFonts w:eastAsia="Malgun Gothic"/>
              </w:rPr>
            </w:pPr>
            <w:proofErr w:type="spellStart"/>
            <w:r w:rsidRPr="00D55941">
              <w:t>FD</w:t>
            </w:r>
            <w:r w:rsidRPr="00D55941">
              <w:rPr>
                <w:vertAlign w:val="subscript"/>
              </w:rPr>
              <w:t>L_high</w:t>
            </w:r>
            <w:proofErr w:type="spellEnd"/>
          </w:p>
        </w:tc>
        <w:tc>
          <w:tcPr>
            <w:tcW w:w="1133" w:type="dxa"/>
          </w:tcPr>
          <w:p w14:paraId="437500D9" w14:textId="77777777" w:rsidR="000465AF" w:rsidRPr="00D55941" w:rsidRDefault="000465AF" w:rsidP="00210D9F">
            <w:pPr>
              <w:pStyle w:val="TAC"/>
              <w:jc w:val="left"/>
            </w:pPr>
            <w:r w:rsidRPr="00D55941">
              <w:t>-50</w:t>
            </w:r>
          </w:p>
        </w:tc>
        <w:tc>
          <w:tcPr>
            <w:tcW w:w="850" w:type="dxa"/>
            <w:noWrap/>
          </w:tcPr>
          <w:p w14:paraId="7AAE5839" w14:textId="77777777" w:rsidR="000465AF" w:rsidRPr="00D55941" w:rsidRDefault="000465AF" w:rsidP="00210D9F">
            <w:pPr>
              <w:pStyle w:val="TAC"/>
              <w:jc w:val="left"/>
            </w:pPr>
            <w:r w:rsidRPr="00D55941">
              <w:t>1</w:t>
            </w:r>
          </w:p>
        </w:tc>
        <w:tc>
          <w:tcPr>
            <w:tcW w:w="928" w:type="dxa"/>
            <w:noWrap/>
          </w:tcPr>
          <w:p w14:paraId="0D7B8948" w14:textId="77777777" w:rsidR="000465AF" w:rsidRPr="00D55941" w:rsidRDefault="000465AF" w:rsidP="00210D9F">
            <w:pPr>
              <w:pStyle w:val="TAC"/>
              <w:jc w:val="left"/>
            </w:pPr>
          </w:p>
        </w:tc>
      </w:tr>
      <w:tr w:rsidR="000465AF" w:rsidRPr="00D55941" w14:paraId="5CEABB5C" w14:textId="77777777" w:rsidTr="00210D9F">
        <w:trPr>
          <w:trHeight w:val="225"/>
        </w:trPr>
        <w:tc>
          <w:tcPr>
            <w:tcW w:w="964" w:type="dxa"/>
            <w:tcBorders>
              <w:top w:val="nil"/>
              <w:bottom w:val="nil"/>
            </w:tcBorders>
            <w:shd w:val="clear" w:color="auto" w:fill="auto"/>
          </w:tcPr>
          <w:p w14:paraId="71AC8385" w14:textId="77777777" w:rsidR="000465AF" w:rsidRPr="00D55941" w:rsidRDefault="000465AF" w:rsidP="00210D9F">
            <w:pPr>
              <w:pStyle w:val="TAC"/>
              <w:jc w:val="left"/>
            </w:pPr>
          </w:p>
        </w:tc>
        <w:tc>
          <w:tcPr>
            <w:tcW w:w="2831" w:type="dxa"/>
          </w:tcPr>
          <w:p w14:paraId="023E7364" w14:textId="77777777" w:rsidR="000465AF" w:rsidRPr="00D55941" w:rsidRDefault="000465AF" w:rsidP="00210D9F">
            <w:pPr>
              <w:pStyle w:val="TAL"/>
            </w:pPr>
            <w:r w:rsidRPr="00D55941">
              <w:t>NR Band n77</w:t>
            </w:r>
          </w:p>
        </w:tc>
        <w:tc>
          <w:tcPr>
            <w:tcW w:w="810" w:type="dxa"/>
          </w:tcPr>
          <w:p w14:paraId="30DD705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A2C59A2" w14:textId="77777777" w:rsidR="000465AF" w:rsidRPr="00D55941" w:rsidRDefault="000465AF" w:rsidP="00210D9F">
            <w:pPr>
              <w:pStyle w:val="TAC"/>
              <w:jc w:val="left"/>
            </w:pPr>
            <w:r w:rsidRPr="00D55941">
              <w:t>-</w:t>
            </w:r>
          </w:p>
        </w:tc>
        <w:tc>
          <w:tcPr>
            <w:tcW w:w="889" w:type="dxa"/>
          </w:tcPr>
          <w:p w14:paraId="52776F05"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AEB047B" w14:textId="77777777" w:rsidR="000465AF" w:rsidRPr="00D55941" w:rsidRDefault="000465AF" w:rsidP="00210D9F">
            <w:pPr>
              <w:pStyle w:val="TAC"/>
              <w:jc w:val="left"/>
            </w:pPr>
            <w:r w:rsidRPr="00D55941">
              <w:t>-50</w:t>
            </w:r>
          </w:p>
        </w:tc>
        <w:tc>
          <w:tcPr>
            <w:tcW w:w="850" w:type="dxa"/>
            <w:noWrap/>
          </w:tcPr>
          <w:p w14:paraId="3517D194" w14:textId="77777777" w:rsidR="000465AF" w:rsidRPr="00D55941" w:rsidRDefault="000465AF" w:rsidP="00210D9F">
            <w:pPr>
              <w:pStyle w:val="TAC"/>
              <w:jc w:val="left"/>
            </w:pPr>
            <w:r w:rsidRPr="00D55941">
              <w:t>1</w:t>
            </w:r>
          </w:p>
        </w:tc>
        <w:tc>
          <w:tcPr>
            <w:tcW w:w="928" w:type="dxa"/>
            <w:noWrap/>
          </w:tcPr>
          <w:p w14:paraId="6DCFEE02" w14:textId="77777777" w:rsidR="000465AF" w:rsidRPr="00D55941" w:rsidRDefault="000465AF" w:rsidP="00210D9F">
            <w:pPr>
              <w:pStyle w:val="TAC"/>
              <w:jc w:val="left"/>
            </w:pPr>
            <w:r w:rsidRPr="00D55941">
              <w:t>2</w:t>
            </w:r>
          </w:p>
        </w:tc>
      </w:tr>
      <w:tr w:rsidR="000465AF" w:rsidRPr="00D55941" w14:paraId="0F8B026A" w14:textId="77777777" w:rsidTr="00210D9F">
        <w:trPr>
          <w:trHeight w:val="225"/>
        </w:trPr>
        <w:tc>
          <w:tcPr>
            <w:tcW w:w="964" w:type="dxa"/>
            <w:tcBorders>
              <w:top w:val="nil"/>
              <w:bottom w:val="nil"/>
            </w:tcBorders>
            <w:shd w:val="clear" w:color="auto" w:fill="auto"/>
          </w:tcPr>
          <w:p w14:paraId="3422A358" w14:textId="77777777" w:rsidR="000465AF" w:rsidRPr="00D55941" w:rsidRDefault="000465AF" w:rsidP="00210D9F">
            <w:pPr>
              <w:pStyle w:val="TAC"/>
              <w:jc w:val="left"/>
            </w:pPr>
          </w:p>
        </w:tc>
        <w:tc>
          <w:tcPr>
            <w:tcW w:w="2831" w:type="dxa"/>
          </w:tcPr>
          <w:p w14:paraId="2FE14887" w14:textId="77777777" w:rsidR="000465AF" w:rsidRPr="00D55941" w:rsidRDefault="000465AF" w:rsidP="00210D9F">
            <w:pPr>
              <w:pStyle w:val="TAL"/>
            </w:pPr>
            <w:r w:rsidRPr="00D55941">
              <w:t>Frequency range</w:t>
            </w:r>
          </w:p>
        </w:tc>
        <w:tc>
          <w:tcPr>
            <w:tcW w:w="810" w:type="dxa"/>
          </w:tcPr>
          <w:p w14:paraId="70A8298C" w14:textId="77777777" w:rsidR="000465AF" w:rsidRPr="00D55941" w:rsidRDefault="000465AF" w:rsidP="00210D9F">
            <w:pPr>
              <w:pStyle w:val="TAC"/>
              <w:jc w:val="left"/>
            </w:pPr>
            <w:r w:rsidRPr="00D55941">
              <w:t>769</w:t>
            </w:r>
          </w:p>
        </w:tc>
        <w:tc>
          <w:tcPr>
            <w:tcW w:w="540" w:type="dxa"/>
          </w:tcPr>
          <w:p w14:paraId="7E4EDD23" w14:textId="77777777" w:rsidR="000465AF" w:rsidRPr="00D55941" w:rsidRDefault="000465AF" w:rsidP="00210D9F">
            <w:pPr>
              <w:pStyle w:val="TAC"/>
              <w:jc w:val="left"/>
            </w:pPr>
            <w:r w:rsidRPr="00D55941">
              <w:t>-</w:t>
            </w:r>
          </w:p>
        </w:tc>
        <w:tc>
          <w:tcPr>
            <w:tcW w:w="889" w:type="dxa"/>
          </w:tcPr>
          <w:p w14:paraId="32867C87" w14:textId="77777777" w:rsidR="000465AF" w:rsidRPr="00D55941" w:rsidRDefault="000465AF" w:rsidP="00210D9F">
            <w:pPr>
              <w:pStyle w:val="TAC"/>
              <w:jc w:val="left"/>
              <w:rPr>
                <w:rStyle w:val="TALCar"/>
                <w:rFonts w:eastAsia="Malgun Gothic"/>
              </w:rPr>
            </w:pPr>
            <w:r w:rsidRPr="00D55941">
              <w:t>775</w:t>
            </w:r>
          </w:p>
        </w:tc>
        <w:tc>
          <w:tcPr>
            <w:tcW w:w="1133" w:type="dxa"/>
          </w:tcPr>
          <w:p w14:paraId="6C6427C6" w14:textId="77777777" w:rsidR="000465AF" w:rsidRPr="00D55941" w:rsidRDefault="000465AF" w:rsidP="00210D9F">
            <w:pPr>
              <w:pStyle w:val="TAC"/>
              <w:jc w:val="left"/>
            </w:pPr>
            <w:r w:rsidRPr="00D55941">
              <w:t>-35</w:t>
            </w:r>
          </w:p>
        </w:tc>
        <w:tc>
          <w:tcPr>
            <w:tcW w:w="850" w:type="dxa"/>
            <w:noWrap/>
          </w:tcPr>
          <w:p w14:paraId="5956C3E0" w14:textId="77777777" w:rsidR="000465AF" w:rsidRPr="00D55941" w:rsidRDefault="000465AF" w:rsidP="00210D9F">
            <w:pPr>
              <w:pStyle w:val="TAC"/>
              <w:jc w:val="left"/>
            </w:pPr>
            <w:r w:rsidRPr="00D55941">
              <w:t>0.00625</w:t>
            </w:r>
          </w:p>
        </w:tc>
        <w:tc>
          <w:tcPr>
            <w:tcW w:w="928" w:type="dxa"/>
            <w:noWrap/>
          </w:tcPr>
          <w:p w14:paraId="70A54668" w14:textId="77777777" w:rsidR="000465AF" w:rsidRPr="00D55941" w:rsidRDefault="000465AF" w:rsidP="00210D9F">
            <w:pPr>
              <w:pStyle w:val="TAC"/>
              <w:jc w:val="left"/>
            </w:pPr>
            <w:r w:rsidRPr="00D55941">
              <w:t>12, 15</w:t>
            </w:r>
          </w:p>
        </w:tc>
      </w:tr>
      <w:tr w:rsidR="000465AF" w:rsidRPr="00D55941" w14:paraId="53E5CC34" w14:textId="77777777" w:rsidTr="00210D9F">
        <w:trPr>
          <w:trHeight w:val="225"/>
        </w:trPr>
        <w:tc>
          <w:tcPr>
            <w:tcW w:w="964" w:type="dxa"/>
            <w:tcBorders>
              <w:top w:val="nil"/>
              <w:bottom w:val="single" w:sz="4" w:space="0" w:color="auto"/>
            </w:tcBorders>
            <w:shd w:val="clear" w:color="auto" w:fill="auto"/>
          </w:tcPr>
          <w:p w14:paraId="62E84F15" w14:textId="77777777" w:rsidR="000465AF" w:rsidRPr="00D55941" w:rsidRDefault="000465AF" w:rsidP="00210D9F">
            <w:pPr>
              <w:pStyle w:val="TAC"/>
              <w:jc w:val="left"/>
            </w:pPr>
          </w:p>
        </w:tc>
        <w:tc>
          <w:tcPr>
            <w:tcW w:w="2831" w:type="dxa"/>
          </w:tcPr>
          <w:p w14:paraId="052EC9C6" w14:textId="77777777" w:rsidR="000465AF" w:rsidRPr="00D55941" w:rsidRDefault="000465AF" w:rsidP="00210D9F">
            <w:pPr>
              <w:pStyle w:val="TAL"/>
            </w:pPr>
            <w:r w:rsidRPr="00D55941">
              <w:t>Frequency range</w:t>
            </w:r>
          </w:p>
        </w:tc>
        <w:tc>
          <w:tcPr>
            <w:tcW w:w="810" w:type="dxa"/>
          </w:tcPr>
          <w:p w14:paraId="6EFF6F0B" w14:textId="77777777" w:rsidR="000465AF" w:rsidRPr="00D55941" w:rsidRDefault="000465AF" w:rsidP="00210D9F">
            <w:pPr>
              <w:pStyle w:val="TAC"/>
              <w:jc w:val="left"/>
            </w:pPr>
            <w:r w:rsidRPr="00D55941">
              <w:t>799</w:t>
            </w:r>
          </w:p>
        </w:tc>
        <w:tc>
          <w:tcPr>
            <w:tcW w:w="540" w:type="dxa"/>
          </w:tcPr>
          <w:p w14:paraId="5853E916" w14:textId="77777777" w:rsidR="000465AF" w:rsidRPr="00D55941" w:rsidRDefault="000465AF" w:rsidP="00210D9F">
            <w:pPr>
              <w:pStyle w:val="TAC"/>
              <w:jc w:val="left"/>
            </w:pPr>
            <w:r w:rsidRPr="00D55941">
              <w:t>-</w:t>
            </w:r>
          </w:p>
        </w:tc>
        <w:tc>
          <w:tcPr>
            <w:tcW w:w="889" w:type="dxa"/>
          </w:tcPr>
          <w:p w14:paraId="2621E702" w14:textId="77777777" w:rsidR="000465AF" w:rsidRPr="00D55941" w:rsidRDefault="000465AF" w:rsidP="00210D9F">
            <w:pPr>
              <w:pStyle w:val="TAC"/>
              <w:jc w:val="left"/>
              <w:rPr>
                <w:rStyle w:val="TALCar"/>
                <w:rFonts w:eastAsia="Malgun Gothic"/>
              </w:rPr>
            </w:pPr>
            <w:r w:rsidRPr="00D55941">
              <w:t>805</w:t>
            </w:r>
          </w:p>
        </w:tc>
        <w:tc>
          <w:tcPr>
            <w:tcW w:w="1133" w:type="dxa"/>
          </w:tcPr>
          <w:p w14:paraId="7DA7EE6C" w14:textId="77777777" w:rsidR="000465AF" w:rsidRPr="00D55941" w:rsidRDefault="000465AF" w:rsidP="00210D9F">
            <w:pPr>
              <w:pStyle w:val="TAC"/>
              <w:jc w:val="left"/>
            </w:pPr>
            <w:r w:rsidRPr="00D55941">
              <w:t>-35</w:t>
            </w:r>
          </w:p>
        </w:tc>
        <w:tc>
          <w:tcPr>
            <w:tcW w:w="850" w:type="dxa"/>
            <w:noWrap/>
          </w:tcPr>
          <w:p w14:paraId="2E729601" w14:textId="77777777" w:rsidR="000465AF" w:rsidRPr="00D55941" w:rsidRDefault="000465AF" w:rsidP="00210D9F">
            <w:pPr>
              <w:pStyle w:val="TAC"/>
              <w:jc w:val="left"/>
            </w:pPr>
            <w:r w:rsidRPr="00D55941">
              <w:t>0.00625</w:t>
            </w:r>
          </w:p>
        </w:tc>
        <w:tc>
          <w:tcPr>
            <w:tcW w:w="928" w:type="dxa"/>
            <w:noWrap/>
          </w:tcPr>
          <w:p w14:paraId="7CF16612" w14:textId="77777777" w:rsidR="000465AF" w:rsidRPr="00D55941" w:rsidRDefault="000465AF" w:rsidP="00210D9F">
            <w:pPr>
              <w:pStyle w:val="TAC"/>
              <w:jc w:val="left"/>
            </w:pPr>
            <w:r w:rsidRPr="00D55941">
              <w:t>11, 12, 15</w:t>
            </w:r>
          </w:p>
        </w:tc>
      </w:tr>
      <w:tr w:rsidR="000465AF" w:rsidRPr="00D55941" w14:paraId="0C53E4B6" w14:textId="77777777" w:rsidTr="00210D9F">
        <w:trPr>
          <w:trHeight w:val="225"/>
        </w:trPr>
        <w:tc>
          <w:tcPr>
            <w:tcW w:w="964" w:type="dxa"/>
            <w:tcBorders>
              <w:bottom w:val="nil"/>
            </w:tcBorders>
            <w:shd w:val="clear" w:color="auto" w:fill="auto"/>
          </w:tcPr>
          <w:p w14:paraId="31D7D6E9" w14:textId="77777777" w:rsidR="000465AF" w:rsidRPr="00D55941" w:rsidRDefault="000465AF" w:rsidP="00210D9F">
            <w:pPr>
              <w:pStyle w:val="TAC"/>
              <w:jc w:val="left"/>
            </w:pPr>
            <w:r w:rsidRPr="00D55941">
              <w:rPr>
                <w:rFonts w:eastAsia="Yu Mincho"/>
              </w:rPr>
              <w:t>n18</w:t>
            </w:r>
          </w:p>
        </w:tc>
        <w:tc>
          <w:tcPr>
            <w:tcW w:w="2831" w:type="dxa"/>
          </w:tcPr>
          <w:p w14:paraId="405C7153" w14:textId="77777777" w:rsidR="000465AF" w:rsidRPr="00D55941" w:rsidRDefault="000465AF" w:rsidP="00210D9F">
            <w:pPr>
              <w:pStyle w:val="TAL"/>
              <w:rPr>
                <w:lang w:eastAsia="zh-CN"/>
              </w:rPr>
            </w:pPr>
            <w:r w:rsidRPr="00D55941">
              <w:t>E-UTRA Band 1, 3, 11, 21, 34, 40, 42, 65</w:t>
            </w:r>
          </w:p>
          <w:p w14:paraId="35745E56" w14:textId="77777777" w:rsidR="000465AF" w:rsidRPr="00D55941" w:rsidRDefault="000465AF" w:rsidP="00210D9F">
            <w:pPr>
              <w:pStyle w:val="TAL"/>
            </w:pPr>
            <w:r w:rsidRPr="00D55941">
              <w:rPr>
                <w:lang w:eastAsia="zh-CN"/>
              </w:rPr>
              <w:t>NR Band n79</w:t>
            </w:r>
          </w:p>
        </w:tc>
        <w:tc>
          <w:tcPr>
            <w:tcW w:w="810" w:type="dxa"/>
          </w:tcPr>
          <w:p w14:paraId="4C53D345"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6DCE997" w14:textId="77777777" w:rsidR="000465AF" w:rsidRPr="00D55941" w:rsidRDefault="000465AF" w:rsidP="00210D9F">
            <w:pPr>
              <w:pStyle w:val="TAC"/>
              <w:jc w:val="left"/>
            </w:pPr>
            <w:r w:rsidRPr="00D55941">
              <w:t>-</w:t>
            </w:r>
          </w:p>
        </w:tc>
        <w:tc>
          <w:tcPr>
            <w:tcW w:w="889" w:type="dxa"/>
          </w:tcPr>
          <w:p w14:paraId="23FA126F"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BA1F83A" w14:textId="77777777" w:rsidR="000465AF" w:rsidRPr="00D55941" w:rsidRDefault="000465AF" w:rsidP="00210D9F">
            <w:pPr>
              <w:pStyle w:val="TAC"/>
              <w:jc w:val="left"/>
            </w:pPr>
            <w:r w:rsidRPr="00D55941">
              <w:t>-50</w:t>
            </w:r>
          </w:p>
        </w:tc>
        <w:tc>
          <w:tcPr>
            <w:tcW w:w="850" w:type="dxa"/>
            <w:noWrap/>
          </w:tcPr>
          <w:p w14:paraId="1FBCA2FD" w14:textId="77777777" w:rsidR="000465AF" w:rsidRPr="00D55941" w:rsidRDefault="000465AF" w:rsidP="00210D9F">
            <w:pPr>
              <w:pStyle w:val="TAC"/>
              <w:jc w:val="left"/>
            </w:pPr>
            <w:r w:rsidRPr="00D55941">
              <w:t>1</w:t>
            </w:r>
          </w:p>
        </w:tc>
        <w:tc>
          <w:tcPr>
            <w:tcW w:w="928" w:type="dxa"/>
            <w:noWrap/>
          </w:tcPr>
          <w:p w14:paraId="22C57630" w14:textId="77777777" w:rsidR="000465AF" w:rsidRPr="00D55941" w:rsidRDefault="000465AF" w:rsidP="00210D9F">
            <w:pPr>
              <w:pStyle w:val="TAC"/>
              <w:jc w:val="left"/>
            </w:pPr>
          </w:p>
        </w:tc>
      </w:tr>
      <w:tr w:rsidR="000465AF" w:rsidRPr="00D55941" w14:paraId="51CB39F4" w14:textId="77777777" w:rsidTr="00210D9F">
        <w:trPr>
          <w:trHeight w:val="225"/>
        </w:trPr>
        <w:tc>
          <w:tcPr>
            <w:tcW w:w="964" w:type="dxa"/>
            <w:tcBorders>
              <w:top w:val="nil"/>
              <w:bottom w:val="nil"/>
            </w:tcBorders>
            <w:shd w:val="clear" w:color="auto" w:fill="auto"/>
          </w:tcPr>
          <w:p w14:paraId="0979C25B" w14:textId="77777777" w:rsidR="000465AF" w:rsidRPr="00D55941" w:rsidRDefault="000465AF" w:rsidP="00210D9F">
            <w:pPr>
              <w:pStyle w:val="TAC"/>
              <w:jc w:val="left"/>
            </w:pPr>
          </w:p>
        </w:tc>
        <w:tc>
          <w:tcPr>
            <w:tcW w:w="2831" w:type="dxa"/>
          </w:tcPr>
          <w:p w14:paraId="1F21E54B" w14:textId="77777777" w:rsidR="000465AF" w:rsidRPr="00D55941" w:rsidRDefault="000465AF" w:rsidP="00210D9F">
            <w:pPr>
              <w:pStyle w:val="TAL"/>
            </w:pPr>
            <w:r w:rsidRPr="00D55941">
              <w:rPr>
                <w:lang w:eastAsia="zh-CN"/>
              </w:rPr>
              <w:t>NR Band n77, n78</w:t>
            </w:r>
          </w:p>
        </w:tc>
        <w:tc>
          <w:tcPr>
            <w:tcW w:w="810" w:type="dxa"/>
          </w:tcPr>
          <w:p w14:paraId="7266259E"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3BE0127" w14:textId="77777777" w:rsidR="000465AF" w:rsidRPr="00D55941" w:rsidRDefault="000465AF" w:rsidP="00210D9F">
            <w:pPr>
              <w:pStyle w:val="TAC"/>
              <w:jc w:val="left"/>
            </w:pPr>
            <w:r w:rsidRPr="00D55941">
              <w:t>-</w:t>
            </w:r>
          </w:p>
        </w:tc>
        <w:tc>
          <w:tcPr>
            <w:tcW w:w="889" w:type="dxa"/>
          </w:tcPr>
          <w:p w14:paraId="3B3F1E98"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F85767F" w14:textId="77777777" w:rsidR="000465AF" w:rsidRPr="00D55941" w:rsidRDefault="000465AF" w:rsidP="00210D9F">
            <w:pPr>
              <w:pStyle w:val="TAC"/>
              <w:jc w:val="left"/>
            </w:pPr>
            <w:r w:rsidRPr="00D55941">
              <w:t>-50</w:t>
            </w:r>
          </w:p>
        </w:tc>
        <w:tc>
          <w:tcPr>
            <w:tcW w:w="850" w:type="dxa"/>
            <w:noWrap/>
          </w:tcPr>
          <w:p w14:paraId="3E1FD8B4" w14:textId="77777777" w:rsidR="000465AF" w:rsidRPr="00D55941" w:rsidRDefault="000465AF" w:rsidP="00210D9F">
            <w:pPr>
              <w:pStyle w:val="TAC"/>
              <w:jc w:val="left"/>
            </w:pPr>
            <w:r w:rsidRPr="00D55941">
              <w:t>1</w:t>
            </w:r>
          </w:p>
        </w:tc>
        <w:tc>
          <w:tcPr>
            <w:tcW w:w="928" w:type="dxa"/>
            <w:noWrap/>
          </w:tcPr>
          <w:p w14:paraId="66C940E3" w14:textId="77777777" w:rsidR="000465AF" w:rsidRPr="00D55941" w:rsidRDefault="000465AF" w:rsidP="00210D9F">
            <w:pPr>
              <w:pStyle w:val="TAC"/>
              <w:jc w:val="left"/>
            </w:pPr>
            <w:r w:rsidRPr="00D55941">
              <w:rPr>
                <w:rFonts w:eastAsia="Yu Mincho"/>
              </w:rPr>
              <w:t>2</w:t>
            </w:r>
          </w:p>
        </w:tc>
      </w:tr>
      <w:tr w:rsidR="000465AF" w:rsidRPr="00D55941" w14:paraId="38A3DABF" w14:textId="77777777" w:rsidTr="00210D9F">
        <w:trPr>
          <w:trHeight w:val="225"/>
        </w:trPr>
        <w:tc>
          <w:tcPr>
            <w:tcW w:w="964" w:type="dxa"/>
            <w:tcBorders>
              <w:top w:val="nil"/>
              <w:bottom w:val="nil"/>
            </w:tcBorders>
            <w:shd w:val="clear" w:color="auto" w:fill="auto"/>
          </w:tcPr>
          <w:p w14:paraId="7C7B1848" w14:textId="77777777" w:rsidR="000465AF" w:rsidRPr="00D55941" w:rsidRDefault="000465AF" w:rsidP="00210D9F">
            <w:pPr>
              <w:pStyle w:val="TAC"/>
              <w:jc w:val="left"/>
            </w:pPr>
          </w:p>
        </w:tc>
        <w:tc>
          <w:tcPr>
            <w:tcW w:w="2831" w:type="dxa"/>
            <w:vAlign w:val="center"/>
          </w:tcPr>
          <w:p w14:paraId="195F8FC6" w14:textId="77777777" w:rsidR="000465AF" w:rsidRPr="00D55941" w:rsidRDefault="000465AF" w:rsidP="00210D9F">
            <w:pPr>
              <w:pStyle w:val="TAL"/>
            </w:pPr>
            <w:r w:rsidRPr="00D55941">
              <w:t>Frequency range</w:t>
            </w:r>
          </w:p>
        </w:tc>
        <w:tc>
          <w:tcPr>
            <w:tcW w:w="810" w:type="dxa"/>
          </w:tcPr>
          <w:p w14:paraId="021B5E19" w14:textId="77777777" w:rsidR="000465AF" w:rsidRPr="00D55941" w:rsidRDefault="000465AF" w:rsidP="00210D9F">
            <w:pPr>
              <w:pStyle w:val="TAC"/>
              <w:jc w:val="left"/>
            </w:pPr>
            <w:r w:rsidRPr="00D55941">
              <w:t>758</w:t>
            </w:r>
          </w:p>
        </w:tc>
        <w:tc>
          <w:tcPr>
            <w:tcW w:w="540" w:type="dxa"/>
          </w:tcPr>
          <w:p w14:paraId="6EF59D47" w14:textId="77777777" w:rsidR="000465AF" w:rsidRPr="00D55941" w:rsidRDefault="000465AF" w:rsidP="00210D9F">
            <w:pPr>
              <w:pStyle w:val="TAC"/>
              <w:jc w:val="left"/>
            </w:pPr>
            <w:r w:rsidRPr="00D55941">
              <w:t>-</w:t>
            </w:r>
          </w:p>
        </w:tc>
        <w:tc>
          <w:tcPr>
            <w:tcW w:w="889" w:type="dxa"/>
          </w:tcPr>
          <w:p w14:paraId="5F9F8F79" w14:textId="77777777" w:rsidR="000465AF" w:rsidRPr="00D55941" w:rsidRDefault="000465AF" w:rsidP="00210D9F">
            <w:pPr>
              <w:pStyle w:val="TAC"/>
              <w:jc w:val="left"/>
            </w:pPr>
            <w:r w:rsidRPr="00D55941">
              <w:t>799</w:t>
            </w:r>
          </w:p>
        </w:tc>
        <w:tc>
          <w:tcPr>
            <w:tcW w:w="1133" w:type="dxa"/>
          </w:tcPr>
          <w:p w14:paraId="07500E45" w14:textId="77777777" w:rsidR="000465AF" w:rsidRPr="00D55941" w:rsidRDefault="000465AF" w:rsidP="00210D9F">
            <w:pPr>
              <w:pStyle w:val="TAC"/>
              <w:jc w:val="left"/>
            </w:pPr>
            <w:r w:rsidRPr="00D55941">
              <w:t>-50</w:t>
            </w:r>
          </w:p>
        </w:tc>
        <w:tc>
          <w:tcPr>
            <w:tcW w:w="850" w:type="dxa"/>
            <w:noWrap/>
          </w:tcPr>
          <w:p w14:paraId="25402377" w14:textId="77777777" w:rsidR="000465AF" w:rsidRPr="00D55941" w:rsidRDefault="000465AF" w:rsidP="00210D9F">
            <w:pPr>
              <w:pStyle w:val="TAC"/>
              <w:jc w:val="left"/>
            </w:pPr>
            <w:r w:rsidRPr="00D55941">
              <w:t>1</w:t>
            </w:r>
          </w:p>
        </w:tc>
        <w:tc>
          <w:tcPr>
            <w:tcW w:w="928" w:type="dxa"/>
            <w:noWrap/>
          </w:tcPr>
          <w:p w14:paraId="289D6120" w14:textId="77777777" w:rsidR="000465AF" w:rsidRPr="00D55941" w:rsidRDefault="000465AF" w:rsidP="00210D9F">
            <w:pPr>
              <w:pStyle w:val="TAC"/>
              <w:jc w:val="left"/>
            </w:pPr>
          </w:p>
        </w:tc>
      </w:tr>
      <w:tr w:rsidR="000465AF" w:rsidRPr="00D55941" w14:paraId="0FA64881" w14:textId="77777777" w:rsidTr="00210D9F">
        <w:trPr>
          <w:trHeight w:val="225"/>
        </w:trPr>
        <w:tc>
          <w:tcPr>
            <w:tcW w:w="964" w:type="dxa"/>
            <w:tcBorders>
              <w:top w:val="nil"/>
              <w:bottom w:val="nil"/>
            </w:tcBorders>
            <w:shd w:val="clear" w:color="auto" w:fill="auto"/>
          </w:tcPr>
          <w:p w14:paraId="010BAE3A" w14:textId="77777777" w:rsidR="000465AF" w:rsidRPr="00D55941" w:rsidRDefault="000465AF" w:rsidP="00210D9F">
            <w:pPr>
              <w:pStyle w:val="TAC"/>
              <w:jc w:val="left"/>
            </w:pPr>
          </w:p>
        </w:tc>
        <w:tc>
          <w:tcPr>
            <w:tcW w:w="2831" w:type="dxa"/>
            <w:vAlign w:val="center"/>
          </w:tcPr>
          <w:p w14:paraId="38279C92" w14:textId="77777777" w:rsidR="000465AF" w:rsidRPr="00D55941" w:rsidRDefault="000465AF" w:rsidP="00210D9F">
            <w:pPr>
              <w:pStyle w:val="TAL"/>
            </w:pPr>
            <w:r w:rsidRPr="00D55941">
              <w:t>Frequency range</w:t>
            </w:r>
          </w:p>
        </w:tc>
        <w:tc>
          <w:tcPr>
            <w:tcW w:w="810" w:type="dxa"/>
          </w:tcPr>
          <w:p w14:paraId="62AE5B0A" w14:textId="77777777" w:rsidR="000465AF" w:rsidRPr="00D55941" w:rsidRDefault="000465AF" w:rsidP="00210D9F">
            <w:pPr>
              <w:pStyle w:val="TAC"/>
              <w:jc w:val="left"/>
            </w:pPr>
            <w:r w:rsidRPr="00D55941">
              <w:t>799</w:t>
            </w:r>
          </w:p>
        </w:tc>
        <w:tc>
          <w:tcPr>
            <w:tcW w:w="540" w:type="dxa"/>
          </w:tcPr>
          <w:p w14:paraId="55E7774E" w14:textId="77777777" w:rsidR="000465AF" w:rsidRPr="00D55941" w:rsidRDefault="000465AF" w:rsidP="00210D9F">
            <w:pPr>
              <w:pStyle w:val="TAC"/>
              <w:jc w:val="left"/>
            </w:pPr>
            <w:r w:rsidRPr="00D55941">
              <w:t>-</w:t>
            </w:r>
          </w:p>
        </w:tc>
        <w:tc>
          <w:tcPr>
            <w:tcW w:w="889" w:type="dxa"/>
          </w:tcPr>
          <w:p w14:paraId="2BD8E206" w14:textId="77777777" w:rsidR="000465AF" w:rsidRPr="00D55941" w:rsidRDefault="000465AF" w:rsidP="00210D9F">
            <w:pPr>
              <w:pStyle w:val="TAC"/>
              <w:jc w:val="left"/>
            </w:pPr>
            <w:r w:rsidRPr="00D55941">
              <w:t>803</w:t>
            </w:r>
          </w:p>
        </w:tc>
        <w:tc>
          <w:tcPr>
            <w:tcW w:w="1133" w:type="dxa"/>
          </w:tcPr>
          <w:p w14:paraId="3A63CF3B" w14:textId="77777777" w:rsidR="000465AF" w:rsidRPr="00D55941" w:rsidRDefault="000465AF" w:rsidP="00210D9F">
            <w:pPr>
              <w:pStyle w:val="TAC"/>
              <w:jc w:val="left"/>
            </w:pPr>
            <w:r w:rsidRPr="00D55941">
              <w:t>-40</w:t>
            </w:r>
          </w:p>
        </w:tc>
        <w:tc>
          <w:tcPr>
            <w:tcW w:w="850" w:type="dxa"/>
            <w:noWrap/>
          </w:tcPr>
          <w:p w14:paraId="2211D61D" w14:textId="77777777" w:rsidR="000465AF" w:rsidRPr="00D55941" w:rsidRDefault="000465AF" w:rsidP="00210D9F">
            <w:pPr>
              <w:pStyle w:val="TAC"/>
              <w:jc w:val="left"/>
            </w:pPr>
            <w:r w:rsidRPr="00D55941">
              <w:t>1</w:t>
            </w:r>
          </w:p>
        </w:tc>
        <w:tc>
          <w:tcPr>
            <w:tcW w:w="928" w:type="dxa"/>
            <w:noWrap/>
          </w:tcPr>
          <w:p w14:paraId="214FDB8C" w14:textId="77777777" w:rsidR="000465AF" w:rsidRPr="00D55941" w:rsidRDefault="000465AF" w:rsidP="00210D9F">
            <w:pPr>
              <w:pStyle w:val="TAC"/>
              <w:jc w:val="left"/>
            </w:pPr>
          </w:p>
        </w:tc>
      </w:tr>
      <w:tr w:rsidR="000465AF" w:rsidRPr="00D55941" w14:paraId="5BAB879C" w14:textId="77777777" w:rsidTr="00210D9F">
        <w:trPr>
          <w:trHeight w:val="225"/>
        </w:trPr>
        <w:tc>
          <w:tcPr>
            <w:tcW w:w="964" w:type="dxa"/>
            <w:tcBorders>
              <w:top w:val="nil"/>
              <w:bottom w:val="nil"/>
            </w:tcBorders>
            <w:shd w:val="clear" w:color="auto" w:fill="auto"/>
          </w:tcPr>
          <w:p w14:paraId="79382AA4" w14:textId="77777777" w:rsidR="000465AF" w:rsidRPr="00D55941" w:rsidRDefault="000465AF" w:rsidP="00210D9F">
            <w:pPr>
              <w:pStyle w:val="TAC"/>
              <w:jc w:val="left"/>
            </w:pPr>
          </w:p>
        </w:tc>
        <w:tc>
          <w:tcPr>
            <w:tcW w:w="2831" w:type="dxa"/>
            <w:vAlign w:val="center"/>
          </w:tcPr>
          <w:p w14:paraId="7AC8D51A" w14:textId="77777777" w:rsidR="000465AF" w:rsidRPr="00D55941" w:rsidRDefault="000465AF" w:rsidP="00210D9F">
            <w:pPr>
              <w:pStyle w:val="TAL"/>
            </w:pPr>
            <w:r w:rsidRPr="00D55941">
              <w:t>Frequency range</w:t>
            </w:r>
          </w:p>
        </w:tc>
        <w:tc>
          <w:tcPr>
            <w:tcW w:w="810" w:type="dxa"/>
          </w:tcPr>
          <w:p w14:paraId="05A44CA5" w14:textId="77777777" w:rsidR="000465AF" w:rsidRPr="00D55941" w:rsidRDefault="000465AF" w:rsidP="00210D9F">
            <w:pPr>
              <w:pStyle w:val="TAC"/>
              <w:jc w:val="left"/>
            </w:pPr>
            <w:r w:rsidRPr="00D55941">
              <w:t>860</w:t>
            </w:r>
          </w:p>
        </w:tc>
        <w:tc>
          <w:tcPr>
            <w:tcW w:w="540" w:type="dxa"/>
          </w:tcPr>
          <w:p w14:paraId="0B1D15B5" w14:textId="77777777" w:rsidR="000465AF" w:rsidRPr="00D55941" w:rsidRDefault="000465AF" w:rsidP="00210D9F">
            <w:pPr>
              <w:pStyle w:val="TAC"/>
              <w:jc w:val="left"/>
            </w:pPr>
            <w:r w:rsidRPr="00D55941">
              <w:t>-</w:t>
            </w:r>
          </w:p>
        </w:tc>
        <w:tc>
          <w:tcPr>
            <w:tcW w:w="889" w:type="dxa"/>
          </w:tcPr>
          <w:p w14:paraId="75D68A55" w14:textId="77777777" w:rsidR="000465AF" w:rsidRPr="00D55941" w:rsidRDefault="000465AF" w:rsidP="00210D9F">
            <w:pPr>
              <w:pStyle w:val="TAC"/>
              <w:jc w:val="left"/>
            </w:pPr>
            <w:r w:rsidRPr="00D55941">
              <w:t>890</w:t>
            </w:r>
          </w:p>
        </w:tc>
        <w:tc>
          <w:tcPr>
            <w:tcW w:w="1133" w:type="dxa"/>
          </w:tcPr>
          <w:p w14:paraId="4285C6F4" w14:textId="77777777" w:rsidR="000465AF" w:rsidRPr="00D55941" w:rsidRDefault="000465AF" w:rsidP="00210D9F">
            <w:pPr>
              <w:pStyle w:val="TAC"/>
              <w:jc w:val="left"/>
            </w:pPr>
            <w:r w:rsidRPr="00D55941">
              <w:t>-40</w:t>
            </w:r>
          </w:p>
        </w:tc>
        <w:tc>
          <w:tcPr>
            <w:tcW w:w="850" w:type="dxa"/>
            <w:noWrap/>
          </w:tcPr>
          <w:p w14:paraId="212E6405" w14:textId="77777777" w:rsidR="000465AF" w:rsidRPr="00D55941" w:rsidRDefault="000465AF" w:rsidP="00210D9F">
            <w:pPr>
              <w:pStyle w:val="TAC"/>
              <w:jc w:val="left"/>
            </w:pPr>
            <w:r w:rsidRPr="00D55941">
              <w:t>1</w:t>
            </w:r>
          </w:p>
        </w:tc>
        <w:tc>
          <w:tcPr>
            <w:tcW w:w="928" w:type="dxa"/>
            <w:noWrap/>
          </w:tcPr>
          <w:p w14:paraId="0BBFE471" w14:textId="77777777" w:rsidR="000465AF" w:rsidRPr="00D55941" w:rsidRDefault="000465AF" w:rsidP="00210D9F">
            <w:pPr>
              <w:pStyle w:val="TAC"/>
              <w:jc w:val="left"/>
            </w:pPr>
          </w:p>
        </w:tc>
      </w:tr>
      <w:tr w:rsidR="000465AF" w:rsidRPr="00D55941" w14:paraId="294CE2E1" w14:textId="77777777" w:rsidTr="00210D9F">
        <w:trPr>
          <w:trHeight w:val="225"/>
        </w:trPr>
        <w:tc>
          <w:tcPr>
            <w:tcW w:w="964" w:type="dxa"/>
            <w:tcBorders>
              <w:top w:val="nil"/>
              <w:bottom w:val="nil"/>
            </w:tcBorders>
            <w:shd w:val="clear" w:color="auto" w:fill="auto"/>
          </w:tcPr>
          <w:p w14:paraId="5E7E4D3A" w14:textId="77777777" w:rsidR="000465AF" w:rsidRPr="00D55941" w:rsidRDefault="000465AF" w:rsidP="00210D9F">
            <w:pPr>
              <w:pStyle w:val="TAC"/>
              <w:jc w:val="left"/>
            </w:pPr>
          </w:p>
        </w:tc>
        <w:tc>
          <w:tcPr>
            <w:tcW w:w="2831" w:type="dxa"/>
            <w:vAlign w:val="center"/>
          </w:tcPr>
          <w:p w14:paraId="2E6596F1" w14:textId="77777777" w:rsidR="000465AF" w:rsidRPr="00D55941" w:rsidRDefault="000465AF" w:rsidP="00210D9F">
            <w:pPr>
              <w:pStyle w:val="TAL"/>
            </w:pPr>
            <w:r w:rsidRPr="00D55941">
              <w:t>Frequency range</w:t>
            </w:r>
          </w:p>
        </w:tc>
        <w:tc>
          <w:tcPr>
            <w:tcW w:w="810" w:type="dxa"/>
          </w:tcPr>
          <w:p w14:paraId="0A5C7279" w14:textId="77777777" w:rsidR="000465AF" w:rsidRPr="00D55941" w:rsidRDefault="000465AF" w:rsidP="00210D9F">
            <w:pPr>
              <w:pStyle w:val="TAC"/>
              <w:jc w:val="left"/>
            </w:pPr>
            <w:r w:rsidRPr="00D55941">
              <w:t>945</w:t>
            </w:r>
          </w:p>
        </w:tc>
        <w:tc>
          <w:tcPr>
            <w:tcW w:w="540" w:type="dxa"/>
          </w:tcPr>
          <w:p w14:paraId="17A0340C" w14:textId="77777777" w:rsidR="000465AF" w:rsidRPr="00D55941" w:rsidRDefault="000465AF" w:rsidP="00210D9F">
            <w:pPr>
              <w:pStyle w:val="TAC"/>
              <w:jc w:val="left"/>
            </w:pPr>
            <w:r w:rsidRPr="00D55941">
              <w:t>-</w:t>
            </w:r>
          </w:p>
        </w:tc>
        <w:tc>
          <w:tcPr>
            <w:tcW w:w="889" w:type="dxa"/>
          </w:tcPr>
          <w:p w14:paraId="77F96AA7" w14:textId="77777777" w:rsidR="000465AF" w:rsidRPr="00D55941" w:rsidRDefault="000465AF" w:rsidP="00210D9F">
            <w:pPr>
              <w:pStyle w:val="TAC"/>
              <w:jc w:val="left"/>
            </w:pPr>
            <w:r w:rsidRPr="00D55941">
              <w:t>960</w:t>
            </w:r>
          </w:p>
        </w:tc>
        <w:tc>
          <w:tcPr>
            <w:tcW w:w="1133" w:type="dxa"/>
          </w:tcPr>
          <w:p w14:paraId="367D6EA5" w14:textId="77777777" w:rsidR="000465AF" w:rsidRPr="00D55941" w:rsidRDefault="000465AF" w:rsidP="00210D9F">
            <w:pPr>
              <w:pStyle w:val="TAC"/>
              <w:jc w:val="left"/>
            </w:pPr>
            <w:r w:rsidRPr="00D55941">
              <w:t>-50</w:t>
            </w:r>
          </w:p>
        </w:tc>
        <w:tc>
          <w:tcPr>
            <w:tcW w:w="850" w:type="dxa"/>
            <w:noWrap/>
          </w:tcPr>
          <w:p w14:paraId="050A9207" w14:textId="77777777" w:rsidR="000465AF" w:rsidRPr="00D55941" w:rsidRDefault="000465AF" w:rsidP="00210D9F">
            <w:pPr>
              <w:pStyle w:val="TAC"/>
              <w:jc w:val="left"/>
            </w:pPr>
            <w:r w:rsidRPr="00D55941">
              <w:t>1</w:t>
            </w:r>
          </w:p>
        </w:tc>
        <w:tc>
          <w:tcPr>
            <w:tcW w:w="928" w:type="dxa"/>
            <w:noWrap/>
          </w:tcPr>
          <w:p w14:paraId="0190C11B" w14:textId="77777777" w:rsidR="000465AF" w:rsidRPr="00D55941" w:rsidRDefault="000465AF" w:rsidP="00210D9F">
            <w:pPr>
              <w:pStyle w:val="TAC"/>
              <w:jc w:val="left"/>
            </w:pPr>
          </w:p>
        </w:tc>
      </w:tr>
      <w:tr w:rsidR="000465AF" w:rsidRPr="00D55941" w14:paraId="715F8B6D" w14:textId="77777777" w:rsidTr="00210D9F">
        <w:trPr>
          <w:trHeight w:val="225"/>
        </w:trPr>
        <w:tc>
          <w:tcPr>
            <w:tcW w:w="964" w:type="dxa"/>
            <w:tcBorders>
              <w:top w:val="nil"/>
              <w:bottom w:val="nil"/>
            </w:tcBorders>
            <w:shd w:val="clear" w:color="auto" w:fill="auto"/>
          </w:tcPr>
          <w:p w14:paraId="05A8A2D1" w14:textId="77777777" w:rsidR="000465AF" w:rsidRPr="00D55941" w:rsidRDefault="000465AF" w:rsidP="00210D9F">
            <w:pPr>
              <w:pStyle w:val="TAC"/>
              <w:jc w:val="left"/>
            </w:pPr>
          </w:p>
        </w:tc>
        <w:tc>
          <w:tcPr>
            <w:tcW w:w="2831" w:type="dxa"/>
            <w:vAlign w:val="center"/>
          </w:tcPr>
          <w:p w14:paraId="317AD912" w14:textId="77777777" w:rsidR="000465AF" w:rsidRPr="00D55941" w:rsidRDefault="000465AF" w:rsidP="00210D9F">
            <w:pPr>
              <w:pStyle w:val="TAL"/>
            </w:pPr>
            <w:r w:rsidRPr="00D55941">
              <w:t>Frequency range</w:t>
            </w:r>
          </w:p>
        </w:tc>
        <w:tc>
          <w:tcPr>
            <w:tcW w:w="810" w:type="dxa"/>
          </w:tcPr>
          <w:p w14:paraId="50E65F04" w14:textId="77777777" w:rsidR="000465AF" w:rsidRPr="00D55941" w:rsidRDefault="000465AF" w:rsidP="00210D9F">
            <w:pPr>
              <w:pStyle w:val="TAC"/>
              <w:jc w:val="left"/>
            </w:pPr>
            <w:r w:rsidRPr="00D55941">
              <w:t>1884.5</w:t>
            </w:r>
          </w:p>
        </w:tc>
        <w:tc>
          <w:tcPr>
            <w:tcW w:w="540" w:type="dxa"/>
          </w:tcPr>
          <w:p w14:paraId="30D80BFC" w14:textId="77777777" w:rsidR="000465AF" w:rsidRPr="00D55941" w:rsidRDefault="000465AF" w:rsidP="00210D9F">
            <w:pPr>
              <w:pStyle w:val="TAC"/>
              <w:jc w:val="left"/>
            </w:pPr>
            <w:r w:rsidRPr="00D55941">
              <w:t>-</w:t>
            </w:r>
          </w:p>
        </w:tc>
        <w:tc>
          <w:tcPr>
            <w:tcW w:w="889" w:type="dxa"/>
          </w:tcPr>
          <w:p w14:paraId="6B509783" w14:textId="77777777" w:rsidR="000465AF" w:rsidRPr="00D55941" w:rsidRDefault="000465AF" w:rsidP="00210D9F">
            <w:pPr>
              <w:pStyle w:val="TAC"/>
              <w:jc w:val="left"/>
            </w:pPr>
            <w:r w:rsidRPr="00D55941">
              <w:t>1915.7</w:t>
            </w:r>
          </w:p>
        </w:tc>
        <w:tc>
          <w:tcPr>
            <w:tcW w:w="1133" w:type="dxa"/>
          </w:tcPr>
          <w:p w14:paraId="0DD17C0C" w14:textId="77777777" w:rsidR="000465AF" w:rsidRPr="00D55941" w:rsidRDefault="000465AF" w:rsidP="00210D9F">
            <w:pPr>
              <w:pStyle w:val="TAC"/>
              <w:jc w:val="left"/>
            </w:pPr>
            <w:r w:rsidRPr="00D55941">
              <w:t>-41</w:t>
            </w:r>
          </w:p>
        </w:tc>
        <w:tc>
          <w:tcPr>
            <w:tcW w:w="850" w:type="dxa"/>
            <w:noWrap/>
          </w:tcPr>
          <w:p w14:paraId="38908AC9" w14:textId="77777777" w:rsidR="000465AF" w:rsidRPr="00D55941" w:rsidRDefault="000465AF" w:rsidP="00210D9F">
            <w:pPr>
              <w:pStyle w:val="TAC"/>
              <w:jc w:val="left"/>
            </w:pPr>
            <w:r w:rsidRPr="00D55941">
              <w:t>0.3</w:t>
            </w:r>
          </w:p>
        </w:tc>
        <w:tc>
          <w:tcPr>
            <w:tcW w:w="928" w:type="dxa"/>
            <w:noWrap/>
          </w:tcPr>
          <w:p w14:paraId="1C29243A" w14:textId="77777777" w:rsidR="000465AF" w:rsidRPr="00D55941" w:rsidRDefault="000465AF" w:rsidP="00210D9F">
            <w:pPr>
              <w:pStyle w:val="TAC"/>
              <w:jc w:val="left"/>
            </w:pPr>
            <w:r w:rsidRPr="00D55941">
              <w:t>8</w:t>
            </w:r>
          </w:p>
        </w:tc>
      </w:tr>
      <w:tr w:rsidR="000465AF" w:rsidRPr="00D55941" w14:paraId="5D31030A" w14:textId="77777777" w:rsidTr="00210D9F">
        <w:trPr>
          <w:trHeight w:val="225"/>
        </w:trPr>
        <w:tc>
          <w:tcPr>
            <w:tcW w:w="964" w:type="dxa"/>
            <w:tcBorders>
              <w:top w:val="nil"/>
              <w:bottom w:val="nil"/>
            </w:tcBorders>
            <w:shd w:val="clear" w:color="auto" w:fill="auto"/>
          </w:tcPr>
          <w:p w14:paraId="7974C3F0" w14:textId="77777777" w:rsidR="000465AF" w:rsidRPr="00D55941" w:rsidRDefault="000465AF" w:rsidP="00210D9F">
            <w:pPr>
              <w:pStyle w:val="TAC"/>
              <w:jc w:val="left"/>
            </w:pPr>
          </w:p>
        </w:tc>
        <w:tc>
          <w:tcPr>
            <w:tcW w:w="2831" w:type="dxa"/>
            <w:vAlign w:val="center"/>
          </w:tcPr>
          <w:p w14:paraId="0F8DCB65" w14:textId="77777777" w:rsidR="000465AF" w:rsidRPr="00D55941" w:rsidRDefault="000465AF" w:rsidP="00210D9F">
            <w:pPr>
              <w:pStyle w:val="TAL"/>
            </w:pPr>
            <w:r w:rsidRPr="00D55941">
              <w:t>Frequency range</w:t>
            </w:r>
          </w:p>
        </w:tc>
        <w:tc>
          <w:tcPr>
            <w:tcW w:w="810" w:type="dxa"/>
          </w:tcPr>
          <w:p w14:paraId="4DC0A93F" w14:textId="77777777" w:rsidR="000465AF" w:rsidRPr="00D55941" w:rsidRDefault="000465AF" w:rsidP="00210D9F">
            <w:pPr>
              <w:pStyle w:val="TAC"/>
              <w:jc w:val="left"/>
            </w:pPr>
            <w:r w:rsidRPr="00D55941">
              <w:t>2545</w:t>
            </w:r>
          </w:p>
        </w:tc>
        <w:tc>
          <w:tcPr>
            <w:tcW w:w="540" w:type="dxa"/>
          </w:tcPr>
          <w:p w14:paraId="7329C1A1" w14:textId="77777777" w:rsidR="000465AF" w:rsidRPr="00D55941" w:rsidRDefault="000465AF" w:rsidP="00210D9F">
            <w:pPr>
              <w:pStyle w:val="TAC"/>
              <w:jc w:val="left"/>
            </w:pPr>
            <w:r w:rsidRPr="00D55941">
              <w:t>-</w:t>
            </w:r>
          </w:p>
        </w:tc>
        <w:tc>
          <w:tcPr>
            <w:tcW w:w="889" w:type="dxa"/>
          </w:tcPr>
          <w:p w14:paraId="23F64556" w14:textId="77777777" w:rsidR="000465AF" w:rsidRPr="00D55941" w:rsidRDefault="000465AF" w:rsidP="00210D9F">
            <w:pPr>
              <w:pStyle w:val="TAC"/>
              <w:jc w:val="left"/>
            </w:pPr>
            <w:r w:rsidRPr="00D55941">
              <w:t>2575</w:t>
            </w:r>
          </w:p>
        </w:tc>
        <w:tc>
          <w:tcPr>
            <w:tcW w:w="1133" w:type="dxa"/>
          </w:tcPr>
          <w:p w14:paraId="39CEB3DB" w14:textId="77777777" w:rsidR="000465AF" w:rsidRPr="00D55941" w:rsidRDefault="000465AF" w:rsidP="00210D9F">
            <w:pPr>
              <w:pStyle w:val="TAC"/>
              <w:jc w:val="left"/>
            </w:pPr>
            <w:r w:rsidRPr="00D55941">
              <w:t>-50</w:t>
            </w:r>
          </w:p>
        </w:tc>
        <w:tc>
          <w:tcPr>
            <w:tcW w:w="850" w:type="dxa"/>
            <w:noWrap/>
          </w:tcPr>
          <w:p w14:paraId="49D6BA91" w14:textId="77777777" w:rsidR="000465AF" w:rsidRPr="00D55941" w:rsidRDefault="000465AF" w:rsidP="00210D9F">
            <w:pPr>
              <w:pStyle w:val="TAC"/>
              <w:jc w:val="left"/>
            </w:pPr>
            <w:r w:rsidRPr="00D55941">
              <w:t>1</w:t>
            </w:r>
          </w:p>
        </w:tc>
        <w:tc>
          <w:tcPr>
            <w:tcW w:w="928" w:type="dxa"/>
            <w:noWrap/>
          </w:tcPr>
          <w:p w14:paraId="4DC016A1" w14:textId="77777777" w:rsidR="000465AF" w:rsidRPr="00D55941" w:rsidRDefault="000465AF" w:rsidP="00210D9F">
            <w:pPr>
              <w:pStyle w:val="TAC"/>
              <w:jc w:val="left"/>
            </w:pPr>
          </w:p>
        </w:tc>
      </w:tr>
      <w:tr w:rsidR="000465AF" w:rsidRPr="00D55941" w14:paraId="68DCADAC" w14:textId="77777777" w:rsidTr="00210D9F">
        <w:trPr>
          <w:trHeight w:val="225"/>
        </w:trPr>
        <w:tc>
          <w:tcPr>
            <w:tcW w:w="964" w:type="dxa"/>
            <w:tcBorders>
              <w:top w:val="nil"/>
              <w:bottom w:val="single" w:sz="4" w:space="0" w:color="auto"/>
            </w:tcBorders>
            <w:shd w:val="clear" w:color="auto" w:fill="auto"/>
          </w:tcPr>
          <w:p w14:paraId="3C4E8DB2" w14:textId="77777777" w:rsidR="000465AF" w:rsidRPr="00D55941" w:rsidRDefault="000465AF" w:rsidP="00210D9F">
            <w:pPr>
              <w:pStyle w:val="TAC"/>
              <w:jc w:val="left"/>
            </w:pPr>
          </w:p>
        </w:tc>
        <w:tc>
          <w:tcPr>
            <w:tcW w:w="2831" w:type="dxa"/>
            <w:vAlign w:val="center"/>
          </w:tcPr>
          <w:p w14:paraId="2C9EB131" w14:textId="77777777" w:rsidR="000465AF" w:rsidRPr="00D55941" w:rsidRDefault="000465AF" w:rsidP="00210D9F">
            <w:pPr>
              <w:pStyle w:val="TAL"/>
            </w:pPr>
            <w:r w:rsidRPr="00D55941">
              <w:t>Frequency range</w:t>
            </w:r>
          </w:p>
        </w:tc>
        <w:tc>
          <w:tcPr>
            <w:tcW w:w="810" w:type="dxa"/>
          </w:tcPr>
          <w:p w14:paraId="5F00823C" w14:textId="77777777" w:rsidR="000465AF" w:rsidRPr="00D55941" w:rsidRDefault="000465AF" w:rsidP="00210D9F">
            <w:pPr>
              <w:pStyle w:val="TAC"/>
              <w:jc w:val="left"/>
            </w:pPr>
            <w:r w:rsidRPr="00D55941">
              <w:t>2595</w:t>
            </w:r>
          </w:p>
        </w:tc>
        <w:tc>
          <w:tcPr>
            <w:tcW w:w="540" w:type="dxa"/>
          </w:tcPr>
          <w:p w14:paraId="3191250B" w14:textId="77777777" w:rsidR="000465AF" w:rsidRPr="00D55941" w:rsidRDefault="000465AF" w:rsidP="00210D9F">
            <w:pPr>
              <w:pStyle w:val="TAC"/>
              <w:jc w:val="left"/>
            </w:pPr>
            <w:r w:rsidRPr="00D55941">
              <w:t>-</w:t>
            </w:r>
          </w:p>
        </w:tc>
        <w:tc>
          <w:tcPr>
            <w:tcW w:w="889" w:type="dxa"/>
          </w:tcPr>
          <w:p w14:paraId="2846EA65" w14:textId="77777777" w:rsidR="000465AF" w:rsidRPr="00D55941" w:rsidRDefault="000465AF" w:rsidP="00210D9F">
            <w:pPr>
              <w:pStyle w:val="TAC"/>
              <w:jc w:val="left"/>
            </w:pPr>
            <w:r w:rsidRPr="00D55941">
              <w:t>2645</w:t>
            </w:r>
          </w:p>
        </w:tc>
        <w:tc>
          <w:tcPr>
            <w:tcW w:w="1133" w:type="dxa"/>
          </w:tcPr>
          <w:p w14:paraId="439ADE89" w14:textId="77777777" w:rsidR="000465AF" w:rsidRPr="00D55941" w:rsidRDefault="000465AF" w:rsidP="00210D9F">
            <w:pPr>
              <w:pStyle w:val="TAC"/>
              <w:jc w:val="left"/>
            </w:pPr>
            <w:r w:rsidRPr="00D55941">
              <w:t>-50</w:t>
            </w:r>
          </w:p>
        </w:tc>
        <w:tc>
          <w:tcPr>
            <w:tcW w:w="850" w:type="dxa"/>
            <w:noWrap/>
          </w:tcPr>
          <w:p w14:paraId="2758104D" w14:textId="77777777" w:rsidR="000465AF" w:rsidRPr="00D55941" w:rsidRDefault="000465AF" w:rsidP="00210D9F">
            <w:pPr>
              <w:pStyle w:val="TAC"/>
              <w:jc w:val="left"/>
            </w:pPr>
            <w:r w:rsidRPr="00D55941">
              <w:t>1</w:t>
            </w:r>
          </w:p>
        </w:tc>
        <w:tc>
          <w:tcPr>
            <w:tcW w:w="928" w:type="dxa"/>
            <w:noWrap/>
          </w:tcPr>
          <w:p w14:paraId="78762E57" w14:textId="77777777" w:rsidR="000465AF" w:rsidRPr="00D55941" w:rsidRDefault="000465AF" w:rsidP="00210D9F">
            <w:pPr>
              <w:pStyle w:val="TAC"/>
              <w:jc w:val="left"/>
            </w:pPr>
          </w:p>
        </w:tc>
      </w:tr>
      <w:tr w:rsidR="000465AF" w:rsidRPr="00D55941" w14:paraId="6B45A28A" w14:textId="77777777" w:rsidTr="00210D9F">
        <w:trPr>
          <w:trHeight w:val="225"/>
        </w:trPr>
        <w:tc>
          <w:tcPr>
            <w:tcW w:w="964" w:type="dxa"/>
            <w:tcBorders>
              <w:bottom w:val="nil"/>
            </w:tcBorders>
            <w:shd w:val="clear" w:color="auto" w:fill="auto"/>
          </w:tcPr>
          <w:p w14:paraId="74FF993D" w14:textId="77777777" w:rsidR="000465AF" w:rsidRPr="00D55941" w:rsidRDefault="000465AF" w:rsidP="00210D9F">
            <w:pPr>
              <w:pStyle w:val="TAC"/>
              <w:jc w:val="left"/>
            </w:pPr>
            <w:r w:rsidRPr="00D55941">
              <w:t>n20, n82, n91, n92</w:t>
            </w:r>
          </w:p>
        </w:tc>
        <w:tc>
          <w:tcPr>
            <w:tcW w:w="2831" w:type="dxa"/>
          </w:tcPr>
          <w:p w14:paraId="0CA6BFBC" w14:textId="77777777" w:rsidR="000465AF" w:rsidRPr="00D55941" w:rsidRDefault="000465AF" w:rsidP="00210D9F">
            <w:pPr>
              <w:pStyle w:val="TAL"/>
            </w:pPr>
            <w:r w:rsidRPr="00D55941">
              <w:t>E-UTRA Band 1, 3, 7, 8, 22, 31, 32, 33, 34, 40, 43, 50, 51, 65, 67, 68, 72, 74, 75, 76</w:t>
            </w:r>
          </w:p>
          <w:p w14:paraId="74164B76" w14:textId="77777777" w:rsidR="000465AF" w:rsidRPr="00D55941" w:rsidRDefault="000465AF" w:rsidP="00210D9F">
            <w:pPr>
              <w:pStyle w:val="TAL"/>
            </w:pPr>
            <w:r w:rsidRPr="00D55941">
              <w:t>NR Band n100, n101</w:t>
            </w:r>
          </w:p>
        </w:tc>
        <w:tc>
          <w:tcPr>
            <w:tcW w:w="810" w:type="dxa"/>
          </w:tcPr>
          <w:p w14:paraId="1659E89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123D23CE" w14:textId="77777777" w:rsidR="000465AF" w:rsidRPr="00D55941" w:rsidRDefault="000465AF" w:rsidP="00210D9F">
            <w:pPr>
              <w:pStyle w:val="TAC"/>
              <w:jc w:val="left"/>
            </w:pPr>
            <w:r w:rsidRPr="00D55941">
              <w:t>-</w:t>
            </w:r>
          </w:p>
        </w:tc>
        <w:tc>
          <w:tcPr>
            <w:tcW w:w="889" w:type="dxa"/>
          </w:tcPr>
          <w:p w14:paraId="4E9350BB"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048CE6EF" w14:textId="77777777" w:rsidR="000465AF" w:rsidRPr="00D55941" w:rsidRDefault="000465AF" w:rsidP="00210D9F">
            <w:pPr>
              <w:pStyle w:val="TAC"/>
              <w:jc w:val="left"/>
            </w:pPr>
            <w:r w:rsidRPr="00D55941">
              <w:t>-50</w:t>
            </w:r>
          </w:p>
        </w:tc>
        <w:tc>
          <w:tcPr>
            <w:tcW w:w="850" w:type="dxa"/>
            <w:noWrap/>
          </w:tcPr>
          <w:p w14:paraId="2C841FDD" w14:textId="77777777" w:rsidR="000465AF" w:rsidRPr="00D55941" w:rsidRDefault="000465AF" w:rsidP="00210D9F">
            <w:pPr>
              <w:pStyle w:val="TAC"/>
              <w:jc w:val="left"/>
            </w:pPr>
            <w:r w:rsidRPr="00D55941">
              <w:t>1</w:t>
            </w:r>
          </w:p>
        </w:tc>
        <w:tc>
          <w:tcPr>
            <w:tcW w:w="928" w:type="dxa"/>
            <w:noWrap/>
          </w:tcPr>
          <w:p w14:paraId="63C72E3C" w14:textId="77777777" w:rsidR="000465AF" w:rsidRPr="00D55941" w:rsidRDefault="000465AF" w:rsidP="00210D9F">
            <w:pPr>
              <w:pStyle w:val="TAC"/>
              <w:jc w:val="left"/>
            </w:pPr>
          </w:p>
        </w:tc>
      </w:tr>
      <w:tr w:rsidR="000465AF" w:rsidRPr="00D55941" w14:paraId="5609CAD4" w14:textId="77777777" w:rsidTr="00210D9F">
        <w:trPr>
          <w:trHeight w:val="225"/>
        </w:trPr>
        <w:tc>
          <w:tcPr>
            <w:tcW w:w="964" w:type="dxa"/>
            <w:tcBorders>
              <w:top w:val="nil"/>
              <w:bottom w:val="nil"/>
            </w:tcBorders>
            <w:shd w:val="clear" w:color="auto" w:fill="auto"/>
          </w:tcPr>
          <w:p w14:paraId="697973CD" w14:textId="77777777" w:rsidR="000465AF" w:rsidRPr="00D55941" w:rsidRDefault="000465AF" w:rsidP="00210D9F">
            <w:pPr>
              <w:pStyle w:val="TAC"/>
              <w:jc w:val="left"/>
            </w:pPr>
          </w:p>
        </w:tc>
        <w:tc>
          <w:tcPr>
            <w:tcW w:w="2831" w:type="dxa"/>
          </w:tcPr>
          <w:p w14:paraId="735C806C" w14:textId="77777777" w:rsidR="000465AF" w:rsidRPr="00D55941" w:rsidRDefault="000465AF" w:rsidP="00210D9F">
            <w:pPr>
              <w:pStyle w:val="TAL"/>
            </w:pPr>
            <w:r w:rsidRPr="00D55941">
              <w:t>E-UTRA Band 20</w:t>
            </w:r>
          </w:p>
        </w:tc>
        <w:tc>
          <w:tcPr>
            <w:tcW w:w="810" w:type="dxa"/>
          </w:tcPr>
          <w:p w14:paraId="3EB7A03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58AA79D" w14:textId="77777777" w:rsidR="000465AF" w:rsidRPr="00D55941" w:rsidRDefault="000465AF" w:rsidP="00210D9F">
            <w:pPr>
              <w:pStyle w:val="TAC"/>
              <w:jc w:val="left"/>
            </w:pPr>
            <w:r w:rsidRPr="00D55941">
              <w:t>-</w:t>
            </w:r>
          </w:p>
        </w:tc>
        <w:tc>
          <w:tcPr>
            <w:tcW w:w="889" w:type="dxa"/>
          </w:tcPr>
          <w:p w14:paraId="534D0401"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C9F8FA0" w14:textId="77777777" w:rsidR="000465AF" w:rsidRPr="00D55941" w:rsidRDefault="000465AF" w:rsidP="00210D9F">
            <w:pPr>
              <w:pStyle w:val="TAC"/>
              <w:jc w:val="left"/>
            </w:pPr>
            <w:r w:rsidRPr="00D55941">
              <w:t>-50</w:t>
            </w:r>
          </w:p>
        </w:tc>
        <w:tc>
          <w:tcPr>
            <w:tcW w:w="850" w:type="dxa"/>
            <w:noWrap/>
          </w:tcPr>
          <w:p w14:paraId="2055D13B" w14:textId="77777777" w:rsidR="000465AF" w:rsidRPr="00D55941" w:rsidRDefault="000465AF" w:rsidP="00210D9F">
            <w:pPr>
              <w:pStyle w:val="TAC"/>
              <w:jc w:val="left"/>
            </w:pPr>
            <w:r w:rsidRPr="00D55941">
              <w:t>1</w:t>
            </w:r>
          </w:p>
        </w:tc>
        <w:tc>
          <w:tcPr>
            <w:tcW w:w="928" w:type="dxa"/>
            <w:noWrap/>
          </w:tcPr>
          <w:p w14:paraId="174891B0" w14:textId="77777777" w:rsidR="000465AF" w:rsidRPr="00D55941" w:rsidRDefault="000465AF" w:rsidP="00210D9F">
            <w:pPr>
              <w:pStyle w:val="TAC"/>
              <w:jc w:val="left"/>
            </w:pPr>
            <w:r w:rsidRPr="00D55941">
              <w:t>15</w:t>
            </w:r>
          </w:p>
        </w:tc>
      </w:tr>
      <w:tr w:rsidR="000465AF" w:rsidRPr="00D55941" w14:paraId="46E5ADFB" w14:textId="77777777" w:rsidTr="00210D9F">
        <w:trPr>
          <w:trHeight w:val="225"/>
        </w:trPr>
        <w:tc>
          <w:tcPr>
            <w:tcW w:w="964" w:type="dxa"/>
            <w:tcBorders>
              <w:top w:val="nil"/>
              <w:bottom w:val="nil"/>
            </w:tcBorders>
            <w:shd w:val="clear" w:color="auto" w:fill="auto"/>
          </w:tcPr>
          <w:p w14:paraId="50B70234" w14:textId="77777777" w:rsidR="000465AF" w:rsidRPr="00D55941" w:rsidRDefault="000465AF" w:rsidP="00210D9F">
            <w:pPr>
              <w:pStyle w:val="TAC"/>
              <w:jc w:val="left"/>
            </w:pPr>
          </w:p>
        </w:tc>
        <w:tc>
          <w:tcPr>
            <w:tcW w:w="2831" w:type="dxa"/>
          </w:tcPr>
          <w:p w14:paraId="17DC60E8" w14:textId="77777777" w:rsidR="000465AF" w:rsidRPr="00D55941" w:rsidRDefault="000465AF" w:rsidP="00210D9F">
            <w:pPr>
              <w:pStyle w:val="TAL"/>
            </w:pPr>
            <w:r w:rsidRPr="00D55941">
              <w:t>E-UTRA Band 38, 42, 52, 69,</w:t>
            </w:r>
          </w:p>
          <w:p w14:paraId="7C7E59DA" w14:textId="77777777" w:rsidR="000465AF" w:rsidRPr="00D55941" w:rsidRDefault="000465AF" w:rsidP="00210D9F">
            <w:pPr>
              <w:pStyle w:val="TAL"/>
            </w:pPr>
            <w:r w:rsidRPr="00D55941">
              <w:t>NR Band n77, n78</w:t>
            </w:r>
          </w:p>
        </w:tc>
        <w:tc>
          <w:tcPr>
            <w:tcW w:w="810" w:type="dxa"/>
          </w:tcPr>
          <w:p w14:paraId="1649FB88"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F434349" w14:textId="77777777" w:rsidR="000465AF" w:rsidRPr="00D55941" w:rsidRDefault="000465AF" w:rsidP="00210D9F">
            <w:pPr>
              <w:pStyle w:val="TAC"/>
              <w:jc w:val="left"/>
            </w:pPr>
            <w:r w:rsidRPr="00D55941">
              <w:t>-</w:t>
            </w:r>
          </w:p>
        </w:tc>
        <w:tc>
          <w:tcPr>
            <w:tcW w:w="889" w:type="dxa"/>
          </w:tcPr>
          <w:p w14:paraId="427907CF"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382D6432" w14:textId="77777777" w:rsidR="000465AF" w:rsidRPr="00D55941" w:rsidRDefault="000465AF" w:rsidP="00210D9F">
            <w:pPr>
              <w:pStyle w:val="TAC"/>
              <w:jc w:val="left"/>
            </w:pPr>
            <w:r w:rsidRPr="00D55941">
              <w:t>-50</w:t>
            </w:r>
          </w:p>
        </w:tc>
        <w:tc>
          <w:tcPr>
            <w:tcW w:w="850" w:type="dxa"/>
            <w:noWrap/>
          </w:tcPr>
          <w:p w14:paraId="40699D64" w14:textId="77777777" w:rsidR="000465AF" w:rsidRPr="00D55941" w:rsidRDefault="000465AF" w:rsidP="00210D9F">
            <w:pPr>
              <w:pStyle w:val="TAC"/>
              <w:jc w:val="left"/>
            </w:pPr>
            <w:r w:rsidRPr="00D55941">
              <w:t>1</w:t>
            </w:r>
          </w:p>
        </w:tc>
        <w:tc>
          <w:tcPr>
            <w:tcW w:w="928" w:type="dxa"/>
            <w:noWrap/>
          </w:tcPr>
          <w:p w14:paraId="2EC7ED41" w14:textId="77777777" w:rsidR="000465AF" w:rsidRPr="00D55941" w:rsidRDefault="000465AF" w:rsidP="00210D9F">
            <w:pPr>
              <w:pStyle w:val="TAC"/>
              <w:jc w:val="left"/>
            </w:pPr>
            <w:r w:rsidRPr="00D55941">
              <w:t>2</w:t>
            </w:r>
          </w:p>
        </w:tc>
      </w:tr>
      <w:tr w:rsidR="000465AF" w:rsidRPr="00D55941" w14:paraId="4DB3E180" w14:textId="77777777" w:rsidTr="00210D9F">
        <w:trPr>
          <w:trHeight w:val="225"/>
        </w:trPr>
        <w:tc>
          <w:tcPr>
            <w:tcW w:w="964" w:type="dxa"/>
            <w:tcBorders>
              <w:top w:val="nil"/>
              <w:bottom w:val="single" w:sz="4" w:space="0" w:color="auto"/>
            </w:tcBorders>
            <w:shd w:val="clear" w:color="auto" w:fill="auto"/>
          </w:tcPr>
          <w:p w14:paraId="74504814" w14:textId="77777777" w:rsidR="000465AF" w:rsidRPr="00D55941" w:rsidRDefault="000465AF" w:rsidP="00210D9F">
            <w:pPr>
              <w:pStyle w:val="TAC"/>
              <w:jc w:val="left"/>
            </w:pPr>
          </w:p>
        </w:tc>
        <w:tc>
          <w:tcPr>
            <w:tcW w:w="2831" w:type="dxa"/>
          </w:tcPr>
          <w:p w14:paraId="46EA158F" w14:textId="77777777" w:rsidR="000465AF" w:rsidRPr="00D55941" w:rsidRDefault="000465AF" w:rsidP="00210D9F">
            <w:pPr>
              <w:pStyle w:val="TAL"/>
            </w:pPr>
            <w:r w:rsidRPr="00D55941">
              <w:t>Frequency range</w:t>
            </w:r>
          </w:p>
        </w:tc>
        <w:tc>
          <w:tcPr>
            <w:tcW w:w="810" w:type="dxa"/>
          </w:tcPr>
          <w:p w14:paraId="1D49F72D" w14:textId="77777777" w:rsidR="000465AF" w:rsidRPr="00D55941" w:rsidRDefault="000465AF" w:rsidP="00210D9F">
            <w:pPr>
              <w:pStyle w:val="TAC"/>
              <w:jc w:val="left"/>
            </w:pPr>
            <w:r w:rsidRPr="00D55941">
              <w:t>758</w:t>
            </w:r>
          </w:p>
        </w:tc>
        <w:tc>
          <w:tcPr>
            <w:tcW w:w="540" w:type="dxa"/>
          </w:tcPr>
          <w:p w14:paraId="399C463A" w14:textId="77777777" w:rsidR="000465AF" w:rsidRPr="00D55941" w:rsidRDefault="000465AF" w:rsidP="00210D9F">
            <w:pPr>
              <w:pStyle w:val="TAC"/>
              <w:jc w:val="left"/>
            </w:pPr>
            <w:r w:rsidRPr="00D55941">
              <w:t>-</w:t>
            </w:r>
          </w:p>
        </w:tc>
        <w:tc>
          <w:tcPr>
            <w:tcW w:w="889" w:type="dxa"/>
          </w:tcPr>
          <w:p w14:paraId="3B3EE07C" w14:textId="77777777" w:rsidR="000465AF" w:rsidRPr="00D55941" w:rsidRDefault="000465AF" w:rsidP="00210D9F">
            <w:pPr>
              <w:pStyle w:val="TAC"/>
              <w:jc w:val="left"/>
            </w:pPr>
            <w:r w:rsidRPr="00D55941">
              <w:t>788</w:t>
            </w:r>
          </w:p>
        </w:tc>
        <w:tc>
          <w:tcPr>
            <w:tcW w:w="1133" w:type="dxa"/>
          </w:tcPr>
          <w:p w14:paraId="7636BE79" w14:textId="77777777" w:rsidR="000465AF" w:rsidRPr="00D55941" w:rsidRDefault="000465AF" w:rsidP="00210D9F">
            <w:pPr>
              <w:pStyle w:val="TAC"/>
              <w:jc w:val="left"/>
            </w:pPr>
            <w:r w:rsidRPr="00D55941">
              <w:t>-50</w:t>
            </w:r>
          </w:p>
        </w:tc>
        <w:tc>
          <w:tcPr>
            <w:tcW w:w="850" w:type="dxa"/>
            <w:noWrap/>
          </w:tcPr>
          <w:p w14:paraId="2D362876" w14:textId="77777777" w:rsidR="000465AF" w:rsidRPr="00D55941" w:rsidRDefault="000465AF" w:rsidP="00210D9F">
            <w:pPr>
              <w:pStyle w:val="TAC"/>
              <w:jc w:val="left"/>
            </w:pPr>
            <w:r w:rsidRPr="00D55941">
              <w:t>1</w:t>
            </w:r>
          </w:p>
        </w:tc>
        <w:tc>
          <w:tcPr>
            <w:tcW w:w="928" w:type="dxa"/>
            <w:noWrap/>
          </w:tcPr>
          <w:p w14:paraId="11BAFE21" w14:textId="77777777" w:rsidR="000465AF" w:rsidRPr="00D55941" w:rsidRDefault="000465AF" w:rsidP="00210D9F">
            <w:pPr>
              <w:pStyle w:val="TAC"/>
              <w:jc w:val="left"/>
            </w:pPr>
          </w:p>
        </w:tc>
      </w:tr>
      <w:tr w:rsidR="000465AF" w:rsidRPr="00D55941" w14:paraId="07F2BA8E" w14:textId="77777777" w:rsidTr="00210D9F">
        <w:trPr>
          <w:trHeight w:val="225"/>
        </w:trPr>
        <w:tc>
          <w:tcPr>
            <w:tcW w:w="964" w:type="dxa"/>
            <w:tcBorders>
              <w:bottom w:val="nil"/>
            </w:tcBorders>
            <w:shd w:val="clear" w:color="auto" w:fill="auto"/>
          </w:tcPr>
          <w:p w14:paraId="08DEB71B" w14:textId="77777777" w:rsidR="000465AF" w:rsidRPr="00D55941" w:rsidRDefault="000465AF" w:rsidP="00210D9F">
            <w:pPr>
              <w:pStyle w:val="TAC"/>
              <w:jc w:val="left"/>
            </w:pPr>
            <w:r w:rsidRPr="00D55941">
              <w:t>n24, n99</w:t>
            </w:r>
          </w:p>
        </w:tc>
        <w:tc>
          <w:tcPr>
            <w:tcW w:w="2831" w:type="dxa"/>
          </w:tcPr>
          <w:p w14:paraId="632344D9" w14:textId="77777777" w:rsidR="000465AF" w:rsidRPr="00D55941" w:rsidRDefault="000465AF" w:rsidP="00210D9F">
            <w:pPr>
              <w:pStyle w:val="TAL"/>
            </w:pPr>
            <w:r w:rsidRPr="00D55941">
              <w:t>E-UTRA Band 2, 4, 5, 10, 12, 13, 14, 17, 24, 25, 26, 29, 30, 41, 48, 66, 70, 71, 85, 103, 106</w:t>
            </w:r>
          </w:p>
        </w:tc>
        <w:tc>
          <w:tcPr>
            <w:tcW w:w="810" w:type="dxa"/>
          </w:tcPr>
          <w:p w14:paraId="5B1521F5" w14:textId="77777777" w:rsidR="000465AF" w:rsidRPr="00D55941" w:rsidRDefault="000465AF" w:rsidP="00210D9F">
            <w:pPr>
              <w:pStyle w:val="TAC"/>
              <w:jc w:val="left"/>
            </w:pPr>
            <w:proofErr w:type="spellStart"/>
            <w:r w:rsidRPr="00D55941">
              <w:t>F</w:t>
            </w:r>
            <w:r w:rsidRPr="00D55941">
              <w:rPr>
                <w:vertAlign w:val="subscript"/>
              </w:rPr>
              <w:t>DL_low</w:t>
            </w:r>
            <w:proofErr w:type="spellEnd"/>
            <w:r w:rsidRPr="00D55941">
              <w:t xml:space="preserve"> </w:t>
            </w:r>
          </w:p>
        </w:tc>
        <w:tc>
          <w:tcPr>
            <w:tcW w:w="540" w:type="dxa"/>
          </w:tcPr>
          <w:p w14:paraId="54C487C6" w14:textId="77777777" w:rsidR="000465AF" w:rsidRPr="00D55941" w:rsidRDefault="000465AF" w:rsidP="00210D9F">
            <w:pPr>
              <w:pStyle w:val="TAC"/>
              <w:jc w:val="left"/>
            </w:pPr>
            <w:r w:rsidRPr="00D55941">
              <w:t>-</w:t>
            </w:r>
          </w:p>
        </w:tc>
        <w:tc>
          <w:tcPr>
            <w:tcW w:w="889" w:type="dxa"/>
          </w:tcPr>
          <w:p w14:paraId="1299939E"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8C0E253" w14:textId="77777777" w:rsidR="000465AF" w:rsidRPr="00D55941" w:rsidRDefault="000465AF" w:rsidP="00210D9F">
            <w:pPr>
              <w:pStyle w:val="TAC"/>
              <w:jc w:val="left"/>
            </w:pPr>
            <w:r w:rsidRPr="00D55941">
              <w:t>-50</w:t>
            </w:r>
          </w:p>
        </w:tc>
        <w:tc>
          <w:tcPr>
            <w:tcW w:w="850" w:type="dxa"/>
            <w:noWrap/>
          </w:tcPr>
          <w:p w14:paraId="0AB76066" w14:textId="77777777" w:rsidR="000465AF" w:rsidRPr="00D55941" w:rsidRDefault="000465AF" w:rsidP="00210D9F">
            <w:pPr>
              <w:pStyle w:val="TAC"/>
              <w:jc w:val="left"/>
            </w:pPr>
            <w:r w:rsidRPr="00D55941">
              <w:t>1</w:t>
            </w:r>
          </w:p>
        </w:tc>
        <w:tc>
          <w:tcPr>
            <w:tcW w:w="928" w:type="dxa"/>
            <w:noWrap/>
          </w:tcPr>
          <w:p w14:paraId="37F9DF27" w14:textId="77777777" w:rsidR="000465AF" w:rsidRPr="00D55941" w:rsidRDefault="000465AF" w:rsidP="00210D9F">
            <w:pPr>
              <w:pStyle w:val="TAC"/>
              <w:jc w:val="left"/>
            </w:pPr>
          </w:p>
        </w:tc>
      </w:tr>
      <w:tr w:rsidR="000465AF" w:rsidRPr="00D55941" w14:paraId="578EB3D3" w14:textId="77777777" w:rsidTr="00210D9F">
        <w:trPr>
          <w:trHeight w:val="225"/>
        </w:trPr>
        <w:tc>
          <w:tcPr>
            <w:tcW w:w="964" w:type="dxa"/>
            <w:tcBorders>
              <w:top w:val="nil"/>
              <w:bottom w:val="single" w:sz="4" w:space="0" w:color="auto"/>
            </w:tcBorders>
            <w:shd w:val="clear" w:color="auto" w:fill="auto"/>
          </w:tcPr>
          <w:p w14:paraId="05EB95D5" w14:textId="77777777" w:rsidR="000465AF" w:rsidRPr="00D55941" w:rsidRDefault="000465AF" w:rsidP="00210D9F">
            <w:pPr>
              <w:pStyle w:val="TAC"/>
              <w:jc w:val="left"/>
            </w:pPr>
          </w:p>
        </w:tc>
        <w:tc>
          <w:tcPr>
            <w:tcW w:w="2831" w:type="dxa"/>
          </w:tcPr>
          <w:p w14:paraId="39DFC15B" w14:textId="77777777" w:rsidR="000465AF" w:rsidRPr="00D55941" w:rsidRDefault="000465AF" w:rsidP="00210D9F">
            <w:pPr>
              <w:pStyle w:val="TAL"/>
            </w:pPr>
            <w:r w:rsidRPr="00D55941">
              <w:t>NR Band n77</w:t>
            </w:r>
          </w:p>
        </w:tc>
        <w:tc>
          <w:tcPr>
            <w:tcW w:w="810" w:type="dxa"/>
          </w:tcPr>
          <w:p w14:paraId="580983A5"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00C24A4" w14:textId="77777777" w:rsidR="000465AF" w:rsidRPr="00D55941" w:rsidRDefault="000465AF" w:rsidP="00210D9F">
            <w:pPr>
              <w:pStyle w:val="TAC"/>
              <w:jc w:val="left"/>
            </w:pPr>
            <w:r w:rsidRPr="00D55941">
              <w:t>-</w:t>
            </w:r>
          </w:p>
        </w:tc>
        <w:tc>
          <w:tcPr>
            <w:tcW w:w="889" w:type="dxa"/>
          </w:tcPr>
          <w:p w14:paraId="6CE656EE"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5BA1E0DF" w14:textId="77777777" w:rsidR="000465AF" w:rsidRPr="00D55941" w:rsidRDefault="000465AF" w:rsidP="00210D9F">
            <w:pPr>
              <w:pStyle w:val="TAC"/>
              <w:jc w:val="left"/>
            </w:pPr>
            <w:r w:rsidRPr="00D55941">
              <w:t>-50</w:t>
            </w:r>
          </w:p>
        </w:tc>
        <w:tc>
          <w:tcPr>
            <w:tcW w:w="850" w:type="dxa"/>
            <w:noWrap/>
          </w:tcPr>
          <w:p w14:paraId="6C3CAE97" w14:textId="77777777" w:rsidR="000465AF" w:rsidRPr="00D55941" w:rsidRDefault="000465AF" w:rsidP="00210D9F">
            <w:pPr>
              <w:pStyle w:val="TAC"/>
              <w:jc w:val="left"/>
            </w:pPr>
            <w:r w:rsidRPr="00D55941">
              <w:t>1</w:t>
            </w:r>
          </w:p>
        </w:tc>
        <w:tc>
          <w:tcPr>
            <w:tcW w:w="928" w:type="dxa"/>
            <w:noWrap/>
          </w:tcPr>
          <w:p w14:paraId="6F02C00D" w14:textId="77777777" w:rsidR="000465AF" w:rsidRPr="00D55941" w:rsidRDefault="000465AF" w:rsidP="00210D9F">
            <w:pPr>
              <w:pStyle w:val="TAC"/>
              <w:jc w:val="left"/>
            </w:pPr>
            <w:r w:rsidRPr="00D55941">
              <w:t>2</w:t>
            </w:r>
          </w:p>
        </w:tc>
      </w:tr>
      <w:tr w:rsidR="000465AF" w:rsidRPr="00D55941" w14:paraId="732EB9D4" w14:textId="77777777" w:rsidTr="00210D9F">
        <w:trPr>
          <w:trHeight w:val="225"/>
        </w:trPr>
        <w:tc>
          <w:tcPr>
            <w:tcW w:w="964" w:type="dxa"/>
            <w:tcBorders>
              <w:top w:val="single" w:sz="4" w:space="0" w:color="auto"/>
              <w:bottom w:val="nil"/>
            </w:tcBorders>
            <w:shd w:val="clear" w:color="auto" w:fill="auto"/>
          </w:tcPr>
          <w:p w14:paraId="18957E4C" w14:textId="77777777" w:rsidR="000465AF" w:rsidRPr="00D55941" w:rsidRDefault="000465AF" w:rsidP="00210D9F">
            <w:pPr>
              <w:pStyle w:val="TAC"/>
              <w:jc w:val="left"/>
            </w:pPr>
            <w:r w:rsidRPr="00D55941">
              <w:lastRenderedPageBreak/>
              <w:t>n25</w:t>
            </w:r>
          </w:p>
        </w:tc>
        <w:tc>
          <w:tcPr>
            <w:tcW w:w="2831" w:type="dxa"/>
          </w:tcPr>
          <w:p w14:paraId="04F1C2E2" w14:textId="77777777" w:rsidR="000465AF" w:rsidRDefault="000465AF" w:rsidP="00210D9F">
            <w:pPr>
              <w:pStyle w:val="TAL"/>
              <w:rPr>
                <w:ins w:id="212" w:author="Nokia-Tuomo Säynäjäkangas" w:date="2024-10-16T08:41:00Z" w16du:dateUtc="2024-10-16T05:41:00Z"/>
              </w:rPr>
            </w:pPr>
            <w:r w:rsidRPr="00D55941">
              <w:t>E-UTRA Band 4, 5, 7, 12, 13, 14, 17, 24, 26, 27, 28, 29, 30, 38, 41, 42, 53, 54, 66, 70, 71, 85, 103, 106</w:t>
            </w:r>
          </w:p>
          <w:p w14:paraId="3A1AD884" w14:textId="505164BC" w:rsidR="000465AF" w:rsidRPr="00D55941" w:rsidRDefault="000465AF" w:rsidP="00210D9F">
            <w:pPr>
              <w:pStyle w:val="TAL"/>
            </w:pPr>
            <w:ins w:id="213" w:author="Nokia-Tuomo Säynäjäkangas" w:date="2024-10-16T08:41:00Z" w16du:dateUtc="2024-10-16T05:41:00Z">
              <w:r w:rsidRPr="00756291">
                <w:rPr>
                  <w:lang w:val="de-DE"/>
                </w:rPr>
                <w:t>NR Band n105</w:t>
              </w:r>
            </w:ins>
          </w:p>
        </w:tc>
        <w:tc>
          <w:tcPr>
            <w:tcW w:w="810" w:type="dxa"/>
          </w:tcPr>
          <w:p w14:paraId="32F10E8E"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4C825D1" w14:textId="77777777" w:rsidR="000465AF" w:rsidRPr="00D55941" w:rsidRDefault="000465AF" w:rsidP="00210D9F">
            <w:pPr>
              <w:pStyle w:val="TAC"/>
              <w:jc w:val="left"/>
            </w:pPr>
            <w:r w:rsidRPr="00D55941">
              <w:t>-</w:t>
            </w:r>
          </w:p>
        </w:tc>
        <w:tc>
          <w:tcPr>
            <w:tcW w:w="889" w:type="dxa"/>
          </w:tcPr>
          <w:p w14:paraId="6D5FA0A9"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08A35627" w14:textId="77777777" w:rsidR="000465AF" w:rsidRPr="00D55941" w:rsidRDefault="000465AF" w:rsidP="00210D9F">
            <w:pPr>
              <w:pStyle w:val="TAC"/>
              <w:jc w:val="left"/>
            </w:pPr>
            <w:r w:rsidRPr="00D55941">
              <w:t>-50</w:t>
            </w:r>
          </w:p>
        </w:tc>
        <w:tc>
          <w:tcPr>
            <w:tcW w:w="850" w:type="dxa"/>
            <w:noWrap/>
          </w:tcPr>
          <w:p w14:paraId="7D2CD93A" w14:textId="77777777" w:rsidR="000465AF" w:rsidRPr="00D55941" w:rsidRDefault="000465AF" w:rsidP="00210D9F">
            <w:pPr>
              <w:pStyle w:val="TAC"/>
              <w:jc w:val="left"/>
            </w:pPr>
            <w:r w:rsidRPr="00D55941">
              <w:t>1</w:t>
            </w:r>
          </w:p>
        </w:tc>
        <w:tc>
          <w:tcPr>
            <w:tcW w:w="928" w:type="dxa"/>
            <w:noWrap/>
          </w:tcPr>
          <w:p w14:paraId="3C9675B7" w14:textId="77777777" w:rsidR="000465AF" w:rsidRPr="00D55941" w:rsidRDefault="000465AF" w:rsidP="00210D9F">
            <w:pPr>
              <w:pStyle w:val="TAC"/>
              <w:jc w:val="left"/>
            </w:pPr>
          </w:p>
        </w:tc>
      </w:tr>
      <w:tr w:rsidR="000465AF" w:rsidRPr="00D55941" w14:paraId="6BD5138E" w14:textId="77777777" w:rsidTr="00210D9F">
        <w:trPr>
          <w:trHeight w:val="225"/>
        </w:trPr>
        <w:tc>
          <w:tcPr>
            <w:tcW w:w="964" w:type="dxa"/>
            <w:tcBorders>
              <w:top w:val="nil"/>
              <w:bottom w:val="nil"/>
            </w:tcBorders>
            <w:shd w:val="clear" w:color="auto" w:fill="auto"/>
          </w:tcPr>
          <w:p w14:paraId="629BFDBD" w14:textId="77777777" w:rsidR="000465AF" w:rsidRPr="00D55941" w:rsidRDefault="000465AF" w:rsidP="00210D9F">
            <w:pPr>
              <w:pStyle w:val="TAC"/>
              <w:jc w:val="left"/>
            </w:pPr>
          </w:p>
        </w:tc>
        <w:tc>
          <w:tcPr>
            <w:tcW w:w="2831" w:type="dxa"/>
          </w:tcPr>
          <w:p w14:paraId="15622217" w14:textId="77777777" w:rsidR="000465AF" w:rsidRPr="00D55941" w:rsidRDefault="000465AF" w:rsidP="00210D9F">
            <w:pPr>
              <w:pStyle w:val="TAL"/>
            </w:pPr>
            <w:r w:rsidRPr="00D55941">
              <w:t>E-UTRA Band 2</w:t>
            </w:r>
          </w:p>
        </w:tc>
        <w:tc>
          <w:tcPr>
            <w:tcW w:w="810" w:type="dxa"/>
          </w:tcPr>
          <w:p w14:paraId="70C28B71"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26C6C01" w14:textId="77777777" w:rsidR="000465AF" w:rsidRPr="00D55941" w:rsidRDefault="000465AF" w:rsidP="00210D9F">
            <w:pPr>
              <w:pStyle w:val="TAC"/>
              <w:jc w:val="left"/>
            </w:pPr>
            <w:r w:rsidRPr="00D55941">
              <w:t>-</w:t>
            </w:r>
          </w:p>
        </w:tc>
        <w:tc>
          <w:tcPr>
            <w:tcW w:w="889" w:type="dxa"/>
          </w:tcPr>
          <w:p w14:paraId="4478493D"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559E9222" w14:textId="77777777" w:rsidR="000465AF" w:rsidRPr="00D55941" w:rsidRDefault="000465AF" w:rsidP="00210D9F">
            <w:pPr>
              <w:pStyle w:val="TAC"/>
              <w:jc w:val="left"/>
            </w:pPr>
            <w:r w:rsidRPr="00D55941">
              <w:t>-50</w:t>
            </w:r>
          </w:p>
        </w:tc>
        <w:tc>
          <w:tcPr>
            <w:tcW w:w="850" w:type="dxa"/>
            <w:noWrap/>
          </w:tcPr>
          <w:p w14:paraId="3F590E8C" w14:textId="77777777" w:rsidR="000465AF" w:rsidRPr="00D55941" w:rsidRDefault="000465AF" w:rsidP="00210D9F">
            <w:pPr>
              <w:pStyle w:val="TAC"/>
              <w:jc w:val="left"/>
            </w:pPr>
            <w:r w:rsidRPr="00D55941">
              <w:t>1</w:t>
            </w:r>
          </w:p>
        </w:tc>
        <w:tc>
          <w:tcPr>
            <w:tcW w:w="928" w:type="dxa"/>
            <w:noWrap/>
          </w:tcPr>
          <w:p w14:paraId="568FF5C9" w14:textId="77777777" w:rsidR="000465AF" w:rsidRPr="00D55941" w:rsidRDefault="000465AF" w:rsidP="00210D9F">
            <w:pPr>
              <w:pStyle w:val="TAC"/>
              <w:jc w:val="left"/>
            </w:pPr>
            <w:r w:rsidRPr="00D55941">
              <w:t>15</w:t>
            </w:r>
          </w:p>
        </w:tc>
      </w:tr>
      <w:tr w:rsidR="000465AF" w:rsidRPr="00D55941" w14:paraId="36B5C018" w14:textId="77777777" w:rsidTr="00210D9F">
        <w:trPr>
          <w:trHeight w:val="225"/>
        </w:trPr>
        <w:tc>
          <w:tcPr>
            <w:tcW w:w="964" w:type="dxa"/>
            <w:tcBorders>
              <w:top w:val="nil"/>
              <w:bottom w:val="nil"/>
            </w:tcBorders>
            <w:shd w:val="clear" w:color="auto" w:fill="auto"/>
          </w:tcPr>
          <w:p w14:paraId="685C323C" w14:textId="77777777" w:rsidR="000465AF" w:rsidRPr="00D55941" w:rsidRDefault="000465AF" w:rsidP="00210D9F">
            <w:pPr>
              <w:pStyle w:val="TAC"/>
              <w:jc w:val="left"/>
            </w:pPr>
          </w:p>
        </w:tc>
        <w:tc>
          <w:tcPr>
            <w:tcW w:w="2831" w:type="dxa"/>
          </w:tcPr>
          <w:p w14:paraId="3400072F" w14:textId="77777777" w:rsidR="000465AF" w:rsidRPr="00D55941" w:rsidRDefault="000465AF" w:rsidP="00210D9F">
            <w:pPr>
              <w:pStyle w:val="TAL"/>
            </w:pPr>
            <w:r w:rsidRPr="00D55941">
              <w:t>E-UTRA Band 25</w:t>
            </w:r>
          </w:p>
        </w:tc>
        <w:tc>
          <w:tcPr>
            <w:tcW w:w="810" w:type="dxa"/>
          </w:tcPr>
          <w:p w14:paraId="00205252"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302C8C3" w14:textId="77777777" w:rsidR="000465AF" w:rsidRPr="00D55941" w:rsidRDefault="000465AF" w:rsidP="00210D9F">
            <w:pPr>
              <w:pStyle w:val="TAC"/>
              <w:jc w:val="left"/>
            </w:pPr>
            <w:r w:rsidRPr="00D55941">
              <w:t>-</w:t>
            </w:r>
          </w:p>
        </w:tc>
        <w:tc>
          <w:tcPr>
            <w:tcW w:w="889" w:type="dxa"/>
          </w:tcPr>
          <w:p w14:paraId="4CDCCACA"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4D5C8977" w14:textId="77777777" w:rsidR="000465AF" w:rsidRPr="00D55941" w:rsidRDefault="000465AF" w:rsidP="00210D9F">
            <w:pPr>
              <w:pStyle w:val="TAC"/>
              <w:jc w:val="left"/>
            </w:pPr>
            <w:r w:rsidRPr="00D55941">
              <w:t>-50</w:t>
            </w:r>
          </w:p>
        </w:tc>
        <w:tc>
          <w:tcPr>
            <w:tcW w:w="850" w:type="dxa"/>
            <w:noWrap/>
          </w:tcPr>
          <w:p w14:paraId="72126B26" w14:textId="77777777" w:rsidR="000465AF" w:rsidRPr="00D55941" w:rsidRDefault="000465AF" w:rsidP="00210D9F">
            <w:pPr>
              <w:pStyle w:val="TAC"/>
              <w:jc w:val="left"/>
            </w:pPr>
            <w:r w:rsidRPr="00D55941">
              <w:t>1</w:t>
            </w:r>
          </w:p>
        </w:tc>
        <w:tc>
          <w:tcPr>
            <w:tcW w:w="928" w:type="dxa"/>
            <w:noWrap/>
          </w:tcPr>
          <w:p w14:paraId="47A5979A" w14:textId="77777777" w:rsidR="000465AF" w:rsidRPr="00D55941" w:rsidRDefault="000465AF" w:rsidP="00210D9F">
            <w:pPr>
              <w:pStyle w:val="TAC"/>
              <w:jc w:val="left"/>
            </w:pPr>
            <w:r w:rsidRPr="00D55941">
              <w:t>15</w:t>
            </w:r>
          </w:p>
        </w:tc>
      </w:tr>
      <w:tr w:rsidR="000465AF" w:rsidRPr="00D55941" w14:paraId="37333261" w14:textId="77777777" w:rsidTr="00210D9F">
        <w:trPr>
          <w:trHeight w:val="225"/>
        </w:trPr>
        <w:tc>
          <w:tcPr>
            <w:tcW w:w="964" w:type="dxa"/>
            <w:tcBorders>
              <w:top w:val="nil"/>
              <w:bottom w:val="single" w:sz="4" w:space="0" w:color="auto"/>
            </w:tcBorders>
            <w:shd w:val="clear" w:color="auto" w:fill="auto"/>
          </w:tcPr>
          <w:p w14:paraId="759727B1" w14:textId="77777777" w:rsidR="000465AF" w:rsidRPr="00D55941" w:rsidRDefault="000465AF" w:rsidP="00210D9F">
            <w:pPr>
              <w:pStyle w:val="TAC"/>
              <w:jc w:val="left"/>
            </w:pPr>
          </w:p>
        </w:tc>
        <w:tc>
          <w:tcPr>
            <w:tcW w:w="2831" w:type="dxa"/>
          </w:tcPr>
          <w:p w14:paraId="42DA9C60" w14:textId="77777777" w:rsidR="000465AF" w:rsidRPr="00D55941" w:rsidRDefault="000465AF" w:rsidP="00210D9F">
            <w:pPr>
              <w:pStyle w:val="TAL"/>
            </w:pPr>
            <w:r w:rsidRPr="00D55941">
              <w:t>E-UTRA Band 43, 48</w:t>
            </w:r>
          </w:p>
          <w:p w14:paraId="57ADD814" w14:textId="77777777" w:rsidR="000465AF" w:rsidRPr="00D55941" w:rsidRDefault="000465AF" w:rsidP="00210D9F">
            <w:pPr>
              <w:pStyle w:val="TAL"/>
            </w:pPr>
            <w:r w:rsidRPr="00D55941">
              <w:t>NR Band n77, n78</w:t>
            </w:r>
          </w:p>
        </w:tc>
        <w:tc>
          <w:tcPr>
            <w:tcW w:w="810" w:type="dxa"/>
          </w:tcPr>
          <w:p w14:paraId="434762DD"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4A88BD5" w14:textId="77777777" w:rsidR="000465AF" w:rsidRPr="00D55941" w:rsidRDefault="000465AF" w:rsidP="00210D9F">
            <w:pPr>
              <w:pStyle w:val="TAC"/>
              <w:jc w:val="left"/>
            </w:pPr>
            <w:r w:rsidRPr="00D55941">
              <w:t>-</w:t>
            </w:r>
          </w:p>
        </w:tc>
        <w:tc>
          <w:tcPr>
            <w:tcW w:w="889" w:type="dxa"/>
          </w:tcPr>
          <w:p w14:paraId="71093228"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08D62930" w14:textId="77777777" w:rsidR="000465AF" w:rsidRPr="00D55941" w:rsidRDefault="000465AF" w:rsidP="00210D9F">
            <w:pPr>
              <w:pStyle w:val="TAC"/>
              <w:jc w:val="left"/>
            </w:pPr>
            <w:r w:rsidRPr="00D55941">
              <w:t>-50</w:t>
            </w:r>
          </w:p>
        </w:tc>
        <w:tc>
          <w:tcPr>
            <w:tcW w:w="850" w:type="dxa"/>
            <w:noWrap/>
          </w:tcPr>
          <w:p w14:paraId="1AF6C545" w14:textId="77777777" w:rsidR="000465AF" w:rsidRPr="00D55941" w:rsidRDefault="000465AF" w:rsidP="00210D9F">
            <w:pPr>
              <w:pStyle w:val="TAC"/>
              <w:jc w:val="left"/>
            </w:pPr>
            <w:r w:rsidRPr="00D55941">
              <w:t>1</w:t>
            </w:r>
          </w:p>
        </w:tc>
        <w:tc>
          <w:tcPr>
            <w:tcW w:w="928" w:type="dxa"/>
            <w:noWrap/>
          </w:tcPr>
          <w:p w14:paraId="07FAAFB4" w14:textId="77777777" w:rsidR="000465AF" w:rsidRPr="00D55941" w:rsidRDefault="000465AF" w:rsidP="00210D9F">
            <w:pPr>
              <w:pStyle w:val="TAC"/>
              <w:jc w:val="left"/>
            </w:pPr>
            <w:r w:rsidRPr="00D55941">
              <w:t>2</w:t>
            </w:r>
          </w:p>
        </w:tc>
      </w:tr>
      <w:tr w:rsidR="000465AF" w:rsidRPr="00D55941" w14:paraId="5AD4F864" w14:textId="77777777" w:rsidTr="00210D9F">
        <w:trPr>
          <w:trHeight w:val="225"/>
        </w:trPr>
        <w:tc>
          <w:tcPr>
            <w:tcW w:w="964" w:type="dxa"/>
            <w:tcBorders>
              <w:bottom w:val="nil"/>
            </w:tcBorders>
            <w:shd w:val="clear" w:color="auto" w:fill="auto"/>
          </w:tcPr>
          <w:p w14:paraId="42209099" w14:textId="77777777" w:rsidR="000465AF" w:rsidRPr="00D55941" w:rsidRDefault="000465AF" w:rsidP="00210D9F">
            <w:pPr>
              <w:pStyle w:val="TAC"/>
              <w:jc w:val="left"/>
            </w:pPr>
            <w:r w:rsidRPr="00D55941">
              <w:t>n26</w:t>
            </w:r>
          </w:p>
        </w:tc>
        <w:tc>
          <w:tcPr>
            <w:tcW w:w="2831" w:type="dxa"/>
            <w:vAlign w:val="center"/>
          </w:tcPr>
          <w:p w14:paraId="765823DB" w14:textId="77777777" w:rsidR="000465AF" w:rsidRPr="00D55941" w:rsidRDefault="000465AF" w:rsidP="00210D9F">
            <w:pPr>
              <w:pStyle w:val="TAL"/>
            </w:pPr>
            <w:r w:rsidRPr="00D55941">
              <w:t>E-UTRA Band 1, 2, 3, 4, 5, 7, 11, 12, 13, 14, 17, 18,19, 21, 24, 25, 29, 30, 31, 34, 39, 40, 42, 43, 48, 50, 51, 65, 66, 70, 71, 73,74, 85, 103, 106</w:t>
            </w:r>
          </w:p>
        </w:tc>
        <w:tc>
          <w:tcPr>
            <w:tcW w:w="810" w:type="dxa"/>
          </w:tcPr>
          <w:p w14:paraId="2E648671"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1865685" w14:textId="77777777" w:rsidR="000465AF" w:rsidRPr="00D55941" w:rsidRDefault="000465AF" w:rsidP="00210D9F">
            <w:pPr>
              <w:pStyle w:val="TAC"/>
              <w:jc w:val="left"/>
            </w:pPr>
            <w:r w:rsidRPr="00D55941">
              <w:t>-</w:t>
            </w:r>
          </w:p>
        </w:tc>
        <w:tc>
          <w:tcPr>
            <w:tcW w:w="889" w:type="dxa"/>
          </w:tcPr>
          <w:p w14:paraId="79B2125E"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3F778920" w14:textId="77777777" w:rsidR="000465AF" w:rsidRPr="00D55941" w:rsidRDefault="000465AF" w:rsidP="00210D9F">
            <w:pPr>
              <w:pStyle w:val="TAC"/>
              <w:jc w:val="left"/>
            </w:pPr>
            <w:r w:rsidRPr="00D55941">
              <w:t>-50</w:t>
            </w:r>
          </w:p>
        </w:tc>
        <w:tc>
          <w:tcPr>
            <w:tcW w:w="850" w:type="dxa"/>
            <w:noWrap/>
          </w:tcPr>
          <w:p w14:paraId="67D45688" w14:textId="77777777" w:rsidR="000465AF" w:rsidRPr="00D55941" w:rsidRDefault="000465AF" w:rsidP="00210D9F">
            <w:pPr>
              <w:pStyle w:val="TAC"/>
              <w:jc w:val="left"/>
            </w:pPr>
            <w:r w:rsidRPr="00D55941">
              <w:t>1</w:t>
            </w:r>
          </w:p>
        </w:tc>
        <w:tc>
          <w:tcPr>
            <w:tcW w:w="928" w:type="dxa"/>
            <w:noWrap/>
          </w:tcPr>
          <w:p w14:paraId="58088B4D" w14:textId="77777777" w:rsidR="000465AF" w:rsidRPr="00D55941" w:rsidRDefault="000465AF" w:rsidP="00210D9F">
            <w:pPr>
              <w:pStyle w:val="TAC"/>
              <w:jc w:val="left"/>
            </w:pPr>
          </w:p>
        </w:tc>
      </w:tr>
      <w:tr w:rsidR="000465AF" w:rsidRPr="00D55941" w14:paraId="2683E3EB" w14:textId="77777777" w:rsidTr="00210D9F">
        <w:trPr>
          <w:trHeight w:val="225"/>
        </w:trPr>
        <w:tc>
          <w:tcPr>
            <w:tcW w:w="964" w:type="dxa"/>
            <w:tcBorders>
              <w:top w:val="nil"/>
              <w:bottom w:val="nil"/>
            </w:tcBorders>
            <w:shd w:val="clear" w:color="auto" w:fill="auto"/>
          </w:tcPr>
          <w:p w14:paraId="3749F1FD" w14:textId="77777777" w:rsidR="000465AF" w:rsidRPr="00D55941" w:rsidRDefault="000465AF" w:rsidP="00210D9F">
            <w:pPr>
              <w:pStyle w:val="TAC"/>
              <w:jc w:val="left"/>
            </w:pPr>
          </w:p>
        </w:tc>
        <w:tc>
          <w:tcPr>
            <w:tcW w:w="2831" w:type="dxa"/>
            <w:vAlign w:val="center"/>
          </w:tcPr>
          <w:p w14:paraId="2AD552B3" w14:textId="77777777" w:rsidR="000465AF" w:rsidRPr="00D55941" w:rsidRDefault="000465AF" w:rsidP="00210D9F">
            <w:pPr>
              <w:pStyle w:val="TAL"/>
            </w:pPr>
            <w:r w:rsidRPr="00D55941">
              <w:t>E-UTRA Band 41, 53, 54</w:t>
            </w:r>
          </w:p>
          <w:p w14:paraId="54D2640F" w14:textId="77777777" w:rsidR="000465AF" w:rsidRPr="00D55941" w:rsidRDefault="000465AF" w:rsidP="00210D9F">
            <w:pPr>
              <w:pStyle w:val="TAL"/>
            </w:pPr>
            <w:r w:rsidRPr="00D55941">
              <w:t>NR Band n77, n78, n79</w:t>
            </w:r>
          </w:p>
        </w:tc>
        <w:tc>
          <w:tcPr>
            <w:tcW w:w="810" w:type="dxa"/>
          </w:tcPr>
          <w:p w14:paraId="265574C8"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76DF49F" w14:textId="77777777" w:rsidR="000465AF" w:rsidRPr="00D55941" w:rsidRDefault="000465AF" w:rsidP="00210D9F">
            <w:pPr>
              <w:pStyle w:val="TAC"/>
              <w:jc w:val="left"/>
            </w:pPr>
            <w:r w:rsidRPr="00D55941">
              <w:t>-</w:t>
            </w:r>
          </w:p>
        </w:tc>
        <w:tc>
          <w:tcPr>
            <w:tcW w:w="889" w:type="dxa"/>
          </w:tcPr>
          <w:p w14:paraId="104E5B0C"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9078253" w14:textId="77777777" w:rsidR="000465AF" w:rsidRPr="00D55941" w:rsidRDefault="000465AF" w:rsidP="00210D9F">
            <w:pPr>
              <w:pStyle w:val="TAC"/>
              <w:jc w:val="left"/>
            </w:pPr>
            <w:r w:rsidRPr="00D55941">
              <w:t>-50</w:t>
            </w:r>
          </w:p>
        </w:tc>
        <w:tc>
          <w:tcPr>
            <w:tcW w:w="850" w:type="dxa"/>
            <w:noWrap/>
          </w:tcPr>
          <w:p w14:paraId="201F6F04" w14:textId="77777777" w:rsidR="000465AF" w:rsidRPr="00D55941" w:rsidRDefault="000465AF" w:rsidP="00210D9F">
            <w:pPr>
              <w:pStyle w:val="TAC"/>
              <w:jc w:val="left"/>
            </w:pPr>
            <w:r w:rsidRPr="00D55941">
              <w:t>1</w:t>
            </w:r>
          </w:p>
        </w:tc>
        <w:tc>
          <w:tcPr>
            <w:tcW w:w="928" w:type="dxa"/>
            <w:noWrap/>
          </w:tcPr>
          <w:p w14:paraId="70F29D27" w14:textId="77777777" w:rsidR="000465AF" w:rsidRPr="00D55941" w:rsidRDefault="000465AF" w:rsidP="00210D9F">
            <w:pPr>
              <w:pStyle w:val="TAC"/>
              <w:jc w:val="left"/>
            </w:pPr>
            <w:r w:rsidRPr="00D55941">
              <w:t>2</w:t>
            </w:r>
          </w:p>
        </w:tc>
      </w:tr>
      <w:tr w:rsidR="000465AF" w:rsidRPr="00D55941" w14:paraId="0336E188" w14:textId="77777777" w:rsidTr="00210D9F">
        <w:trPr>
          <w:trHeight w:val="225"/>
        </w:trPr>
        <w:tc>
          <w:tcPr>
            <w:tcW w:w="964" w:type="dxa"/>
            <w:tcBorders>
              <w:top w:val="nil"/>
              <w:bottom w:val="nil"/>
            </w:tcBorders>
            <w:shd w:val="clear" w:color="auto" w:fill="auto"/>
          </w:tcPr>
          <w:p w14:paraId="2CCB86DD" w14:textId="77777777" w:rsidR="000465AF" w:rsidRPr="00D55941" w:rsidRDefault="000465AF" w:rsidP="00210D9F">
            <w:pPr>
              <w:pStyle w:val="TAC"/>
              <w:jc w:val="left"/>
            </w:pPr>
          </w:p>
        </w:tc>
        <w:tc>
          <w:tcPr>
            <w:tcW w:w="2831" w:type="dxa"/>
            <w:vAlign w:val="center"/>
          </w:tcPr>
          <w:p w14:paraId="1701939F" w14:textId="77777777" w:rsidR="000465AF" w:rsidRPr="00D55941" w:rsidRDefault="000465AF" w:rsidP="00210D9F">
            <w:pPr>
              <w:pStyle w:val="TAL"/>
            </w:pPr>
            <w:r w:rsidRPr="00D55941">
              <w:t>E-UTRA Band 26</w:t>
            </w:r>
          </w:p>
        </w:tc>
        <w:tc>
          <w:tcPr>
            <w:tcW w:w="810" w:type="dxa"/>
          </w:tcPr>
          <w:p w14:paraId="3288EB3E"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9B57101" w14:textId="77777777" w:rsidR="000465AF" w:rsidRPr="00D55941" w:rsidRDefault="000465AF" w:rsidP="00210D9F">
            <w:pPr>
              <w:pStyle w:val="TAC"/>
              <w:jc w:val="left"/>
            </w:pPr>
            <w:r w:rsidRPr="00D55941">
              <w:t>-</w:t>
            </w:r>
          </w:p>
        </w:tc>
        <w:tc>
          <w:tcPr>
            <w:tcW w:w="889" w:type="dxa"/>
          </w:tcPr>
          <w:p w14:paraId="50BD1824"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015402AF" w14:textId="77777777" w:rsidR="000465AF" w:rsidRPr="00D55941" w:rsidRDefault="000465AF" w:rsidP="00210D9F">
            <w:pPr>
              <w:pStyle w:val="TAC"/>
              <w:jc w:val="left"/>
            </w:pPr>
            <w:r w:rsidRPr="00D55941">
              <w:t>-50</w:t>
            </w:r>
          </w:p>
        </w:tc>
        <w:tc>
          <w:tcPr>
            <w:tcW w:w="850" w:type="dxa"/>
            <w:noWrap/>
          </w:tcPr>
          <w:p w14:paraId="0EF7B2BE" w14:textId="77777777" w:rsidR="000465AF" w:rsidRPr="00D55941" w:rsidRDefault="000465AF" w:rsidP="00210D9F">
            <w:pPr>
              <w:pStyle w:val="TAC"/>
              <w:jc w:val="left"/>
            </w:pPr>
            <w:r w:rsidRPr="00D55941">
              <w:t>1</w:t>
            </w:r>
          </w:p>
        </w:tc>
        <w:tc>
          <w:tcPr>
            <w:tcW w:w="928" w:type="dxa"/>
            <w:noWrap/>
          </w:tcPr>
          <w:p w14:paraId="4F90DB38" w14:textId="77777777" w:rsidR="000465AF" w:rsidRPr="00D55941" w:rsidRDefault="000465AF" w:rsidP="00210D9F">
            <w:pPr>
              <w:pStyle w:val="TAC"/>
              <w:jc w:val="left"/>
            </w:pPr>
            <w:r w:rsidRPr="00D55941">
              <w:t>15</w:t>
            </w:r>
          </w:p>
        </w:tc>
      </w:tr>
      <w:tr w:rsidR="000465AF" w:rsidRPr="00D55941" w14:paraId="62A5AA04" w14:textId="77777777" w:rsidTr="00210D9F">
        <w:trPr>
          <w:trHeight w:val="225"/>
        </w:trPr>
        <w:tc>
          <w:tcPr>
            <w:tcW w:w="964" w:type="dxa"/>
            <w:tcBorders>
              <w:top w:val="nil"/>
              <w:bottom w:val="nil"/>
            </w:tcBorders>
            <w:shd w:val="clear" w:color="auto" w:fill="auto"/>
          </w:tcPr>
          <w:p w14:paraId="6B76C2AB" w14:textId="77777777" w:rsidR="000465AF" w:rsidRPr="00D55941" w:rsidRDefault="000465AF" w:rsidP="00210D9F">
            <w:pPr>
              <w:pStyle w:val="TAC"/>
              <w:jc w:val="left"/>
            </w:pPr>
          </w:p>
        </w:tc>
        <w:tc>
          <w:tcPr>
            <w:tcW w:w="2831" w:type="dxa"/>
            <w:vAlign w:val="center"/>
          </w:tcPr>
          <w:p w14:paraId="46171707" w14:textId="77777777" w:rsidR="000465AF" w:rsidRPr="00D55941" w:rsidRDefault="000465AF" w:rsidP="00210D9F">
            <w:pPr>
              <w:pStyle w:val="TAL"/>
            </w:pPr>
            <w:r w:rsidRPr="00D55941">
              <w:t>Frequency range</w:t>
            </w:r>
          </w:p>
        </w:tc>
        <w:tc>
          <w:tcPr>
            <w:tcW w:w="810" w:type="dxa"/>
          </w:tcPr>
          <w:p w14:paraId="7EDB5084" w14:textId="77777777" w:rsidR="000465AF" w:rsidRPr="00D55941" w:rsidRDefault="000465AF" w:rsidP="00210D9F">
            <w:pPr>
              <w:pStyle w:val="TAC"/>
              <w:jc w:val="left"/>
            </w:pPr>
            <w:r w:rsidRPr="00D55941">
              <w:t>703</w:t>
            </w:r>
          </w:p>
        </w:tc>
        <w:tc>
          <w:tcPr>
            <w:tcW w:w="540" w:type="dxa"/>
          </w:tcPr>
          <w:p w14:paraId="3EACC426" w14:textId="77777777" w:rsidR="000465AF" w:rsidRPr="00D55941" w:rsidRDefault="000465AF" w:rsidP="00210D9F">
            <w:pPr>
              <w:pStyle w:val="TAC"/>
              <w:jc w:val="left"/>
            </w:pPr>
            <w:r w:rsidRPr="00D55941">
              <w:t>-</w:t>
            </w:r>
          </w:p>
        </w:tc>
        <w:tc>
          <w:tcPr>
            <w:tcW w:w="889" w:type="dxa"/>
          </w:tcPr>
          <w:p w14:paraId="04EDCABD" w14:textId="77777777" w:rsidR="000465AF" w:rsidRPr="00D55941" w:rsidRDefault="000465AF" w:rsidP="00210D9F">
            <w:pPr>
              <w:pStyle w:val="TAC"/>
              <w:jc w:val="left"/>
            </w:pPr>
            <w:r w:rsidRPr="00D55941">
              <w:t>799</w:t>
            </w:r>
          </w:p>
        </w:tc>
        <w:tc>
          <w:tcPr>
            <w:tcW w:w="1133" w:type="dxa"/>
          </w:tcPr>
          <w:p w14:paraId="31875B79" w14:textId="77777777" w:rsidR="000465AF" w:rsidRPr="00D55941" w:rsidRDefault="000465AF" w:rsidP="00210D9F">
            <w:pPr>
              <w:pStyle w:val="TAC"/>
              <w:jc w:val="left"/>
            </w:pPr>
            <w:r w:rsidRPr="00D55941">
              <w:t>-50</w:t>
            </w:r>
          </w:p>
        </w:tc>
        <w:tc>
          <w:tcPr>
            <w:tcW w:w="850" w:type="dxa"/>
            <w:noWrap/>
          </w:tcPr>
          <w:p w14:paraId="30CD0E3E" w14:textId="77777777" w:rsidR="000465AF" w:rsidRPr="00D55941" w:rsidRDefault="000465AF" w:rsidP="00210D9F">
            <w:pPr>
              <w:pStyle w:val="TAC"/>
              <w:jc w:val="left"/>
            </w:pPr>
            <w:r w:rsidRPr="00D55941">
              <w:t>1</w:t>
            </w:r>
          </w:p>
        </w:tc>
        <w:tc>
          <w:tcPr>
            <w:tcW w:w="928" w:type="dxa"/>
            <w:noWrap/>
          </w:tcPr>
          <w:p w14:paraId="45A83FD5" w14:textId="77777777" w:rsidR="000465AF" w:rsidRPr="00D55941" w:rsidRDefault="000465AF" w:rsidP="00210D9F">
            <w:pPr>
              <w:pStyle w:val="TAC"/>
              <w:jc w:val="left"/>
            </w:pPr>
          </w:p>
        </w:tc>
      </w:tr>
      <w:tr w:rsidR="000465AF" w:rsidRPr="00D55941" w14:paraId="6DE5E36D" w14:textId="77777777" w:rsidTr="00210D9F">
        <w:trPr>
          <w:trHeight w:val="225"/>
        </w:trPr>
        <w:tc>
          <w:tcPr>
            <w:tcW w:w="964" w:type="dxa"/>
            <w:tcBorders>
              <w:top w:val="nil"/>
              <w:bottom w:val="nil"/>
            </w:tcBorders>
            <w:shd w:val="clear" w:color="auto" w:fill="auto"/>
          </w:tcPr>
          <w:p w14:paraId="08783AEA" w14:textId="77777777" w:rsidR="000465AF" w:rsidRPr="00D55941" w:rsidRDefault="000465AF" w:rsidP="00210D9F">
            <w:pPr>
              <w:pStyle w:val="TAC"/>
              <w:jc w:val="left"/>
            </w:pPr>
          </w:p>
        </w:tc>
        <w:tc>
          <w:tcPr>
            <w:tcW w:w="2831" w:type="dxa"/>
            <w:vAlign w:val="center"/>
          </w:tcPr>
          <w:p w14:paraId="0778E639" w14:textId="77777777" w:rsidR="000465AF" w:rsidRPr="00D55941" w:rsidRDefault="000465AF" w:rsidP="00210D9F">
            <w:pPr>
              <w:pStyle w:val="TAL"/>
            </w:pPr>
            <w:r w:rsidRPr="00D55941">
              <w:t>Frequency range</w:t>
            </w:r>
          </w:p>
        </w:tc>
        <w:tc>
          <w:tcPr>
            <w:tcW w:w="810" w:type="dxa"/>
          </w:tcPr>
          <w:p w14:paraId="4424C98F" w14:textId="77777777" w:rsidR="000465AF" w:rsidRPr="00D55941" w:rsidRDefault="000465AF" w:rsidP="00210D9F">
            <w:pPr>
              <w:pStyle w:val="TAC"/>
              <w:jc w:val="left"/>
            </w:pPr>
            <w:r w:rsidRPr="00D55941">
              <w:t>799</w:t>
            </w:r>
          </w:p>
        </w:tc>
        <w:tc>
          <w:tcPr>
            <w:tcW w:w="540" w:type="dxa"/>
          </w:tcPr>
          <w:p w14:paraId="52555D46" w14:textId="77777777" w:rsidR="000465AF" w:rsidRPr="00D55941" w:rsidRDefault="000465AF" w:rsidP="00210D9F">
            <w:pPr>
              <w:pStyle w:val="TAC"/>
              <w:jc w:val="left"/>
            </w:pPr>
            <w:r w:rsidRPr="00D55941">
              <w:t>-</w:t>
            </w:r>
          </w:p>
        </w:tc>
        <w:tc>
          <w:tcPr>
            <w:tcW w:w="889" w:type="dxa"/>
          </w:tcPr>
          <w:p w14:paraId="2FE8169B" w14:textId="77777777" w:rsidR="000465AF" w:rsidRPr="00D55941" w:rsidRDefault="000465AF" w:rsidP="00210D9F">
            <w:pPr>
              <w:pStyle w:val="TAC"/>
              <w:jc w:val="left"/>
            </w:pPr>
            <w:r w:rsidRPr="00D55941">
              <w:t>803</w:t>
            </w:r>
          </w:p>
        </w:tc>
        <w:tc>
          <w:tcPr>
            <w:tcW w:w="1133" w:type="dxa"/>
          </w:tcPr>
          <w:p w14:paraId="75B7F96B" w14:textId="77777777" w:rsidR="000465AF" w:rsidRPr="00D55941" w:rsidRDefault="000465AF" w:rsidP="00210D9F">
            <w:pPr>
              <w:pStyle w:val="TAC"/>
              <w:jc w:val="left"/>
            </w:pPr>
            <w:r w:rsidRPr="00D55941">
              <w:t>-40</w:t>
            </w:r>
          </w:p>
        </w:tc>
        <w:tc>
          <w:tcPr>
            <w:tcW w:w="850" w:type="dxa"/>
            <w:noWrap/>
          </w:tcPr>
          <w:p w14:paraId="2DE87828" w14:textId="77777777" w:rsidR="000465AF" w:rsidRPr="00D55941" w:rsidRDefault="000465AF" w:rsidP="00210D9F">
            <w:pPr>
              <w:pStyle w:val="TAC"/>
              <w:jc w:val="left"/>
            </w:pPr>
            <w:r w:rsidRPr="00D55941">
              <w:t>1</w:t>
            </w:r>
          </w:p>
        </w:tc>
        <w:tc>
          <w:tcPr>
            <w:tcW w:w="928" w:type="dxa"/>
            <w:noWrap/>
          </w:tcPr>
          <w:p w14:paraId="4A565ACA" w14:textId="77777777" w:rsidR="000465AF" w:rsidRPr="00D55941" w:rsidRDefault="000465AF" w:rsidP="00210D9F">
            <w:pPr>
              <w:pStyle w:val="TAC"/>
              <w:jc w:val="left"/>
            </w:pPr>
            <w:r w:rsidRPr="00D55941">
              <w:t>15</w:t>
            </w:r>
          </w:p>
        </w:tc>
      </w:tr>
      <w:tr w:rsidR="000465AF" w:rsidRPr="00D55941" w14:paraId="397519F5" w14:textId="77777777" w:rsidTr="00210D9F">
        <w:trPr>
          <w:trHeight w:val="225"/>
        </w:trPr>
        <w:tc>
          <w:tcPr>
            <w:tcW w:w="964" w:type="dxa"/>
            <w:tcBorders>
              <w:top w:val="nil"/>
              <w:bottom w:val="nil"/>
            </w:tcBorders>
            <w:shd w:val="clear" w:color="auto" w:fill="auto"/>
          </w:tcPr>
          <w:p w14:paraId="2752C9F4" w14:textId="77777777" w:rsidR="000465AF" w:rsidRPr="00D55941" w:rsidRDefault="000465AF" w:rsidP="00210D9F">
            <w:pPr>
              <w:pStyle w:val="TAC"/>
              <w:jc w:val="left"/>
            </w:pPr>
          </w:p>
        </w:tc>
        <w:tc>
          <w:tcPr>
            <w:tcW w:w="2831" w:type="dxa"/>
            <w:vAlign w:val="center"/>
          </w:tcPr>
          <w:p w14:paraId="2E1A6B23" w14:textId="77777777" w:rsidR="000465AF" w:rsidRPr="00D55941" w:rsidRDefault="000465AF" w:rsidP="00210D9F">
            <w:pPr>
              <w:pStyle w:val="TAL"/>
            </w:pPr>
            <w:r w:rsidRPr="00D55941">
              <w:t>Frequency range</w:t>
            </w:r>
          </w:p>
        </w:tc>
        <w:tc>
          <w:tcPr>
            <w:tcW w:w="810" w:type="dxa"/>
          </w:tcPr>
          <w:p w14:paraId="468CDADB" w14:textId="77777777" w:rsidR="000465AF" w:rsidRPr="00D55941" w:rsidRDefault="000465AF" w:rsidP="00210D9F">
            <w:pPr>
              <w:pStyle w:val="TAC"/>
              <w:jc w:val="left"/>
            </w:pPr>
            <w:r w:rsidRPr="00D55941">
              <w:t>945</w:t>
            </w:r>
          </w:p>
        </w:tc>
        <w:tc>
          <w:tcPr>
            <w:tcW w:w="540" w:type="dxa"/>
          </w:tcPr>
          <w:p w14:paraId="24B4E5CB" w14:textId="77777777" w:rsidR="000465AF" w:rsidRPr="00D55941" w:rsidRDefault="000465AF" w:rsidP="00210D9F">
            <w:pPr>
              <w:pStyle w:val="TAC"/>
              <w:jc w:val="left"/>
            </w:pPr>
            <w:r w:rsidRPr="00D55941">
              <w:t>-</w:t>
            </w:r>
          </w:p>
        </w:tc>
        <w:tc>
          <w:tcPr>
            <w:tcW w:w="889" w:type="dxa"/>
          </w:tcPr>
          <w:p w14:paraId="4AE0553E" w14:textId="77777777" w:rsidR="000465AF" w:rsidRPr="00D55941" w:rsidRDefault="000465AF" w:rsidP="00210D9F">
            <w:pPr>
              <w:pStyle w:val="TAC"/>
              <w:jc w:val="left"/>
            </w:pPr>
            <w:r w:rsidRPr="00D55941">
              <w:t>960</w:t>
            </w:r>
          </w:p>
        </w:tc>
        <w:tc>
          <w:tcPr>
            <w:tcW w:w="1133" w:type="dxa"/>
          </w:tcPr>
          <w:p w14:paraId="1B3303B7" w14:textId="77777777" w:rsidR="000465AF" w:rsidRPr="00D55941" w:rsidRDefault="000465AF" w:rsidP="00210D9F">
            <w:pPr>
              <w:pStyle w:val="TAC"/>
              <w:jc w:val="left"/>
            </w:pPr>
            <w:r w:rsidRPr="00D55941">
              <w:t>-50</w:t>
            </w:r>
          </w:p>
        </w:tc>
        <w:tc>
          <w:tcPr>
            <w:tcW w:w="850" w:type="dxa"/>
            <w:noWrap/>
          </w:tcPr>
          <w:p w14:paraId="0F22554E" w14:textId="77777777" w:rsidR="000465AF" w:rsidRPr="00D55941" w:rsidRDefault="000465AF" w:rsidP="00210D9F">
            <w:pPr>
              <w:pStyle w:val="TAC"/>
              <w:jc w:val="left"/>
            </w:pPr>
            <w:r w:rsidRPr="00D55941">
              <w:t>1</w:t>
            </w:r>
          </w:p>
        </w:tc>
        <w:tc>
          <w:tcPr>
            <w:tcW w:w="928" w:type="dxa"/>
            <w:noWrap/>
          </w:tcPr>
          <w:p w14:paraId="332F524D" w14:textId="77777777" w:rsidR="000465AF" w:rsidRPr="00D55941" w:rsidRDefault="000465AF" w:rsidP="00210D9F">
            <w:pPr>
              <w:pStyle w:val="TAC"/>
              <w:jc w:val="left"/>
            </w:pPr>
          </w:p>
        </w:tc>
      </w:tr>
      <w:tr w:rsidR="000465AF" w:rsidRPr="00D55941" w14:paraId="583ED975" w14:textId="77777777" w:rsidTr="00210D9F">
        <w:trPr>
          <w:trHeight w:val="225"/>
        </w:trPr>
        <w:tc>
          <w:tcPr>
            <w:tcW w:w="964" w:type="dxa"/>
            <w:tcBorders>
              <w:top w:val="nil"/>
              <w:bottom w:val="single" w:sz="4" w:space="0" w:color="auto"/>
            </w:tcBorders>
            <w:shd w:val="clear" w:color="auto" w:fill="auto"/>
          </w:tcPr>
          <w:p w14:paraId="5C719881" w14:textId="77777777" w:rsidR="000465AF" w:rsidRPr="00D55941" w:rsidRDefault="000465AF" w:rsidP="00210D9F">
            <w:pPr>
              <w:pStyle w:val="TAC"/>
              <w:jc w:val="left"/>
            </w:pPr>
          </w:p>
        </w:tc>
        <w:tc>
          <w:tcPr>
            <w:tcW w:w="2831" w:type="dxa"/>
            <w:vAlign w:val="center"/>
          </w:tcPr>
          <w:p w14:paraId="0CF4782A" w14:textId="77777777" w:rsidR="000465AF" w:rsidRPr="00D55941" w:rsidRDefault="000465AF" w:rsidP="00210D9F">
            <w:pPr>
              <w:pStyle w:val="TAL"/>
            </w:pPr>
            <w:r w:rsidRPr="00D55941">
              <w:t>Frequency range</w:t>
            </w:r>
          </w:p>
        </w:tc>
        <w:tc>
          <w:tcPr>
            <w:tcW w:w="810" w:type="dxa"/>
          </w:tcPr>
          <w:p w14:paraId="19B29AEF" w14:textId="77777777" w:rsidR="000465AF" w:rsidRPr="00D55941" w:rsidRDefault="000465AF" w:rsidP="00210D9F">
            <w:pPr>
              <w:pStyle w:val="TAC"/>
              <w:jc w:val="left"/>
            </w:pPr>
            <w:r w:rsidRPr="00D55941">
              <w:t>1884.5</w:t>
            </w:r>
          </w:p>
        </w:tc>
        <w:tc>
          <w:tcPr>
            <w:tcW w:w="540" w:type="dxa"/>
          </w:tcPr>
          <w:p w14:paraId="73EE74B9" w14:textId="77777777" w:rsidR="000465AF" w:rsidRPr="00D55941" w:rsidRDefault="000465AF" w:rsidP="00210D9F">
            <w:pPr>
              <w:pStyle w:val="TAC"/>
              <w:jc w:val="left"/>
            </w:pPr>
            <w:r w:rsidRPr="00D55941">
              <w:t>-</w:t>
            </w:r>
          </w:p>
        </w:tc>
        <w:tc>
          <w:tcPr>
            <w:tcW w:w="889" w:type="dxa"/>
          </w:tcPr>
          <w:p w14:paraId="1E00DC5D" w14:textId="77777777" w:rsidR="000465AF" w:rsidRPr="00D55941" w:rsidRDefault="000465AF" w:rsidP="00210D9F">
            <w:pPr>
              <w:pStyle w:val="TAC"/>
              <w:jc w:val="left"/>
            </w:pPr>
            <w:r w:rsidRPr="00D55941">
              <w:t>1915.7</w:t>
            </w:r>
          </w:p>
        </w:tc>
        <w:tc>
          <w:tcPr>
            <w:tcW w:w="1133" w:type="dxa"/>
          </w:tcPr>
          <w:p w14:paraId="221298B4" w14:textId="77777777" w:rsidR="000465AF" w:rsidRPr="00D55941" w:rsidRDefault="000465AF" w:rsidP="00210D9F">
            <w:pPr>
              <w:pStyle w:val="TAC"/>
              <w:jc w:val="left"/>
            </w:pPr>
            <w:r w:rsidRPr="00D55941">
              <w:t>-41</w:t>
            </w:r>
          </w:p>
        </w:tc>
        <w:tc>
          <w:tcPr>
            <w:tcW w:w="850" w:type="dxa"/>
            <w:noWrap/>
          </w:tcPr>
          <w:p w14:paraId="3E78FEB8" w14:textId="77777777" w:rsidR="000465AF" w:rsidRPr="00D55941" w:rsidRDefault="000465AF" w:rsidP="00210D9F">
            <w:pPr>
              <w:pStyle w:val="TAC"/>
              <w:jc w:val="left"/>
            </w:pPr>
            <w:r w:rsidRPr="00D55941">
              <w:t>0.3</w:t>
            </w:r>
          </w:p>
        </w:tc>
        <w:tc>
          <w:tcPr>
            <w:tcW w:w="928" w:type="dxa"/>
            <w:noWrap/>
          </w:tcPr>
          <w:p w14:paraId="42D09DB4" w14:textId="77777777" w:rsidR="000465AF" w:rsidRPr="00D55941" w:rsidRDefault="000465AF" w:rsidP="00210D9F">
            <w:pPr>
              <w:pStyle w:val="TAC"/>
              <w:jc w:val="left"/>
            </w:pPr>
            <w:r w:rsidRPr="00D55941">
              <w:t>8</w:t>
            </w:r>
          </w:p>
        </w:tc>
      </w:tr>
      <w:tr w:rsidR="000465AF" w:rsidRPr="00D55941" w14:paraId="1832252E" w14:textId="77777777" w:rsidTr="00210D9F">
        <w:trPr>
          <w:trHeight w:val="225"/>
        </w:trPr>
        <w:tc>
          <w:tcPr>
            <w:tcW w:w="964" w:type="dxa"/>
            <w:tcBorders>
              <w:bottom w:val="nil"/>
            </w:tcBorders>
            <w:shd w:val="clear" w:color="auto" w:fill="auto"/>
          </w:tcPr>
          <w:p w14:paraId="7E2939E3" w14:textId="77777777" w:rsidR="000465AF" w:rsidRPr="00D55941" w:rsidRDefault="000465AF" w:rsidP="00210D9F">
            <w:pPr>
              <w:pStyle w:val="TAC"/>
              <w:jc w:val="left"/>
            </w:pPr>
            <w:r w:rsidRPr="00D55941">
              <w:t>n28, n83</w:t>
            </w:r>
          </w:p>
        </w:tc>
        <w:tc>
          <w:tcPr>
            <w:tcW w:w="2831" w:type="dxa"/>
          </w:tcPr>
          <w:p w14:paraId="0E9EB83F" w14:textId="77777777" w:rsidR="000465AF" w:rsidRPr="00D55941" w:rsidRDefault="000465AF" w:rsidP="00210D9F">
            <w:pPr>
              <w:pStyle w:val="TAL"/>
            </w:pPr>
            <w:r w:rsidRPr="00D55941">
              <w:t>E-UTRA Band 1, 4,  22, 32, 42, 43, 50, 51, 65, 66, 74, 75, 76,</w:t>
            </w:r>
          </w:p>
          <w:p w14:paraId="7A0F093F" w14:textId="65E1FB02" w:rsidR="000465AF" w:rsidRPr="00D55941" w:rsidRDefault="000465AF" w:rsidP="00210D9F">
            <w:pPr>
              <w:pStyle w:val="TAL"/>
            </w:pPr>
            <w:r w:rsidRPr="00D55941">
              <w:t>NR Band n77, n78, n100, n101</w:t>
            </w:r>
            <w:ins w:id="214" w:author="Nokia-Tuomo Säynäjäkangas" w:date="2024-10-16T08:41:00Z" w16du:dateUtc="2024-10-16T05:41:00Z">
              <w:r>
                <w:t xml:space="preserve">, </w:t>
              </w:r>
              <w:r w:rsidRPr="00756291">
                <w:rPr>
                  <w:lang w:val="de-DE"/>
                </w:rPr>
                <w:t>n105</w:t>
              </w:r>
            </w:ins>
          </w:p>
        </w:tc>
        <w:tc>
          <w:tcPr>
            <w:tcW w:w="810" w:type="dxa"/>
          </w:tcPr>
          <w:p w14:paraId="2DE2B737"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D9B803C" w14:textId="77777777" w:rsidR="000465AF" w:rsidRPr="00D55941" w:rsidRDefault="000465AF" w:rsidP="00210D9F">
            <w:pPr>
              <w:pStyle w:val="TAC"/>
              <w:jc w:val="left"/>
            </w:pPr>
            <w:r w:rsidRPr="00D55941">
              <w:t>-</w:t>
            </w:r>
          </w:p>
        </w:tc>
        <w:tc>
          <w:tcPr>
            <w:tcW w:w="889" w:type="dxa"/>
          </w:tcPr>
          <w:p w14:paraId="0193740A"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10D74906" w14:textId="77777777" w:rsidR="000465AF" w:rsidRPr="00D55941" w:rsidRDefault="000465AF" w:rsidP="00210D9F">
            <w:pPr>
              <w:pStyle w:val="TAC"/>
              <w:jc w:val="left"/>
            </w:pPr>
            <w:r w:rsidRPr="00D55941">
              <w:t>-50</w:t>
            </w:r>
          </w:p>
        </w:tc>
        <w:tc>
          <w:tcPr>
            <w:tcW w:w="850" w:type="dxa"/>
            <w:noWrap/>
          </w:tcPr>
          <w:p w14:paraId="2E193729" w14:textId="77777777" w:rsidR="000465AF" w:rsidRPr="00D55941" w:rsidRDefault="000465AF" w:rsidP="00210D9F">
            <w:pPr>
              <w:pStyle w:val="TAC"/>
              <w:jc w:val="left"/>
            </w:pPr>
            <w:r w:rsidRPr="00D55941">
              <w:t>1</w:t>
            </w:r>
          </w:p>
        </w:tc>
        <w:tc>
          <w:tcPr>
            <w:tcW w:w="928" w:type="dxa"/>
            <w:noWrap/>
          </w:tcPr>
          <w:p w14:paraId="1865E5EB" w14:textId="77777777" w:rsidR="000465AF" w:rsidRPr="00D55941" w:rsidRDefault="000465AF" w:rsidP="00210D9F">
            <w:pPr>
              <w:pStyle w:val="TAC"/>
              <w:jc w:val="left"/>
            </w:pPr>
            <w:r w:rsidRPr="00D55941">
              <w:t>2</w:t>
            </w:r>
          </w:p>
        </w:tc>
      </w:tr>
      <w:tr w:rsidR="000465AF" w:rsidRPr="00D55941" w14:paraId="6DEAB05B" w14:textId="77777777" w:rsidTr="00210D9F">
        <w:trPr>
          <w:trHeight w:val="225"/>
        </w:trPr>
        <w:tc>
          <w:tcPr>
            <w:tcW w:w="964" w:type="dxa"/>
            <w:tcBorders>
              <w:top w:val="nil"/>
              <w:bottom w:val="nil"/>
            </w:tcBorders>
            <w:shd w:val="clear" w:color="auto" w:fill="auto"/>
          </w:tcPr>
          <w:p w14:paraId="56C90567" w14:textId="77777777" w:rsidR="000465AF" w:rsidRPr="00D55941" w:rsidRDefault="000465AF" w:rsidP="00210D9F">
            <w:pPr>
              <w:pStyle w:val="TAC"/>
              <w:jc w:val="left"/>
            </w:pPr>
          </w:p>
        </w:tc>
        <w:tc>
          <w:tcPr>
            <w:tcW w:w="2831" w:type="dxa"/>
          </w:tcPr>
          <w:p w14:paraId="78E11EA3" w14:textId="77777777" w:rsidR="000465AF" w:rsidRPr="00D55941" w:rsidRDefault="000465AF" w:rsidP="00210D9F">
            <w:pPr>
              <w:pStyle w:val="TAL"/>
            </w:pPr>
            <w:r w:rsidRPr="00D55941">
              <w:t>E-UTRA Band 1</w:t>
            </w:r>
          </w:p>
        </w:tc>
        <w:tc>
          <w:tcPr>
            <w:tcW w:w="810" w:type="dxa"/>
          </w:tcPr>
          <w:p w14:paraId="6F61500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348A784" w14:textId="77777777" w:rsidR="000465AF" w:rsidRPr="00D55941" w:rsidRDefault="000465AF" w:rsidP="00210D9F">
            <w:pPr>
              <w:pStyle w:val="TAC"/>
              <w:jc w:val="left"/>
            </w:pPr>
            <w:r w:rsidRPr="00D55941">
              <w:t>-</w:t>
            </w:r>
          </w:p>
        </w:tc>
        <w:tc>
          <w:tcPr>
            <w:tcW w:w="889" w:type="dxa"/>
          </w:tcPr>
          <w:p w14:paraId="154F2DA0"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19960F39" w14:textId="77777777" w:rsidR="000465AF" w:rsidRPr="00D55941" w:rsidRDefault="000465AF" w:rsidP="00210D9F">
            <w:pPr>
              <w:pStyle w:val="TAC"/>
              <w:jc w:val="left"/>
            </w:pPr>
            <w:r w:rsidRPr="00D55941">
              <w:t>-50</w:t>
            </w:r>
          </w:p>
        </w:tc>
        <w:tc>
          <w:tcPr>
            <w:tcW w:w="850" w:type="dxa"/>
            <w:noWrap/>
          </w:tcPr>
          <w:p w14:paraId="2CD2BBC0" w14:textId="77777777" w:rsidR="000465AF" w:rsidRPr="00D55941" w:rsidRDefault="000465AF" w:rsidP="00210D9F">
            <w:pPr>
              <w:pStyle w:val="TAC"/>
              <w:jc w:val="left"/>
            </w:pPr>
            <w:r w:rsidRPr="00D55941">
              <w:t>1</w:t>
            </w:r>
          </w:p>
        </w:tc>
        <w:tc>
          <w:tcPr>
            <w:tcW w:w="928" w:type="dxa"/>
            <w:noWrap/>
          </w:tcPr>
          <w:p w14:paraId="2B797783" w14:textId="77777777" w:rsidR="000465AF" w:rsidRPr="00D55941" w:rsidRDefault="000465AF" w:rsidP="00210D9F">
            <w:pPr>
              <w:pStyle w:val="TAC"/>
              <w:jc w:val="left"/>
            </w:pPr>
            <w:r w:rsidRPr="00D55941">
              <w:t>19, 25</w:t>
            </w:r>
          </w:p>
        </w:tc>
      </w:tr>
      <w:tr w:rsidR="000465AF" w:rsidRPr="00D55941" w14:paraId="6EC1F2FD" w14:textId="77777777" w:rsidTr="00210D9F">
        <w:trPr>
          <w:trHeight w:val="225"/>
        </w:trPr>
        <w:tc>
          <w:tcPr>
            <w:tcW w:w="964" w:type="dxa"/>
            <w:tcBorders>
              <w:top w:val="nil"/>
              <w:bottom w:val="nil"/>
            </w:tcBorders>
            <w:shd w:val="clear" w:color="auto" w:fill="auto"/>
          </w:tcPr>
          <w:p w14:paraId="5F7C961B" w14:textId="77777777" w:rsidR="000465AF" w:rsidRPr="00D55941" w:rsidRDefault="000465AF" w:rsidP="00210D9F">
            <w:pPr>
              <w:pStyle w:val="TAC"/>
              <w:jc w:val="left"/>
            </w:pPr>
          </w:p>
        </w:tc>
        <w:tc>
          <w:tcPr>
            <w:tcW w:w="2831" w:type="dxa"/>
          </w:tcPr>
          <w:p w14:paraId="49977E2C" w14:textId="77777777" w:rsidR="000465AF" w:rsidRPr="00D55941" w:rsidRDefault="000465AF" w:rsidP="00210D9F">
            <w:pPr>
              <w:pStyle w:val="TAL"/>
            </w:pPr>
            <w:r w:rsidRPr="00D55941">
              <w:t>E-UTRA Band 2, 3, 5, 7, 8, 18, 19, 20, 25, 26, 27, 31, 34, 38, 39, 40, 41, 52, 71, 72, 73</w:t>
            </w:r>
          </w:p>
          <w:p w14:paraId="53D03B32" w14:textId="77777777" w:rsidR="000465AF" w:rsidRPr="00D55941" w:rsidRDefault="000465AF" w:rsidP="00210D9F">
            <w:pPr>
              <w:pStyle w:val="TAL"/>
            </w:pPr>
            <w:r w:rsidRPr="00D55941">
              <w:t>NR Band n79</w:t>
            </w:r>
          </w:p>
        </w:tc>
        <w:tc>
          <w:tcPr>
            <w:tcW w:w="810" w:type="dxa"/>
          </w:tcPr>
          <w:p w14:paraId="767BC580"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554C5A0" w14:textId="77777777" w:rsidR="000465AF" w:rsidRPr="00D55941" w:rsidRDefault="000465AF" w:rsidP="00210D9F">
            <w:pPr>
              <w:pStyle w:val="TAC"/>
              <w:jc w:val="left"/>
            </w:pPr>
            <w:r w:rsidRPr="00D55941">
              <w:t>-</w:t>
            </w:r>
          </w:p>
        </w:tc>
        <w:tc>
          <w:tcPr>
            <w:tcW w:w="889" w:type="dxa"/>
          </w:tcPr>
          <w:p w14:paraId="202E43FF"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9F3624F" w14:textId="77777777" w:rsidR="000465AF" w:rsidRPr="00D55941" w:rsidRDefault="000465AF" w:rsidP="00210D9F">
            <w:pPr>
              <w:pStyle w:val="TAC"/>
              <w:jc w:val="left"/>
            </w:pPr>
            <w:r w:rsidRPr="00D55941">
              <w:t>-50</w:t>
            </w:r>
          </w:p>
        </w:tc>
        <w:tc>
          <w:tcPr>
            <w:tcW w:w="850" w:type="dxa"/>
            <w:noWrap/>
          </w:tcPr>
          <w:p w14:paraId="790F2DEA" w14:textId="77777777" w:rsidR="000465AF" w:rsidRPr="00D55941" w:rsidRDefault="000465AF" w:rsidP="00210D9F">
            <w:pPr>
              <w:pStyle w:val="TAC"/>
              <w:jc w:val="left"/>
            </w:pPr>
            <w:r w:rsidRPr="00D55941">
              <w:t>1</w:t>
            </w:r>
          </w:p>
        </w:tc>
        <w:tc>
          <w:tcPr>
            <w:tcW w:w="928" w:type="dxa"/>
            <w:noWrap/>
          </w:tcPr>
          <w:p w14:paraId="56615335" w14:textId="77777777" w:rsidR="000465AF" w:rsidRPr="00D55941" w:rsidRDefault="000465AF" w:rsidP="00210D9F">
            <w:pPr>
              <w:pStyle w:val="TAC"/>
              <w:jc w:val="left"/>
            </w:pPr>
          </w:p>
        </w:tc>
      </w:tr>
      <w:tr w:rsidR="000465AF" w:rsidRPr="00D55941" w14:paraId="0004B9F3" w14:textId="77777777" w:rsidTr="00210D9F">
        <w:trPr>
          <w:trHeight w:val="225"/>
        </w:trPr>
        <w:tc>
          <w:tcPr>
            <w:tcW w:w="964" w:type="dxa"/>
            <w:tcBorders>
              <w:top w:val="nil"/>
              <w:bottom w:val="nil"/>
            </w:tcBorders>
            <w:shd w:val="clear" w:color="auto" w:fill="auto"/>
          </w:tcPr>
          <w:p w14:paraId="2193D2D7" w14:textId="77777777" w:rsidR="000465AF" w:rsidRPr="00D55941" w:rsidRDefault="000465AF" w:rsidP="00210D9F">
            <w:pPr>
              <w:pStyle w:val="TAC"/>
              <w:jc w:val="left"/>
            </w:pPr>
          </w:p>
        </w:tc>
        <w:tc>
          <w:tcPr>
            <w:tcW w:w="2831" w:type="dxa"/>
          </w:tcPr>
          <w:p w14:paraId="3F0C508E" w14:textId="77777777" w:rsidR="000465AF" w:rsidRPr="00D55941" w:rsidRDefault="000465AF" w:rsidP="00210D9F">
            <w:pPr>
              <w:pStyle w:val="TAL"/>
            </w:pPr>
            <w:r w:rsidRPr="00D55941">
              <w:t>E-UTRA Band 11, 21</w:t>
            </w:r>
          </w:p>
        </w:tc>
        <w:tc>
          <w:tcPr>
            <w:tcW w:w="810" w:type="dxa"/>
          </w:tcPr>
          <w:p w14:paraId="567B383E"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0298880" w14:textId="77777777" w:rsidR="000465AF" w:rsidRPr="00D55941" w:rsidRDefault="000465AF" w:rsidP="00210D9F">
            <w:pPr>
              <w:pStyle w:val="TAC"/>
              <w:jc w:val="left"/>
            </w:pPr>
            <w:r w:rsidRPr="00D55941">
              <w:t>-</w:t>
            </w:r>
          </w:p>
        </w:tc>
        <w:tc>
          <w:tcPr>
            <w:tcW w:w="889" w:type="dxa"/>
          </w:tcPr>
          <w:p w14:paraId="64667881"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A29DD2E" w14:textId="77777777" w:rsidR="000465AF" w:rsidRPr="00D55941" w:rsidRDefault="000465AF" w:rsidP="00210D9F">
            <w:pPr>
              <w:pStyle w:val="TAC"/>
              <w:jc w:val="left"/>
            </w:pPr>
            <w:r w:rsidRPr="00D55941">
              <w:t>-50</w:t>
            </w:r>
          </w:p>
        </w:tc>
        <w:tc>
          <w:tcPr>
            <w:tcW w:w="850" w:type="dxa"/>
            <w:noWrap/>
          </w:tcPr>
          <w:p w14:paraId="43171244" w14:textId="77777777" w:rsidR="000465AF" w:rsidRPr="00D55941" w:rsidRDefault="000465AF" w:rsidP="00210D9F">
            <w:pPr>
              <w:pStyle w:val="TAC"/>
              <w:jc w:val="left"/>
            </w:pPr>
            <w:r w:rsidRPr="00D55941">
              <w:t>1</w:t>
            </w:r>
          </w:p>
        </w:tc>
        <w:tc>
          <w:tcPr>
            <w:tcW w:w="928" w:type="dxa"/>
            <w:noWrap/>
          </w:tcPr>
          <w:p w14:paraId="67248B66" w14:textId="77777777" w:rsidR="000465AF" w:rsidRPr="00D55941" w:rsidRDefault="000465AF" w:rsidP="00210D9F">
            <w:pPr>
              <w:pStyle w:val="TAC"/>
              <w:jc w:val="left"/>
            </w:pPr>
            <w:r w:rsidRPr="00D55941">
              <w:t>19, 24</w:t>
            </w:r>
          </w:p>
        </w:tc>
      </w:tr>
      <w:tr w:rsidR="000465AF" w:rsidRPr="00D55941" w14:paraId="24F90491" w14:textId="77777777" w:rsidTr="00210D9F">
        <w:trPr>
          <w:trHeight w:val="225"/>
        </w:trPr>
        <w:tc>
          <w:tcPr>
            <w:tcW w:w="964" w:type="dxa"/>
            <w:tcBorders>
              <w:top w:val="nil"/>
              <w:bottom w:val="nil"/>
            </w:tcBorders>
            <w:shd w:val="clear" w:color="auto" w:fill="auto"/>
          </w:tcPr>
          <w:p w14:paraId="505E5659" w14:textId="77777777" w:rsidR="000465AF" w:rsidRPr="00D55941" w:rsidRDefault="000465AF" w:rsidP="00210D9F">
            <w:pPr>
              <w:pStyle w:val="TAC"/>
              <w:jc w:val="left"/>
            </w:pPr>
          </w:p>
        </w:tc>
        <w:tc>
          <w:tcPr>
            <w:tcW w:w="2831" w:type="dxa"/>
          </w:tcPr>
          <w:p w14:paraId="4E238194" w14:textId="77777777" w:rsidR="000465AF" w:rsidRPr="00D55941" w:rsidRDefault="000465AF" w:rsidP="00210D9F">
            <w:pPr>
              <w:pStyle w:val="TAL"/>
            </w:pPr>
            <w:r w:rsidRPr="00D55941">
              <w:t>Frequency range</w:t>
            </w:r>
          </w:p>
        </w:tc>
        <w:tc>
          <w:tcPr>
            <w:tcW w:w="810" w:type="dxa"/>
          </w:tcPr>
          <w:p w14:paraId="432EEC06" w14:textId="77777777" w:rsidR="000465AF" w:rsidRPr="00D55941" w:rsidRDefault="000465AF" w:rsidP="00210D9F">
            <w:pPr>
              <w:pStyle w:val="TAC"/>
              <w:jc w:val="left"/>
            </w:pPr>
            <w:r w:rsidRPr="00D55941">
              <w:t>470</w:t>
            </w:r>
          </w:p>
        </w:tc>
        <w:tc>
          <w:tcPr>
            <w:tcW w:w="540" w:type="dxa"/>
          </w:tcPr>
          <w:p w14:paraId="7A21732D" w14:textId="77777777" w:rsidR="000465AF" w:rsidRPr="00D55941" w:rsidRDefault="000465AF" w:rsidP="00210D9F">
            <w:pPr>
              <w:pStyle w:val="TAC"/>
              <w:jc w:val="left"/>
            </w:pPr>
            <w:r w:rsidRPr="00D55941">
              <w:t>-</w:t>
            </w:r>
          </w:p>
        </w:tc>
        <w:tc>
          <w:tcPr>
            <w:tcW w:w="889" w:type="dxa"/>
          </w:tcPr>
          <w:p w14:paraId="704C6CBF" w14:textId="77777777" w:rsidR="000465AF" w:rsidRPr="00D55941" w:rsidRDefault="000465AF" w:rsidP="00210D9F">
            <w:pPr>
              <w:pStyle w:val="TAC"/>
              <w:jc w:val="left"/>
            </w:pPr>
            <w:r w:rsidRPr="00D55941">
              <w:t>694</w:t>
            </w:r>
          </w:p>
        </w:tc>
        <w:tc>
          <w:tcPr>
            <w:tcW w:w="1133" w:type="dxa"/>
          </w:tcPr>
          <w:p w14:paraId="3EF4CEB4" w14:textId="77777777" w:rsidR="000465AF" w:rsidRPr="00D55941" w:rsidRDefault="000465AF" w:rsidP="00210D9F">
            <w:pPr>
              <w:pStyle w:val="TAC"/>
              <w:jc w:val="left"/>
            </w:pPr>
            <w:r w:rsidRPr="00D55941">
              <w:t>-42</w:t>
            </w:r>
          </w:p>
        </w:tc>
        <w:tc>
          <w:tcPr>
            <w:tcW w:w="850" w:type="dxa"/>
            <w:noWrap/>
          </w:tcPr>
          <w:p w14:paraId="50AA97D8" w14:textId="77777777" w:rsidR="000465AF" w:rsidRPr="00D55941" w:rsidRDefault="000465AF" w:rsidP="00210D9F">
            <w:pPr>
              <w:pStyle w:val="TAC"/>
              <w:jc w:val="left"/>
            </w:pPr>
            <w:r w:rsidRPr="00D55941">
              <w:t>8</w:t>
            </w:r>
          </w:p>
        </w:tc>
        <w:tc>
          <w:tcPr>
            <w:tcW w:w="928" w:type="dxa"/>
            <w:noWrap/>
          </w:tcPr>
          <w:p w14:paraId="3B902C1C" w14:textId="77777777" w:rsidR="000465AF" w:rsidRPr="00D55941" w:rsidRDefault="000465AF" w:rsidP="00210D9F">
            <w:pPr>
              <w:pStyle w:val="TAC"/>
              <w:jc w:val="left"/>
            </w:pPr>
            <w:r w:rsidRPr="00D55941">
              <w:t>15, 35</w:t>
            </w:r>
          </w:p>
        </w:tc>
      </w:tr>
      <w:tr w:rsidR="000465AF" w:rsidRPr="00D55941" w14:paraId="790D764E" w14:textId="77777777" w:rsidTr="00210D9F">
        <w:trPr>
          <w:trHeight w:val="225"/>
        </w:trPr>
        <w:tc>
          <w:tcPr>
            <w:tcW w:w="964" w:type="dxa"/>
            <w:tcBorders>
              <w:top w:val="nil"/>
              <w:bottom w:val="nil"/>
            </w:tcBorders>
            <w:shd w:val="clear" w:color="auto" w:fill="auto"/>
          </w:tcPr>
          <w:p w14:paraId="0030F2B7" w14:textId="77777777" w:rsidR="000465AF" w:rsidRPr="00D55941" w:rsidRDefault="000465AF" w:rsidP="00210D9F">
            <w:pPr>
              <w:pStyle w:val="TAC"/>
              <w:jc w:val="left"/>
            </w:pPr>
          </w:p>
        </w:tc>
        <w:tc>
          <w:tcPr>
            <w:tcW w:w="2831" w:type="dxa"/>
          </w:tcPr>
          <w:p w14:paraId="70DC0742" w14:textId="77777777" w:rsidR="000465AF" w:rsidRPr="00D55941" w:rsidRDefault="000465AF" w:rsidP="00210D9F">
            <w:pPr>
              <w:pStyle w:val="TAL"/>
            </w:pPr>
            <w:r w:rsidRPr="00D55941">
              <w:t>Frequency range</w:t>
            </w:r>
          </w:p>
        </w:tc>
        <w:tc>
          <w:tcPr>
            <w:tcW w:w="810" w:type="dxa"/>
          </w:tcPr>
          <w:p w14:paraId="440F5255" w14:textId="77777777" w:rsidR="000465AF" w:rsidRPr="00D55941" w:rsidRDefault="000465AF" w:rsidP="00210D9F">
            <w:pPr>
              <w:pStyle w:val="TAC"/>
              <w:jc w:val="left"/>
            </w:pPr>
            <w:r w:rsidRPr="00D55941">
              <w:t>470</w:t>
            </w:r>
          </w:p>
        </w:tc>
        <w:tc>
          <w:tcPr>
            <w:tcW w:w="540" w:type="dxa"/>
          </w:tcPr>
          <w:p w14:paraId="1AD66990" w14:textId="77777777" w:rsidR="000465AF" w:rsidRPr="00D55941" w:rsidRDefault="000465AF" w:rsidP="00210D9F">
            <w:pPr>
              <w:pStyle w:val="TAC"/>
              <w:jc w:val="left"/>
            </w:pPr>
            <w:r w:rsidRPr="00D55941">
              <w:t>-</w:t>
            </w:r>
          </w:p>
        </w:tc>
        <w:tc>
          <w:tcPr>
            <w:tcW w:w="889" w:type="dxa"/>
          </w:tcPr>
          <w:p w14:paraId="2E9C7542" w14:textId="77777777" w:rsidR="000465AF" w:rsidRPr="00D55941" w:rsidRDefault="000465AF" w:rsidP="00210D9F">
            <w:pPr>
              <w:pStyle w:val="TAC"/>
              <w:jc w:val="left"/>
            </w:pPr>
            <w:r w:rsidRPr="00D55941">
              <w:t>710</w:t>
            </w:r>
          </w:p>
        </w:tc>
        <w:tc>
          <w:tcPr>
            <w:tcW w:w="1133" w:type="dxa"/>
          </w:tcPr>
          <w:p w14:paraId="434B2471" w14:textId="77777777" w:rsidR="000465AF" w:rsidRPr="00D55941" w:rsidRDefault="000465AF" w:rsidP="00210D9F">
            <w:pPr>
              <w:pStyle w:val="TAC"/>
              <w:jc w:val="left"/>
            </w:pPr>
            <w:r w:rsidRPr="00D55941">
              <w:t>-26.2</w:t>
            </w:r>
          </w:p>
        </w:tc>
        <w:tc>
          <w:tcPr>
            <w:tcW w:w="850" w:type="dxa"/>
            <w:noWrap/>
          </w:tcPr>
          <w:p w14:paraId="34C1D71F" w14:textId="77777777" w:rsidR="000465AF" w:rsidRPr="00D55941" w:rsidRDefault="000465AF" w:rsidP="00210D9F">
            <w:pPr>
              <w:pStyle w:val="TAC"/>
              <w:jc w:val="left"/>
            </w:pPr>
            <w:r w:rsidRPr="00D55941">
              <w:t>6</w:t>
            </w:r>
          </w:p>
        </w:tc>
        <w:tc>
          <w:tcPr>
            <w:tcW w:w="928" w:type="dxa"/>
            <w:noWrap/>
          </w:tcPr>
          <w:p w14:paraId="0B669276" w14:textId="77777777" w:rsidR="000465AF" w:rsidRPr="00D55941" w:rsidRDefault="000465AF" w:rsidP="00210D9F">
            <w:pPr>
              <w:pStyle w:val="TAC"/>
              <w:jc w:val="left"/>
            </w:pPr>
            <w:r w:rsidRPr="00D55941">
              <w:t>34</w:t>
            </w:r>
          </w:p>
        </w:tc>
      </w:tr>
      <w:tr w:rsidR="000465AF" w:rsidRPr="00D55941" w14:paraId="300963E0" w14:textId="77777777" w:rsidTr="00210D9F">
        <w:trPr>
          <w:trHeight w:val="225"/>
        </w:trPr>
        <w:tc>
          <w:tcPr>
            <w:tcW w:w="964" w:type="dxa"/>
            <w:tcBorders>
              <w:top w:val="nil"/>
              <w:bottom w:val="nil"/>
            </w:tcBorders>
            <w:shd w:val="clear" w:color="auto" w:fill="auto"/>
          </w:tcPr>
          <w:p w14:paraId="14808C71" w14:textId="77777777" w:rsidR="000465AF" w:rsidRPr="00D55941" w:rsidRDefault="000465AF" w:rsidP="00210D9F">
            <w:pPr>
              <w:pStyle w:val="TAC"/>
              <w:jc w:val="left"/>
            </w:pPr>
          </w:p>
        </w:tc>
        <w:tc>
          <w:tcPr>
            <w:tcW w:w="2831" w:type="dxa"/>
          </w:tcPr>
          <w:p w14:paraId="22989981" w14:textId="77777777" w:rsidR="000465AF" w:rsidRPr="00D55941" w:rsidRDefault="000465AF" w:rsidP="00210D9F">
            <w:pPr>
              <w:pStyle w:val="TAL"/>
            </w:pPr>
            <w:r w:rsidRPr="00D55941">
              <w:t>Frequency range</w:t>
            </w:r>
          </w:p>
        </w:tc>
        <w:tc>
          <w:tcPr>
            <w:tcW w:w="810" w:type="dxa"/>
          </w:tcPr>
          <w:p w14:paraId="5345A428" w14:textId="77777777" w:rsidR="000465AF" w:rsidRPr="00D55941" w:rsidRDefault="000465AF" w:rsidP="00210D9F">
            <w:pPr>
              <w:pStyle w:val="TAC"/>
              <w:jc w:val="left"/>
            </w:pPr>
            <w:r w:rsidRPr="00D55941">
              <w:t>662</w:t>
            </w:r>
          </w:p>
        </w:tc>
        <w:tc>
          <w:tcPr>
            <w:tcW w:w="540" w:type="dxa"/>
          </w:tcPr>
          <w:p w14:paraId="31B77883" w14:textId="77777777" w:rsidR="000465AF" w:rsidRPr="00D55941" w:rsidRDefault="000465AF" w:rsidP="00210D9F">
            <w:pPr>
              <w:pStyle w:val="TAC"/>
              <w:jc w:val="left"/>
            </w:pPr>
            <w:r w:rsidRPr="00D55941">
              <w:t>-</w:t>
            </w:r>
          </w:p>
        </w:tc>
        <w:tc>
          <w:tcPr>
            <w:tcW w:w="889" w:type="dxa"/>
          </w:tcPr>
          <w:p w14:paraId="6696F53B" w14:textId="77777777" w:rsidR="000465AF" w:rsidRPr="00D55941" w:rsidRDefault="000465AF" w:rsidP="00210D9F">
            <w:pPr>
              <w:pStyle w:val="TAC"/>
              <w:jc w:val="left"/>
            </w:pPr>
            <w:r w:rsidRPr="00D55941">
              <w:t>694</w:t>
            </w:r>
          </w:p>
        </w:tc>
        <w:tc>
          <w:tcPr>
            <w:tcW w:w="1133" w:type="dxa"/>
          </w:tcPr>
          <w:p w14:paraId="484AC8C0" w14:textId="77777777" w:rsidR="000465AF" w:rsidRPr="00D55941" w:rsidRDefault="000465AF" w:rsidP="00210D9F">
            <w:pPr>
              <w:pStyle w:val="TAC"/>
              <w:jc w:val="left"/>
            </w:pPr>
            <w:r w:rsidRPr="00D55941">
              <w:t>-26.2</w:t>
            </w:r>
          </w:p>
        </w:tc>
        <w:tc>
          <w:tcPr>
            <w:tcW w:w="850" w:type="dxa"/>
            <w:noWrap/>
          </w:tcPr>
          <w:p w14:paraId="7804524D" w14:textId="77777777" w:rsidR="000465AF" w:rsidRPr="00D55941" w:rsidRDefault="000465AF" w:rsidP="00210D9F">
            <w:pPr>
              <w:pStyle w:val="TAC"/>
              <w:jc w:val="left"/>
            </w:pPr>
            <w:r w:rsidRPr="00D55941">
              <w:t>6</w:t>
            </w:r>
          </w:p>
        </w:tc>
        <w:tc>
          <w:tcPr>
            <w:tcW w:w="928" w:type="dxa"/>
            <w:noWrap/>
          </w:tcPr>
          <w:p w14:paraId="58D64B08" w14:textId="77777777" w:rsidR="000465AF" w:rsidRPr="00D55941" w:rsidRDefault="000465AF" w:rsidP="00210D9F">
            <w:pPr>
              <w:pStyle w:val="TAC"/>
              <w:jc w:val="left"/>
            </w:pPr>
            <w:r w:rsidRPr="00D55941">
              <w:t>15</w:t>
            </w:r>
          </w:p>
        </w:tc>
      </w:tr>
      <w:tr w:rsidR="000465AF" w:rsidRPr="00D55941" w14:paraId="54A2AA2C" w14:textId="77777777" w:rsidTr="00210D9F">
        <w:trPr>
          <w:trHeight w:val="225"/>
        </w:trPr>
        <w:tc>
          <w:tcPr>
            <w:tcW w:w="964" w:type="dxa"/>
            <w:tcBorders>
              <w:top w:val="nil"/>
              <w:bottom w:val="nil"/>
            </w:tcBorders>
            <w:shd w:val="clear" w:color="auto" w:fill="auto"/>
          </w:tcPr>
          <w:p w14:paraId="7349466A" w14:textId="77777777" w:rsidR="000465AF" w:rsidRPr="00D55941" w:rsidRDefault="000465AF" w:rsidP="00210D9F">
            <w:pPr>
              <w:pStyle w:val="TAC"/>
              <w:jc w:val="left"/>
            </w:pPr>
          </w:p>
        </w:tc>
        <w:tc>
          <w:tcPr>
            <w:tcW w:w="2831" w:type="dxa"/>
          </w:tcPr>
          <w:p w14:paraId="5D1F39A1" w14:textId="77777777" w:rsidR="000465AF" w:rsidRPr="00D55941" w:rsidRDefault="000465AF" w:rsidP="00210D9F">
            <w:pPr>
              <w:pStyle w:val="TAL"/>
            </w:pPr>
            <w:r w:rsidRPr="00D55941">
              <w:t>Frequency range</w:t>
            </w:r>
          </w:p>
        </w:tc>
        <w:tc>
          <w:tcPr>
            <w:tcW w:w="810" w:type="dxa"/>
          </w:tcPr>
          <w:p w14:paraId="11F2CFB3" w14:textId="77777777" w:rsidR="000465AF" w:rsidRPr="00D55941" w:rsidRDefault="000465AF" w:rsidP="00210D9F">
            <w:pPr>
              <w:pStyle w:val="TAC"/>
              <w:jc w:val="left"/>
            </w:pPr>
            <w:r w:rsidRPr="00D55941">
              <w:t>758</w:t>
            </w:r>
          </w:p>
        </w:tc>
        <w:tc>
          <w:tcPr>
            <w:tcW w:w="540" w:type="dxa"/>
          </w:tcPr>
          <w:p w14:paraId="2B16C352" w14:textId="77777777" w:rsidR="000465AF" w:rsidRPr="00D55941" w:rsidRDefault="000465AF" w:rsidP="00210D9F">
            <w:pPr>
              <w:pStyle w:val="TAC"/>
              <w:jc w:val="left"/>
            </w:pPr>
            <w:r w:rsidRPr="00D55941">
              <w:t>-</w:t>
            </w:r>
          </w:p>
        </w:tc>
        <w:tc>
          <w:tcPr>
            <w:tcW w:w="889" w:type="dxa"/>
          </w:tcPr>
          <w:p w14:paraId="234FEA98" w14:textId="77777777" w:rsidR="000465AF" w:rsidRPr="00D55941" w:rsidRDefault="000465AF" w:rsidP="00210D9F">
            <w:pPr>
              <w:pStyle w:val="TAC"/>
              <w:jc w:val="left"/>
            </w:pPr>
            <w:r w:rsidRPr="00D55941">
              <w:t>773</w:t>
            </w:r>
          </w:p>
        </w:tc>
        <w:tc>
          <w:tcPr>
            <w:tcW w:w="1133" w:type="dxa"/>
          </w:tcPr>
          <w:p w14:paraId="4BE79FD6" w14:textId="77777777" w:rsidR="000465AF" w:rsidRPr="00D55941" w:rsidRDefault="000465AF" w:rsidP="00210D9F">
            <w:pPr>
              <w:pStyle w:val="TAC"/>
              <w:jc w:val="left"/>
            </w:pPr>
            <w:r w:rsidRPr="00D55941">
              <w:t>-32</w:t>
            </w:r>
          </w:p>
        </w:tc>
        <w:tc>
          <w:tcPr>
            <w:tcW w:w="850" w:type="dxa"/>
            <w:noWrap/>
          </w:tcPr>
          <w:p w14:paraId="0FEBADAF" w14:textId="77777777" w:rsidR="000465AF" w:rsidRPr="00D55941" w:rsidRDefault="000465AF" w:rsidP="00210D9F">
            <w:pPr>
              <w:pStyle w:val="TAC"/>
              <w:jc w:val="left"/>
            </w:pPr>
            <w:r w:rsidRPr="00D55941">
              <w:t>1</w:t>
            </w:r>
          </w:p>
        </w:tc>
        <w:tc>
          <w:tcPr>
            <w:tcW w:w="928" w:type="dxa"/>
            <w:noWrap/>
          </w:tcPr>
          <w:p w14:paraId="5F72DD5A" w14:textId="77777777" w:rsidR="000465AF" w:rsidRPr="00D55941" w:rsidRDefault="000465AF" w:rsidP="00210D9F">
            <w:pPr>
              <w:pStyle w:val="TAC"/>
              <w:jc w:val="left"/>
            </w:pPr>
            <w:r w:rsidRPr="00D55941">
              <w:t>15</w:t>
            </w:r>
          </w:p>
        </w:tc>
      </w:tr>
      <w:tr w:rsidR="000465AF" w:rsidRPr="00D55941" w14:paraId="71E2BE3B" w14:textId="77777777" w:rsidTr="00210D9F">
        <w:trPr>
          <w:trHeight w:val="225"/>
        </w:trPr>
        <w:tc>
          <w:tcPr>
            <w:tcW w:w="964" w:type="dxa"/>
            <w:tcBorders>
              <w:top w:val="nil"/>
              <w:bottom w:val="nil"/>
            </w:tcBorders>
            <w:shd w:val="clear" w:color="auto" w:fill="auto"/>
          </w:tcPr>
          <w:p w14:paraId="7F674A13" w14:textId="77777777" w:rsidR="000465AF" w:rsidRPr="00D55941" w:rsidRDefault="000465AF" w:rsidP="00210D9F">
            <w:pPr>
              <w:pStyle w:val="TAC"/>
              <w:jc w:val="left"/>
            </w:pPr>
          </w:p>
        </w:tc>
        <w:tc>
          <w:tcPr>
            <w:tcW w:w="2831" w:type="dxa"/>
          </w:tcPr>
          <w:p w14:paraId="3891B0EA" w14:textId="77777777" w:rsidR="000465AF" w:rsidRPr="00D55941" w:rsidRDefault="000465AF" w:rsidP="00210D9F">
            <w:pPr>
              <w:pStyle w:val="TAL"/>
            </w:pPr>
            <w:r w:rsidRPr="00D55941">
              <w:t>Frequency range</w:t>
            </w:r>
          </w:p>
        </w:tc>
        <w:tc>
          <w:tcPr>
            <w:tcW w:w="810" w:type="dxa"/>
          </w:tcPr>
          <w:p w14:paraId="483CDE25" w14:textId="77777777" w:rsidR="000465AF" w:rsidRPr="00D55941" w:rsidRDefault="000465AF" w:rsidP="00210D9F">
            <w:pPr>
              <w:pStyle w:val="TAC"/>
              <w:jc w:val="left"/>
            </w:pPr>
            <w:r w:rsidRPr="00D55941">
              <w:t>773</w:t>
            </w:r>
          </w:p>
        </w:tc>
        <w:tc>
          <w:tcPr>
            <w:tcW w:w="540" w:type="dxa"/>
          </w:tcPr>
          <w:p w14:paraId="622302D0" w14:textId="77777777" w:rsidR="000465AF" w:rsidRPr="00D55941" w:rsidRDefault="000465AF" w:rsidP="00210D9F">
            <w:pPr>
              <w:pStyle w:val="TAC"/>
              <w:jc w:val="left"/>
            </w:pPr>
            <w:r w:rsidRPr="00D55941">
              <w:t>-</w:t>
            </w:r>
          </w:p>
        </w:tc>
        <w:tc>
          <w:tcPr>
            <w:tcW w:w="889" w:type="dxa"/>
          </w:tcPr>
          <w:p w14:paraId="742FC970" w14:textId="77777777" w:rsidR="000465AF" w:rsidRPr="00D55941" w:rsidRDefault="000465AF" w:rsidP="00210D9F">
            <w:pPr>
              <w:pStyle w:val="TAC"/>
              <w:jc w:val="left"/>
            </w:pPr>
            <w:r w:rsidRPr="00D55941">
              <w:t>803</w:t>
            </w:r>
          </w:p>
        </w:tc>
        <w:tc>
          <w:tcPr>
            <w:tcW w:w="1133" w:type="dxa"/>
          </w:tcPr>
          <w:p w14:paraId="684FD2C2" w14:textId="77777777" w:rsidR="000465AF" w:rsidRPr="00D55941" w:rsidRDefault="000465AF" w:rsidP="00210D9F">
            <w:pPr>
              <w:pStyle w:val="TAC"/>
              <w:jc w:val="left"/>
            </w:pPr>
            <w:r w:rsidRPr="00D55941">
              <w:t>-50</w:t>
            </w:r>
          </w:p>
        </w:tc>
        <w:tc>
          <w:tcPr>
            <w:tcW w:w="850" w:type="dxa"/>
            <w:noWrap/>
          </w:tcPr>
          <w:p w14:paraId="59554D18" w14:textId="77777777" w:rsidR="000465AF" w:rsidRPr="00D55941" w:rsidRDefault="000465AF" w:rsidP="00210D9F">
            <w:pPr>
              <w:pStyle w:val="TAC"/>
              <w:jc w:val="left"/>
            </w:pPr>
            <w:r w:rsidRPr="00D55941">
              <w:t>1</w:t>
            </w:r>
          </w:p>
        </w:tc>
        <w:tc>
          <w:tcPr>
            <w:tcW w:w="928" w:type="dxa"/>
            <w:noWrap/>
          </w:tcPr>
          <w:p w14:paraId="387B6BC9" w14:textId="77777777" w:rsidR="000465AF" w:rsidRPr="00D55941" w:rsidRDefault="000465AF" w:rsidP="00210D9F">
            <w:pPr>
              <w:pStyle w:val="TAC"/>
              <w:jc w:val="left"/>
            </w:pPr>
          </w:p>
        </w:tc>
      </w:tr>
      <w:tr w:rsidR="000465AF" w:rsidRPr="00D55941" w14:paraId="39DD3082" w14:textId="77777777" w:rsidTr="00210D9F">
        <w:trPr>
          <w:trHeight w:val="225"/>
        </w:trPr>
        <w:tc>
          <w:tcPr>
            <w:tcW w:w="964" w:type="dxa"/>
            <w:tcBorders>
              <w:top w:val="nil"/>
            </w:tcBorders>
            <w:shd w:val="clear" w:color="auto" w:fill="auto"/>
          </w:tcPr>
          <w:p w14:paraId="22A8D0D3" w14:textId="77777777" w:rsidR="000465AF" w:rsidRPr="00D55941" w:rsidRDefault="000465AF" w:rsidP="00210D9F">
            <w:pPr>
              <w:pStyle w:val="TAC"/>
              <w:jc w:val="left"/>
            </w:pPr>
          </w:p>
        </w:tc>
        <w:tc>
          <w:tcPr>
            <w:tcW w:w="2831" w:type="dxa"/>
          </w:tcPr>
          <w:p w14:paraId="415FFE00" w14:textId="77777777" w:rsidR="000465AF" w:rsidRPr="00D55941" w:rsidRDefault="000465AF" w:rsidP="00210D9F">
            <w:pPr>
              <w:pStyle w:val="TAL"/>
            </w:pPr>
            <w:r w:rsidRPr="00D55941">
              <w:t>Frequency range</w:t>
            </w:r>
          </w:p>
        </w:tc>
        <w:tc>
          <w:tcPr>
            <w:tcW w:w="810" w:type="dxa"/>
          </w:tcPr>
          <w:p w14:paraId="1AA02D8E" w14:textId="77777777" w:rsidR="000465AF" w:rsidRPr="00D55941" w:rsidRDefault="000465AF" w:rsidP="00210D9F">
            <w:pPr>
              <w:pStyle w:val="TAC"/>
              <w:jc w:val="left"/>
            </w:pPr>
            <w:r w:rsidRPr="00D55941">
              <w:t>1884.5</w:t>
            </w:r>
          </w:p>
        </w:tc>
        <w:tc>
          <w:tcPr>
            <w:tcW w:w="540" w:type="dxa"/>
          </w:tcPr>
          <w:p w14:paraId="0E00551D" w14:textId="77777777" w:rsidR="000465AF" w:rsidRPr="00D55941" w:rsidRDefault="000465AF" w:rsidP="00210D9F">
            <w:pPr>
              <w:pStyle w:val="TAC"/>
              <w:jc w:val="left"/>
            </w:pPr>
            <w:r w:rsidRPr="00D55941">
              <w:t>-</w:t>
            </w:r>
          </w:p>
        </w:tc>
        <w:tc>
          <w:tcPr>
            <w:tcW w:w="889" w:type="dxa"/>
          </w:tcPr>
          <w:p w14:paraId="3DCDF9AD" w14:textId="77777777" w:rsidR="000465AF" w:rsidRPr="00D55941" w:rsidRDefault="000465AF" w:rsidP="00210D9F">
            <w:pPr>
              <w:pStyle w:val="TAC"/>
              <w:jc w:val="left"/>
            </w:pPr>
            <w:r w:rsidRPr="00D55941">
              <w:t>1915.7</w:t>
            </w:r>
          </w:p>
        </w:tc>
        <w:tc>
          <w:tcPr>
            <w:tcW w:w="1133" w:type="dxa"/>
          </w:tcPr>
          <w:p w14:paraId="21F027E8" w14:textId="77777777" w:rsidR="000465AF" w:rsidRPr="00D55941" w:rsidRDefault="000465AF" w:rsidP="00210D9F">
            <w:pPr>
              <w:pStyle w:val="TAC"/>
              <w:jc w:val="left"/>
            </w:pPr>
            <w:r w:rsidRPr="00D55941">
              <w:t>-41</w:t>
            </w:r>
          </w:p>
        </w:tc>
        <w:tc>
          <w:tcPr>
            <w:tcW w:w="850" w:type="dxa"/>
            <w:noWrap/>
          </w:tcPr>
          <w:p w14:paraId="1537C2C1" w14:textId="77777777" w:rsidR="000465AF" w:rsidRPr="00D55941" w:rsidRDefault="000465AF" w:rsidP="00210D9F">
            <w:pPr>
              <w:pStyle w:val="TAC"/>
              <w:jc w:val="left"/>
            </w:pPr>
            <w:r w:rsidRPr="00D55941">
              <w:t>0.3</w:t>
            </w:r>
          </w:p>
        </w:tc>
        <w:tc>
          <w:tcPr>
            <w:tcW w:w="928" w:type="dxa"/>
            <w:noWrap/>
          </w:tcPr>
          <w:p w14:paraId="173726EE" w14:textId="77777777" w:rsidR="000465AF" w:rsidRPr="00D55941" w:rsidRDefault="000465AF" w:rsidP="00210D9F">
            <w:pPr>
              <w:pStyle w:val="TAC"/>
              <w:jc w:val="left"/>
            </w:pPr>
            <w:r w:rsidRPr="00D55941">
              <w:t>8, 19</w:t>
            </w:r>
          </w:p>
        </w:tc>
      </w:tr>
      <w:tr w:rsidR="000465AF" w:rsidRPr="00D55941" w14:paraId="6C59C98E" w14:textId="77777777" w:rsidTr="00210D9F">
        <w:trPr>
          <w:trHeight w:val="225"/>
        </w:trPr>
        <w:tc>
          <w:tcPr>
            <w:tcW w:w="964" w:type="dxa"/>
            <w:tcBorders>
              <w:bottom w:val="single" w:sz="4" w:space="0" w:color="auto"/>
            </w:tcBorders>
          </w:tcPr>
          <w:p w14:paraId="759ABFF8" w14:textId="77777777" w:rsidR="000465AF" w:rsidRPr="00D55941" w:rsidRDefault="000465AF" w:rsidP="00210D9F">
            <w:pPr>
              <w:pStyle w:val="TAC"/>
              <w:jc w:val="left"/>
            </w:pPr>
            <w:r w:rsidRPr="00D55941">
              <w:lastRenderedPageBreak/>
              <w:t>n30</w:t>
            </w:r>
          </w:p>
        </w:tc>
        <w:tc>
          <w:tcPr>
            <w:tcW w:w="2831" w:type="dxa"/>
            <w:vAlign w:val="center"/>
          </w:tcPr>
          <w:p w14:paraId="4CC377A4" w14:textId="77777777" w:rsidR="000465AF" w:rsidRPr="00D55941" w:rsidRDefault="000465AF" w:rsidP="00210D9F">
            <w:pPr>
              <w:pStyle w:val="TAL"/>
              <w:rPr>
                <w:lang w:eastAsia="zh-CN"/>
              </w:rPr>
            </w:pPr>
            <w:r w:rsidRPr="00D55941">
              <w:t>E-UTRA Band 2, 4, 5, 7,  12, 13, 14, 17, 24, 25, 26, 27, 29, 30, 38, 41, 48, 53, 54, 66, 70</w:t>
            </w:r>
            <w:r w:rsidRPr="00D55941">
              <w:rPr>
                <w:lang w:eastAsia="zh-CN"/>
              </w:rPr>
              <w:t>, 71, 85, 103, 106</w:t>
            </w:r>
          </w:p>
          <w:p w14:paraId="01D1B3CF" w14:textId="77777777" w:rsidR="000465AF" w:rsidRPr="00D55941" w:rsidRDefault="000465AF" w:rsidP="00210D9F">
            <w:pPr>
              <w:pStyle w:val="TAL"/>
            </w:pPr>
            <w:r w:rsidRPr="00D55941">
              <w:rPr>
                <w:lang w:eastAsia="zh-CN"/>
              </w:rPr>
              <w:t>NR Band n77</w:t>
            </w:r>
          </w:p>
        </w:tc>
        <w:tc>
          <w:tcPr>
            <w:tcW w:w="810" w:type="dxa"/>
          </w:tcPr>
          <w:p w14:paraId="64EBCEE2"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56CA745" w14:textId="77777777" w:rsidR="000465AF" w:rsidRPr="00D55941" w:rsidRDefault="000465AF" w:rsidP="00210D9F">
            <w:pPr>
              <w:pStyle w:val="TAC"/>
              <w:jc w:val="left"/>
            </w:pPr>
            <w:r w:rsidRPr="00D55941">
              <w:t>-</w:t>
            </w:r>
          </w:p>
        </w:tc>
        <w:tc>
          <w:tcPr>
            <w:tcW w:w="889" w:type="dxa"/>
          </w:tcPr>
          <w:p w14:paraId="7459D383"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35143370" w14:textId="77777777" w:rsidR="000465AF" w:rsidRPr="00D55941" w:rsidRDefault="000465AF" w:rsidP="00210D9F">
            <w:pPr>
              <w:pStyle w:val="TAC"/>
              <w:jc w:val="left"/>
            </w:pPr>
            <w:r w:rsidRPr="00D55941">
              <w:t>-50</w:t>
            </w:r>
          </w:p>
        </w:tc>
        <w:tc>
          <w:tcPr>
            <w:tcW w:w="850" w:type="dxa"/>
            <w:noWrap/>
          </w:tcPr>
          <w:p w14:paraId="63062A6D" w14:textId="77777777" w:rsidR="000465AF" w:rsidRPr="00D55941" w:rsidRDefault="000465AF" w:rsidP="00210D9F">
            <w:pPr>
              <w:pStyle w:val="TAC"/>
              <w:jc w:val="left"/>
            </w:pPr>
            <w:r w:rsidRPr="00D55941">
              <w:t>1</w:t>
            </w:r>
          </w:p>
        </w:tc>
        <w:tc>
          <w:tcPr>
            <w:tcW w:w="928" w:type="dxa"/>
            <w:noWrap/>
          </w:tcPr>
          <w:p w14:paraId="7E967029" w14:textId="77777777" w:rsidR="000465AF" w:rsidRPr="00D55941" w:rsidRDefault="000465AF" w:rsidP="00210D9F">
            <w:pPr>
              <w:pStyle w:val="TAC"/>
              <w:jc w:val="left"/>
            </w:pPr>
          </w:p>
        </w:tc>
      </w:tr>
      <w:tr w:rsidR="000465AF" w:rsidRPr="00D55941" w14:paraId="1FEF946C" w14:textId="77777777" w:rsidTr="00210D9F">
        <w:trPr>
          <w:trHeight w:val="225"/>
        </w:trPr>
        <w:tc>
          <w:tcPr>
            <w:tcW w:w="964" w:type="dxa"/>
            <w:tcBorders>
              <w:bottom w:val="nil"/>
            </w:tcBorders>
            <w:shd w:val="clear" w:color="auto" w:fill="auto"/>
          </w:tcPr>
          <w:p w14:paraId="4B9645BF" w14:textId="77777777" w:rsidR="000465AF" w:rsidRPr="00D55941" w:rsidRDefault="000465AF" w:rsidP="00210D9F">
            <w:pPr>
              <w:pStyle w:val="TAC"/>
              <w:jc w:val="left"/>
            </w:pPr>
            <w:r w:rsidRPr="00D55941">
              <w:t>n31</w:t>
            </w:r>
          </w:p>
        </w:tc>
        <w:tc>
          <w:tcPr>
            <w:tcW w:w="2831" w:type="dxa"/>
            <w:vAlign w:val="center"/>
          </w:tcPr>
          <w:p w14:paraId="5EFE7F49" w14:textId="77777777" w:rsidR="000465AF" w:rsidRPr="00D55941" w:rsidRDefault="000465AF" w:rsidP="00210D9F">
            <w:pPr>
              <w:pStyle w:val="TAL"/>
            </w:pPr>
            <w:r w:rsidRPr="00D55941">
              <w:t>E-UTRA Band 1, 5, 7, 8, 20, 22, 26, 27, 28, 31, 32, 33, 34, 38, 40, 42, 43, 50, 51, 52, 65, 67, 68, 69, 74, 75, 76, 87, 88</w:t>
            </w:r>
          </w:p>
          <w:p w14:paraId="6465F79F" w14:textId="77777777" w:rsidR="000465AF" w:rsidRPr="00D55941" w:rsidRDefault="000465AF" w:rsidP="00210D9F">
            <w:pPr>
              <w:pStyle w:val="TAL"/>
            </w:pPr>
            <w:r w:rsidRPr="00D55941">
              <w:t>NR Band n100, n101</w:t>
            </w:r>
          </w:p>
        </w:tc>
        <w:tc>
          <w:tcPr>
            <w:tcW w:w="810" w:type="dxa"/>
            <w:vAlign w:val="center"/>
          </w:tcPr>
          <w:p w14:paraId="36D98261" w14:textId="77777777" w:rsidR="000465AF" w:rsidRPr="00D55941" w:rsidRDefault="000465AF" w:rsidP="00210D9F">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516B8121" w14:textId="77777777" w:rsidR="000465AF" w:rsidRPr="00D55941" w:rsidRDefault="000465AF" w:rsidP="00210D9F">
            <w:pPr>
              <w:pStyle w:val="TAC"/>
              <w:jc w:val="left"/>
            </w:pPr>
            <w:r w:rsidRPr="00D55941">
              <w:rPr>
                <w:rFonts w:cs="Arial"/>
                <w:sz w:val="16"/>
                <w:szCs w:val="16"/>
              </w:rPr>
              <w:t>-</w:t>
            </w:r>
          </w:p>
        </w:tc>
        <w:tc>
          <w:tcPr>
            <w:tcW w:w="889" w:type="dxa"/>
            <w:vAlign w:val="center"/>
          </w:tcPr>
          <w:p w14:paraId="2445AA2E" w14:textId="77777777" w:rsidR="000465AF" w:rsidRPr="00D55941" w:rsidRDefault="000465AF" w:rsidP="00210D9F">
            <w:pPr>
              <w:pStyle w:val="TAC"/>
              <w:jc w:val="left"/>
              <w:rPr>
                <w:rStyle w:val="TALCar"/>
                <w:rFonts w:eastAsia="Malgun Gothic"/>
              </w:rPr>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1F9E5C5D" w14:textId="77777777" w:rsidR="000465AF" w:rsidRPr="00D55941" w:rsidRDefault="000465AF" w:rsidP="00210D9F">
            <w:pPr>
              <w:pStyle w:val="TAC"/>
              <w:jc w:val="left"/>
            </w:pPr>
            <w:r w:rsidRPr="00D55941">
              <w:t>-50</w:t>
            </w:r>
          </w:p>
        </w:tc>
        <w:tc>
          <w:tcPr>
            <w:tcW w:w="850" w:type="dxa"/>
            <w:noWrap/>
            <w:vAlign w:val="center"/>
          </w:tcPr>
          <w:p w14:paraId="194A115D" w14:textId="77777777" w:rsidR="000465AF" w:rsidRPr="00D55941" w:rsidRDefault="000465AF" w:rsidP="00210D9F">
            <w:pPr>
              <w:pStyle w:val="TAC"/>
              <w:jc w:val="left"/>
            </w:pPr>
            <w:r w:rsidRPr="00D55941">
              <w:t>1</w:t>
            </w:r>
          </w:p>
        </w:tc>
        <w:tc>
          <w:tcPr>
            <w:tcW w:w="928" w:type="dxa"/>
            <w:noWrap/>
          </w:tcPr>
          <w:p w14:paraId="4988CB64" w14:textId="77777777" w:rsidR="000465AF" w:rsidRPr="00D55941" w:rsidRDefault="000465AF" w:rsidP="00210D9F">
            <w:pPr>
              <w:pStyle w:val="TAC"/>
              <w:jc w:val="left"/>
            </w:pPr>
          </w:p>
        </w:tc>
      </w:tr>
      <w:tr w:rsidR="000465AF" w:rsidRPr="00D55941" w14:paraId="02CF8D4A" w14:textId="77777777" w:rsidTr="00210D9F">
        <w:trPr>
          <w:trHeight w:val="225"/>
        </w:trPr>
        <w:tc>
          <w:tcPr>
            <w:tcW w:w="964" w:type="dxa"/>
            <w:tcBorders>
              <w:top w:val="nil"/>
              <w:bottom w:val="nil"/>
            </w:tcBorders>
            <w:shd w:val="clear" w:color="auto" w:fill="auto"/>
          </w:tcPr>
          <w:p w14:paraId="451DA596" w14:textId="77777777" w:rsidR="000465AF" w:rsidRPr="00D55941" w:rsidRDefault="000465AF" w:rsidP="00210D9F">
            <w:pPr>
              <w:pStyle w:val="TAC"/>
              <w:jc w:val="left"/>
            </w:pPr>
          </w:p>
        </w:tc>
        <w:tc>
          <w:tcPr>
            <w:tcW w:w="2831" w:type="dxa"/>
            <w:vAlign w:val="center"/>
          </w:tcPr>
          <w:p w14:paraId="1D6647BB" w14:textId="77777777" w:rsidR="000465AF" w:rsidRPr="00D55941" w:rsidRDefault="000465AF" w:rsidP="00210D9F">
            <w:pPr>
              <w:pStyle w:val="TAL"/>
            </w:pPr>
            <w:r w:rsidRPr="00D55941">
              <w:t>E-UTRA Band 3</w:t>
            </w:r>
          </w:p>
        </w:tc>
        <w:tc>
          <w:tcPr>
            <w:tcW w:w="810" w:type="dxa"/>
            <w:vAlign w:val="center"/>
          </w:tcPr>
          <w:p w14:paraId="77DA9B69" w14:textId="77777777" w:rsidR="000465AF" w:rsidRPr="00D55941" w:rsidRDefault="000465AF" w:rsidP="00210D9F">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1888FA1E" w14:textId="77777777" w:rsidR="000465AF" w:rsidRPr="00D55941" w:rsidRDefault="000465AF" w:rsidP="00210D9F">
            <w:pPr>
              <w:pStyle w:val="TAC"/>
              <w:jc w:val="left"/>
            </w:pPr>
            <w:r w:rsidRPr="00D55941">
              <w:rPr>
                <w:rFonts w:cs="Arial"/>
                <w:sz w:val="16"/>
                <w:szCs w:val="16"/>
              </w:rPr>
              <w:t>-</w:t>
            </w:r>
          </w:p>
        </w:tc>
        <w:tc>
          <w:tcPr>
            <w:tcW w:w="889" w:type="dxa"/>
            <w:vAlign w:val="center"/>
          </w:tcPr>
          <w:p w14:paraId="59F004D3" w14:textId="77777777" w:rsidR="000465AF" w:rsidRPr="00D55941" w:rsidRDefault="000465AF" w:rsidP="00210D9F">
            <w:pPr>
              <w:pStyle w:val="TAC"/>
              <w:jc w:val="left"/>
              <w:rPr>
                <w:rStyle w:val="TALCar"/>
                <w:rFonts w:eastAsia="Malgun Gothic"/>
              </w:rPr>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67F5E7C5" w14:textId="77777777" w:rsidR="000465AF" w:rsidRPr="00D55941" w:rsidRDefault="000465AF" w:rsidP="00210D9F">
            <w:pPr>
              <w:pStyle w:val="TAC"/>
              <w:jc w:val="left"/>
            </w:pPr>
            <w:r w:rsidRPr="00D55941">
              <w:t>-50</w:t>
            </w:r>
          </w:p>
        </w:tc>
        <w:tc>
          <w:tcPr>
            <w:tcW w:w="850" w:type="dxa"/>
            <w:noWrap/>
            <w:vAlign w:val="center"/>
          </w:tcPr>
          <w:p w14:paraId="5FC95797" w14:textId="77777777" w:rsidR="000465AF" w:rsidRPr="00D55941" w:rsidRDefault="000465AF" w:rsidP="00210D9F">
            <w:pPr>
              <w:pStyle w:val="TAC"/>
              <w:jc w:val="left"/>
            </w:pPr>
            <w:r w:rsidRPr="00D55941">
              <w:t>1</w:t>
            </w:r>
          </w:p>
        </w:tc>
        <w:tc>
          <w:tcPr>
            <w:tcW w:w="928" w:type="dxa"/>
            <w:noWrap/>
          </w:tcPr>
          <w:p w14:paraId="4A3232B1" w14:textId="77777777" w:rsidR="000465AF" w:rsidRPr="00D55941" w:rsidRDefault="000465AF" w:rsidP="00210D9F">
            <w:pPr>
              <w:pStyle w:val="TAC"/>
              <w:jc w:val="left"/>
            </w:pPr>
            <w:r w:rsidRPr="00D55941">
              <w:t>2</w:t>
            </w:r>
          </w:p>
        </w:tc>
      </w:tr>
      <w:tr w:rsidR="000465AF" w:rsidRPr="00D55941" w14:paraId="51F823A4" w14:textId="77777777" w:rsidTr="00210D9F">
        <w:trPr>
          <w:trHeight w:val="225"/>
        </w:trPr>
        <w:tc>
          <w:tcPr>
            <w:tcW w:w="964" w:type="dxa"/>
            <w:tcBorders>
              <w:top w:val="nil"/>
              <w:bottom w:val="single" w:sz="4" w:space="0" w:color="auto"/>
            </w:tcBorders>
            <w:shd w:val="clear" w:color="auto" w:fill="auto"/>
          </w:tcPr>
          <w:p w14:paraId="6F6C1351" w14:textId="77777777" w:rsidR="000465AF" w:rsidRPr="00D55941" w:rsidRDefault="000465AF" w:rsidP="00210D9F">
            <w:pPr>
              <w:pStyle w:val="TAC"/>
              <w:jc w:val="left"/>
            </w:pPr>
          </w:p>
        </w:tc>
        <w:tc>
          <w:tcPr>
            <w:tcW w:w="2831" w:type="dxa"/>
            <w:vAlign w:val="center"/>
          </w:tcPr>
          <w:p w14:paraId="202DF68D" w14:textId="77777777" w:rsidR="000465AF" w:rsidRPr="00D55941" w:rsidRDefault="000465AF" w:rsidP="00210D9F">
            <w:pPr>
              <w:pStyle w:val="TAL"/>
            </w:pPr>
            <w:r w:rsidRPr="00D55941">
              <w:t>Frequency range</w:t>
            </w:r>
          </w:p>
        </w:tc>
        <w:tc>
          <w:tcPr>
            <w:tcW w:w="810" w:type="dxa"/>
            <w:vAlign w:val="center"/>
          </w:tcPr>
          <w:p w14:paraId="1E584DD3" w14:textId="77777777" w:rsidR="000465AF" w:rsidRPr="00D55941" w:rsidRDefault="000465AF" w:rsidP="00210D9F">
            <w:pPr>
              <w:pStyle w:val="TAC"/>
              <w:jc w:val="left"/>
            </w:pPr>
            <w:r w:rsidRPr="00D55941">
              <w:t>470</w:t>
            </w:r>
          </w:p>
        </w:tc>
        <w:tc>
          <w:tcPr>
            <w:tcW w:w="540" w:type="dxa"/>
            <w:vAlign w:val="center"/>
          </w:tcPr>
          <w:p w14:paraId="3CAE5FE2" w14:textId="77777777" w:rsidR="000465AF" w:rsidRPr="00D55941" w:rsidRDefault="000465AF" w:rsidP="00210D9F">
            <w:pPr>
              <w:pStyle w:val="TAC"/>
              <w:jc w:val="left"/>
            </w:pPr>
            <w:r w:rsidRPr="00D55941">
              <w:t>-</w:t>
            </w:r>
          </w:p>
        </w:tc>
        <w:tc>
          <w:tcPr>
            <w:tcW w:w="889" w:type="dxa"/>
            <w:vAlign w:val="center"/>
          </w:tcPr>
          <w:p w14:paraId="08A13ED7" w14:textId="77777777" w:rsidR="000465AF" w:rsidRPr="00D55941" w:rsidRDefault="000465AF" w:rsidP="00210D9F">
            <w:pPr>
              <w:pStyle w:val="TAC"/>
              <w:jc w:val="left"/>
              <w:rPr>
                <w:rStyle w:val="TALCar"/>
                <w:rFonts w:eastAsia="Malgun Gothic"/>
              </w:rPr>
            </w:pPr>
            <w:r w:rsidRPr="00D55941">
              <w:t>694</w:t>
            </w:r>
          </w:p>
        </w:tc>
        <w:tc>
          <w:tcPr>
            <w:tcW w:w="1133" w:type="dxa"/>
            <w:vAlign w:val="center"/>
          </w:tcPr>
          <w:p w14:paraId="2CF47A80" w14:textId="77777777" w:rsidR="000465AF" w:rsidRPr="00D55941" w:rsidRDefault="000465AF" w:rsidP="00210D9F">
            <w:pPr>
              <w:pStyle w:val="TAC"/>
              <w:jc w:val="left"/>
            </w:pPr>
            <w:r w:rsidRPr="00D55941">
              <w:t>-42</w:t>
            </w:r>
          </w:p>
        </w:tc>
        <w:tc>
          <w:tcPr>
            <w:tcW w:w="850" w:type="dxa"/>
            <w:noWrap/>
            <w:vAlign w:val="center"/>
          </w:tcPr>
          <w:p w14:paraId="3A0C4369" w14:textId="77777777" w:rsidR="000465AF" w:rsidRPr="00D55941" w:rsidRDefault="000465AF" w:rsidP="00210D9F">
            <w:pPr>
              <w:pStyle w:val="TAC"/>
              <w:jc w:val="left"/>
            </w:pPr>
            <w:r w:rsidRPr="00D55941">
              <w:t>8</w:t>
            </w:r>
          </w:p>
        </w:tc>
        <w:tc>
          <w:tcPr>
            <w:tcW w:w="928" w:type="dxa"/>
            <w:noWrap/>
          </w:tcPr>
          <w:p w14:paraId="0382F4DB" w14:textId="77777777" w:rsidR="000465AF" w:rsidRPr="00D55941" w:rsidRDefault="000465AF" w:rsidP="00210D9F">
            <w:pPr>
              <w:pStyle w:val="TAC"/>
              <w:jc w:val="left"/>
            </w:pPr>
          </w:p>
        </w:tc>
      </w:tr>
      <w:tr w:rsidR="000465AF" w:rsidRPr="00D55941" w14:paraId="5046AD8D" w14:textId="77777777" w:rsidTr="00210D9F">
        <w:trPr>
          <w:trHeight w:val="225"/>
        </w:trPr>
        <w:tc>
          <w:tcPr>
            <w:tcW w:w="964" w:type="dxa"/>
            <w:tcBorders>
              <w:bottom w:val="nil"/>
            </w:tcBorders>
            <w:shd w:val="clear" w:color="auto" w:fill="auto"/>
          </w:tcPr>
          <w:p w14:paraId="377C1941" w14:textId="77777777" w:rsidR="000465AF" w:rsidRPr="00D55941" w:rsidRDefault="000465AF" w:rsidP="00210D9F">
            <w:pPr>
              <w:pStyle w:val="TAC"/>
              <w:jc w:val="left"/>
            </w:pPr>
            <w:r w:rsidRPr="00D55941">
              <w:t>n34</w:t>
            </w:r>
          </w:p>
        </w:tc>
        <w:tc>
          <w:tcPr>
            <w:tcW w:w="2831" w:type="dxa"/>
          </w:tcPr>
          <w:p w14:paraId="2EE1A1D0" w14:textId="77777777" w:rsidR="000465AF" w:rsidRPr="00D55941" w:rsidRDefault="000465AF" w:rsidP="00210D9F">
            <w:pPr>
              <w:pStyle w:val="TAL"/>
            </w:pPr>
            <w:r w:rsidRPr="00D55941">
              <w:t>E-UTRA Band 1, 3, 7, 8, 11, 18, 19, 20, 21, 22, 26, 28, 31, 32, 33, 38,39, 40, 41, 42, 43, 44, 45, 50, 51, 52, 65, 67, 69, 72, 74, 75, 76,</w:t>
            </w:r>
          </w:p>
          <w:p w14:paraId="2109822E" w14:textId="1D2DBBD8" w:rsidR="000465AF" w:rsidRPr="00D55941" w:rsidRDefault="000465AF" w:rsidP="00210D9F">
            <w:pPr>
              <w:pStyle w:val="TAL"/>
            </w:pPr>
            <w:r w:rsidRPr="00D55941">
              <w:t>NR Band n78, n79, n100, n101</w:t>
            </w:r>
            <w:ins w:id="215" w:author="Nokia-Tuomo Säynäjäkangas" w:date="2024-10-16T08:42:00Z" w16du:dateUtc="2024-10-16T05:42:00Z">
              <w:r w:rsidR="00E82DD9">
                <w:t xml:space="preserve">, </w:t>
              </w:r>
              <w:r w:rsidR="00E82DD9" w:rsidRPr="00756291">
                <w:rPr>
                  <w:lang w:val="de-DE"/>
                </w:rPr>
                <w:t>n105</w:t>
              </w:r>
            </w:ins>
          </w:p>
        </w:tc>
        <w:tc>
          <w:tcPr>
            <w:tcW w:w="810" w:type="dxa"/>
          </w:tcPr>
          <w:p w14:paraId="04D3DB7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E97BD13" w14:textId="77777777" w:rsidR="000465AF" w:rsidRPr="00D55941" w:rsidRDefault="000465AF" w:rsidP="00210D9F">
            <w:pPr>
              <w:pStyle w:val="TAC"/>
              <w:jc w:val="left"/>
            </w:pPr>
            <w:r w:rsidRPr="00D55941">
              <w:t>-</w:t>
            </w:r>
          </w:p>
        </w:tc>
        <w:tc>
          <w:tcPr>
            <w:tcW w:w="889" w:type="dxa"/>
          </w:tcPr>
          <w:p w14:paraId="2E3D4F01" w14:textId="77777777" w:rsidR="000465AF" w:rsidRPr="00D55941" w:rsidRDefault="000465AF" w:rsidP="00210D9F">
            <w:pPr>
              <w:pStyle w:val="TAC"/>
              <w:jc w:val="left"/>
              <w:rPr>
                <w:rStyle w:val="TALCar"/>
                <w:rFonts w:eastAsia="Malgun Gothic"/>
              </w:rPr>
            </w:pPr>
            <w:proofErr w:type="spellStart"/>
            <w:r w:rsidRPr="00D55941">
              <w:rPr>
                <w:rStyle w:val="TALCar"/>
                <w:rFonts w:eastAsia="Malgun Gothic"/>
              </w:rPr>
              <w:t>F</w:t>
            </w:r>
            <w:r w:rsidRPr="00D55941">
              <w:rPr>
                <w:rStyle w:val="TALCar"/>
                <w:rFonts w:eastAsia="Malgun Gothic"/>
                <w:vertAlign w:val="subscript"/>
              </w:rPr>
              <w:t>DL_high</w:t>
            </w:r>
            <w:proofErr w:type="spellEnd"/>
          </w:p>
        </w:tc>
        <w:tc>
          <w:tcPr>
            <w:tcW w:w="1133" w:type="dxa"/>
          </w:tcPr>
          <w:p w14:paraId="010CAFAF" w14:textId="77777777" w:rsidR="000465AF" w:rsidRPr="00D55941" w:rsidRDefault="000465AF" w:rsidP="00210D9F">
            <w:pPr>
              <w:pStyle w:val="TAC"/>
              <w:jc w:val="left"/>
            </w:pPr>
            <w:r w:rsidRPr="00D55941">
              <w:t>-50</w:t>
            </w:r>
          </w:p>
        </w:tc>
        <w:tc>
          <w:tcPr>
            <w:tcW w:w="850" w:type="dxa"/>
            <w:noWrap/>
          </w:tcPr>
          <w:p w14:paraId="5EBC89A4" w14:textId="77777777" w:rsidR="000465AF" w:rsidRPr="00D55941" w:rsidRDefault="000465AF" w:rsidP="00210D9F">
            <w:pPr>
              <w:pStyle w:val="TAC"/>
              <w:jc w:val="left"/>
            </w:pPr>
            <w:r w:rsidRPr="00D55941">
              <w:t>1</w:t>
            </w:r>
          </w:p>
        </w:tc>
        <w:tc>
          <w:tcPr>
            <w:tcW w:w="928" w:type="dxa"/>
            <w:noWrap/>
          </w:tcPr>
          <w:p w14:paraId="01F933D9" w14:textId="77777777" w:rsidR="000465AF" w:rsidRPr="00D55941" w:rsidRDefault="000465AF" w:rsidP="00210D9F">
            <w:pPr>
              <w:pStyle w:val="TAC"/>
              <w:jc w:val="left"/>
            </w:pPr>
            <w:r w:rsidRPr="00D55941">
              <w:t>5</w:t>
            </w:r>
          </w:p>
        </w:tc>
      </w:tr>
      <w:tr w:rsidR="000465AF" w:rsidRPr="00D55941" w14:paraId="7E35B8F8" w14:textId="77777777" w:rsidTr="00210D9F">
        <w:trPr>
          <w:trHeight w:val="225"/>
        </w:trPr>
        <w:tc>
          <w:tcPr>
            <w:tcW w:w="964" w:type="dxa"/>
            <w:tcBorders>
              <w:top w:val="nil"/>
              <w:bottom w:val="nil"/>
            </w:tcBorders>
            <w:shd w:val="clear" w:color="auto" w:fill="auto"/>
          </w:tcPr>
          <w:p w14:paraId="427CCA06" w14:textId="77777777" w:rsidR="000465AF" w:rsidRPr="00D55941" w:rsidRDefault="000465AF" w:rsidP="00210D9F">
            <w:pPr>
              <w:pStyle w:val="TAC"/>
              <w:jc w:val="left"/>
            </w:pPr>
          </w:p>
        </w:tc>
        <w:tc>
          <w:tcPr>
            <w:tcW w:w="2831" w:type="dxa"/>
          </w:tcPr>
          <w:p w14:paraId="485F23D1" w14:textId="77777777" w:rsidR="000465AF" w:rsidRPr="00D55941" w:rsidRDefault="000465AF" w:rsidP="00210D9F">
            <w:pPr>
              <w:pStyle w:val="TAL"/>
            </w:pPr>
            <w:r w:rsidRPr="00D55941">
              <w:t>NR Band n77</w:t>
            </w:r>
          </w:p>
        </w:tc>
        <w:tc>
          <w:tcPr>
            <w:tcW w:w="810" w:type="dxa"/>
          </w:tcPr>
          <w:p w14:paraId="04EDE863"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5F8E12D" w14:textId="77777777" w:rsidR="000465AF" w:rsidRPr="00D55941" w:rsidRDefault="000465AF" w:rsidP="00210D9F">
            <w:pPr>
              <w:pStyle w:val="TAC"/>
              <w:jc w:val="left"/>
            </w:pPr>
            <w:r w:rsidRPr="00D55941">
              <w:t>-</w:t>
            </w:r>
          </w:p>
        </w:tc>
        <w:tc>
          <w:tcPr>
            <w:tcW w:w="889" w:type="dxa"/>
          </w:tcPr>
          <w:p w14:paraId="27E35291" w14:textId="77777777" w:rsidR="000465AF" w:rsidRPr="00D55941" w:rsidRDefault="000465AF" w:rsidP="00210D9F">
            <w:pPr>
              <w:pStyle w:val="TAC"/>
              <w:jc w:val="left"/>
              <w:rPr>
                <w:rStyle w:val="TALCar"/>
                <w:rFonts w:eastAsia="Malgun Gothic"/>
              </w:rPr>
            </w:pPr>
            <w:proofErr w:type="spellStart"/>
            <w:r w:rsidRPr="00D55941">
              <w:rPr>
                <w:rStyle w:val="TALCar"/>
                <w:rFonts w:eastAsia="Malgun Gothic"/>
              </w:rPr>
              <w:t>F</w:t>
            </w:r>
            <w:r w:rsidRPr="00D55941">
              <w:rPr>
                <w:rStyle w:val="TALCar"/>
                <w:rFonts w:eastAsia="Malgun Gothic"/>
                <w:vertAlign w:val="subscript"/>
              </w:rPr>
              <w:t>DL_hi</w:t>
            </w:r>
            <w:r w:rsidRPr="00D55941">
              <w:rPr>
                <w:vertAlign w:val="subscript"/>
              </w:rPr>
              <w:t>gh</w:t>
            </w:r>
            <w:proofErr w:type="spellEnd"/>
          </w:p>
        </w:tc>
        <w:tc>
          <w:tcPr>
            <w:tcW w:w="1133" w:type="dxa"/>
          </w:tcPr>
          <w:p w14:paraId="56E348A2" w14:textId="77777777" w:rsidR="000465AF" w:rsidRPr="00D55941" w:rsidRDefault="000465AF" w:rsidP="00210D9F">
            <w:pPr>
              <w:pStyle w:val="TAC"/>
              <w:jc w:val="left"/>
            </w:pPr>
            <w:r w:rsidRPr="00D55941">
              <w:t>-50</w:t>
            </w:r>
          </w:p>
        </w:tc>
        <w:tc>
          <w:tcPr>
            <w:tcW w:w="850" w:type="dxa"/>
            <w:noWrap/>
          </w:tcPr>
          <w:p w14:paraId="68666563" w14:textId="77777777" w:rsidR="000465AF" w:rsidRPr="00D55941" w:rsidRDefault="000465AF" w:rsidP="00210D9F">
            <w:pPr>
              <w:pStyle w:val="TAC"/>
              <w:jc w:val="left"/>
            </w:pPr>
            <w:r w:rsidRPr="00D55941">
              <w:t>1</w:t>
            </w:r>
          </w:p>
        </w:tc>
        <w:tc>
          <w:tcPr>
            <w:tcW w:w="928" w:type="dxa"/>
            <w:noWrap/>
          </w:tcPr>
          <w:p w14:paraId="3B4C6E71" w14:textId="77777777" w:rsidR="000465AF" w:rsidRPr="00D55941" w:rsidRDefault="000465AF" w:rsidP="00210D9F">
            <w:pPr>
              <w:pStyle w:val="TAC"/>
              <w:jc w:val="left"/>
            </w:pPr>
            <w:r w:rsidRPr="00D55941">
              <w:t>2</w:t>
            </w:r>
          </w:p>
        </w:tc>
      </w:tr>
      <w:tr w:rsidR="000465AF" w:rsidRPr="00D55941" w14:paraId="5836806E" w14:textId="77777777" w:rsidTr="00210D9F">
        <w:trPr>
          <w:trHeight w:val="225"/>
        </w:trPr>
        <w:tc>
          <w:tcPr>
            <w:tcW w:w="964" w:type="dxa"/>
            <w:tcBorders>
              <w:top w:val="nil"/>
              <w:bottom w:val="single" w:sz="4" w:space="0" w:color="auto"/>
            </w:tcBorders>
            <w:shd w:val="clear" w:color="auto" w:fill="auto"/>
          </w:tcPr>
          <w:p w14:paraId="6E05ECB7" w14:textId="77777777" w:rsidR="000465AF" w:rsidRPr="00D55941" w:rsidRDefault="000465AF" w:rsidP="00210D9F">
            <w:pPr>
              <w:pStyle w:val="TAC"/>
              <w:jc w:val="left"/>
            </w:pPr>
          </w:p>
        </w:tc>
        <w:tc>
          <w:tcPr>
            <w:tcW w:w="2831" w:type="dxa"/>
          </w:tcPr>
          <w:p w14:paraId="74571499" w14:textId="77777777" w:rsidR="000465AF" w:rsidRPr="00D55941" w:rsidRDefault="000465AF" w:rsidP="00210D9F">
            <w:pPr>
              <w:pStyle w:val="TAL"/>
            </w:pPr>
            <w:r w:rsidRPr="00D55941">
              <w:t>Frequency range</w:t>
            </w:r>
          </w:p>
        </w:tc>
        <w:tc>
          <w:tcPr>
            <w:tcW w:w="810" w:type="dxa"/>
          </w:tcPr>
          <w:p w14:paraId="4BBE35FB" w14:textId="77777777" w:rsidR="000465AF" w:rsidRPr="00D55941" w:rsidRDefault="000465AF" w:rsidP="00210D9F">
            <w:pPr>
              <w:pStyle w:val="TAC"/>
              <w:jc w:val="left"/>
            </w:pPr>
            <w:r w:rsidRPr="00D55941">
              <w:t>1884.5</w:t>
            </w:r>
          </w:p>
        </w:tc>
        <w:tc>
          <w:tcPr>
            <w:tcW w:w="540" w:type="dxa"/>
          </w:tcPr>
          <w:p w14:paraId="5B29B686" w14:textId="77777777" w:rsidR="000465AF" w:rsidRPr="00D55941" w:rsidRDefault="000465AF" w:rsidP="00210D9F">
            <w:pPr>
              <w:pStyle w:val="TAC"/>
              <w:jc w:val="left"/>
            </w:pPr>
            <w:r w:rsidRPr="00D55941">
              <w:t>-</w:t>
            </w:r>
          </w:p>
        </w:tc>
        <w:tc>
          <w:tcPr>
            <w:tcW w:w="889" w:type="dxa"/>
          </w:tcPr>
          <w:p w14:paraId="6A4C1270" w14:textId="77777777" w:rsidR="000465AF" w:rsidRPr="00D55941" w:rsidRDefault="000465AF" w:rsidP="00210D9F">
            <w:pPr>
              <w:pStyle w:val="TAC"/>
              <w:jc w:val="left"/>
              <w:rPr>
                <w:rStyle w:val="TALCar"/>
                <w:rFonts w:eastAsia="Malgun Gothic"/>
              </w:rPr>
            </w:pPr>
            <w:r w:rsidRPr="00D55941">
              <w:t>1915.7</w:t>
            </w:r>
          </w:p>
        </w:tc>
        <w:tc>
          <w:tcPr>
            <w:tcW w:w="1133" w:type="dxa"/>
          </w:tcPr>
          <w:p w14:paraId="036C31C7" w14:textId="77777777" w:rsidR="000465AF" w:rsidRPr="00D55941" w:rsidRDefault="000465AF" w:rsidP="00210D9F">
            <w:pPr>
              <w:pStyle w:val="TAC"/>
              <w:jc w:val="left"/>
            </w:pPr>
            <w:r w:rsidRPr="00D55941">
              <w:t>-41</w:t>
            </w:r>
          </w:p>
        </w:tc>
        <w:tc>
          <w:tcPr>
            <w:tcW w:w="850" w:type="dxa"/>
            <w:noWrap/>
          </w:tcPr>
          <w:p w14:paraId="68BE3FA9" w14:textId="77777777" w:rsidR="000465AF" w:rsidRPr="00D55941" w:rsidRDefault="000465AF" w:rsidP="00210D9F">
            <w:pPr>
              <w:pStyle w:val="TAC"/>
              <w:jc w:val="left"/>
            </w:pPr>
            <w:r w:rsidRPr="00D55941">
              <w:t>0.3</w:t>
            </w:r>
          </w:p>
        </w:tc>
        <w:tc>
          <w:tcPr>
            <w:tcW w:w="928" w:type="dxa"/>
            <w:noWrap/>
          </w:tcPr>
          <w:p w14:paraId="659D2237" w14:textId="77777777" w:rsidR="000465AF" w:rsidRPr="00D55941" w:rsidRDefault="000465AF" w:rsidP="00210D9F">
            <w:pPr>
              <w:pStyle w:val="TAC"/>
              <w:jc w:val="left"/>
            </w:pPr>
            <w:r w:rsidRPr="00D55941">
              <w:t>8</w:t>
            </w:r>
          </w:p>
        </w:tc>
      </w:tr>
      <w:tr w:rsidR="000465AF" w:rsidRPr="00D55941" w14:paraId="4E6FF389" w14:textId="77777777" w:rsidTr="00210D9F">
        <w:trPr>
          <w:trHeight w:val="225"/>
        </w:trPr>
        <w:tc>
          <w:tcPr>
            <w:tcW w:w="964" w:type="dxa"/>
            <w:tcBorders>
              <w:bottom w:val="nil"/>
            </w:tcBorders>
            <w:shd w:val="clear" w:color="auto" w:fill="auto"/>
          </w:tcPr>
          <w:p w14:paraId="3DE9DDBE" w14:textId="77777777" w:rsidR="000465AF" w:rsidRPr="00D55941" w:rsidRDefault="000465AF" w:rsidP="00210D9F">
            <w:pPr>
              <w:pStyle w:val="TAC"/>
              <w:jc w:val="left"/>
            </w:pPr>
            <w:r w:rsidRPr="00D55941">
              <w:t>n38</w:t>
            </w:r>
          </w:p>
        </w:tc>
        <w:tc>
          <w:tcPr>
            <w:tcW w:w="2831" w:type="dxa"/>
          </w:tcPr>
          <w:p w14:paraId="4FEC9D6F" w14:textId="77777777" w:rsidR="000465AF" w:rsidRPr="00D55941" w:rsidRDefault="000465AF" w:rsidP="00210D9F">
            <w:pPr>
              <w:pStyle w:val="TAL"/>
            </w:pPr>
            <w:r w:rsidRPr="00D55941">
              <w:t>E-UTRA Band 1, 2, 3, 4, 5, 8, 12, 13, 14, 17, 20, 22, 25, 27, 28, 29, 30, 31, 32, 33, 34, 40, 42, 43, 50, 51, 52, 65, 66, 67, 68, 71, 72, 74, 75, 76, 85, 103</w:t>
            </w:r>
          </w:p>
          <w:p w14:paraId="43609C3E" w14:textId="77777777" w:rsidR="000465AF" w:rsidRPr="00D55941" w:rsidRDefault="000465AF" w:rsidP="00210D9F">
            <w:pPr>
              <w:pStyle w:val="TAL"/>
            </w:pPr>
            <w:r w:rsidRPr="00D55941">
              <w:t>NR Band n100, n101</w:t>
            </w:r>
          </w:p>
        </w:tc>
        <w:tc>
          <w:tcPr>
            <w:tcW w:w="810" w:type="dxa"/>
          </w:tcPr>
          <w:p w14:paraId="6C56C618"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7FA832C" w14:textId="77777777" w:rsidR="000465AF" w:rsidRPr="00D55941" w:rsidRDefault="000465AF" w:rsidP="00210D9F">
            <w:pPr>
              <w:pStyle w:val="TAC"/>
              <w:jc w:val="left"/>
            </w:pPr>
            <w:r w:rsidRPr="00D55941">
              <w:t>-</w:t>
            </w:r>
          </w:p>
        </w:tc>
        <w:tc>
          <w:tcPr>
            <w:tcW w:w="889" w:type="dxa"/>
          </w:tcPr>
          <w:p w14:paraId="408723F3"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1B7AE983" w14:textId="77777777" w:rsidR="000465AF" w:rsidRPr="00D55941" w:rsidRDefault="000465AF" w:rsidP="00210D9F">
            <w:pPr>
              <w:pStyle w:val="TAC"/>
              <w:jc w:val="left"/>
            </w:pPr>
            <w:r w:rsidRPr="00D55941">
              <w:t>-50</w:t>
            </w:r>
          </w:p>
        </w:tc>
        <w:tc>
          <w:tcPr>
            <w:tcW w:w="850" w:type="dxa"/>
            <w:noWrap/>
          </w:tcPr>
          <w:p w14:paraId="555CFDF6" w14:textId="77777777" w:rsidR="000465AF" w:rsidRPr="00D55941" w:rsidRDefault="000465AF" w:rsidP="00210D9F">
            <w:pPr>
              <w:pStyle w:val="TAC"/>
              <w:jc w:val="left"/>
            </w:pPr>
            <w:r w:rsidRPr="00D55941">
              <w:t>1</w:t>
            </w:r>
          </w:p>
        </w:tc>
        <w:tc>
          <w:tcPr>
            <w:tcW w:w="928" w:type="dxa"/>
            <w:noWrap/>
          </w:tcPr>
          <w:p w14:paraId="6B87A91F" w14:textId="77777777" w:rsidR="000465AF" w:rsidRPr="00D55941" w:rsidRDefault="000465AF" w:rsidP="00210D9F">
            <w:pPr>
              <w:pStyle w:val="TAC"/>
              <w:jc w:val="left"/>
            </w:pPr>
          </w:p>
        </w:tc>
      </w:tr>
      <w:tr w:rsidR="000465AF" w:rsidRPr="00D55941" w14:paraId="506FD816" w14:textId="77777777" w:rsidTr="00210D9F">
        <w:trPr>
          <w:trHeight w:val="225"/>
        </w:trPr>
        <w:tc>
          <w:tcPr>
            <w:tcW w:w="964" w:type="dxa"/>
            <w:tcBorders>
              <w:top w:val="nil"/>
              <w:bottom w:val="nil"/>
            </w:tcBorders>
            <w:shd w:val="clear" w:color="auto" w:fill="auto"/>
          </w:tcPr>
          <w:p w14:paraId="37DEB08D" w14:textId="77777777" w:rsidR="000465AF" w:rsidRPr="00D55941" w:rsidRDefault="000465AF" w:rsidP="00210D9F">
            <w:pPr>
              <w:pStyle w:val="TAC"/>
              <w:jc w:val="left"/>
            </w:pPr>
          </w:p>
        </w:tc>
        <w:tc>
          <w:tcPr>
            <w:tcW w:w="2831" w:type="dxa"/>
            <w:vAlign w:val="center"/>
          </w:tcPr>
          <w:p w14:paraId="7527ECA2" w14:textId="77777777" w:rsidR="000465AF" w:rsidRPr="00D55941" w:rsidRDefault="000465AF" w:rsidP="00210D9F">
            <w:pPr>
              <w:pStyle w:val="TAL"/>
            </w:pPr>
            <w:r w:rsidRPr="00D55941">
              <w:t>NR Band  n77, n78, n79</w:t>
            </w:r>
          </w:p>
        </w:tc>
        <w:tc>
          <w:tcPr>
            <w:tcW w:w="810" w:type="dxa"/>
          </w:tcPr>
          <w:p w14:paraId="17ADF3C5" w14:textId="77777777" w:rsidR="000465AF" w:rsidRPr="00D55941" w:rsidRDefault="000465AF" w:rsidP="00210D9F">
            <w:pPr>
              <w:pStyle w:val="TAC"/>
              <w:jc w:val="left"/>
            </w:pPr>
            <w:proofErr w:type="spellStart"/>
            <w:r w:rsidRPr="00D55941">
              <w:t>FDL_low</w:t>
            </w:r>
            <w:proofErr w:type="spellEnd"/>
          </w:p>
        </w:tc>
        <w:tc>
          <w:tcPr>
            <w:tcW w:w="540" w:type="dxa"/>
          </w:tcPr>
          <w:p w14:paraId="076D9C38" w14:textId="77777777" w:rsidR="000465AF" w:rsidRPr="00D55941" w:rsidRDefault="000465AF" w:rsidP="00210D9F">
            <w:pPr>
              <w:pStyle w:val="TAC"/>
              <w:jc w:val="left"/>
            </w:pPr>
            <w:r w:rsidRPr="00D55941">
              <w:t>-</w:t>
            </w:r>
          </w:p>
        </w:tc>
        <w:tc>
          <w:tcPr>
            <w:tcW w:w="889" w:type="dxa"/>
          </w:tcPr>
          <w:p w14:paraId="130EC70B" w14:textId="77777777" w:rsidR="000465AF" w:rsidRPr="00D55941" w:rsidRDefault="000465AF" w:rsidP="00210D9F">
            <w:pPr>
              <w:pStyle w:val="TAC"/>
              <w:jc w:val="left"/>
            </w:pPr>
            <w:proofErr w:type="spellStart"/>
            <w:r w:rsidRPr="00D55941">
              <w:t>FDL_high</w:t>
            </w:r>
            <w:proofErr w:type="spellEnd"/>
          </w:p>
        </w:tc>
        <w:tc>
          <w:tcPr>
            <w:tcW w:w="1133" w:type="dxa"/>
          </w:tcPr>
          <w:p w14:paraId="38F6BB67" w14:textId="77777777" w:rsidR="000465AF" w:rsidRPr="00D55941" w:rsidRDefault="000465AF" w:rsidP="00210D9F">
            <w:pPr>
              <w:pStyle w:val="TAC"/>
              <w:jc w:val="left"/>
            </w:pPr>
            <w:r w:rsidRPr="00D55941">
              <w:t>-50</w:t>
            </w:r>
          </w:p>
        </w:tc>
        <w:tc>
          <w:tcPr>
            <w:tcW w:w="850" w:type="dxa"/>
            <w:noWrap/>
          </w:tcPr>
          <w:p w14:paraId="6C80200E" w14:textId="77777777" w:rsidR="000465AF" w:rsidRPr="00D55941" w:rsidRDefault="000465AF" w:rsidP="00210D9F">
            <w:pPr>
              <w:pStyle w:val="TAC"/>
              <w:jc w:val="left"/>
            </w:pPr>
            <w:r w:rsidRPr="00D55941">
              <w:t>1</w:t>
            </w:r>
          </w:p>
        </w:tc>
        <w:tc>
          <w:tcPr>
            <w:tcW w:w="928" w:type="dxa"/>
            <w:noWrap/>
          </w:tcPr>
          <w:p w14:paraId="0A5A976D" w14:textId="77777777" w:rsidR="000465AF" w:rsidRPr="00D55941" w:rsidRDefault="000465AF" w:rsidP="00210D9F">
            <w:pPr>
              <w:pStyle w:val="TAC"/>
              <w:jc w:val="left"/>
            </w:pPr>
          </w:p>
        </w:tc>
      </w:tr>
      <w:tr w:rsidR="000465AF" w:rsidRPr="00D55941" w14:paraId="0F3E3E3F" w14:textId="77777777" w:rsidTr="00210D9F">
        <w:trPr>
          <w:trHeight w:val="225"/>
        </w:trPr>
        <w:tc>
          <w:tcPr>
            <w:tcW w:w="964" w:type="dxa"/>
            <w:tcBorders>
              <w:top w:val="nil"/>
              <w:bottom w:val="nil"/>
            </w:tcBorders>
            <w:shd w:val="clear" w:color="auto" w:fill="auto"/>
          </w:tcPr>
          <w:p w14:paraId="6DC19344" w14:textId="77777777" w:rsidR="000465AF" w:rsidRPr="00D55941" w:rsidRDefault="000465AF" w:rsidP="00210D9F">
            <w:pPr>
              <w:pStyle w:val="TAC"/>
              <w:jc w:val="left"/>
            </w:pPr>
          </w:p>
        </w:tc>
        <w:tc>
          <w:tcPr>
            <w:tcW w:w="2831" w:type="dxa"/>
          </w:tcPr>
          <w:p w14:paraId="363B7849" w14:textId="77777777" w:rsidR="000465AF" w:rsidRPr="00D55941" w:rsidRDefault="000465AF" w:rsidP="00210D9F">
            <w:pPr>
              <w:pStyle w:val="TAL"/>
            </w:pPr>
            <w:r w:rsidRPr="00D55941">
              <w:t>Frequency range</w:t>
            </w:r>
          </w:p>
        </w:tc>
        <w:tc>
          <w:tcPr>
            <w:tcW w:w="810" w:type="dxa"/>
          </w:tcPr>
          <w:p w14:paraId="2282679B" w14:textId="77777777" w:rsidR="000465AF" w:rsidRPr="00D55941" w:rsidRDefault="000465AF" w:rsidP="00210D9F">
            <w:pPr>
              <w:pStyle w:val="TAC"/>
              <w:jc w:val="left"/>
            </w:pPr>
            <w:r w:rsidRPr="00D55941">
              <w:t>2620</w:t>
            </w:r>
          </w:p>
        </w:tc>
        <w:tc>
          <w:tcPr>
            <w:tcW w:w="540" w:type="dxa"/>
          </w:tcPr>
          <w:p w14:paraId="7FCD6C0A" w14:textId="77777777" w:rsidR="000465AF" w:rsidRPr="00D55941" w:rsidRDefault="000465AF" w:rsidP="00210D9F">
            <w:pPr>
              <w:pStyle w:val="TAC"/>
              <w:jc w:val="left"/>
            </w:pPr>
            <w:r w:rsidRPr="00D55941">
              <w:t>-</w:t>
            </w:r>
          </w:p>
        </w:tc>
        <w:tc>
          <w:tcPr>
            <w:tcW w:w="889" w:type="dxa"/>
          </w:tcPr>
          <w:p w14:paraId="06B6A775" w14:textId="77777777" w:rsidR="000465AF" w:rsidRPr="00D55941" w:rsidRDefault="000465AF" w:rsidP="00210D9F">
            <w:pPr>
              <w:pStyle w:val="TAC"/>
              <w:jc w:val="left"/>
            </w:pPr>
            <w:r w:rsidRPr="00D55941">
              <w:t>2645</w:t>
            </w:r>
          </w:p>
        </w:tc>
        <w:tc>
          <w:tcPr>
            <w:tcW w:w="1133" w:type="dxa"/>
          </w:tcPr>
          <w:p w14:paraId="2842F5AB" w14:textId="77777777" w:rsidR="000465AF" w:rsidRPr="00D55941" w:rsidRDefault="000465AF" w:rsidP="00210D9F">
            <w:pPr>
              <w:pStyle w:val="TAC"/>
              <w:jc w:val="left"/>
            </w:pPr>
            <w:r w:rsidRPr="00D55941">
              <w:t>-15.5</w:t>
            </w:r>
          </w:p>
        </w:tc>
        <w:tc>
          <w:tcPr>
            <w:tcW w:w="850" w:type="dxa"/>
            <w:noWrap/>
          </w:tcPr>
          <w:p w14:paraId="2BD76382" w14:textId="77777777" w:rsidR="000465AF" w:rsidRPr="00D55941" w:rsidRDefault="000465AF" w:rsidP="00210D9F">
            <w:pPr>
              <w:pStyle w:val="TAC"/>
              <w:jc w:val="left"/>
            </w:pPr>
            <w:r w:rsidRPr="00D55941">
              <w:t>5</w:t>
            </w:r>
          </w:p>
        </w:tc>
        <w:tc>
          <w:tcPr>
            <w:tcW w:w="928" w:type="dxa"/>
            <w:noWrap/>
          </w:tcPr>
          <w:p w14:paraId="01114986" w14:textId="77777777" w:rsidR="000465AF" w:rsidRPr="00D55941" w:rsidRDefault="000465AF" w:rsidP="00210D9F">
            <w:pPr>
              <w:pStyle w:val="TAC"/>
              <w:jc w:val="left"/>
            </w:pPr>
            <w:r w:rsidRPr="00D55941">
              <w:t>15, 22, 26</w:t>
            </w:r>
          </w:p>
        </w:tc>
      </w:tr>
      <w:tr w:rsidR="000465AF" w:rsidRPr="00D55941" w14:paraId="58919E38" w14:textId="77777777" w:rsidTr="00210D9F">
        <w:trPr>
          <w:trHeight w:val="225"/>
        </w:trPr>
        <w:tc>
          <w:tcPr>
            <w:tcW w:w="964" w:type="dxa"/>
            <w:tcBorders>
              <w:top w:val="nil"/>
              <w:bottom w:val="single" w:sz="4" w:space="0" w:color="auto"/>
            </w:tcBorders>
            <w:shd w:val="clear" w:color="auto" w:fill="auto"/>
          </w:tcPr>
          <w:p w14:paraId="61E6C2F0" w14:textId="77777777" w:rsidR="000465AF" w:rsidRPr="00D55941" w:rsidRDefault="000465AF" w:rsidP="00210D9F">
            <w:pPr>
              <w:pStyle w:val="TAC"/>
              <w:jc w:val="left"/>
            </w:pPr>
          </w:p>
        </w:tc>
        <w:tc>
          <w:tcPr>
            <w:tcW w:w="2831" w:type="dxa"/>
          </w:tcPr>
          <w:p w14:paraId="6CD1648A" w14:textId="77777777" w:rsidR="000465AF" w:rsidRPr="00D55941" w:rsidRDefault="000465AF" w:rsidP="00210D9F">
            <w:pPr>
              <w:pStyle w:val="TAL"/>
            </w:pPr>
            <w:r w:rsidRPr="00D55941">
              <w:t>Frequency range</w:t>
            </w:r>
          </w:p>
        </w:tc>
        <w:tc>
          <w:tcPr>
            <w:tcW w:w="810" w:type="dxa"/>
          </w:tcPr>
          <w:p w14:paraId="380AE125" w14:textId="77777777" w:rsidR="000465AF" w:rsidRPr="00D55941" w:rsidRDefault="000465AF" w:rsidP="00210D9F">
            <w:pPr>
              <w:pStyle w:val="TAC"/>
              <w:jc w:val="left"/>
            </w:pPr>
            <w:r w:rsidRPr="00D55941">
              <w:t>2645</w:t>
            </w:r>
          </w:p>
        </w:tc>
        <w:tc>
          <w:tcPr>
            <w:tcW w:w="540" w:type="dxa"/>
          </w:tcPr>
          <w:p w14:paraId="146C0835" w14:textId="77777777" w:rsidR="000465AF" w:rsidRPr="00D55941" w:rsidRDefault="000465AF" w:rsidP="00210D9F">
            <w:pPr>
              <w:pStyle w:val="TAC"/>
              <w:jc w:val="left"/>
            </w:pPr>
            <w:r w:rsidRPr="00D55941">
              <w:t>-</w:t>
            </w:r>
          </w:p>
        </w:tc>
        <w:tc>
          <w:tcPr>
            <w:tcW w:w="889" w:type="dxa"/>
          </w:tcPr>
          <w:p w14:paraId="0F83A2D6" w14:textId="77777777" w:rsidR="000465AF" w:rsidRPr="00D55941" w:rsidRDefault="000465AF" w:rsidP="00210D9F">
            <w:pPr>
              <w:pStyle w:val="TAC"/>
              <w:jc w:val="left"/>
            </w:pPr>
            <w:r w:rsidRPr="00D55941">
              <w:t>2690</w:t>
            </w:r>
          </w:p>
        </w:tc>
        <w:tc>
          <w:tcPr>
            <w:tcW w:w="1133" w:type="dxa"/>
          </w:tcPr>
          <w:p w14:paraId="480AAD74" w14:textId="77777777" w:rsidR="000465AF" w:rsidRPr="00D55941" w:rsidRDefault="000465AF" w:rsidP="00210D9F">
            <w:pPr>
              <w:pStyle w:val="TAC"/>
              <w:jc w:val="left"/>
            </w:pPr>
            <w:r w:rsidRPr="00D55941">
              <w:t>-40</w:t>
            </w:r>
          </w:p>
        </w:tc>
        <w:tc>
          <w:tcPr>
            <w:tcW w:w="850" w:type="dxa"/>
            <w:noWrap/>
          </w:tcPr>
          <w:p w14:paraId="5CAD2071" w14:textId="77777777" w:rsidR="000465AF" w:rsidRPr="00D55941" w:rsidRDefault="000465AF" w:rsidP="00210D9F">
            <w:pPr>
              <w:pStyle w:val="TAC"/>
              <w:jc w:val="left"/>
            </w:pPr>
            <w:r w:rsidRPr="00D55941">
              <w:t>1</w:t>
            </w:r>
          </w:p>
        </w:tc>
        <w:tc>
          <w:tcPr>
            <w:tcW w:w="928" w:type="dxa"/>
            <w:noWrap/>
          </w:tcPr>
          <w:p w14:paraId="78C27F11" w14:textId="77777777" w:rsidR="000465AF" w:rsidRPr="00D55941" w:rsidRDefault="000465AF" w:rsidP="00210D9F">
            <w:pPr>
              <w:pStyle w:val="TAC"/>
              <w:jc w:val="left"/>
            </w:pPr>
            <w:r w:rsidRPr="00D55941">
              <w:t>15, 22</w:t>
            </w:r>
          </w:p>
        </w:tc>
      </w:tr>
      <w:tr w:rsidR="000465AF" w:rsidRPr="00D55941" w14:paraId="2FD6E793" w14:textId="77777777" w:rsidTr="00210D9F">
        <w:trPr>
          <w:trHeight w:val="225"/>
        </w:trPr>
        <w:tc>
          <w:tcPr>
            <w:tcW w:w="964" w:type="dxa"/>
            <w:tcBorders>
              <w:bottom w:val="nil"/>
            </w:tcBorders>
            <w:shd w:val="clear" w:color="auto" w:fill="auto"/>
          </w:tcPr>
          <w:p w14:paraId="656FABAC" w14:textId="77777777" w:rsidR="000465AF" w:rsidRPr="00D55941" w:rsidRDefault="000465AF" w:rsidP="00210D9F">
            <w:pPr>
              <w:pStyle w:val="TAC"/>
              <w:jc w:val="left"/>
            </w:pPr>
            <w:r w:rsidRPr="00D55941">
              <w:t>n39</w:t>
            </w:r>
            <w:r w:rsidRPr="00D55941">
              <w:rPr>
                <w:lang w:eastAsia="zh-CN"/>
              </w:rPr>
              <w:t>, n98</w:t>
            </w:r>
          </w:p>
        </w:tc>
        <w:tc>
          <w:tcPr>
            <w:tcW w:w="2831" w:type="dxa"/>
          </w:tcPr>
          <w:p w14:paraId="0819E3D1" w14:textId="77777777" w:rsidR="000465AF" w:rsidRPr="00D55941" w:rsidRDefault="000465AF" w:rsidP="00210D9F">
            <w:pPr>
              <w:pStyle w:val="TAL"/>
            </w:pPr>
            <w:r w:rsidRPr="00D55941">
              <w:t>E-UTRA Band 1, 8, 22, 26, 28, 34, 40, 41, 42, 44, 45, 50, 51, 52, 74,</w:t>
            </w:r>
          </w:p>
          <w:p w14:paraId="644585D7" w14:textId="0D6BDBDC" w:rsidR="000465AF" w:rsidRPr="00D55941" w:rsidRDefault="000465AF" w:rsidP="00210D9F">
            <w:pPr>
              <w:pStyle w:val="TAL"/>
            </w:pPr>
            <w:r w:rsidRPr="00D55941">
              <w:t>NR Band n79</w:t>
            </w:r>
            <w:ins w:id="216" w:author="Nokia-Tuomo Säynäjäkangas" w:date="2024-10-16T08:42:00Z" w16du:dateUtc="2024-10-16T05:42:00Z">
              <w:r w:rsidR="00E82DD9">
                <w:t xml:space="preserve">, </w:t>
              </w:r>
              <w:r w:rsidR="00E82DD9" w:rsidRPr="00756291">
                <w:rPr>
                  <w:lang w:val="de-DE"/>
                </w:rPr>
                <w:t>n105</w:t>
              </w:r>
            </w:ins>
          </w:p>
        </w:tc>
        <w:tc>
          <w:tcPr>
            <w:tcW w:w="810" w:type="dxa"/>
          </w:tcPr>
          <w:p w14:paraId="5A2C7CC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7BC62F7" w14:textId="77777777" w:rsidR="000465AF" w:rsidRPr="00D55941" w:rsidRDefault="000465AF" w:rsidP="00210D9F">
            <w:pPr>
              <w:pStyle w:val="TAC"/>
              <w:jc w:val="left"/>
            </w:pPr>
            <w:r w:rsidRPr="00D55941">
              <w:t>-</w:t>
            </w:r>
          </w:p>
        </w:tc>
        <w:tc>
          <w:tcPr>
            <w:tcW w:w="889" w:type="dxa"/>
          </w:tcPr>
          <w:p w14:paraId="112D9B2A"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1DA6506F" w14:textId="77777777" w:rsidR="000465AF" w:rsidRPr="00D55941" w:rsidRDefault="000465AF" w:rsidP="00210D9F">
            <w:pPr>
              <w:pStyle w:val="TAC"/>
              <w:jc w:val="left"/>
            </w:pPr>
            <w:r w:rsidRPr="00D55941">
              <w:t>-50</w:t>
            </w:r>
          </w:p>
        </w:tc>
        <w:tc>
          <w:tcPr>
            <w:tcW w:w="850" w:type="dxa"/>
            <w:noWrap/>
          </w:tcPr>
          <w:p w14:paraId="10687251" w14:textId="77777777" w:rsidR="000465AF" w:rsidRPr="00D55941" w:rsidRDefault="000465AF" w:rsidP="00210D9F">
            <w:pPr>
              <w:pStyle w:val="TAC"/>
              <w:jc w:val="left"/>
            </w:pPr>
            <w:r w:rsidRPr="00D55941">
              <w:t>1</w:t>
            </w:r>
          </w:p>
        </w:tc>
        <w:tc>
          <w:tcPr>
            <w:tcW w:w="928" w:type="dxa"/>
            <w:noWrap/>
          </w:tcPr>
          <w:p w14:paraId="11F6458D" w14:textId="77777777" w:rsidR="000465AF" w:rsidRPr="00D55941" w:rsidRDefault="000465AF" w:rsidP="00210D9F">
            <w:pPr>
              <w:pStyle w:val="TAC"/>
              <w:jc w:val="left"/>
            </w:pPr>
          </w:p>
        </w:tc>
      </w:tr>
      <w:tr w:rsidR="000465AF" w:rsidRPr="00D55941" w14:paraId="22D99CE9" w14:textId="77777777" w:rsidTr="00210D9F">
        <w:trPr>
          <w:trHeight w:val="225"/>
        </w:trPr>
        <w:tc>
          <w:tcPr>
            <w:tcW w:w="964" w:type="dxa"/>
            <w:tcBorders>
              <w:top w:val="nil"/>
              <w:bottom w:val="nil"/>
            </w:tcBorders>
            <w:shd w:val="clear" w:color="auto" w:fill="auto"/>
          </w:tcPr>
          <w:p w14:paraId="627EB277" w14:textId="77777777" w:rsidR="000465AF" w:rsidRPr="00D55941" w:rsidRDefault="000465AF" w:rsidP="00210D9F">
            <w:pPr>
              <w:pStyle w:val="TAC"/>
              <w:jc w:val="left"/>
            </w:pPr>
          </w:p>
        </w:tc>
        <w:tc>
          <w:tcPr>
            <w:tcW w:w="2831" w:type="dxa"/>
          </w:tcPr>
          <w:p w14:paraId="319164AF" w14:textId="77777777" w:rsidR="000465AF" w:rsidRPr="00D55941" w:rsidRDefault="000465AF" w:rsidP="00210D9F">
            <w:pPr>
              <w:pStyle w:val="TAL"/>
            </w:pPr>
            <w:r w:rsidRPr="00D55941">
              <w:t>NR Band n77, n78</w:t>
            </w:r>
          </w:p>
        </w:tc>
        <w:tc>
          <w:tcPr>
            <w:tcW w:w="810" w:type="dxa"/>
          </w:tcPr>
          <w:p w14:paraId="31D0652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2C5E310" w14:textId="77777777" w:rsidR="000465AF" w:rsidRPr="00D55941" w:rsidRDefault="000465AF" w:rsidP="00210D9F">
            <w:pPr>
              <w:pStyle w:val="TAC"/>
              <w:jc w:val="left"/>
            </w:pPr>
            <w:r w:rsidRPr="00D55941">
              <w:t>-</w:t>
            </w:r>
          </w:p>
        </w:tc>
        <w:tc>
          <w:tcPr>
            <w:tcW w:w="889" w:type="dxa"/>
          </w:tcPr>
          <w:p w14:paraId="1CA49862"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7176AA96" w14:textId="77777777" w:rsidR="000465AF" w:rsidRPr="00D55941" w:rsidRDefault="000465AF" w:rsidP="00210D9F">
            <w:pPr>
              <w:pStyle w:val="TAC"/>
              <w:jc w:val="left"/>
            </w:pPr>
            <w:r w:rsidRPr="00D55941">
              <w:t>-50</w:t>
            </w:r>
          </w:p>
        </w:tc>
        <w:tc>
          <w:tcPr>
            <w:tcW w:w="850" w:type="dxa"/>
            <w:noWrap/>
          </w:tcPr>
          <w:p w14:paraId="707B252A" w14:textId="77777777" w:rsidR="000465AF" w:rsidRPr="00D55941" w:rsidRDefault="000465AF" w:rsidP="00210D9F">
            <w:pPr>
              <w:pStyle w:val="TAC"/>
              <w:jc w:val="left"/>
            </w:pPr>
            <w:r w:rsidRPr="00D55941">
              <w:t>1</w:t>
            </w:r>
          </w:p>
        </w:tc>
        <w:tc>
          <w:tcPr>
            <w:tcW w:w="928" w:type="dxa"/>
            <w:noWrap/>
          </w:tcPr>
          <w:p w14:paraId="3F4DB305" w14:textId="77777777" w:rsidR="000465AF" w:rsidRPr="00D55941" w:rsidRDefault="000465AF" w:rsidP="00210D9F">
            <w:pPr>
              <w:pStyle w:val="TAC"/>
              <w:jc w:val="left"/>
            </w:pPr>
            <w:r w:rsidRPr="00D55941">
              <w:t>2</w:t>
            </w:r>
          </w:p>
        </w:tc>
      </w:tr>
      <w:tr w:rsidR="000465AF" w:rsidRPr="00D55941" w14:paraId="66149B14" w14:textId="77777777" w:rsidTr="00210D9F">
        <w:trPr>
          <w:trHeight w:val="225"/>
        </w:trPr>
        <w:tc>
          <w:tcPr>
            <w:tcW w:w="964" w:type="dxa"/>
            <w:tcBorders>
              <w:top w:val="nil"/>
              <w:bottom w:val="nil"/>
            </w:tcBorders>
            <w:shd w:val="clear" w:color="auto" w:fill="auto"/>
          </w:tcPr>
          <w:p w14:paraId="1165652C" w14:textId="77777777" w:rsidR="000465AF" w:rsidRPr="00D55941" w:rsidRDefault="000465AF" w:rsidP="00210D9F">
            <w:pPr>
              <w:pStyle w:val="TAC"/>
              <w:jc w:val="left"/>
            </w:pPr>
          </w:p>
        </w:tc>
        <w:tc>
          <w:tcPr>
            <w:tcW w:w="2831" w:type="dxa"/>
          </w:tcPr>
          <w:p w14:paraId="79E70A3E" w14:textId="77777777" w:rsidR="000465AF" w:rsidRPr="00D55941" w:rsidRDefault="000465AF" w:rsidP="00210D9F">
            <w:pPr>
              <w:pStyle w:val="TAL"/>
            </w:pPr>
            <w:r w:rsidRPr="00D55941">
              <w:t>Frequency range</w:t>
            </w:r>
          </w:p>
        </w:tc>
        <w:tc>
          <w:tcPr>
            <w:tcW w:w="810" w:type="dxa"/>
          </w:tcPr>
          <w:p w14:paraId="2F80F4BF" w14:textId="77777777" w:rsidR="000465AF" w:rsidRPr="00D55941" w:rsidRDefault="000465AF" w:rsidP="00210D9F">
            <w:pPr>
              <w:pStyle w:val="TAC"/>
              <w:jc w:val="left"/>
            </w:pPr>
            <w:r w:rsidRPr="00D55941">
              <w:t>1805</w:t>
            </w:r>
          </w:p>
        </w:tc>
        <w:tc>
          <w:tcPr>
            <w:tcW w:w="540" w:type="dxa"/>
          </w:tcPr>
          <w:p w14:paraId="0139FF8F" w14:textId="77777777" w:rsidR="000465AF" w:rsidRPr="00D55941" w:rsidRDefault="000465AF" w:rsidP="00210D9F">
            <w:pPr>
              <w:pStyle w:val="TAC"/>
              <w:jc w:val="left"/>
            </w:pPr>
            <w:r w:rsidRPr="00D55941">
              <w:t>-</w:t>
            </w:r>
          </w:p>
        </w:tc>
        <w:tc>
          <w:tcPr>
            <w:tcW w:w="889" w:type="dxa"/>
          </w:tcPr>
          <w:p w14:paraId="290DBEF5" w14:textId="77777777" w:rsidR="000465AF" w:rsidRPr="00D55941" w:rsidRDefault="000465AF" w:rsidP="00210D9F">
            <w:pPr>
              <w:pStyle w:val="TAC"/>
              <w:jc w:val="left"/>
              <w:rPr>
                <w:rStyle w:val="TALCar"/>
                <w:rFonts w:eastAsia="Malgun Gothic"/>
              </w:rPr>
            </w:pPr>
            <w:r w:rsidRPr="00D55941">
              <w:t>1855</w:t>
            </w:r>
          </w:p>
        </w:tc>
        <w:tc>
          <w:tcPr>
            <w:tcW w:w="1133" w:type="dxa"/>
          </w:tcPr>
          <w:p w14:paraId="0F6384B7" w14:textId="77777777" w:rsidR="000465AF" w:rsidRPr="00D55941" w:rsidRDefault="000465AF" w:rsidP="00210D9F">
            <w:pPr>
              <w:pStyle w:val="TAC"/>
              <w:jc w:val="left"/>
            </w:pPr>
            <w:r w:rsidRPr="00D55941">
              <w:t>-40</w:t>
            </w:r>
          </w:p>
        </w:tc>
        <w:tc>
          <w:tcPr>
            <w:tcW w:w="850" w:type="dxa"/>
            <w:noWrap/>
          </w:tcPr>
          <w:p w14:paraId="77E718F0" w14:textId="77777777" w:rsidR="000465AF" w:rsidRPr="00D55941" w:rsidRDefault="000465AF" w:rsidP="00210D9F">
            <w:pPr>
              <w:pStyle w:val="TAC"/>
              <w:jc w:val="left"/>
            </w:pPr>
            <w:r w:rsidRPr="00D55941">
              <w:t>1</w:t>
            </w:r>
          </w:p>
        </w:tc>
        <w:tc>
          <w:tcPr>
            <w:tcW w:w="928" w:type="dxa"/>
            <w:noWrap/>
          </w:tcPr>
          <w:p w14:paraId="77B49713" w14:textId="77777777" w:rsidR="000465AF" w:rsidRPr="00D55941" w:rsidRDefault="000465AF" w:rsidP="00210D9F">
            <w:pPr>
              <w:pStyle w:val="TAC"/>
              <w:jc w:val="left"/>
            </w:pPr>
            <w:r w:rsidRPr="00D55941">
              <w:t>33</w:t>
            </w:r>
          </w:p>
        </w:tc>
      </w:tr>
      <w:tr w:rsidR="000465AF" w:rsidRPr="00D55941" w14:paraId="752B6CDE" w14:textId="77777777" w:rsidTr="00210D9F">
        <w:trPr>
          <w:trHeight w:val="225"/>
        </w:trPr>
        <w:tc>
          <w:tcPr>
            <w:tcW w:w="964" w:type="dxa"/>
            <w:tcBorders>
              <w:top w:val="nil"/>
              <w:bottom w:val="single" w:sz="4" w:space="0" w:color="auto"/>
            </w:tcBorders>
            <w:shd w:val="clear" w:color="auto" w:fill="auto"/>
          </w:tcPr>
          <w:p w14:paraId="3F8E2CC0" w14:textId="77777777" w:rsidR="000465AF" w:rsidRPr="00D55941" w:rsidRDefault="000465AF" w:rsidP="00210D9F">
            <w:pPr>
              <w:pStyle w:val="TAC"/>
              <w:jc w:val="left"/>
            </w:pPr>
          </w:p>
        </w:tc>
        <w:tc>
          <w:tcPr>
            <w:tcW w:w="2831" w:type="dxa"/>
          </w:tcPr>
          <w:p w14:paraId="4C579D76" w14:textId="77777777" w:rsidR="000465AF" w:rsidRPr="00D55941" w:rsidRDefault="000465AF" w:rsidP="00210D9F">
            <w:pPr>
              <w:pStyle w:val="TAL"/>
            </w:pPr>
            <w:r w:rsidRPr="00D55941">
              <w:t>Frequency range</w:t>
            </w:r>
          </w:p>
        </w:tc>
        <w:tc>
          <w:tcPr>
            <w:tcW w:w="810" w:type="dxa"/>
          </w:tcPr>
          <w:p w14:paraId="58409E4B" w14:textId="77777777" w:rsidR="000465AF" w:rsidRPr="00D55941" w:rsidRDefault="000465AF" w:rsidP="00210D9F">
            <w:pPr>
              <w:pStyle w:val="TAC"/>
              <w:jc w:val="left"/>
            </w:pPr>
            <w:r w:rsidRPr="00D55941">
              <w:t>1855</w:t>
            </w:r>
          </w:p>
        </w:tc>
        <w:tc>
          <w:tcPr>
            <w:tcW w:w="540" w:type="dxa"/>
          </w:tcPr>
          <w:p w14:paraId="420588B3" w14:textId="77777777" w:rsidR="000465AF" w:rsidRPr="00D55941" w:rsidRDefault="000465AF" w:rsidP="00210D9F">
            <w:pPr>
              <w:pStyle w:val="TAC"/>
              <w:jc w:val="left"/>
            </w:pPr>
            <w:r w:rsidRPr="00D55941">
              <w:t>-</w:t>
            </w:r>
          </w:p>
        </w:tc>
        <w:tc>
          <w:tcPr>
            <w:tcW w:w="889" w:type="dxa"/>
          </w:tcPr>
          <w:p w14:paraId="695A129E" w14:textId="77777777" w:rsidR="000465AF" w:rsidRPr="00D55941" w:rsidRDefault="000465AF" w:rsidP="00210D9F">
            <w:pPr>
              <w:pStyle w:val="TAC"/>
              <w:jc w:val="left"/>
              <w:rPr>
                <w:rStyle w:val="TALCar"/>
                <w:rFonts w:eastAsia="Malgun Gothic"/>
              </w:rPr>
            </w:pPr>
            <w:r w:rsidRPr="00D55941">
              <w:t>1880</w:t>
            </w:r>
          </w:p>
        </w:tc>
        <w:tc>
          <w:tcPr>
            <w:tcW w:w="1133" w:type="dxa"/>
          </w:tcPr>
          <w:p w14:paraId="3F891E33" w14:textId="77777777" w:rsidR="000465AF" w:rsidRPr="00D55941" w:rsidRDefault="000465AF" w:rsidP="00210D9F">
            <w:pPr>
              <w:pStyle w:val="TAC"/>
              <w:jc w:val="left"/>
            </w:pPr>
            <w:r w:rsidRPr="00D55941">
              <w:t>-15.5</w:t>
            </w:r>
          </w:p>
        </w:tc>
        <w:tc>
          <w:tcPr>
            <w:tcW w:w="850" w:type="dxa"/>
            <w:noWrap/>
          </w:tcPr>
          <w:p w14:paraId="0A586C76" w14:textId="77777777" w:rsidR="000465AF" w:rsidRPr="00D55941" w:rsidRDefault="000465AF" w:rsidP="00210D9F">
            <w:pPr>
              <w:pStyle w:val="TAC"/>
              <w:jc w:val="left"/>
            </w:pPr>
            <w:r w:rsidRPr="00D55941">
              <w:t>5</w:t>
            </w:r>
          </w:p>
        </w:tc>
        <w:tc>
          <w:tcPr>
            <w:tcW w:w="928" w:type="dxa"/>
            <w:noWrap/>
          </w:tcPr>
          <w:p w14:paraId="7D45ADDA" w14:textId="77777777" w:rsidR="000465AF" w:rsidRPr="00D55941" w:rsidRDefault="000465AF" w:rsidP="00210D9F">
            <w:pPr>
              <w:pStyle w:val="TAC"/>
              <w:jc w:val="left"/>
            </w:pPr>
            <w:r w:rsidRPr="00D55941">
              <w:t>15, 26, 33</w:t>
            </w:r>
          </w:p>
        </w:tc>
      </w:tr>
      <w:tr w:rsidR="000465AF" w:rsidRPr="00D55941" w14:paraId="7884F008" w14:textId="77777777" w:rsidTr="00210D9F">
        <w:trPr>
          <w:trHeight w:val="225"/>
        </w:trPr>
        <w:tc>
          <w:tcPr>
            <w:tcW w:w="964" w:type="dxa"/>
            <w:tcBorders>
              <w:bottom w:val="nil"/>
            </w:tcBorders>
            <w:shd w:val="clear" w:color="auto" w:fill="auto"/>
          </w:tcPr>
          <w:p w14:paraId="1DFC776A" w14:textId="77777777" w:rsidR="000465AF" w:rsidRPr="00D55941" w:rsidRDefault="000465AF" w:rsidP="00210D9F">
            <w:pPr>
              <w:pStyle w:val="TAC"/>
              <w:jc w:val="left"/>
            </w:pPr>
            <w:r w:rsidRPr="00D55941">
              <w:lastRenderedPageBreak/>
              <w:t>n40</w:t>
            </w:r>
            <w:r w:rsidRPr="00D55941">
              <w:rPr>
                <w:lang w:eastAsia="zh-CN"/>
              </w:rPr>
              <w:t>, n97</w:t>
            </w:r>
          </w:p>
        </w:tc>
        <w:tc>
          <w:tcPr>
            <w:tcW w:w="2831" w:type="dxa"/>
          </w:tcPr>
          <w:p w14:paraId="797DCD3C" w14:textId="77777777" w:rsidR="000465AF" w:rsidRPr="00D55941" w:rsidRDefault="000465AF" w:rsidP="00210D9F">
            <w:pPr>
              <w:pStyle w:val="TAL"/>
            </w:pPr>
            <w:r w:rsidRPr="00D55941">
              <w:t>E-UTRA Band 1, 3, 5, 7, 8, 11, 18, 19, 20, 21, 22, 26, 27, 28, 31, 32, 33, 34, 38, 39, 41, 42, 43, 44, 45, 50, 51, 52, 65, 67, 68, 69, 72, 74, 75, 76,</w:t>
            </w:r>
          </w:p>
          <w:p w14:paraId="6A376BAF" w14:textId="05E0F035" w:rsidR="000465AF" w:rsidRPr="00D55941" w:rsidRDefault="000465AF" w:rsidP="00210D9F">
            <w:pPr>
              <w:pStyle w:val="TAL"/>
            </w:pPr>
            <w:r w:rsidRPr="00D55941">
              <w:t>NR Band n77, n78, n100, n101</w:t>
            </w:r>
            <w:ins w:id="217" w:author="Nokia-Tuomo Säynäjäkangas" w:date="2024-10-16T08:42:00Z" w16du:dateUtc="2024-10-16T05:42:00Z">
              <w:r w:rsidR="00E82DD9">
                <w:t xml:space="preserve">, </w:t>
              </w:r>
              <w:r w:rsidR="00E82DD9" w:rsidRPr="00756291">
                <w:rPr>
                  <w:lang w:val="de-DE"/>
                </w:rPr>
                <w:t>n105</w:t>
              </w:r>
            </w:ins>
          </w:p>
        </w:tc>
        <w:tc>
          <w:tcPr>
            <w:tcW w:w="810" w:type="dxa"/>
          </w:tcPr>
          <w:p w14:paraId="6B2B0033"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BB38662" w14:textId="77777777" w:rsidR="000465AF" w:rsidRPr="00D55941" w:rsidRDefault="000465AF" w:rsidP="00210D9F">
            <w:pPr>
              <w:pStyle w:val="TAC"/>
              <w:jc w:val="left"/>
            </w:pPr>
            <w:r w:rsidRPr="00D55941">
              <w:t>-</w:t>
            </w:r>
          </w:p>
        </w:tc>
        <w:tc>
          <w:tcPr>
            <w:tcW w:w="889" w:type="dxa"/>
          </w:tcPr>
          <w:p w14:paraId="61374021"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1FA42CCC" w14:textId="77777777" w:rsidR="000465AF" w:rsidRPr="00D55941" w:rsidRDefault="000465AF" w:rsidP="00210D9F">
            <w:pPr>
              <w:pStyle w:val="TAC"/>
              <w:jc w:val="left"/>
            </w:pPr>
            <w:r w:rsidRPr="00D55941">
              <w:t>-50</w:t>
            </w:r>
          </w:p>
        </w:tc>
        <w:tc>
          <w:tcPr>
            <w:tcW w:w="850" w:type="dxa"/>
            <w:noWrap/>
          </w:tcPr>
          <w:p w14:paraId="78575CC8" w14:textId="77777777" w:rsidR="000465AF" w:rsidRPr="00D55941" w:rsidRDefault="000465AF" w:rsidP="00210D9F">
            <w:pPr>
              <w:pStyle w:val="TAC"/>
              <w:jc w:val="left"/>
            </w:pPr>
            <w:r w:rsidRPr="00D55941">
              <w:t>1</w:t>
            </w:r>
          </w:p>
        </w:tc>
        <w:tc>
          <w:tcPr>
            <w:tcW w:w="928" w:type="dxa"/>
            <w:noWrap/>
          </w:tcPr>
          <w:p w14:paraId="4A8F5A38" w14:textId="77777777" w:rsidR="000465AF" w:rsidRPr="00D55941" w:rsidRDefault="000465AF" w:rsidP="00210D9F">
            <w:pPr>
              <w:pStyle w:val="TAC"/>
              <w:jc w:val="left"/>
            </w:pPr>
            <w:r w:rsidRPr="00D55941">
              <w:rPr>
                <w:lang w:eastAsia="zh-CN"/>
              </w:rPr>
              <w:t>44</w:t>
            </w:r>
          </w:p>
        </w:tc>
      </w:tr>
      <w:tr w:rsidR="000465AF" w:rsidRPr="00D55941" w14:paraId="1A30EAAD" w14:textId="77777777" w:rsidTr="00210D9F">
        <w:trPr>
          <w:trHeight w:val="225"/>
        </w:trPr>
        <w:tc>
          <w:tcPr>
            <w:tcW w:w="964" w:type="dxa"/>
            <w:tcBorders>
              <w:top w:val="nil"/>
              <w:bottom w:val="nil"/>
            </w:tcBorders>
            <w:shd w:val="clear" w:color="auto" w:fill="auto"/>
          </w:tcPr>
          <w:p w14:paraId="1EF94D02" w14:textId="77777777" w:rsidR="000465AF" w:rsidRPr="00D55941" w:rsidRDefault="000465AF" w:rsidP="00210D9F">
            <w:pPr>
              <w:pStyle w:val="TAC"/>
              <w:jc w:val="left"/>
            </w:pPr>
          </w:p>
        </w:tc>
        <w:tc>
          <w:tcPr>
            <w:tcW w:w="2831" w:type="dxa"/>
          </w:tcPr>
          <w:p w14:paraId="5D0C00FE" w14:textId="77777777" w:rsidR="000465AF" w:rsidRPr="00D55941" w:rsidRDefault="000465AF" w:rsidP="00210D9F">
            <w:pPr>
              <w:pStyle w:val="TAL"/>
            </w:pPr>
            <w:r w:rsidRPr="00D55941">
              <w:t>NR Band n79</w:t>
            </w:r>
          </w:p>
        </w:tc>
        <w:tc>
          <w:tcPr>
            <w:tcW w:w="810" w:type="dxa"/>
          </w:tcPr>
          <w:p w14:paraId="308F041D"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99D9F54" w14:textId="77777777" w:rsidR="000465AF" w:rsidRPr="00D55941" w:rsidRDefault="000465AF" w:rsidP="00210D9F">
            <w:pPr>
              <w:pStyle w:val="TAC"/>
              <w:jc w:val="left"/>
            </w:pPr>
            <w:r w:rsidRPr="00D55941">
              <w:t>-</w:t>
            </w:r>
          </w:p>
        </w:tc>
        <w:tc>
          <w:tcPr>
            <w:tcW w:w="889" w:type="dxa"/>
          </w:tcPr>
          <w:p w14:paraId="2EF64EB4"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3A362C87" w14:textId="77777777" w:rsidR="000465AF" w:rsidRPr="00D55941" w:rsidRDefault="000465AF" w:rsidP="00210D9F">
            <w:pPr>
              <w:pStyle w:val="TAC"/>
              <w:jc w:val="left"/>
            </w:pPr>
            <w:r w:rsidRPr="00D55941">
              <w:t>-50</w:t>
            </w:r>
          </w:p>
        </w:tc>
        <w:tc>
          <w:tcPr>
            <w:tcW w:w="850" w:type="dxa"/>
            <w:noWrap/>
          </w:tcPr>
          <w:p w14:paraId="4B57086A" w14:textId="77777777" w:rsidR="000465AF" w:rsidRPr="00D55941" w:rsidRDefault="000465AF" w:rsidP="00210D9F">
            <w:pPr>
              <w:pStyle w:val="TAC"/>
              <w:jc w:val="left"/>
            </w:pPr>
            <w:r w:rsidRPr="00D55941">
              <w:t>1</w:t>
            </w:r>
          </w:p>
        </w:tc>
        <w:tc>
          <w:tcPr>
            <w:tcW w:w="928" w:type="dxa"/>
            <w:noWrap/>
          </w:tcPr>
          <w:p w14:paraId="64EAAE63" w14:textId="77777777" w:rsidR="000465AF" w:rsidRPr="00D55941" w:rsidRDefault="000465AF" w:rsidP="00210D9F">
            <w:pPr>
              <w:pStyle w:val="TAC"/>
              <w:jc w:val="left"/>
            </w:pPr>
            <w:r w:rsidRPr="00D55941">
              <w:t>2</w:t>
            </w:r>
          </w:p>
        </w:tc>
      </w:tr>
      <w:tr w:rsidR="000465AF" w:rsidRPr="00D55941" w14:paraId="02A0DF98" w14:textId="77777777" w:rsidTr="00210D9F">
        <w:trPr>
          <w:trHeight w:val="225"/>
        </w:trPr>
        <w:tc>
          <w:tcPr>
            <w:tcW w:w="964" w:type="dxa"/>
            <w:tcBorders>
              <w:top w:val="nil"/>
              <w:bottom w:val="single" w:sz="4" w:space="0" w:color="auto"/>
            </w:tcBorders>
            <w:shd w:val="clear" w:color="auto" w:fill="auto"/>
          </w:tcPr>
          <w:p w14:paraId="61A7B91A" w14:textId="77777777" w:rsidR="000465AF" w:rsidRPr="00D55941" w:rsidRDefault="000465AF" w:rsidP="00210D9F">
            <w:pPr>
              <w:pStyle w:val="TAC"/>
              <w:jc w:val="left"/>
            </w:pPr>
          </w:p>
        </w:tc>
        <w:tc>
          <w:tcPr>
            <w:tcW w:w="2831" w:type="dxa"/>
          </w:tcPr>
          <w:p w14:paraId="7A74F482" w14:textId="77777777" w:rsidR="000465AF" w:rsidRPr="00D55941" w:rsidRDefault="000465AF" w:rsidP="00210D9F">
            <w:pPr>
              <w:pStyle w:val="TAL"/>
            </w:pPr>
            <w:r w:rsidRPr="00D55941">
              <w:t>Frequency range</w:t>
            </w:r>
          </w:p>
        </w:tc>
        <w:tc>
          <w:tcPr>
            <w:tcW w:w="810" w:type="dxa"/>
          </w:tcPr>
          <w:p w14:paraId="73D505CD" w14:textId="77777777" w:rsidR="000465AF" w:rsidRPr="00D55941" w:rsidRDefault="000465AF" w:rsidP="00210D9F">
            <w:pPr>
              <w:pStyle w:val="TAC"/>
              <w:jc w:val="left"/>
            </w:pPr>
            <w:r w:rsidRPr="00D55941">
              <w:t>1884.5</w:t>
            </w:r>
          </w:p>
        </w:tc>
        <w:tc>
          <w:tcPr>
            <w:tcW w:w="540" w:type="dxa"/>
          </w:tcPr>
          <w:p w14:paraId="4E4C7CF0" w14:textId="77777777" w:rsidR="000465AF" w:rsidRPr="00D55941" w:rsidRDefault="000465AF" w:rsidP="00210D9F">
            <w:pPr>
              <w:pStyle w:val="TAC"/>
              <w:jc w:val="left"/>
            </w:pPr>
            <w:r w:rsidRPr="00D55941">
              <w:t>-</w:t>
            </w:r>
          </w:p>
        </w:tc>
        <w:tc>
          <w:tcPr>
            <w:tcW w:w="889" w:type="dxa"/>
          </w:tcPr>
          <w:p w14:paraId="6761D994" w14:textId="77777777" w:rsidR="000465AF" w:rsidRPr="00D55941" w:rsidRDefault="000465AF" w:rsidP="00210D9F">
            <w:pPr>
              <w:pStyle w:val="TAC"/>
              <w:jc w:val="left"/>
            </w:pPr>
            <w:r w:rsidRPr="00D55941">
              <w:t>1915.7</w:t>
            </w:r>
          </w:p>
        </w:tc>
        <w:tc>
          <w:tcPr>
            <w:tcW w:w="1133" w:type="dxa"/>
          </w:tcPr>
          <w:p w14:paraId="2FE4ED2A" w14:textId="77777777" w:rsidR="000465AF" w:rsidRPr="00D55941" w:rsidRDefault="000465AF" w:rsidP="00210D9F">
            <w:pPr>
              <w:pStyle w:val="TAC"/>
              <w:jc w:val="left"/>
            </w:pPr>
            <w:r w:rsidRPr="00D55941">
              <w:t>-41</w:t>
            </w:r>
          </w:p>
        </w:tc>
        <w:tc>
          <w:tcPr>
            <w:tcW w:w="850" w:type="dxa"/>
            <w:noWrap/>
          </w:tcPr>
          <w:p w14:paraId="7C6B3B65" w14:textId="77777777" w:rsidR="000465AF" w:rsidRPr="00D55941" w:rsidRDefault="000465AF" w:rsidP="00210D9F">
            <w:pPr>
              <w:pStyle w:val="TAC"/>
              <w:jc w:val="left"/>
            </w:pPr>
            <w:r w:rsidRPr="00D55941">
              <w:t>0.3</w:t>
            </w:r>
          </w:p>
        </w:tc>
        <w:tc>
          <w:tcPr>
            <w:tcW w:w="928" w:type="dxa"/>
            <w:noWrap/>
          </w:tcPr>
          <w:p w14:paraId="38D29B69" w14:textId="77777777" w:rsidR="000465AF" w:rsidRPr="00D55941" w:rsidRDefault="000465AF" w:rsidP="00210D9F">
            <w:pPr>
              <w:pStyle w:val="TAC"/>
              <w:jc w:val="left"/>
            </w:pPr>
            <w:r w:rsidRPr="00D55941">
              <w:t>8</w:t>
            </w:r>
          </w:p>
        </w:tc>
      </w:tr>
      <w:tr w:rsidR="000465AF" w:rsidRPr="00D55941" w14:paraId="3F58D194" w14:textId="77777777" w:rsidTr="00210D9F">
        <w:trPr>
          <w:trHeight w:val="225"/>
        </w:trPr>
        <w:tc>
          <w:tcPr>
            <w:tcW w:w="964" w:type="dxa"/>
            <w:tcBorders>
              <w:bottom w:val="nil"/>
            </w:tcBorders>
            <w:shd w:val="clear" w:color="auto" w:fill="auto"/>
          </w:tcPr>
          <w:p w14:paraId="70AE7287" w14:textId="77777777" w:rsidR="000465AF" w:rsidRPr="00D55941" w:rsidRDefault="000465AF" w:rsidP="00210D9F">
            <w:pPr>
              <w:pStyle w:val="TAC"/>
              <w:jc w:val="left"/>
            </w:pPr>
            <w:r w:rsidRPr="00D55941">
              <w:t>n41</w:t>
            </w:r>
          </w:p>
        </w:tc>
        <w:tc>
          <w:tcPr>
            <w:tcW w:w="2831" w:type="dxa"/>
          </w:tcPr>
          <w:p w14:paraId="6F6C9A9B" w14:textId="77777777" w:rsidR="000465AF" w:rsidRPr="00D55941" w:rsidRDefault="000465AF" w:rsidP="00210D9F">
            <w:pPr>
              <w:pStyle w:val="TAL"/>
            </w:pPr>
            <w:r w:rsidRPr="00D55941">
              <w:t>E-UTRA Band 1, 2, 3, 4, 5, 8, 12, 13, 14, 17, 24, 25, 26, 27, 28, 29, 30, 34, 39, 42, 44, 45, 48, 50, 51, 52, 54, 65, 66, 70, 71, 73, 74, 85, 103, 106</w:t>
            </w:r>
          </w:p>
          <w:p w14:paraId="34741CED" w14:textId="4B931D80" w:rsidR="000465AF" w:rsidRPr="00D55941" w:rsidRDefault="000465AF" w:rsidP="00210D9F">
            <w:pPr>
              <w:pStyle w:val="TAL"/>
            </w:pPr>
            <w:r w:rsidRPr="00D55941">
              <w:t>NR Band n77, n78</w:t>
            </w:r>
            <w:ins w:id="218" w:author="Nokia-Tuomo Säynäjäkangas" w:date="2024-10-16T08:42:00Z" w16du:dateUtc="2024-10-16T05:42:00Z">
              <w:r w:rsidR="00E82DD9">
                <w:t xml:space="preserve">, </w:t>
              </w:r>
              <w:r w:rsidR="00E82DD9" w:rsidRPr="00756291">
                <w:rPr>
                  <w:lang w:val="de-DE"/>
                </w:rPr>
                <w:t>n105</w:t>
              </w:r>
            </w:ins>
          </w:p>
        </w:tc>
        <w:tc>
          <w:tcPr>
            <w:tcW w:w="810" w:type="dxa"/>
          </w:tcPr>
          <w:p w14:paraId="65868A3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5720D57" w14:textId="77777777" w:rsidR="000465AF" w:rsidRPr="00D55941" w:rsidRDefault="000465AF" w:rsidP="00210D9F">
            <w:pPr>
              <w:pStyle w:val="TAC"/>
              <w:jc w:val="left"/>
            </w:pPr>
            <w:r w:rsidRPr="00D55941">
              <w:t>-</w:t>
            </w:r>
          </w:p>
        </w:tc>
        <w:tc>
          <w:tcPr>
            <w:tcW w:w="889" w:type="dxa"/>
          </w:tcPr>
          <w:p w14:paraId="3376B1E0"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B92AE2C" w14:textId="77777777" w:rsidR="000465AF" w:rsidRPr="00D55941" w:rsidRDefault="000465AF" w:rsidP="00210D9F">
            <w:pPr>
              <w:pStyle w:val="TAC"/>
              <w:jc w:val="left"/>
            </w:pPr>
            <w:r w:rsidRPr="00D55941">
              <w:t>-50</w:t>
            </w:r>
          </w:p>
        </w:tc>
        <w:tc>
          <w:tcPr>
            <w:tcW w:w="850" w:type="dxa"/>
            <w:noWrap/>
          </w:tcPr>
          <w:p w14:paraId="7530B8FB" w14:textId="77777777" w:rsidR="000465AF" w:rsidRPr="00D55941" w:rsidRDefault="000465AF" w:rsidP="00210D9F">
            <w:pPr>
              <w:pStyle w:val="TAC"/>
              <w:jc w:val="left"/>
            </w:pPr>
            <w:r w:rsidRPr="00D55941">
              <w:t>1</w:t>
            </w:r>
          </w:p>
        </w:tc>
        <w:tc>
          <w:tcPr>
            <w:tcW w:w="928" w:type="dxa"/>
            <w:noWrap/>
          </w:tcPr>
          <w:p w14:paraId="69355DB5" w14:textId="77777777" w:rsidR="000465AF" w:rsidRPr="00D55941" w:rsidRDefault="000465AF" w:rsidP="00210D9F">
            <w:pPr>
              <w:pStyle w:val="TAC"/>
              <w:jc w:val="left"/>
            </w:pPr>
          </w:p>
        </w:tc>
      </w:tr>
      <w:tr w:rsidR="000465AF" w:rsidRPr="00D55941" w14:paraId="6EC38639" w14:textId="77777777" w:rsidTr="00210D9F">
        <w:trPr>
          <w:trHeight w:val="225"/>
        </w:trPr>
        <w:tc>
          <w:tcPr>
            <w:tcW w:w="964" w:type="dxa"/>
            <w:tcBorders>
              <w:top w:val="nil"/>
              <w:bottom w:val="nil"/>
            </w:tcBorders>
            <w:shd w:val="clear" w:color="auto" w:fill="auto"/>
          </w:tcPr>
          <w:p w14:paraId="4D6CF906" w14:textId="77777777" w:rsidR="000465AF" w:rsidRPr="00D55941" w:rsidRDefault="000465AF" w:rsidP="00210D9F">
            <w:pPr>
              <w:pStyle w:val="TAC"/>
              <w:jc w:val="left"/>
            </w:pPr>
          </w:p>
        </w:tc>
        <w:tc>
          <w:tcPr>
            <w:tcW w:w="2831" w:type="dxa"/>
          </w:tcPr>
          <w:p w14:paraId="689A4859" w14:textId="77777777" w:rsidR="000465AF" w:rsidRPr="00D55941" w:rsidRDefault="000465AF" w:rsidP="00210D9F">
            <w:pPr>
              <w:pStyle w:val="TAL"/>
            </w:pPr>
            <w:r w:rsidRPr="00D55941">
              <w:t>E-UTRA Band</w:t>
            </w:r>
            <w:r w:rsidRPr="00D55941">
              <w:rPr>
                <w:lang w:eastAsia="zh-CN"/>
              </w:rPr>
              <w:t xml:space="preserve"> 40</w:t>
            </w:r>
          </w:p>
        </w:tc>
        <w:tc>
          <w:tcPr>
            <w:tcW w:w="810" w:type="dxa"/>
          </w:tcPr>
          <w:p w14:paraId="01D67120"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1ABE9698" w14:textId="77777777" w:rsidR="000465AF" w:rsidRPr="00D55941" w:rsidRDefault="000465AF" w:rsidP="00210D9F">
            <w:pPr>
              <w:pStyle w:val="TAC"/>
              <w:jc w:val="left"/>
            </w:pPr>
            <w:r w:rsidRPr="00D55941">
              <w:t>-</w:t>
            </w:r>
          </w:p>
        </w:tc>
        <w:tc>
          <w:tcPr>
            <w:tcW w:w="889" w:type="dxa"/>
          </w:tcPr>
          <w:p w14:paraId="1CA40104"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5AC7BEFB" w14:textId="77777777" w:rsidR="000465AF" w:rsidRPr="00D55941" w:rsidRDefault="000465AF" w:rsidP="00210D9F">
            <w:pPr>
              <w:pStyle w:val="TAC"/>
              <w:jc w:val="left"/>
            </w:pPr>
            <w:r w:rsidRPr="00D55941">
              <w:rPr>
                <w:lang w:eastAsia="zh-CN"/>
              </w:rPr>
              <w:t>-40</w:t>
            </w:r>
          </w:p>
        </w:tc>
        <w:tc>
          <w:tcPr>
            <w:tcW w:w="850" w:type="dxa"/>
            <w:noWrap/>
          </w:tcPr>
          <w:p w14:paraId="3BF69CCB" w14:textId="77777777" w:rsidR="000465AF" w:rsidRPr="00D55941" w:rsidRDefault="000465AF" w:rsidP="00210D9F">
            <w:pPr>
              <w:pStyle w:val="TAC"/>
              <w:jc w:val="left"/>
            </w:pPr>
            <w:r w:rsidRPr="00D55941">
              <w:rPr>
                <w:lang w:eastAsia="zh-CN"/>
              </w:rPr>
              <w:t>1</w:t>
            </w:r>
          </w:p>
        </w:tc>
        <w:tc>
          <w:tcPr>
            <w:tcW w:w="928" w:type="dxa"/>
            <w:noWrap/>
          </w:tcPr>
          <w:p w14:paraId="7EE9EA04" w14:textId="77777777" w:rsidR="000465AF" w:rsidRPr="00D55941" w:rsidRDefault="000465AF" w:rsidP="00210D9F">
            <w:pPr>
              <w:pStyle w:val="TAC"/>
              <w:jc w:val="left"/>
            </w:pPr>
          </w:p>
        </w:tc>
      </w:tr>
      <w:tr w:rsidR="000465AF" w:rsidRPr="00D55941" w14:paraId="1223388A" w14:textId="77777777" w:rsidTr="00210D9F">
        <w:trPr>
          <w:trHeight w:val="225"/>
        </w:trPr>
        <w:tc>
          <w:tcPr>
            <w:tcW w:w="964" w:type="dxa"/>
            <w:tcBorders>
              <w:top w:val="nil"/>
              <w:bottom w:val="nil"/>
            </w:tcBorders>
            <w:shd w:val="clear" w:color="auto" w:fill="auto"/>
          </w:tcPr>
          <w:p w14:paraId="5E0132C4" w14:textId="77777777" w:rsidR="000465AF" w:rsidRPr="00D55941" w:rsidRDefault="000465AF" w:rsidP="00210D9F">
            <w:pPr>
              <w:pStyle w:val="TAC"/>
              <w:jc w:val="left"/>
            </w:pPr>
          </w:p>
        </w:tc>
        <w:tc>
          <w:tcPr>
            <w:tcW w:w="2831" w:type="dxa"/>
          </w:tcPr>
          <w:p w14:paraId="6F055EFE" w14:textId="77777777" w:rsidR="000465AF" w:rsidRPr="00D55941" w:rsidRDefault="000465AF" w:rsidP="00210D9F">
            <w:pPr>
              <w:pStyle w:val="TAL"/>
            </w:pPr>
            <w:r w:rsidRPr="00D55941">
              <w:t>NR Band n79</w:t>
            </w:r>
          </w:p>
        </w:tc>
        <w:tc>
          <w:tcPr>
            <w:tcW w:w="810" w:type="dxa"/>
          </w:tcPr>
          <w:p w14:paraId="3C1A35A7"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489196A" w14:textId="77777777" w:rsidR="000465AF" w:rsidRPr="00D55941" w:rsidRDefault="000465AF" w:rsidP="00210D9F">
            <w:pPr>
              <w:pStyle w:val="TAC"/>
              <w:jc w:val="left"/>
            </w:pPr>
            <w:r w:rsidRPr="00D55941">
              <w:t>-</w:t>
            </w:r>
          </w:p>
        </w:tc>
        <w:tc>
          <w:tcPr>
            <w:tcW w:w="889" w:type="dxa"/>
          </w:tcPr>
          <w:p w14:paraId="2AA0D7DE"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778629C0" w14:textId="77777777" w:rsidR="000465AF" w:rsidRPr="00D55941" w:rsidRDefault="000465AF" w:rsidP="00210D9F">
            <w:pPr>
              <w:pStyle w:val="TAC"/>
              <w:jc w:val="left"/>
            </w:pPr>
            <w:r w:rsidRPr="00D55941">
              <w:t>-50</w:t>
            </w:r>
          </w:p>
        </w:tc>
        <w:tc>
          <w:tcPr>
            <w:tcW w:w="850" w:type="dxa"/>
            <w:noWrap/>
          </w:tcPr>
          <w:p w14:paraId="70FC9D3D" w14:textId="77777777" w:rsidR="000465AF" w:rsidRPr="00D55941" w:rsidRDefault="000465AF" w:rsidP="00210D9F">
            <w:pPr>
              <w:pStyle w:val="TAC"/>
              <w:jc w:val="left"/>
            </w:pPr>
            <w:r w:rsidRPr="00D55941">
              <w:t>1</w:t>
            </w:r>
          </w:p>
        </w:tc>
        <w:tc>
          <w:tcPr>
            <w:tcW w:w="928" w:type="dxa"/>
            <w:noWrap/>
          </w:tcPr>
          <w:p w14:paraId="26291BFB" w14:textId="77777777" w:rsidR="000465AF" w:rsidRPr="00D55941" w:rsidRDefault="000465AF" w:rsidP="00210D9F">
            <w:pPr>
              <w:pStyle w:val="TAC"/>
              <w:jc w:val="left"/>
            </w:pPr>
            <w:r w:rsidRPr="00D55941">
              <w:t>2</w:t>
            </w:r>
          </w:p>
        </w:tc>
      </w:tr>
      <w:tr w:rsidR="000465AF" w:rsidRPr="00D55941" w14:paraId="6B3D2A76" w14:textId="77777777" w:rsidTr="00210D9F">
        <w:trPr>
          <w:trHeight w:val="225"/>
        </w:trPr>
        <w:tc>
          <w:tcPr>
            <w:tcW w:w="964" w:type="dxa"/>
            <w:tcBorders>
              <w:top w:val="nil"/>
              <w:bottom w:val="nil"/>
            </w:tcBorders>
            <w:shd w:val="clear" w:color="auto" w:fill="auto"/>
          </w:tcPr>
          <w:p w14:paraId="6C3CBD21" w14:textId="77777777" w:rsidR="000465AF" w:rsidRPr="00D55941" w:rsidRDefault="000465AF" w:rsidP="00210D9F">
            <w:pPr>
              <w:pStyle w:val="TAC"/>
              <w:jc w:val="left"/>
            </w:pPr>
          </w:p>
        </w:tc>
        <w:tc>
          <w:tcPr>
            <w:tcW w:w="2831" w:type="dxa"/>
          </w:tcPr>
          <w:p w14:paraId="71308143" w14:textId="77777777" w:rsidR="000465AF" w:rsidRPr="00D55941" w:rsidRDefault="000465AF" w:rsidP="00210D9F">
            <w:pPr>
              <w:pStyle w:val="TAL"/>
            </w:pPr>
            <w:r w:rsidRPr="00D55941">
              <w:t>E-UTRA Band 11, 18, 19, 21</w:t>
            </w:r>
          </w:p>
        </w:tc>
        <w:tc>
          <w:tcPr>
            <w:tcW w:w="810" w:type="dxa"/>
          </w:tcPr>
          <w:p w14:paraId="6CDBE54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AF8551F" w14:textId="77777777" w:rsidR="000465AF" w:rsidRPr="00D55941" w:rsidRDefault="000465AF" w:rsidP="00210D9F">
            <w:pPr>
              <w:pStyle w:val="TAC"/>
              <w:jc w:val="left"/>
            </w:pPr>
            <w:r w:rsidRPr="00D55941">
              <w:t>-</w:t>
            </w:r>
          </w:p>
        </w:tc>
        <w:tc>
          <w:tcPr>
            <w:tcW w:w="889" w:type="dxa"/>
          </w:tcPr>
          <w:p w14:paraId="33E66F3D"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A463CFF" w14:textId="77777777" w:rsidR="000465AF" w:rsidRPr="00D55941" w:rsidRDefault="000465AF" w:rsidP="00210D9F">
            <w:pPr>
              <w:pStyle w:val="TAC"/>
              <w:jc w:val="left"/>
            </w:pPr>
            <w:r w:rsidRPr="00D55941">
              <w:t>-50</w:t>
            </w:r>
          </w:p>
        </w:tc>
        <w:tc>
          <w:tcPr>
            <w:tcW w:w="850" w:type="dxa"/>
            <w:noWrap/>
          </w:tcPr>
          <w:p w14:paraId="639EC133" w14:textId="77777777" w:rsidR="000465AF" w:rsidRPr="00D55941" w:rsidRDefault="000465AF" w:rsidP="00210D9F">
            <w:pPr>
              <w:pStyle w:val="TAC"/>
              <w:jc w:val="left"/>
            </w:pPr>
            <w:r w:rsidRPr="00D55941">
              <w:t>1</w:t>
            </w:r>
          </w:p>
        </w:tc>
        <w:tc>
          <w:tcPr>
            <w:tcW w:w="928" w:type="dxa"/>
            <w:noWrap/>
          </w:tcPr>
          <w:p w14:paraId="5C66B511" w14:textId="77777777" w:rsidR="000465AF" w:rsidRPr="00D55941" w:rsidRDefault="000465AF" w:rsidP="00210D9F">
            <w:pPr>
              <w:pStyle w:val="TAC"/>
              <w:jc w:val="left"/>
            </w:pPr>
          </w:p>
        </w:tc>
      </w:tr>
      <w:tr w:rsidR="000465AF" w:rsidRPr="00D55941" w14:paraId="1FCF7F80" w14:textId="77777777" w:rsidTr="00210D9F">
        <w:trPr>
          <w:trHeight w:val="225"/>
        </w:trPr>
        <w:tc>
          <w:tcPr>
            <w:tcW w:w="964" w:type="dxa"/>
            <w:tcBorders>
              <w:top w:val="nil"/>
              <w:bottom w:val="single" w:sz="4" w:space="0" w:color="auto"/>
            </w:tcBorders>
            <w:shd w:val="clear" w:color="auto" w:fill="auto"/>
          </w:tcPr>
          <w:p w14:paraId="2492D02E" w14:textId="77777777" w:rsidR="000465AF" w:rsidRPr="00D55941" w:rsidRDefault="000465AF" w:rsidP="00210D9F">
            <w:pPr>
              <w:pStyle w:val="TAC"/>
              <w:jc w:val="left"/>
            </w:pPr>
          </w:p>
        </w:tc>
        <w:tc>
          <w:tcPr>
            <w:tcW w:w="2831" w:type="dxa"/>
          </w:tcPr>
          <w:p w14:paraId="2F4929FC" w14:textId="77777777" w:rsidR="000465AF" w:rsidRPr="00D55941" w:rsidRDefault="000465AF" w:rsidP="00210D9F">
            <w:pPr>
              <w:pStyle w:val="TAL"/>
            </w:pPr>
            <w:r w:rsidRPr="00D55941">
              <w:t>Frequency range</w:t>
            </w:r>
          </w:p>
        </w:tc>
        <w:tc>
          <w:tcPr>
            <w:tcW w:w="810" w:type="dxa"/>
          </w:tcPr>
          <w:p w14:paraId="24DC8802" w14:textId="77777777" w:rsidR="000465AF" w:rsidRPr="00D55941" w:rsidRDefault="000465AF" w:rsidP="00210D9F">
            <w:pPr>
              <w:pStyle w:val="TAC"/>
              <w:jc w:val="left"/>
            </w:pPr>
            <w:r w:rsidRPr="00D55941">
              <w:t>1884.5</w:t>
            </w:r>
          </w:p>
        </w:tc>
        <w:tc>
          <w:tcPr>
            <w:tcW w:w="540" w:type="dxa"/>
          </w:tcPr>
          <w:p w14:paraId="3B5A77F0" w14:textId="77777777" w:rsidR="000465AF" w:rsidRPr="00D55941" w:rsidRDefault="000465AF" w:rsidP="00210D9F">
            <w:pPr>
              <w:pStyle w:val="TAC"/>
              <w:jc w:val="left"/>
            </w:pPr>
          </w:p>
        </w:tc>
        <w:tc>
          <w:tcPr>
            <w:tcW w:w="889" w:type="dxa"/>
          </w:tcPr>
          <w:p w14:paraId="18B80968" w14:textId="77777777" w:rsidR="000465AF" w:rsidRPr="00D55941" w:rsidRDefault="000465AF" w:rsidP="00210D9F">
            <w:pPr>
              <w:pStyle w:val="TAC"/>
              <w:jc w:val="left"/>
            </w:pPr>
            <w:r w:rsidRPr="00D55941">
              <w:t>1915.7</w:t>
            </w:r>
          </w:p>
        </w:tc>
        <w:tc>
          <w:tcPr>
            <w:tcW w:w="1133" w:type="dxa"/>
          </w:tcPr>
          <w:p w14:paraId="674D9EBD" w14:textId="77777777" w:rsidR="000465AF" w:rsidRPr="00D55941" w:rsidRDefault="000465AF" w:rsidP="00210D9F">
            <w:pPr>
              <w:pStyle w:val="TAC"/>
              <w:jc w:val="left"/>
            </w:pPr>
            <w:r w:rsidRPr="00D55941">
              <w:t>-41</w:t>
            </w:r>
          </w:p>
        </w:tc>
        <w:tc>
          <w:tcPr>
            <w:tcW w:w="850" w:type="dxa"/>
            <w:noWrap/>
          </w:tcPr>
          <w:p w14:paraId="27CFAF33" w14:textId="77777777" w:rsidR="000465AF" w:rsidRPr="00D55941" w:rsidRDefault="000465AF" w:rsidP="00210D9F">
            <w:pPr>
              <w:pStyle w:val="TAC"/>
              <w:jc w:val="left"/>
            </w:pPr>
            <w:r w:rsidRPr="00D55941">
              <w:t>0.3</w:t>
            </w:r>
          </w:p>
        </w:tc>
        <w:tc>
          <w:tcPr>
            <w:tcW w:w="928" w:type="dxa"/>
            <w:noWrap/>
          </w:tcPr>
          <w:p w14:paraId="6580F8A3" w14:textId="77777777" w:rsidR="000465AF" w:rsidRPr="00D55941" w:rsidRDefault="000465AF" w:rsidP="00210D9F">
            <w:pPr>
              <w:pStyle w:val="TAC"/>
              <w:jc w:val="left"/>
            </w:pPr>
            <w:r w:rsidRPr="00D55941">
              <w:t>8</w:t>
            </w:r>
          </w:p>
        </w:tc>
      </w:tr>
      <w:tr w:rsidR="000465AF" w:rsidRPr="00D55941" w14:paraId="7524CFE0" w14:textId="77777777" w:rsidTr="00210D9F">
        <w:trPr>
          <w:trHeight w:val="225"/>
        </w:trPr>
        <w:tc>
          <w:tcPr>
            <w:tcW w:w="964" w:type="dxa"/>
            <w:tcBorders>
              <w:bottom w:val="nil"/>
            </w:tcBorders>
            <w:shd w:val="clear" w:color="auto" w:fill="auto"/>
          </w:tcPr>
          <w:p w14:paraId="765B15C2" w14:textId="77777777" w:rsidR="000465AF" w:rsidRPr="00D55941" w:rsidRDefault="000465AF" w:rsidP="00210D9F">
            <w:pPr>
              <w:pStyle w:val="TAC"/>
              <w:jc w:val="left"/>
              <w:rPr>
                <w:rFonts w:eastAsia="Malgun Gothic"/>
              </w:rPr>
            </w:pPr>
            <w:r w:rsidRPr="00D55941">
              <w:rPr>
                <w:rFonts w:eastAsia="Malgun Gothic"/>
              </w:rPr>
              <w:t>n47</w:t>
            </w:r>
          </w:p>
        </w:tc>
        <w:tc>
          <w:tcPr>
            <w:tcW w:w="2831" w:type="dxa"/>
            <w:vAlign w:val="center"/>
          </w:tcPr>
          <w:p w14:paraId="0C0BDEA0" w14:textId="77777777" w:rsidR="000465AF" w:rsidRDefault="000465AF" w:rsidP="00210D9F">
            <w:pPr>
              <w:pStyle w:val="TAL"/>
              <w:rPr>
                <w:ins w:id="219" w:author="Nokia-Tuomo Säynäjäkangas" w:date="2024-10-16T08:43:00Z" w16du:dateUtc="2024-10-16T05:43:00Z"/>
              </w:rPr>
            </w:pPr>
            <w:r w:rsidRPr="00D55941">
              <w:t>E-UTRA Band 1, 3, 5, 7, 8, 22, 26, 28, 34, 39, 40, 41, 42, 44, 45, 65, 68, 72, 73</w:t>
            </w:r>
          </w:p>
          <w:p w14:paraId="1F5E9F87" w14:textId="6AF00714" w:rsidR="00E82DD9" w:rsidRPr="00D55941" w:rsidRDefault="00E82DD9" w:rsidP="00210D9F">
            <w:pPr>
              <w:pStyle w:val="TAL"/>
            </w:pPr>
            <w:ins w:id="220" w:author="Nokia-Tuomo Säynäjäkangas" w:date="2024-10-16T08:43:00Z" w16du:dateUtc="2024-10-16T05:43:00Z">
              <w:r w:rsidRPr="00D55941">
                <w:t xml:space="preserve">NR Band </w:t>
              </w:r>
              <w:r w:rsidRPr="00756291">
                <w:rPr>
                  <w:lang w:val="de-DE"/>
                </w:rPr>
                <w:t>n105</w:t>
              </w:r>
            </w:ins>
          </w:p>
        </w:tc>
        <w:tc>
          <w:tcPr>
            <w:tcW w:w="810" w:type="dxa"/>
          </w:tcPr>
          <w:p w14:paraId="0C1AAED3" w14:textId="77777777" w:rsidR="000465AF" w:rsidRPr="00D55941" w:rsidRDefault="000465AF" w:rsidP="00210D9F">
            <w:pPr>
              <w:pStyle w:val="TAC"/>
              <w:jc w:val="left"/>
            </w:pPr>
            <w:proofErr w:type="spellStart"/>
            <w:r w:rsidRPr="00D55941">
              <w:t>FDL_low</w:t>
            </w:r>
            <w:proofErr w:type="spellEnd"/>
          </w:p>
        </w:tc>
        <w:tc>
          <w:tcPr>
            <w:tcW w:w="540" w:type="dxa"/>
          </w:tcPr>
          <w:p w14:paraId="76B191A4" w14:textId="77777777" w:rsidR="000465AF" w:rsidRPr="00D55941" w:rsidRDefault="000465AF" w:rsidP="00210D9F">
            <w:pPr>
              <w:pStyle w:val="TAC"/>
              <w:jc w:val="left"/>
            </w:pPr>
            <w:r w:rsidRPr="00D55941">
              <w:t>-</w:t>
            </w:r>
          </w:p>
        </w:tc>
        <w:tc>
          <w:tcPr>
            <w:tcW w:w="889" w:type="dxa"/>
          </w:tcPr>
          <w:p w14:paraId="152D3B3D" w14:textId="77777777" w:rsidR="000465AF" w:rsidRPr="00D55941" w:rsidRDefault="000465AF" w:rsidP="00210D9F">
            <w:pPr>
              <w:pStyle w:val="TAC"/>
              <w:jc w:val="left"/>
            </w:pPr>
            <w:proofErr w:type="spellStart"/>
            <w:r w:rsidRPr="00D55941">
              <w:t>FDL_high</w:t>
            </w:r>
            <w:proofErr w:type="spellEnd"/>
          </w:p>
        </w:tc>
        <w:tc>
          <w:tcPr>
            <w:tcW w:w="1133" w:type="dxa"/>
          </w:tcPr>
          <w:p w14:paraId="034653FA" w14:textId="77777777" w:rsidR="000465AF" w:rsidRPr="00D55941" w:rsidRDefault="000465AF" w:rsidP="00210D9F">
            <w:pPr>
              <w:pStyle w:val="TAC"/>
              <w:jc w:val="left"/>
            </w:pPr>
            <w:r w:rsidRPr="00D55941">
              <w:t>-50</w:t>
            </w:r>
          </w:p>
        </w:tc>
        <w:tc>
          <w:tcPr>
            <w:tcW w:w="850" w:type="dxa"/>
            <w:noWrap/>
          </w:tcPr>
          <w:p w14:paraId="3C1055DE" w14:textId="77777777" w:rsidR="000465AF" w:rsidRPr="00D55941" w:rsidRDefault="000465AF" w:rsidP="00210D9F">
            <w:pPr>
              <w:pStyle w:val="TAC"/>
              <w:jc w:val="left"/>
            </w:pPr>
            <w:r w:rsidRPr="00D55941">
              <w:t>1</w:t>
            </w:r>
          </w:p>
        </w:tc>
        <w:tc>
          <w:tcPr>
            <w:tcW w:w="928" w:type="dxa"/>
            <w:noWrap/>
          </w:tcPr>
          <w:p w14:paraId="59BAFA65" w14:textId="77777777" w:rsidR="000465AF" w:rsidRPr="00D55941" w:rsidRDefault="000465AF" w:rsidP="00210D9F">
            <w:pPr>
              <w:pStyle w:val="TAC"/>
              <w:jc w:val="left"/>
            </w:pPr>
          </w:p>
        </w:tc>
      </w:tr>
      <w:tr w:rsidR="000465AF" w:rsidRPr="00D55941" w14:paraId="5FD0D373" w14:textId="77777777" w:rsidTr="00210D9F">
        <w:trPr>
          <w:trHeight w:val="225"/>
        </w:trPr>
        <w:tc>
          <w:tcPr>
            <w:tcW w:w="964" w:type="dxa"/>
            <w:tcBorders>
              <w:top w:val="nil"/>
            </w:tcBorders>
            <w:shd w:val="clear" w:color="auto" w:fill="auto"/>
          </w:tcPr>
          <w:p w14:paraId="2047C6C1" w14:textId="77777777" w:rsidR="000465AF" w:rsidRPr="00D55941" w:rsidRDefault="000465AF" w:rsidP="00210D9F">
            <w:pPr>
              <w:pStyle w:val="TAC"/>
              <w:jc w:val="left"/>
            </w:pPr>
          </w:p>
        </w:tc>
        <w:tc>
          <w:tcPr>
            <w:tcW w:w="2831" w:type="dxa"/>
            <w:vAlign w:val="center"/>
          </w:tcPr>
          <w:p w14:paraId="7CA08FAF" w14:textId="77777777" w:rsidR="000465AF" w:rsidRPr="00D55941" w:rsidRDefault="000465AF" w:rsidP="00210D9F">
            <w:pPr>
              <w:pStyle w:val="TAL"/>
            </w:pPr>
            <w:r w:rsidRPr="00D55941">
              <w:t>NR Band n71, n77, n78, n79</w:t>
            </w:r>
          </w:p>
        </w:tc>
        <w:tc>
          <w:tcPr>
            <w:tcW w:w="810" w:type="dxa"/>
          </w:tcPr>
          <w:p w14:paraId="36B527E8" w14:textId="77777777" w:rsidR="000465AF" w:rsidRPr="00D55941" w:rsidRDefault="000465AF" w:rsidP="00210D9F">
            <w:pPr>
              <w:pStyle w:val="TAC"/>
              <w:jc w:val="left"/>
            </w:pPr>
            <w:proofErr w:type="spellStart"/>
            <w:r w:rsidRPr="00D55941">
              <w:t>FDL_low</w:t>
            </w:r>
            <w:proofErr w:type="spellEnd"/>
          </w:p>
        </w:tc>
        <w:tc>
          <w:tcPr>
            <w:tcW w:w="540" w:type="dxa"/>
          </w:tcPr>
          <w:p w14:paraId="5EC8C885" w14:textId="77777777" w:rsidR="000465AF" w:rsidRPr="00D55941" w:rsidRDefault="000465AF" w:rsidP="00210D9F">
            <w:pPr>
              <w:pStyle w:val="TAC"/>
              <w:jc w:val="left"/>
            </w:pPr>
            <w:r w:rsidRPr="00D55941">
              <w:t>-</w:t>
            </w:r>
          </w:p>
        </w:tc>
        <w:tc>
          <w:tcPr>
            <w:tcW w:w="889" w:type="dxa"/>
          </w:tcPr>
          <w:p w14:paraId="57C17CF8" w14:textId="77777777" w:rsidR="000465AF" w:rsidRPr="00D55941" w:rsidRDefault="000465AF" w:rsidP="00210D9F">
            <w:pPr>
              <w:pStyle w:val="TAC"/>
              <w:jc w:val="left"/>
              <w:rPr>
                <w:rStyle w:val="TALCar"/>
                <w:rFonts w:eastAsia="Malgun Gothic"/>
              </w:rPr>
            </w:pPr>
            <w:proofErr w:type="spellStart"/>
            <w:r w:rsidRPr="00D55941">
              <w:t>FDL_high</w:t>
            </w:r>
            <w:proofErr w:type="spellEnd"/>
          </w:p>
        </w:tc>
        <w:tc>
          <w:tcPr>
            <w:tcW w:w="1133" w:type="dxa"/>
          </w:tcPr>
          <w:p w14:paraId="34E40A17" w14:textId="77777777" w:rsidR="000465AF" w:rsidRPr="00D55941" w:rsidRDefault="000465AF" w:rsidP="00210D9F">
            <w:pPr>
              <w:pStyle w:val="TAC"/>
              <w:jc w:val="left"/>
            </w:pPr>
            <w:r w:rsidRPr="00D55941">
              <w:t>-50</w:t>
            </w:r>
          </w:p>
        </w:tc>
        <w:tc>
          <w:tcPr>
            <w:tcW w:w="850" w:type="dxa"/>
            <w:noWrap/>
          </w:tcPr>
          <w:p w14:paraId="2B63DF96" w14:textId="77777777" w:rsidR="000465AF" w:rsidRPr="00D55941" w:rsidRDefault="000465AF" w:rsidP="00210D9F">
            <w:pPr>
              <w:pStyle w:val="TAC"/>
              <w:jc w:val="left"/>
            </w:pPr>
            <w:r w:rsidRPr="00D55941">
              <w:t>1</w:t>
            </w:r>
          </w:p>
        </w:tc>
        <w:tc>
          <w:tcPr>
            <w:tcW w:w="928" w:type="dxa"/>
            <w:noWrap/>
          </w:tcPr>
          <w:p w14:paraId="31853F0E" w14:textId="77777777" w:rsidR="000465AF" w:rsidRPr="00D55941" w:rsidRDefault="000465AF" w:rsidP="00210D9F">
            <w:pPr>
              <w:pStyle w:val="TAC"/>
              <w:jc w:val="left"/>
            </w:pPr>
          </w:p>
        </w:tc>
      </w:tr>
      <w:tr w:rsidR="000465AF" w:rsidRPr="00D55941" w14:paraId="420175EA" w14:textId="77777777" w:rsidTr="00210D9F">
        <w:trPr>
          <w:trHeight w:val="225"/>
        </w:trPr>
        <w:tc>
          <w:tcPr>
            <w:tcW w:w="964" w:type="dxa"/>
          </w:tcPr>
          <w:p w14:paraId="694CDB09" w14:textId="77777777" w:rsidR="000465AF" w:rsidRPr="00D55941" w:rsidRDefault="000465AF" w:rsidP="00210D9F">
            <w:pPr>
              <w:pStyle w:val="TAC"/>
              <w:jc w:val="left"/>
            </w:pPr>
            <w:r w:rsidRPr="00D55941">
              <w:t>n48</w:t>
            </w:r>
          </w:p>
        </w:tc>
        <w:tc>
          <w:tcPr>
            <w:tcW w:w="2831" w:type="dxa"/>
          </w:tcPr>
          <w:p w14:paraId="447BD690" w14:textId="77777777" w:rsidR="000465AF" w:rsidRPr="00D55941" w:rsidRDefault="000465AF" w:rsidP="00210D9F">
            <w:pPr>
              <w:pStyle w:val="TAL"/>
            </w:pPr>
            <w:r w:rsidRPr="00D55941">
              <w:t>E-UTRA Band 2, 4, 5, 12, 13, 14, 17, 24, 25, 26, 29, 30, 41, 50, 51, 53, 54, 66, 70, 71, 74, 85, 103, 106</w:t>
            </w:r>
          </w:p>
        </w:tc>
        <w:tc>
          <w:tcPr>
            <w:tcW w:w="810" w:type="dxa"/>
          </w:tcPr>
          <w:p w14:paraId="5DE33A89"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1498D02" w14:textId="77777777" w:rsidR="000465AF" w:rsidRPr="00D55941" w:rsidRDefault="000465AF" w:rsidP="00210D9F">
            <w:pPr>
              <w:pStyle w:val="TAC"/>
              <w:jc w:val="left"/>
            </w:pPr>
            <w:r w:rsidRPr="00D55941">
              <w:t>-</w:t>
            </w:r>
          </w:p>
        </w:tc>
        <w:tc>
          <w:tcPr>
            <w:tcW w:w="889" w:type="dxa"/>
          </w:tcPr>
          <w:p w14:paraId="2DB36D81"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577CB75E" w14:textId="77777777" w:rsidR="000465AF" w:rsidRPr="00D55941" w:rsidRDefault="000465AF" w:rsidP="00210D9F">
            <w:pPr>
              <w:pStyle w:val="TAC"/>
              <w:jc w:val="left"/>
            </w:pPr>
            <w:r w:rsidRPr="00D55941">
              <w:t>-50</w:t>
            </w:r>
          </w:p>
        </w:tc>
        <w:tc>
          <w:tcPr>
            <w:tcW w:w="850" w:type="dxa"/>
            <w:noWrap/>
          </w:tcPr>
          <w:p w14:paraId="66937241" w14:textId="77777777" w:rsidR="000465AF" w:rsidRPr="00D55941" w:rsidRDefault="000465AF" w:rsidP="00210D9F">
            <w:pPr>
              <w:pStyle w:val="TAC"/>
              <w:jc w:val="left"/>
            </w:pPr>
            <w:r w:rsidRPr="00D55941">
              <w:t>1</w:t>
            </w:r>
          </w:p>
        </w:tc>
        <w:tc>
          <w:tcPr>
            <w:tcW w:w="928" w:type="dxa"/>
            <w:noWrap/>
          </w:tcPr>
          <w:p w14:paraId="4193110A" w14:textId="77777777" w:rsidR="000465AF" w:rsidRPr="00D55941" w:rsidRDefault="000465AF" w:rsidP="00210D9F">
            <w:pPr>
              <w:pStyle w:val="TAC"/>
              <w:jc w:val="left"/>
            </w:pPr>
          </w:p>
        </w:tc>
      </w:tr>
      <w:tr w:rsidR="000465AF" w:rsidRPr="00D55941" w14:paraId="7238FCEB" w14:textId="77777777" w:rsidTr="00210D9F">
        <w:trPr>
          <w:trHeight w:val="225"/>
        </w:trPr>
        <w:tc>
          <w:tcPr>
            <w:tcW w:w="964" w:type="dxa"/>
          </w:tcPr>
          <w:p w14:paraId="4D155E36" w14:textId="77777777" w:rsidR="000465AF" w:rsidRPr="00D55941" w:rsidRDefault="000465AF" w:rsidP="00210D9F">
            <w:pPr>
              <w:pStyle w:val="TAC"/>
              <w:jc w:val="left"/>
            </w:pPr>
            <w:r w:rsidRPr="00D55941">
              <w:t>n50</w:t>
            </w:r>
          </w:p>
        </w:tc>
        <w:tc>
          <w:tcPr>
            <w:tcW w:w="2831" w:type="dxa"/>
          </w:tcPr>
          <w:p w14:paraId="47CC0D0B" w14:textId="77777777" w:rsidR="000465AF" w:rsidRPr="00D55941" w:rsidRDefault="000465AF" w:rsidP="00210D9F">
            <w:pPr>
              <w:pStyle w:val="TAL"/>
            </w:pPr>
            <w:r w:rsidRPr="00D55941">
              <w:t>E-UTRA Band 1, 2, 3, 4, 5, 7, 8, 12, 13, 17, 20, 26, 28, 29, 31, 34, 38, 39, 40, 41, 42, 43, 48, 65, 66, 67, 68, 103</w:t>
            </w:r>
          </w:p>
          <w:p w14:paraId="7A1D2726" w14:textId="4ACA529E" w:rsidR="000465AF" w:rsidRPr="00D55941" w:rsidRDefault="000465AF" w:rsidP="00210D9F">
            <w:pPr>
              <w:pStyle w:val="TAL"/>
            </w:pPr>
            <w:r w:rsidRPr="00D55941">
              <w:t>NR Band n100, n101</w:t>
            </w:r>
            <w:ins w:id="221" w:author="Nokia-Tuomo Säynäjäkangas" w:date="2024-10-16T08:43:00Z" w16du:dateUtc="2024-10-16T05:43:00Z">
              <w:r w:rsidR="00E82DD9">
                <w:t xml:space="preserve">, </w:t>
              </w:r>
              <w:r w:rsidR="00E82DD9" w:rsidRPr="00756291">
                <w:rPr>
                  <w:lang w:val="de-DE"/>
                </w:rPr>
                <w:t>n105</w:t>
              </w:r>
            </w:ins>
          </w:p>
        </w:tc>
        <w:tc>
          <w:tcPr>
            <w:tcW w:w="810" w:type="dxa"/>
          </w:tcPr>
          <w:p w14:paraId="4B73D9EF"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67C8CDA" w14:textId="77777777" w:rsidR="000465AF" w:rsidRPr="00D55941" w:rsidRDefault="000465AF" w:rsidP="00210D9F">
            <w:pPr>
              <w:pStyle w:val="TAC"/>
              <w:jc w:val="left"/>
            </w:pPr>
            <w:r w:rsidRPr="00D55941">
              <w:t>-</w:t>
            </w:r>
          </w:p>
        </w:tc>
        <w:tc>
          <w:tcPr>
            <w:tcW w:w="889" w:type="dxa"/>
          </w:tcPr>
          <w:p w14:paraId="633457AB"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6A14181B" w14:textId="77777777" w:rsidR="000465AF" w:rsidRPr="00D55941" w:rsidRDefault="000465AF" w:rsidP="00210D9F">
            <w:pPr>
              <w:pStyle w:val="TAC"/>
              <w:jc w:val="left"/>
            </w:pPr>
            <w:r w:rsidRPr="00D55941">
              <w:t>-50</w:t>
            </w:r>
          </w:p>
        </w:tc>
        <w:tc>
          <w:tcPr>
            <w:tcW w:w="850" w:type="dxa"/>
            <w:noWrap/>
          </w:tcPr>
          <w:p w14:paraId="1FEDAD9C" w14:textId="77777777" w:rsidR="000465AF" w:rsidRPr="00D55941" w:rsidRDefault="000465AF" w:rsidP="00210D9F">
            <w:pPr>
              <w:pStyle w:val="TAC"/>
              <w:jc w:val="left"/>
            </w:pPr>
            <w:r w:rsidRPr="00D55941">
              <w:t>1</w:t>
            </w:r>
          </w:p>
        </w:tc>
        <w:tc>
          <w:tcPr>
            <w:tcW w:w="928" w:type="dxa"/>
            <w:noWrap/>
          </w:tcPr>
          <w:p w14:paraId="7C29FF6D" w14:textId="77777777" w:rsidR="000465AF" w:rsidRPr="00D55941" w:rsidRDefault="000465AF" w:rsidP="00210D9F">
            <w:pPr>
              <w:pStyle w:val="TAC"/>
              <w:jc w:val="left"/>
            </w:pPr>
          </w:p>
        </w:tc>
      </w:tr>
      <w:tr w:rsidR="000465AF" w:rsidRPr="00D55941" w14:paraId="5B008C01" w14:textId="77777777" w:rsidTr="00210D9F">
        <w:trPr>
          <w:trHeight w:val="225"/>
        </w:trPr>
        <w:tc>
          <w:tcPr>
            <w:tcW w:w="964" w:type="dxa"/>
          </w:tcPr>
          <w:p w14:paraId="0F4BBB2F" w14:textId="77777777" w:rsidR="000465AF" w:rsidRPr="00D55941" w:rsidRDefault="000465AF" w:rsidP="00210D9F">
            <w:pPr>
              <w:pStyle w:val="TAC"/>
              <w:jc w:val="left"/>
            </w:pPr>
            <w:r w:rsidRPr="00D55941">
              <w:t>n51</w:t>
            </w:r>
          </w:p>
        </w:tc>
        <w:tc>
          <w:tcPr>
            <w:tcW w:w="2831" w:type="dxa"/>
          </w:tcPr>
          <w:p w14:paraId="6758BEA2" w14:textId="77777777" w:rsidR="000465AF" w:rsidRPr="00D55941" w:rsidRDefault="000465AF" w:rsidP="00210D9F">
            <w:pPr>
              <w:pStyle w:val="TAL"/>
            </w:pPr>
            <w:r w:rsidRPr="00D55941">
              <w:t>E-UTRA Band 1, 2, 3, 4, 5, 7, 8, 12, 13, 17, 20, 26, 28, 29, 31, 34, 38, 39, 40, 41, 42, 43, 48, 52, 65, 66, 67, 68, 85, 103</w:t>
            </w:r>
          </w:p>
          <w:p w14:paraId="52962E68" w14:textId="45796A36" w:rsidR="000465AF" w:rsidRPr="00D55941" w:rsidRDefault="000465AF" w:rsidP="00210D9F">
            <w:pPr>
              <w:pStyle w:val="TAL"/>
            </w:pPr>
            <w:r w:rsidRPr="00D55941">
              <w:t>NR Band n100, n101</w:t>
            </w:r>
            <w:ins w:id="222" w:author="Nokia-Tuomo Säynäjäkangas" w:date="2024-10-16T08:43:00Z" w16du:dateUtc="2024-10-16T05:43:00Z">
              <w:r w:rsidR="00E82DD9">
                <w:t xml:space="preserve">, </w:t>
              </w:r>
              <w:r w:rsidR="00E82DD9" w:rsidRPr="00756291">
                <w:rPr>
                  <w:lang w:val="de-DE"/>
                </w:rPr>
                <w:t>n105</w:t>
              </w:r>
            </w:ins>
          </w:p>
        </w:tc>
        <w:tc>
          <w:tcPr>
            <w:tcW w:w="810" w:type="dxa"/>
          </w:tcPr>
          <w:p w14:paraId="667F38A6"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9AD3596" w14:textId="77777777" w:rsidR="000465AF" w:rsidRPr="00D55941" w:rsidRDefault="000465AF" w:rsidP="00210D9F">
            <w:pPr>
              <w:pStyle w:val="TAC"/>
              <w:jc w:val="left"/>
            </w:pPr>
            <w:r w:rsidRPr="00D55941">
              <w:t>-</w:t>
            </w:r>
          </w:p>
        </w:tc>
        <w:tc>
          <w:tcPr>
            <w:tcW w:w="889" w:type="dxa"/>
          </w:tcPr>
          <w:p w14:paraId="44ED89F1"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7D1C335" w14:textId="77777777" w:rsidR="000465AF" w:rsidRPr="00D55941" w:rsidRDefault="000465AF" w:rsidP="00210D9F">
            <w:pPr>
              <w:pStyle w:val="TAC"/>
              <w:jc w:val="left"/>
            </w:pPr>
            <w:r w:rsidRPr="00D55941">
              <w:t>-50</w:t>
            </w:r>
          </w:p>
        </w:tc>
        <w:tc>
          <w:tcPr>
            <w:tcW w:w="850" w:type="dxa"/>
            <w:noWrap/>
          </w:tcPr>
          <w:p w14:paraId="753AAE3A" w14:textId="77777777" w:rsidR="000465AF" w:rsidRPr="00D55941" w:rsidRDefault="000465AF" w:rsidP="00210D9F">
            <w:pPr>
              <w:pStyle w:val="TAC"/>
              <w:jc w:val="left"/>
            </w:pPr>
            <w:r w:rsidRPr="00D55941">
              <w:t>1</w:t>
            </w:r>
          </w:p>
        </w:tc>
        <w:tc>
          <w:tcPr>
            <w:tcW w:w="928" w:type="dxa"/>
            <w:noWrap/>
          </w:tcPr>
          <w:p w14:paraId="673AEF70" w14:textId="77777777" w:rsidR="000465AF" w:rsidRPr="00D55941" w:rsidRDefault="000465AF" w:rsidP="00210D9F">
            <w:pPr>
              <w:pStyle w:val="TAC"/>
              <w:jc w:val="left"/>
            </w:pPr>
          </w:p>
        </w:tc>
      </w:tr>
      <w:tr w:rsidR="000465AF" w:rsidRPr="00D55941" w14:paraId="6944F0FD" w14:textId="77777777" w:rsidTr="00210D9F">
        <w:trPr>
          <w:trHeight w:val="225"/>
        </w:trPr>
        <w:tc>
          <w:tcPr>
            <w:tcW w:w="964" w:type="dxa"/>
            <w:tcBorders>
              <w:bottom w:val="single" w:sz="4" w:space="0" w:color="auto"/>
            </w:tcBorders>
          </w:tcPr>
          <w:p w14:paraId="3F07E6EB" w14:textId="77777777" w:rsidR="000465AF" w:rsidRPr="00D55941" w:rsidRDefault="000465AF" w:rsidP="00210D9F">
            <w:pPr>
              <w:pStyle w:val="TAC"/>
              <w:jc w:val="left"/>
            </w:pPr>
            <w:r w:rsidRPr="00D55941">
              <w:lastRenderedPageBreak/>
              <w:t>n53</w:t>
            </w:r>
          </w:p>
        </w:tc>
        <w:tc>
          <w:tcPr>
            <w:tcW w:w="2831" w:type="dxa"/>
          </w:tcPr>
          <w:p w14:paraId="2D329612" w14:textId="77777777" w:rsidR="000465AF" w:rsidRPr="00D55941" w:rsidRDefault="000465AF" w:rsidP="00210D9F">
            <w:pPr>
              <w:pStyle w:val="TAL"/>
              <w:rPr>
                <w:lang w:eastAsia="zh-CN"/>
              </w:rPr>
            </w:pPr>
            <w:r w:rsidRPr="00D55941">
              <w:t>E-UTRA Band 2, 4, 5, 12, 13, 14, 17, 24, 25, 26, 29, 30, 48, 54, 66, 70</w:t>
            </w:r>
            <w:r w:rsidRPr="00D55941">
              <w:rPr>
                <w:lang w:eastAsia="zh-CN"/>
              </w:rPr>
              <w:t>, 71</w:t>
            </w:r>
            <w:r w:rsidRPr="00D55941">
              <w:t>,</w:t>
            </w:r>
            <w:r w:rsidRPr="00D55941">
              <w:rPr>
                <w:lang w:eastAsia="zh-CN"/>
              </w:rPr>
              <w:t xml:space="preserve"> 85, 103, 106</w:t>
            </w:r>
          </w:p>
          <w:p w14:paraId="08B3FC12" w14:textId="77777777" w:rsidR="000465AF" w:rsidRPr="00D55941" w:rsidRDefault="000465AF" w:rsidP="00210D9F">
            <w:pPr>
              <w:pStyle w:val="TAL"/>
              <w:rPr>
                <w:lang w:eastAsia="zh-CN"/>
              </w:rPr>
            </w:pPr>
            <w:r w:rsidRPr="00D55941">
              <w:rPr>
                <w:lang w:eastAsia="zh-CN"/>
              </w:rPr>
              <w:t>NR Band n77</w:t>
            </w:r>
          </w:p>
        </w:tc>
        <w:tc>
          <w:tcPr>
            <w:tcW w:w="810" w:type="dxa"/>
          </w:tcPr>
          <w:p w14:paraId="7BD9F59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3B04EEA" w14:textId="77777777" w:rsidR="000465AF" w:rsidRPr="00D55941" w:rsidRDefault="000465AF" w:rsidP="00210D9F">
            <w:pPr>
              <w:pStyle w:val="TAC"/>
              <w:jc w:val="left"/>
            </w:pPr>
            <w:r w:rsidRPr="00D55941">
              <w:t>-</w:t>
            </w:r>
          </w:p>
        </w:tc>
        <w:tc>
          <w:tcPr>
            <w:tcW w:w="889" w:type="dxa"/>
          </w:tcPr>
          <w:p w14:paraId="4DD060EA"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E22DF3A" w14:textId="77777777" w:rsidR="000465AF" w:rsidRPr="00D55941" w:rsidRDefault="000465AF" w:rsidP="00210D9F">
            <w:pPr>
              <w:pStyle w:val="TAC"/>
              <w:jc w:val="left"/>
            </w:pPr>
            <w:r w:rsidRPr="00D55941">
              <w:t>-50</w:t>
            </w:r>
          </w:p>
        </w:tc>
        <w:tc>
          <w:tcPr>
            <w:tcW w:w="850" w:type="dxa"/>
            <w:noWrap/>
          </w:tcPr>
          <w:p w14:paraId="2ADA9554" w14:textId="77777777" w:rsidR="000465AF" w:rsidRPr="00D55941" w:rsidRDefault="000465AF" w:rsidP="00210D9F">
            <w:pPr>
              <w:pStyle w:val="TAC"/>
              <w:jc w:val="left"/>
            </w:pPr>
            <w:r w:rsidRPr="00D55941">
              <w:t>1</w:t>
            </w:r>
          </w:p>
        </w:tc>
        <w:tc>
          <w:tcPr>
            <w:tcW w:w="928" w:type="dxa"/>
            <w:noWrap/>
          </w:tcPr>
          <w:p w14:paraId="1E9F8884" w14:textId="77777777" w:rsidR="000465AF" w:rsidRPr="00D55941" w:rsidRDefault="000465AF" w:rsidP="00210D9F">
            <w:pPr>
              <w:pStyle w:val="TAC"/>
              <w:jc w:val="left"/>
            </w:pPr>
          </w:p>
        </w:tc>
      </w:tr>
      <w:tr w:rsidR="000465AF" w:rsidRPr="00D55941" w14:paraId="5704C26F" w14:textId="77777777" w:rsidTr="00210D9F">
        <w:trPr>
          <w:trHeight w:val="225"/>
        </w:trPr>
        <w:tc>
          <w:tcPr>
            <w:tcW w:w="964" w:type="dxa"/>
            <w:vMerge w:val="restart"/>
          </w:tcPr>
          <w:p w14:paraId="14DE0D3A" w14:textId="77777777" w:rsidR="000465AF" w:rsidRPr="00D55941" w:rsidRDefault="000465AF" w:rsidP="00210D9F">
            <w:pPr>
              <w:pStyle w:val="TAC"/>
              <w:jc w:val="left"/>
            </w:pPr>
            <w:r w:rsidRPr="00D55941">
              <w:t>n5</w:t>
            </w:r>
            <w:r w:rsidRPr="00D55941">
              <w:rPr>
                <w:lang w:eastAsia="zh-CN"/>
              </w:rPr>
              <w:t>4</w:t>
            </w:r>
          </w:p>
        </w:tc>
        <w:tc>
          <w:tcPr>
            <w:tcW w:w="2831" w:type="dxa"/>
          </w:tcPr>
          <w:p w14:paraId="25AE3274" w14:textId="77777777" w:rsidR="000465AF" w:rsidRPr="00D55941" w:rsidRDefault="000465AF" w:rsidP="00210D9F">
            <w:pPr>
              <w:pStyle w:val="TAL"/>
            </w:pPr>
            <w:r w:rsidRPr="00D55941">
              <w:rPr>
                <w:rFonts w:cs="Arial"/>
              </w:rPr>
              <w:t>E-UTRA Band 2, 4, 5, 12, 13, 14, 17, 24, 25, 26, 29, 30, 48, 50, 51, 53, 66, 70</w:t>
            </w:r>
            <w:r w:rsidRPr="00D55941">
              <w:rPr>
                <w:rFonts w:cs="Arial"/>
                <w:lang w:eastAsia="zh-CN"/>
              </w:rPr>
              <w:t>, 71</w:t>
            </w:r>
            <w:r w:rsidRPr="00D55941">
              <w:rPr>
                <w:rFonts w:cs="Arial"/>
                <w:lang w:eastAsia="ja-JP"/>
              </w:rPr>
              <w:t>,</w:t>
            </w:r>
            <w:r w:rsidRPr="00D55941">
              <w:rPr>
                <w:rFonts w:cs="Arial"/>
                <w:lang w:eastAsia="zh-CN"/>
              </w:rPr>
              <w:t xml:space="preserve"> 85</w:t>
            </w:r>
            <w:r w:rsidRPr="00D55941">
              <w:t>, 103, 106</w:t>
            </w:r>
          </w:p>
          <w:p w14:paraId="26D25173" w14:textId="77777777" w:rsidR="000465AF" w:rsidRPr="00D55941" w:rsidRDefault="000465AF" w:rsidP="00210D9F">
            <w:pPr>
              <w:pStyle w:val="TAL"/>
            </w:pPr>
            <w:r w:rsidRPr="00D55941">
              <w:t>NR NTN Band n255, n256</w:t>
            </w:r>
          </w:p>
        </w:tc>
        <w:tc>
          <w:tcPr>
            <w:tcW w:w="810" w:type="dxa"/>
          </w:tcPr>
          <w:p w14:paraId="6D8B834A" w14:textId="77777777" w:rsidR="000465AF" w:rsidRPr="00D55941" w:rsidRDefault="000465AF" w:rsidP="00210D9F">
            <w:pPr>
              <w:pStyle w:val="TAC"/>
              <w:jc w:val="left"/>
            </w:pPr>
            <w:proofErr w:type="spellStart"/>
            <w:r w:rsidRPr="00D55941">
              <w:rPr>
                <w:rFonts w:cs="Arial"/>
              </w:rPr>
              <w:t>F</w:t>
            </w:r>
            <w:r w:rsidRPr="00D55941">
              <w:rPr>
                <w:rFonts w:cs="Arial"/>
                <w:vertAlign w:val="subscript"/>
              </w:rPr>
              <w:t>DL_low</w:t>
            </w:r>
            <w:proofErr w:type="spellEnd"/>
          </w:p>
        </w:tc>
        <w:tc>
          <w:tcPr>
            <w:tcW w:w="540" w:type="dxa"/>
          </w:tcPr>
          <w:p w14:paraId="1C3897E9" w14:textId="77777777" w:rsidR="000465AF" w:rsidRPr="00D55941" w:rsidRDefault="000465AF" w:rsidP="00210D9F">
            <w:pPr>
              <w:pStyle w:val="TAC"/>
              <w:jc w:val="left"/>
            </w:pPr>
            <w:r w:rsidRPr="00D55941">
              <w:rPr>
                <w:rFonts w:cs="Arial"/>
              </w:rPr>
              <w:t>-</w:t>
            </w:r>
          </w:p>
        </w:tc>
        <w:tc>
          <w:tcPr>
            <w:tcW w:w="889" w:type="dxa"/>
          </w:tcPr>
          <w:p w14:paraId="42287A05" w14:textId="77777777" w:rsidR="000465AF" w:rsidRPr="00D55941" w:rsidRDefault="000465AF" w:rsidP="00210D9F">
            <w:pPr>
              <w:pStyle w:val="TAC"/>
              <w:jc w:val="left"/>
            </w:pPr>
            <w:proofErr w:type="spellStart"/>
            <w:r w:rsidRPr="00D55941">
              <w:rPr>
                <w:rFonts w:cs="Arial"/>
              </w:rPr>
              <w:t>F</w:t>
            </w:r>
            <w:r w:rsidRPr="00D55941">
              <w:rPr>
                <w:rFonts w:cs="Arial"/>
                <w:vertAlign w:val="subscript"/>
              </w:rPr>
              <w:t>DL_high</w:t>
            </w:r>
            <w:proofErr w:type="spellEnd"/>
          </w:p>
        </w:tc>
        <w:tc>
          <w:tcPr>
            <w:tcW w:w="1133" w:type="dxa"/>
          </w:tcPr>
          <w:p w14:paraId="25DDEA62" w14:textId="77777777" w:rsidR="000465AF" w:rsidRPr="00D55941" w:rsidRDefault="000465AF" w:rsidP="00210D9F">
            <w:pPr>
              <w:pStyle w:val="TAC"/>
              <w:jc w:val="left"/>
            </w:pPr>
            <w:r w:rsidRPr="00D55941">
              <w:t>-50</w:t>
            </w:r>
          </w:p>
        </w:tc>
        <w:tc>
          <w:tcPr>
            <w:tcW w:w="850" w:type="dxa"/>
            <w:noWrap/>
          </w:tcPr>
          <w:p w14:paraId="4D757FE7" w14:textId="77777777" w:rsidR="000465AF" w:rsidRPr="00D55941" w:rsidRDefault="000465AF" w:rsidP="00210D9F">
            <w:pPr>
              <w:pStyle w:val="TAC"/>
              <w:jc w:val="left"/>
            </w:pPr>
            <w:r w:rsidRPr="00D55941">
              <w:t>1</w:t>
            </w:r>
          </w:p>
        </w:tc>
        <w:tc>
          <w:tcPr>
            <w:tcW w:w="928" w:type="dxa"/>
            <w:noWrap/>
          </w:tcPr>
          <w:p w14:paraId="2FB893A4" w14:textId="77777777" w:rsidR="000465AF" w:rsidRPr="00D55941" w:rsidRDefault="000465AF" w:rsidP="00210D9F">
            <w:pPr>
              <w:pStyle w:val="TAC"/>
              <w:jc w:val="left"/>
            </w:pPr>
          </w:p>
        </w:tc>
      </w:tr>
      <w:tr w:rsidR="000465AF" w:rsidRPr="00D55941" w14:paraId="2A77A2FB" w14:textId="77777777" w:rsidTr="00210D9F">
        <w:trPr>
          <w:trHeight w:val="225"/>
        </w:trPr>
        <w:tc>
          <w:tcPr>
            <w:tcW w:w="964" w:type="dxa"/>
            <w:vMerge/>
            <w:tcBorders>
              <w:bottom w:val="single" w:sz="4" w:space="0" w:color="auto"/>
            </w:tcBorders>
          </w:tcPr>
          <w:p w14:paraId="6CA3FD94" w14:textId="77777777" w:rsidR="000465AF" w:rsidRPr="00D55941" w:rsidRDefault="000465AF" w:rsidP="00210D9F">
            <w:pPr>
              <w:pStyle w:val="TAC"/>
              <w:jc w:val="left"/>
            </w:pPr>
          </w:p>
        </w:tc>
        <w:tc>
          <w:tcPr>
            <w:tcW w:w="2831" w:type="dxa"/>
          </w:tcPr>
          <w:p w14:paraId="6A440E20" w14:textId="77777777" w:rsidR="000465AF" w:rsidRPr="00D55941" w:rsidRDefault="000465AF" w:rsidP="00210D9F">
            <w:pPr>
              <w:pStyle w:val="TAL"/>
              <w:rPr>
                <w:rFonts w:cs="Arial"/>
              </w:rPr>
            </w:pPr>
            <w:r w:rsidRPr="00D55941">
              <w:rPr>
                <w:rFonts w:cs="Arial"/>
                <w:lang w:eastAsia="zh-CN"/>
              </w:rPr>
              <w:t>NR Band n77</w:t>
            </w:r>
          </w:p>
        </w:tc>
        <w:tc>
          <w:tcPr>
            <w:tcW w:w="810" w:type="dxa"/>
          </w:tcPr>
          <w:p w14:paraId="4FDEC91A" w14:textId="77777777" w:rsidR="000465AF" w:rsidRPr="00D55941" w:rsidRDefault="000465AF" w:rsidP="00210D9F">
            <w:pPr>
              <w:pStyle w:val="TAC"/>
              <w:jc w:val="left"/>
              <w:rPr>
                <w:rFonts w:cs="Arial"/>
              </w:rPr>
            </w:pPr>
            <w:proofErr w:type="spellStart"/>
            <w:r w:rsidRPr="00D55941">
              <w:rPr>
                <w:rFonts w:cs="Arial"/>
              </w:rPr>
              <w:t>F</w:t>
            </w:r>
            <w:r w:rsidRPr="00D55941">
              <w:rPr>
                <w:rFonts w:cs="Arial"/>
                <w:vertAlign w:val="subscript"/>
              </w:rPr>
              <w:t>DL_low</w:t>
            </w:r>
            <w:proofErr w:type="spellEnd"/>
          </w:p>
        </w:tc>
        <w:tc>
          <w:tcPr>
            <w:tcW w:w="540" w:type="dxa"/>
          </w:tcPr>
          <w:p w14:paraId="30D5BE5E" w14:textId="77777777" w:rsidR="000465AF" w:rsidRPr="00D55941" w:rsidRDefault="000465AF" w:rsidP="00210D9F">
            <w:pPr>
              <w:pStyle w:val="TAC"/>
              <w:jc w:val="left"/>
              <w:rPr>
                <w:rFonts w:cs="Arial"/>
              </w:rPr>
            </w:pPr>
            <w:r w:rsidRPr="00D55941">
              <w:rPr>
                <w:rFonts w:cs="Arial"/>
              </w:rPr>
              <w:t>-</w:t>
            </w:r>
          </w:p>
        </w:tc>
        <w:tc>
          <w:tcPr>
            <w:tcW w:w="889" w:type="dxa"/>
          </w:tcPr>
          <w:p w14:paraId="12F4E069" w14:textId="77777777" w:rsidR="000465AF" w:rsidRPr="00D55941" w:rsidRDefault="000465AF" w:rsidP="00210D9F">
            <w:pPr>
              <w:pStyle w:val="TAC"/>
              <w:jc w:val="left"/>
              <w:rPr>
                <w:rFonts w:cs="Arial"/>
              </w:rPr>
            </w:pPr>
            <w:proofErr w:type="spellStart"/>
            <w:r w:rsidRPr="00D55941">
              <w:rPr>
                <w:rFonts w:cs="Arial"/>
              </w:rPr>
              <w:t>F</w:t>
            </w:r>
            <w:r w:rsidRPr="00D55941">
              <w:rPr>
                <w:rFonts w:cs="Arial"/>
                <w:vertAlign w:val="subscript"/>
              </w:rPr>
              <w:t>DL_high</w:t>
            </w:r>
            <w:proofErr w:type="spellEnd"/>
          </w:p>
        </w:tc>
        <w:tc>
          <w:tcPr>
            <w:tcW w:w="1133" w:type="dxa"/>
          </w:tcPr>
          <w:p w14:paraId="5751E1D4" w14:textId="77777777" w:rsidR="000465AF" w:rsidRPr="00D55941" w:rsidRDefault="000465AF" w:rsidP="00210D9F">
            <w:pPr>
              <w:pStyle w:val="TAC"/>
              <w:jc w:val="left"/>
            </w:pPr>
            <w:r w:rsidRPr="00D55941">
              <w:t>-50</w:t>
            </w:r>
          </w:p>
        </w:tc>
        <w:tc>
          <w:tcPr>
            <w:tcW w:w="850" w:type="dxa"/>
            <w:noWrap/>
          </w:tcPr>
          <w:p w14:paraId="7B515901" w14:textId="77777777" w:rsidR="000465AF" w:rsidRPr="00D55941" w:rsidRDefault="000465AF" w:rsidP="00210D9F">
            <w:pPr>
              <w:pStyle w:val="TAC"/>
              <w:jc w:val="left"/>
            </w:pPr>
            <w:r w:rsidRPr="00D55941">
              <w:t>1</w:t>
            </w:r>
          </w:p>
        </w:tc>
        <w:tc>
          <w:tcPr>
            <w:tcW w:w="928" w:type="dxa"/>
            <w:noWrap/>
          </w:tcPr>
          <w:p w14:paraId="7AD07724" w14:textId="77777777" w:rsidR="000465AF" w:rsidRPr="00D55941" w:rsidRDefault="000465AF" w:rsidP="00210D9F">
            <w:pPr>
              <w:pStyle w:val="TAC"/>
              <w:jc w:val="left"/>
              <w:rPr>
                <w:lang w:eastAsia="zh-CN"/>
              </w:rPr>
            </w:pPr>
            <w:r w:rsidRPr="00D55941">
              <w:rPr>
                <w:lang w:eastAsia="zh-CN"/>
              </w:rPr>
              <w:t>2</w:t>
            </w:r>
          </w:p>
        </w:tc>
      </w:tr>
      <w:tr w:rsidR="000465AF" w:rsidRPr="00D55941" w14:paraId="5366DE94" w14:textId="77777777" w:rsidTr="00210D9F">
        <w:trPr>
          <w:trHeight w:val="225"/>
        </w:trPr>
        <w:tc>
          <w:tcPr>
            <w:tcW w:w="964" w:type="dxa"/>
            <w:tcBorders>
              <w:bottom w:val="nil"/>
            </w:tcBorders>
            <w:shd w:val="clear" w:color="auto" w:fill="auto"/>
          </w:tcPr>
          <w:p w14:paraId="4AB4373F" w14:textId="77777777" w:rsidR="000465AF" w:rsidRPr="00D55941" w:rsidRDefault="000465AF" w:rsidP="00210D9F">
            <w:pPr>
              <w:pStyle w:val="TAC"/>
              <w:jc w:val="left"/>
            </w:pPr>
            <w:r w:rsidRPr="00D55941">
              <w:t>n65</w:t>
            </w:r>
          </w:p>
        </w:tc>
        <w:tc>
          <w:tcPr>
            <w:tcW w:w="2831" w:type="dxa"/>
            <w:vAlign w:val="center"/>
          </w:tcPr>
          <w:p w14:paraId="7EB85156" w14:textId="77777777" w:rsidR="000465AF" w:rsidRPr="00D55941" w:rsidRDefault="000465AF" w:rsidP="00210D9F">
            <w:pPr>
              <w:pStyle w:val="TAL"/>
            </w:pPr>
            <w:r w:rsidRPr="00D55941">
              <w:t>E-UTRA Band 1, 3, 5, 7, 8, 11, 18, 19, 20, 21, 22, 26, 27, 28, 31, 32, 38, 40, 41, 42, 43, 50, 51, 65, 68, 69, 72, 74, 75, 76</w:t>
            </w:r>
          </w:p>
          <w:p w14:paraId="00154E33" w14:textId="22516623" w:rsidR="000465AF" w:rsidRPr="00D55941" w:rsidRDefault="000465AF" w:rsidP="00210D9F">
            <w:pPr>
              <w:pStyle w:val="TAL"/>
            </w:pPr>
            <w:r w:rsidRPr="00D55941">
              <w:t>NR Band n78, n79, n100</w:t>
            </w:r>
            <w:ins w:id="223" w:author="Nokia-Tuomo Säynäjäkangas" w:date="2024-10-16T08:43:00Z" w16du:dateUtc="2024-10-16T05:43:00Z">
              <w:r w:rsidR="00E5447A">
                <w:t xml:space="preserve">, </w:t>
              </w:r>
              <w:r w:rsidR="00E5447A" w:rsidRPr="00756291">
                <w:rPr>
                  <w:lang w:val="de-DE"/>
                </w:rPr>
                <w:t>n105</w:t>
              </w:r>
            </w:ins>
          </w:p>
        </w:tc>
        <w:tc>
          <w:tcPr>
            <w:tcW w:w="810" w:type="dxa"/>
          </w:tcPr>
          <w:p w14:paraId="4C65BB0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5C55788" w14:textId="77777777" w:rsidR="000465AF" w:rsidRPr="00D55941" w:rsidRDefault="000465AF" w:rsidP="00210D9F">
            <w:pPr>
              <w:pStyle w:val="TAC"/>
              <w:jc w:val="left"/>
            </w:pPr>
            <w:r w:rsidRPr="00D55941">
              <w:t>-</w:t>
            </w:r>
          </w:p>
        </w:tc>
        <w:tc>
          <w:tcPr>
            <w:tcW w:w="889" w:type="dxa"/>
          </w:tcPr>
          <w:p w14:paraId="2EBBEF46"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7AD7156F" w14:textId="77777777" w:rsidR="000465AF" w:rsidRPr="00D55941" w:rsidRDefault="000465AF" w:rsidP="00210D9F">
            <w:pPr>
              <w:pStyle w:val="TAC"/>
              <w:jc w:val="left"/>
            </w:pPr>
            <w:r w:rsidRPr="00D55941">
              <w:t>-50</w:t>
            </w:r>
          </w:p>
        </w:tc>
        <w:tc>
          <w:tcPr>
            <w:tcW w:w="850" w:type="dxa"/>
            <w:noWrap/>
          </w:tcPr>
          <w:p w14:paraId="285E4EB1" w14:textId="77777777" w:rsidR="000465AF" w:rsidRPr="00D55941" w:rsidRDefault="000465AF" w:rsidP="00210D9F">
            <w:pPr>
              <w:pStyle w:val="TAC"/>
              <w:jc w:val="left"/>
            </w:pPr>
            <w:r w:rsidRPr="00D55941">
              <w:t>1</w:t>
            </w:r>
          </w:p>
        </w:tc>
        <w:tc>
          <w:tcPr>
            <w:tcW w:w="928" w:type="dxa"/>
            <w:noWrap/>
          </w:tcPr>
          <w:p w14:paraId="44FDB072" w14:textId="77777777" w:rsidR="000465AF" w:rsidRPr="00D55941" w:rsidRDefault="000465AF" w:rsidP="00210D9F">
            <w:pPr>
              <w:pStyle w:val="TAC"/>
              <w:jc w:val="left"/>
            </w:pPr>
          </w:p>
        </w:tc>
      </w:tr>
      <w:tr w:rsidR="000465AF" w:rsidRPr="00D55941" w14:paraId="6F882A24" w14:textId="77777777" w:rsidTr="00210D9F">
        <w:trPr>
          <w:trHeight w:val="225"/>
        </w:trPr>
        <w:tc>
          <w:tcPr>
            <w:tcW w:w="964" w:type="dxa"/>
            <w:tcBorders>
              <w:top w:val="nil"/>
              <w:bottom w:val="nil"/>
            </w:tcBorders>
            <w:shd w:val="clear" w:color="auto" w:fill="auto"/>
          </w:tcPr>
          <w:p w14:paraId="2C75B373" w14:textId="77777777" w:rsidR="000465AF" w:rsidRPr="00D55941" w:rsidRDefault="000465AF" w:rsidP="00210D9F">
            <w:pPr>
              <w:pStyle w:val="TAC"/>
              <w:jc w:val="left"/>
            </w:pPr>
          </w:p>
        </w:tc>
        <w:tc>
          <w:tcPr>
            <w:tcW w:w="2831" w:type="dxa"/>
            <w:vAlign w:val="center"/>
          </w:tcPr>
          <w:p w14:paraId="3A721AE5" w14:textId="77777777" w:rsidR="000465AF" w:rsidRPr="00D55941" w:rsidRDefault="000465AF" w:rsidP="00210D9F">
            <w:pPr>
              <w:pStyle w:val="TAL"/>
            </w:pPr>
            <w:r w:rsidRPr="00D55941">
              <w:t>NR Band n77</w:t>
            </w:r>
          </w:p>
        </w:tc>
        <w:tc>
          <w:tcPr>
            <w:tcW w:w="810" w:type="dxa"/>
          </w:tcPr>
          <w:p w14:paraId="467E8E0B"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01C2773" w14:textId="77777777" w:rsidR="000465AF" w:rsidRPr="00D55941" w:rsidRDefault="000465AF" w:rsidP="00210D9F">
            <w:pPr>
              <w:pStyle w:val="TAC"/>
              <w:jc w:val="left"/>
            </w:pPr>
            <w:r w:rsidRPr="00D55941">
              <w:t>-</w:t>
            </w:r>
          </w:p>
        </w:tc>
        <w:tc>
          <w:tcPr>
            <w:tcW w:w="889" w:type="dxa"/>
          </w:tcPr>
          <w:p w14:paraId="53220606"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5B4DE434" w14:textId="77777777" w:rsidR="000465AF" w:rsidRPr="00D55941" w:rsidRDefault="000465AF" w:rsidP="00210D9F">
            <w:pPr>
              <w:pStyle w:val="TAC"/>
              <w:jc w:val="left"/>
            </w:pPr>
            <w:r w:rsidRPr="00D55941">
              <w:t>-50</w:t>
            </w:r>
          </w:p>
        </w:tc>
        <w:tc>
          <w:tcPr>
            <w:tcW w:w="850" w:type="dxa"/>
            <w:noWrap/>
          </w:tcPr>
          <w:p w14:paraId="563886D1" w14:textId="77777777" w:rsidR="000465AF" w:rsidRPr="00D55941" w:rsidRDefault="000465AF" w:rsidP="00210D9F">
            <w:pPr>
              <w:pStyle w:val="TAC"/>
              <w:jc w:val="left"/>
            </w:pPr>
            <w:r w:rsidRPr="00D55941">
              <w:t>1</w:t>
            </w:r>
          </w:p>
        </w:tc>
        <w:tc>
          <w:tcPr>
            <w:tcW w:w="928" w:type="dxa"/>
            <w:noWrap/>
          </w:tcPr>
          <w:p w14:paraId="5198D74B" w14:textId="77777777" w:rsidR="000465AF" w:rsidRPr="00D55941" w:rsidRDefault="000465AF" w:rsidP="00210D9F">
            <w:pPr>
              <w:pStyle w:val="TAC"/>
              <w:jc w:val="left"/>
            </w:pPr>
            <w:r w:rsidRPr="00D55941">
              <w:t>2</w:t>
            </w:r>
          </w:p>
        </w:tc>
      </w:tr>
      <w:tr w:rsidR="000465AF" w:rsidRPr="00D55941" w14:paraId="45CB2F06" w14:textId="77777777" w:rsidTr="00210D9F">
        <w:trPr>
          <w:trHeight w:val="225"/>
        </w:trPr>
        <w:tc>
          <w:tcPr>
            <w:tcW w:w="964" w:type="dxa"/>
            <w:tcBorders>
              <w:top w:val="nil"/>
              <w:bottom w:val="nil"/>
            </w:tcBorders>
            <w:shd w:val="clear" w:color="auto" w:fill="auto"/>
          </w:tcPr>
          <w:p w14:paraId="55C5955F" w14:textId="77777777" w:rsidR="000465AF" w:rsidRPr="00D55941" w:rsidRDefault="000465AF" w:rsidP="00210D9F">
            <w:pPr>
              <w:pStyle w:val="TAC"/>
              <w:jc w:val="left"/>
            </w:pPr>
          </w:p>
        </w:tc>
        <w:tc>
          <w:tcPr>
            <w:tcW w:w="2831" w:type="dxa"/>
            <w:vAlign w:val="center"/>
          </w:tcPr>
          <w:p w14:paraId="180045BD" w14:textId="77777777" w:rsidR="000465AF" w:rsidRPr="00D55941" w:rsidRDefault="000465AF" w:rsidP="00210D9F">
            <w:pPr>
              <w:pStyle w:val="TAL"/>
            </w:pPr>
            <w:r w:rsidRPr="00D55941">
              <w:t>E-UTRA Band 34</w:t>
            </w:r>
          </w:p>
        </w:tc>
        <w:tc>
          <w:tcPr>
            <w:tcW w:w="810" w:type="dxa"/>
          </w:tcPr>
          <w:p w14:paraId="5D803089"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19D2DF8C" w14:textId="77777777" w:rsidR="000465AF" w:rsidRPr="00D55941" w:rsidRDefault="000465AF" w:rsidP="00210D9F">
            <w:pPr>
              <w:pStyle w:val="TAC"/>
              <w:jc w:val="left"/>
            </w:pPr>
            <w:r w:rsidRPr="00D55941">
              <w:t>-</w:t>
            </w:r>
          </w:p>
        </w:tc>
        <w:tc>
          <w:tcPr>
            <w:tcW w:w="889" w:type="dxa"/>
          </w:tcPr>
          <w:p w14:paraId="49D6C74A"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4FA83C05" w14:textId="77777777" w:rsidR="000465AF" w:rsidRPr="00D55941" w:rsidRDefault="000465AF" w:rsidP="00210D9F">
            <w:pPr>
              <w:pStyle w:val="TAC"/>
              <w:jc w:val="left"/>
            </w:pPr>
            <w:r w:rsidRPr="00D55941">
              <w:t>-50</w:t>
            </w:r>
          </w:p>
        </w:tc>
        <w:tc>
          <w:tcPr>
            <w:tcW w:w="850" w:type="dxa"/>
            <w:noWrap/>
          </w:tcPr>
          <w:p w14:paraId="0413795E" w14:textId="77777777" w:rsidR="000465AF" w:rsidRPr="00D55941" w:rsidRDefault="000465AF" w:rsidP="00210D9F">
            <w:pPr>
              <w:pStyle w:val="TAC"/>
              <w:jc w:val="left"/>
            </w:pPr>
            <w:r w:rsidRPr="00D55941">
              <w:t>1</w:t>
            </w:r>
          </w:p>
        </w:tc>
        <w:tc>
          <w:tcPr>
            <w:tcW w:w="928" w:type="dxa"/>
            <w:noWrap/>
          </w:tcPr>
          <w:p w14:paraId="7A23ADB0" w14:textId="77777777" w:rsidR="000465AF" w:rsidRPr="00D55941" w:rsidRDefault="000465AF" w:rsidP="00210D9F">
            <w:pPr>
              <w:pStyle w:val="TAC"/>
              <w:jc w:val="left"/>
            </w:pPr>
            <w:r w:rsidRPr="00D55941">
              <w:t>43</w:t>
            </w:r>
          </w:p>
        </w:tc>
      </w:tr>
      <w:tr w:rsidR="000465AF" w:rsidRPr="00D55941" w14:paraId="4B6DF553" w14:textId="77777777" w:rsidTr="00210D9F">
        <w:trPr>
          <w:trHeight w:val="225"/>
        </w:trPr>
        <w:tc>
          <w:tcPr>
            <w:tcW w:w="964" w:type="dxa"/>
            <w:tcBorders>
              <w:top w:val="nil"/>
              <w:bottom w:val="nil"/>
            </w:tcBorders>
            <w:shd w:val="clear" w:color="auto" w:fill="auto"/>
          </w:tcPr>
          <w:p w14:paraId="1ED7DD36" w14:textId="77777777" w:rsidR="000465AF" w:rsidRPr="00D55941" w:rsidRDefault="000465AF" w:rsidP="00210D9F">
            <w:pPr>
              <w:pStyle w:val="TAC"/>
              <w:jc w:val="left"/>
            </w:pPr>
          </w:p>
        </w:tc>
        <w:tc>
          <w:tcPr>
            <w:tcW w:w="2831" w:type="dxa"/>
            <w:vAlign w:val="center"/>
          </w:tcPr>
          <w:p w14:paraId="5A4E26E6" w14:textId="77777777" w:rsidR="000465AF" w:rsidRPr="00D55941" w:rsidRDefault="000465AF" w:rsidP="00210D9F">
            <w:pPr>
              <w:pStyle w:val="TAL"/>
            </w:pPr>
            <w:r w:rsidRPr="00D55941">
              <w:t>Frequency range</w:t>
            </w:r>
          </w:p>
        </w:tc>
        <w:tc>
          <w:tcPr>
            <w:tcW w:w="810" w:type="dxa"/>
          </w:tcPr>
          <w:p w14:paraId="03372DEF" w14:textId="77777777" w:rsidR="000465AF" w:rsidRPr="00D55941" w:rsidRDefault="000465AF" w:rsidP="00210D9F">
            <w:pPr>
              <w:pStyle w:val="TAC"/>
              <w:jc w:val="left"/>
            </w:pPr>
            <w:r w:rsidRPr="00D55941">
              <w:t>1900</w:t>
            </w:r>
          </w:p>
        </w:tc>
        <w:tc>
          <w:tcPr>
            <w:tcW w:w="540" w:type="dxa"/>
          </w:tcPr>
          <w:p w14:paraId="76E9DE45" w14:textId="77777777" w:rsidR="000465AF" w:rsidRPr="00D55941" w:rsidRDefault="000465AF" w:rsidP="00210D9F">
            <w:pPr>
              <w:pStyle w:val="TAC"/>
              <w:jc w:val="left"/>
            </w:pPr>
            <w:r w:rsidRPr="00D55941">
              <w:t>-</w:t>
            </w:r>
          </w:p>
        </w:tc>
        <w:tc>
          <w:tcPr>
            <w:tcW w:w="889" w:type="dxa"/>
          </w:tcPr>
          <w:p w14:paraId="050102F8" w14:textId="77777777" w:rsidR="000465AF" w:rsidRPr="00D55941" w:rsidRDefault="000465AF" w:rsidP="00210D9F">
            <w:pPr>
              <w:pStyle w:val="TAC"/>
              <w:jc w:val="left"/>
              <w:rPr>
                <w:rStyle w:val="TALCar"/>
                <w:rFonts w:eastAsia="Malgun Gothic"/>
              </w:rPr>
            </w:pPr>
            <w:r w:rsidRPr="00D55941">
              <w:t>1915</w:t>
            </w:r>
          </w:p>
        </w:tc>
        <w:tc>
          <w:tcPr>
            <w:tcW w:w="1133" w:type="dxa"/>
          </w:tcPr>
          <w:p w14:paraId="12DB9EEA" w14:textId="77777777" w:rsidR="000465AF" w:rsidRPr="00D55941" w:rsidRDefault="000465AF" w:rsidP="00210D9F">
            <w:pPr>
              <w:pStyle w:val="TAC"/>
              <w:jc w:val="left"/>
            </w:pPr>
            <w:r w:rsidRPr="00D55941">
              <w:t>-15.5</w:t>
            </w:r>
          </w:p>
        </w:tc>
        <w:tc>
          <w:tcPr>
            <w:tcW w:w="850" w:type="dxa"/>
            <w:noWrap/>
          </w:tcPr>
          <w:p w14:paraId="0E6C410A" w14:textId="77777777" w:rsidR="000465AF" w:rsidRPr="00D55941" w:rsidRDefault="000465AF" w:rsidP="00210D9F">
            <w:pPr>
              <w:pStyle w:val="TAC"/>
              <w:jc w:val="left"/>
            </w:pPr>
            <w:r w:rsidRPr="00D55941">
              <w:t>5</w:t>
            </w:r>
          </w:p>
        </w:tc>
        <w:tc>
          <w:tcPr>
            <w:tcW w:w="928" w:type="dxa"/>
            <w:noWrap/>
          </w:tcPr>
          <w:p w14:paraId="6A07E1CA" w14:textId="77777777" w:rsidR="000465AF" w:rsidRPr="00D55941" w:rsidRDefault="000465AF" w:rsidP="00210D9F">
            <w:pPr>
              <w:pStyle w:val="TAC"/>
              <w:jc w:val="left"/>
            </w:pPr>
            <w:r w:rsidRPr="00D55941">
              <w:t>15, 26, 27</w:t>
            </w:r>
          </w:p>
        </w:tc>
      </w:tr>
      <w:tr w:rsidR="000465AF" w:rsidRPr="00D55941" w14:paraId="7C5847C4" w14:textId="77777777" w:rsidTr="00210D9F">
        <w:trPr>
          <w:trHeight w:val="225"/>
        </w:trPr>
        <w:tc>
          <w:tcPr>
            <w:tcW w:w="964" w:type="dxa"/>
            <w:tcBorders>
              <w:top w:val="nil"/>
              <w:bottom w:val="single" w:sz="4" w:space="0" w:color="auto"/>
            </w:tcBorders>
            <w:shd w:val="clear" w:color="auto" w:fill="auto"/>
          </w:tcPr>
          <w:p w14:paraId="54693D0E" w14:textId="77777777" w:rsidR="000465AF" w:rsidRPr="00D55941" w:rsidRDefault="000465AF" w:rsidP="00210D9F">
            <w:pPr>
              <w:pStyle w:val="TAC"/>
              <w:jc w:val="left"/>
            </w:pPr>
          </w:p>
        </w:tc>
        <w:tc>
          <w:tcPr>
            <w:tcW w:w="2831" w:type="dxa"/>
            <w:vAlign w:val="center"/>
          </w:tcPr>
          <w:p w14:paraId="64581BFF" w14:textId="77777777" w:rsidR="000465AF" w:rsidRPr="00D55941" w:rsidRDefault="000465AF" w:rsidP="00210D9F">
            <w:pPr>
              <w:pStyle w:val="TAL"/>
            </w:pPr>
            <w:r w:rsidRPr="00D55941">
              <w:t>Frequency range</w:t>
            </w:r>
          </w:p>
        </w:tc>
        <w:tc>
          <w:tcPr>
            <w:tcW w:w="810" w:type="dxa"/>
          </w:tcPr>
          <w:p w14:paraId="233704A4" w14:textId="77777777" w:rsidR="000465AF" w:rsidRPr="00D55941" w:rsidRDefault="000465AF" w:rsidP="00210D9F">
            <w:pPr>
              <w:pStyle w:val="TAC"/>
              <w:jc w:val="left"/>
            </w:pPr>
            <w:r w:rsidRPr="00D55941">
              <w:t>1915</w:t>
            </w:r>
          </w:p>
        </w:tc>
        <w:tc>
          <w:tcPr>
            <w:tcW w:w="540" w:type="dxa"/>
          </w:tcPr>
          <w:p w14:paraId="10B9DCDA" w14:textId="77777777" w:rsidR="000465AF" w:rsidRPr="00D55941" w:rsidRDefault="000465AF" w:rsidP="00210D9F">
            <w:pPr>
              <w:pStyle w:val="TAC"/>
              <w:jc w:val="left"/>
            </w:pPr>
            <w:r w:rsidRPr="00D55941">
              <w:t>-</w:t>
            </w:r>
          </w:p>
        </w:tc>
        <w:tc>
          <w:tcPr>
            <w:tcW w:w="889" w:type="dxa"/>
          </w:tcPr>
          <w:p w14:paraId="455A3F6F" w14:textId="77777777" w:rsidR="000465AF" w:rsidRPr="00D55941" w:rsidRDefault="000465AF" w:rsidP="00210D9F">
            <w:pPr>
              <w:pStyle w:val="TAC"/>
              <w:jc w:val="left"/>
              <w:rPr>
                <w:rStyle w:val="TALCar"/>
                <w:rFonts w:eastAsia="Malgun Gothic"/>
              </w:rPr>
            </w:pPr>
            <w:r w:rsidRPr="00D55941">
              <w:t>1920</w:t>
            </w:r>
          </w:p>
        </w:tc>
        <w:tc>
          <w:tcPr>
            <w:tcW w:w="1133" w:type="dxa"/>
          </w:tcPr>
          <w:p w14:paraId="32404D8E" w14:textId="77777777" w:rsidR="000465AF" w:rsidRPr="00D55941" w:rsidRDefault="000465AF" w:rsidP="00210D9F">
            <w:pPr>
              <w:pStyle w:val="TAC"/>
              <w:jc w:val="left"/>
            </w:pPr>
            <w:r w:rsidRPr="00D55941">
              <w:t>+1.6</w:t>
            </w:r>
          </w:p>
        </w:tc>
        <w:tc>
          <w:tcPr>
            <w:tcW w:w="850" w:type="dxa"/>
            <w:noWrap/>
          </w:tcPr>
          <w:p w14:paraId="67EC1E52" w14:textId="77777777" w:rsidR="000465AF" w:rsidRPr="00D55941" w:rsidRDefault="000465AF" w:rsidP="00210D9F">
            <w:pPr>
              <w:pStyle w:val="TAC"/>
              <w:jc w:val="left"/>
            </w:pPr>
            <w:r w:rsidRPr="00D55941">
              <w:t>5</w:t>
            </w:r>
          </w:p>
        </w:tc>
        <w:tc>
          <w:tcPr>
            <w:tcW w:w="928" w:type="dxa"/>
            <w:noWrap/>
          </w:tcPr>
          <w:p w14:paraId="6854128B" w14:textId="77777777" w:rsidR="000465AF" w:rsidRPr="00D55941" w:rsidRDefault="000465AF" w:rsidP="00210D9F">
            <w:pPr>
              <w:pStyle w:val="TAC"/>
              <w:jc w:val="left"/>
            </w:pPr>
            <w:r w:rsidRPr="00D55941">
              <w:t>15, 26, 27</w:t>
            </w:r>
          </w:p>
        </w:tc>
      </w:tr>
      <w:tr w:rsidR="000465AF" w:rsidRPr="00D55941" w14:paraId="73B5709A" w14:textId="77777777" w:rsidTr="00210D9F">
        <w:trPr>
          <w:trHeight w:val="225"/>
        </w:trPr>
        <w:tc>
          <w:tcPr>
            <w:tcW w:w="964" w:type="dxa"/>
            <w:tcBorders>
              <w:bottom w:val="nil"/>
            </w:tcBorders>
            <w:shd w:val="clear" w:color="auto" w:fill="auto"/>
          </w:tcPr>
          <w:p w14:paraId="61C63245" w14:textId="77777777" w:rsidR="000465AF" w:rsidRPr="00D55941" w:rsidRDefault="000465AF" w:rsidP="00210D9F">
            <w:pPr>
              <w:pStyle w:val="TAC"/>
              <w:jc w:val="left"/>
            </w:pPr>
            <w:r w:rsidRPr="00D55941">
              <w:t>n66, n86</w:t>
            </w:r>
          </w:p>
        </w:tc>
        <w:tc>
          <w:tcPr>
            <w:tcW w:w="2831" w:type="dxa"/>
          </w:tcPr>
          <w:p w14:paraId="3F3ABE35" w14:textId="77777777" w:rsidR="000465AF" w:rsidRDefault="000465AF" w:rsidP="00210D9F">
            <w:pPr>
              <w:pStyle w:val="TAL"/>
              <w:rPr>
                <w:ins w:id="224" w:author="Nokia-Tuomo Säynäjäkangas" w:date="2024-10-16T08:44:00Z" w16du:dateUtc="2024-10-16T05:44:00Z"/>
              </w:rPr>
            </w:pPr>
            <w:r w:rsidRPr="00D55941">
              <w:t>E-UTRA Band 2, 4, 5, 7, 12, 13, 14, 17, 25, 26, 27, 28, 29, 30, 38, 41, 43, 50, 51, 53, 66, 70, 71, 74, 85, 103, 106</w:t>
            </w:r>
          </w:p>
          <w:p w14:paraId="0B837BE1" w14:textId="0A4305A7" w:rsidR="00E5447A" w:rsidRPr="00D55941" w:rsidRDefault="00E5447A" w:rsidP="00210D9F">
            <w:pPr>
              <w:pStyle w:val="TAL"/>
            </w:pPr>
            <w:ins w:id="225" w:author="Nokia-Tuomo Säynäjäkangas" w:date="2024-10-16T08:44:00Z" w16du:dateUtc="2024-10-16T05:44:00Z">
              <w:r w:rsidRPr="00D55941">
                <w:t xml:space="preserve">NR Band </w:t>
              </w:r>
              <w:r w:rsidRPr="00756291">
                <w:rPr>
                  <w:lang w:val="de-DE"/>
                </w:rPr>
                <w:t>n105</w:t>
              </w:r>
            </w:ins>
          </w:p>
        </w:tc>
        <w:tc>
          <w:tcPr>
            <w:tcW w:w="810" w:type="dxa"/>
          </w:tcPr>
          <w:p w14:paraId="4E340F0D"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E3234EC" w14:textId="77777777" w:rsidR="000465AF" w:rsidRPr="00D55941" w:rsidRDefault="000465AF" w:rsidP="00210D9F">
            <w:pPr>
              <w:pStyle w:val="TAC"/>
              <w:jc w:val="left"/>
            </w:pPr>
            <w:r w:rsidRPr="00D55941">
              <w:t>-</w:t>
            </w:r>
          </w:p>
        </w:tc>
        <w:tc>
          <w:tcPr>
            <w:tcW w:w="889" w:type="dxa"/>
          </w:tcPr>
          <w:p w14:paraId="27251B5A"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55970876" w14:textId="77777777" w:rsidR="000465AF" w:rsidRPr="00D55941" w:rsidRDefault="000465AF" w:rsidP="00210D9F">
            <w:pPr>
              <w:pStyle w:val="TAC"/>
              <w:jc w:val="left"/>
            </w:pPr>
            <w:r w:rsidRPr="00D55941">
              <w:t>-50</w:t>
            </w:r>
          </w:p>
        </w:tc>
        <w:tc>
          <w:tcPr>
            <w:tcW w:w="850" w:type="dxa"/>
            <w:noWrap/>
          </w:tcPr>
          <w:p w14:paraId="1E2C7C9F" w14:textId="77777777" w:rsidR="000465AF" w:rsidRPr="00D55941" w:rsidRDefault="000465AF" w:rsidP="00210D9F">
            <w:pPr>
              <w:pStyle w:val="TAC"/>
              <w:jc w:val="left"/>
            </w:pPr>
            <w:r w:rsidRPr="00D55941">
              <w:t>1</w:t>
            </w:r>
          </w:p>
        </w:tc>
        <w:tc>
          <w:tcPr>
            <w:tcW w:w="928" w:type="dxa"/>
            <w:noWrap/>
          </w:tcPr>
          <w:p w14:paraId="2BB5ACDD" w14:textId="77777777" w:rsidR="000465AF" w:rsidRPr="00D55941" w:rsidRDefault="000465AF" w:rsidP="00210D9F">
            <w:pPr>
              <w:pStyle w:val="TAC"/>
              <w:jc w:val="left"/>
            </w:pPr>
          </w:p>
        </w:tc>
      </w:tr>
      <w:tr w:rsidR="000465AF" w:rsidRPr="00D55941" w14:paraId="10A5DD1F" w14:textId="77777777" w:rsidTr="00210D9F">
        <w:trPr>
          <w:trHeight w:val="225"/>
        </w:trPr>
        <w:tc>
          <w:tcPr>
            <w:tcW w:w="964" w:type="dxa"/>
            <w:tcBorders>
              <w:top w:val="nil"/>
              <w:bottom w:val="single" w:sz="4" w:space="0" w:color="auto"/>
            </w:tcBorders>
            <w:shd w:val="clear" w:color="auto" w:fill="auto"/>
          </w:tcPr>
          <w:p w14:paraId="12ADA761" w14:textId="77777777" w:rsidR="000465AF" w:rsidRPr="00D55941" w:rsidRDefault="000465AF" w:rsidP="00210D9F">
            <w:pPr>
              <w:pStyle w:val="TAC"/>
              <w:jc w:val="left"/>
            </w:pPr>
          </w:p>
        </w:tc>
        <w:tc>
          <w:tcPr>
            <w:tcW w:w="2831" w:type="dxa"/>
          </w:tcPr>
          <w:p w14:paraId="2AFAE937" w14:textId="77777777" w:rsidR="000465AF" w:rsidRPr="00D55941" w:rsidRDefault="000465AF" w:rsidP="00210D9F">
            <w:pPr>
              <w:pStyle w:val="TAL"/>
            </w:pPr>
            <w:r w:rsidRPr="00D55941">
              <w:t>E-UTRA Band 42, 48</w:t>
            </w:r>
          </w:p>
          <w:p w14:paraId="76D1A690" w14:textId="77777777" w:rsidR="000465AF" w:rsidRPr="00D55941" w:rsidRDefault="000465AF" w:rsidP="00210D9F">
            <w:pPr>
              <w:pStyle w:val="TAL"/>
            </w:pPr>
            <w:r w:rsidRPr="00D55941">
              <w:t>NR Band n77</w:t>
            </w:r>
          </w:p>
        </w:tc>
        <w:tc>
          <w:tcPr>
            <w:tcW w:w="810" w:type="dxa"/>
          </w:tcPr>
          <w:p w14:paraId="63EFDC5E"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3E5FE4F" w14:textId="77777777" w:rsidR="000465AF" w:rsidRPr="00D55941" w:rsidRDefault="000465AF" w:rsidP="00210D9F">
            <w:pPr>
              <w:pStyle w:val="TAC"/>
              <w:jc w:val="left"/>
            </w:pPr>
            <w:r w:rsidRPr="00D55941">
              <w:t>-</w:t>
            </w:r>
          </w:p>
        </w:tc>
        <w:tc>
          <w:tcPr>
            <w:tcW w:w="889" w:type="dxa"/>
          </w:tcPr>
          <w:p w14:paraId="2959CF5A"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5748170" w14:textId="77777777" w:rsidR="000465AF" w:rsidRPr="00D55941" w:rsidRDefault="000465AF" w:rsidP="00210D9F">
            <w:pPr>
              <w:pStyle w:val="TAC"/>
              <w:jc w:val="left"/>
            </w:pPr>
            <w:r w:rsidRPr="00D55941">
              <w:t>-50</w:t>
            </w:r>
          </w:p>
        </w:tc>
        <w:tc>
          <w:tcPr>
            <w:tcW w:w="850" w:type="dxa"/>
            <w:noWrap/>
          </w:tcPr>
          <w:p w14:paraId="1196AC69" w14:textId="77777777" w:rsidR="000465AF" w:rsidRPr="00D55941" w:rsidRDefault="000465AF" w:rsidP="00210D9F">
            <w:pPr>
              <w:pStyle w:val="TAC"/>
              <w:jc w:val="left"/>
            </w:pPr>
            <w:r w:rsidRPr="00D55941">
              <w:t>1</w:t>
            </w:r>
          </w:p>
        </w:tc>
        <w:tc>
          <w:tcPr>
            <w:tcW w:w="928" w:type="dxa"/>
            <w:noWrap/>
          </w:tcPr>
          <w:p w14:paraId="5C610266" w14:textId="77777777" w:rsidR="000465AF" w:rsidRPr="00D55941" w:rsidRDefault="000465AF" w:rsidP="00210D9F">
            <w:pPr>
              <w:pStyle w:val="TAC"/>
              <w:jc w:val="left"/>
            </w:pPr>
            <w:r w:rsidRPr="00D55941">
              <w:t>2</w:t>
            </w:r>
          </w:p>
        </w:tc>
      </w:tr>
      <w:tr w:rsidR="000465AF" w:rsidRPr="00D55941" w14:paraId="24D3D0D4" w14:textId="77777777" w:rsidTr="00210D9F">
        <w:trPr>
          <w:trHeight w:val="225"/>
        </w:trPr>
        <w:tc>
          <w:tcPr>
            <w:tcW w:w="964" w:type="dxa"/>
            <w:tcBorders>
              <w:bottom w:val="nil"/>
            </w:tcBorders>
            <w:shd w:val="clear" w:color="auto" w:fill="auto"/>
          </w:tcPr>
          <w:p w14:paraId="4620AE7A" w14:textId="77777777" w:rsidR="000465AF" w:rsidRPr="00D55941" w:rsidRDefault="000465AF" w:rsidP="00210D9F">
            <w:pPr>
              <w:pStyle w:val="TAC"/>
              <w:jc w:val="left"/>
            </w:pPr>
            <w:r w:rsidRPr="00D55941">
              <w:t>n70</w:t>
            </w:r>
          </w:p>
        </w:tc>
        <w:tc>
          <w:tcPr>
            <w:tcW w:w="2831" w:type="dxa"/>
          </w:tcPr>
          <w:p w14:paraId="6ED24B58" w14:textId="77777777" w:rsidR="000465AF" w:rsidRPr="00D55941" w:rsidRDefault="000465AF" w:rsidP="00210D9F">
            <w:pPr>
              <w:pStyle w:val="TAL"/>
            </w:pPr>
            <w:r w:rsidRPr="00D55941">
              <w:t>E-UTRA Band 2, 4, 5, 12, 13, 14, 17, 24, 25, 26, 29, 30, 41, 47, 48, 66, 70, 71, 85, 103, 106</w:t>
            </w:r>
          </w:p>
        </w:tc>
        <w:tc>
          <w:tcPr>
            <w:tcW w:w="810" w:type="dxa"/>
          </w:tcPr>
          <w:p w14:paraId="14A164AF"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EA04ED7" w14:textId="77777777" w:rsidR="000465AF" w:rsidRPr="00D55941" w:rsidRDefault="000465AF" w:rsidP="00210D9F">
            <w:pPr>
              <w:pStyle w:val="TAC"/>
              <w:jc w:val="left"/>
            </w:pPr>
            <w:r w:rsidRPr="00D55941">
              <w:t>-</w:t>
            </w:r>
          </w:p>
        </w:tc>
        <w:tc>
          <w:tcPr>
            <w:tcW w:w="889" w:type="dxa"/>
          </w:tcPr>
          <w:p w14:paraId="36FD4999"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DFD54F7" w14:textId="77777777" w:rsidR="000465AF" w:rsidRPr="00D55941" w:rsidRDefault="000465AF" w:rsidP="00210D9F">
            <w:pPr>
              <w:pStyle w:val="TAC"/>
              <w:jc w:val="left"/>
            </w:pPr>
            <w:r w:rsidRPr="00D55941">
              <w:t>-50</w:t>
            </w:r>
          </w:p>
        </w:tc>
        <w:tc>
          <w:tcPr>
            <w:tcW w:w="850" w:type="dxa"/>
            <w:noWrap/>
          </w:tcPr>
          <w:p w14:paraId="6AB14E29" w14:textId="77777777" w:rsidR="000465AF" w:rsidRPr="00D55941" w:rsidRDefault="000465AF" w:rsidP="00210D9F">
            <w:pPr>
              <w:pStyle w:val="TAC"/>
              <w:jc w:val="left"/>
            </w:pPr>
            <w:r w:rsidRPr="00D55941">
              <w:t>1</w:t>
            </w:r>
          </w:p>
        </w:tc>
        <w:tc>
          <w:tcPr>
            <w:tcW w:w="928" w:type="dxa"/>
            <w:noWrap/>
          </w:tcPr>
          <w:p w14:paraId="2F107135" w14:textId="77777777" w:rsidR="000465AF" w:rsidRPr="00D55941" w:rsidRDefault="000465AF" w:rsidP="00210D9F">
            <w:pPr>
              <w:pStyle w:val="TAC"/>
              <w:jc w:val="left"/>
            </w:pPr>
          </w:p>
        </w:tc>
      </w:tr>
      <w:tr w:rsidR="000465AF" w:rsidRPr="00D55941" w14:paraId="0E9C9E48" w14:textId="77777777" w:rsidTr="00210D9F">
        <w:trPr>
          <w:trHeight w:val="225"/>
        </w:trPr>
        <w:tc>
          <w:tcPr>
            <w:tcW w:w="964" w:type="dxa"/>
            <w:tcBorders>
              <w:top w:val="nil"/>
              <w:bottom w:val="single" w:sz="4" w:space="0" w:color="auto"/>
            </w:tcBorders>
            <w:shd w:val="clear" w:color="auto" w:fill="auto"/>
          </w:tcPr>
          <w:p w14:paraId="6CFF0EEF" w14:textId="77777777" w:rsidR="000465AF" w:rsidRPr="00D55941" w:rsidRDefault="000465AF" w:rsidP="00210D9F">
            <w:pPr>
              <w:pStyle w:val="TAC"/>
              <w:jc w:val="left"/>
            </w:pPr>
          </w:p>
        </w:tc>
        <w:tc>
          <w:tcPr>
            <w:tcW w:w="2831" w:type="dxa"/>
          </w:tcPr>
          <w:p w14:paraId="0FECD054" w14:textId="77777777" w:rsidR="000465AF" w:rsidRPr="00D55941" w:rsidRDefault="000465AF" w:rsidP="00210D9F">
            <w:pPr>
              <w:pStyle w:val="TAL"/>
            </w:pPr>
            <w:r w:rsidRPr="00D55941">
              <w:t>NR Band n77, n78</w:t>
            </w:r>
          </w:p>
        </w:tc>
        <w:tc>
          <w:tcPr>
            <w:tcW w:w="810" w:type="dxa"/>
          </w:tcPr>
          <w:p w14:paraId="0B00D067"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947C780" w14:textId="77777777" w:rsidR="000465AF" w:rsidRPr="00D55941" w:rsidRDefault="000465AF" w:rsidP="00210D9F">
            <w:pPr>
              <w:pStyle w:val="TAC"/>
              <w:jc w:val="left"/>
            </w:pPr>
            <w:r w:rsidRPr="00D55941">
              <w:t>-</w:t>
            </w:r>
          </w:p>
        </w:tc>
        <w:tc>
          <w:tcPr>
            <w:tcW w:w="889" w:type="dxa"/>
          </w:tcPr>
          <w:p w14:paraId="11BD494D"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5B1D39C" w14:textId="77777777" w:rsidR="000465AF" w:rsidRPr="00D55941" w:rsidRDefault="000465AF" w:rsidP="00210D9F">
            <w:pPr>
              <w:pStyle w:val="TAC"/>
              <w:jc w:val="left"/>
            </w:pPr>
            <w:r w:rsidRPr="00D55941">
              <w:t>-50</w:t>
            </w:r>
          </w:p>
        </w:tc>
        <w:tc>
          <w:tcPr>
            <w:tcW w:w="850" w:type="dxa"/>
            <w:noWrap/>
          </w:tcPr>
          <w:p w14:paraId="320FC9D6" w14:textId="77777777" w:rsidR="000465AF" w:rsidRPr="00D55941" w:rsidRDefault="000465AF" w:rsidP="00210D9F">
            <w:pPr>
              <w:pStyle w:val="TAC"/>
              <w:jc w:val="left"/>
            </w:pPr>
            <w:r w:rsidRPr="00D55941">
              <w:t>1</w:t>
            </w:r>
          </w:p>
        </w:tc>
        <w:tc>
          <w:tcPr>
            <w:tcW w:w="928" w:type="dxa"/>
            <w:noWrap/>
          </w:tcPr>
          <w:p w14:paraId="22BED921" w14:textId="77777777" w:rsidR="000465AF" w:rsidRPr="00D55941" w:rsidRDefault="000465AF" w:rsidP="00210D9F">
            <w:pPr>
              <w:pStyle w:val="TAC"/>
              <w:jc w:val="left"/>
            </w:pPr>
            <w:r w:rsidRPr="00D55941">
              <w:t>2</w:t>
            </w:r>
          </w:p>
        </w:tc>
      </w:tr>
      <w:tr w:rsidR="000465AF" w:rsidRPr="00D55941" w14:paraId="481483BB" w14:textId="77777777" w:rsidTr="00210D9F">
        <w:trPr>
          <w:trHeight w:val="225"/>
        </w:trPr>
        <w:tc>
          <w:tcPr>
            <w:tcW w:w="964" w:type="dxa"/>
            <w:tcBorders>
              <w:bottom w:val="nil"/>
            </w:tcBorders>
            <w:shd w:val="clear" w:color="auto" w:fill="auto"/>
          </w:tcPr>
          <w:p w14:paraId="2970FB16" w14:textId="77777777" w:rsidR="000465AF" w:rsidRPr="00D55941" w:rsidRDefault="000465AF" w:rsidP="00210D9F">
            <w:pPr>
              <w:pStyle w:val="TAC"/>
              <w:jc w:val="left"/>
            </w:pPr>
            <w:r w:rsidRPr="00D55941">
              <w:t>n71</w:t>
            </w:r>
          </w:p>
        </w:tc>
        <w:tc>
          <w:tcPr>
            <w:tcW w:w="2831" w:type="dxa"/>
          </w:tcPr>
          <w:p w14:paraId="6E5D470B" w14:textId="77777777" w:rsidR="000465AF" w:rsidRPr="00D55941" w:rsidRDefault="000465AF" w:rsidP="00210D9F">
            <w:pPr>
              <w:pStyle w:val="TAL"/>
            </w:pPr>
            <w:r w:rsidRPr="00D55941">
              <w:t>E-UTRA Band 4, 5, 12, 13, 14, 17, 24, 26, 28, 30, 38, 48, 53, 54, 66, 85, 103, 106</w:t>
            </w:r>
          </w:p>
        </w:tc>
        <w:tc>
          <w:tcPr>
            <w:tcW w:w="810" w:type="dxa"/>
          </w:tcPr>
          <w:p w14:paraId="0B7B58D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160C4D62" w14:textId="77777777" w:rsidR="000465AF" w:rsidRPr="00D55941" w:rsidRDefault="000465AF" w:rsidP="00210D9F">
            <w:pPr>
              <w:pStyle w:val="TAC"/>
              <w:jc w:val="left"/>
            </w:pPr>
            <w:r w:rsidRPr="00D55941">
              <w:t>-</w:t>
            </w:r>
          </w:p>
        </w:tc>
        <w:tc>
          <w:tcPr>
            <w:tcW w:w="889" w:type="dxa"/>
          </w:tcPr>
          <w:p w14:paraId="71016631"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5DBA4B7A" w14:textId="77777777" w:rsidR="000465AF" w:rsidRPr="00D55941" w:rsidRDefault="000465AF" w:rsidP="00210D9F">
            <w:pPr>
              <w:pStyle w:val="TAC"/>
              <w:jc w:val="left"/>
            </w:pPr>
            <w:r w:rsidRPr="00D55941">
              <w:t>-50</w:t>
            </w:r>
          </w:p>
        </w:tc>
        <w:tc>
          <w:tcPr>
            <w:tcW w:w="850" w:type="dxa"/>
            <w:noWrap/>
          </w:tcPr>
          <w:p w14:paraId="4EEE73E4" w14:textId="77777777" w:rsidR="000465AF" w:rsidRPr="00D55941" w:rsidRDefault="000465AF" w:rsidP="00210D9F">
            <w:pPr>
              <w:pStyle w:val="TAC"/>
              <w:jc w:val="left"/>
            </w:pPr>
            <w:r w:rsidRPr="00D55941">
              <w:t>1</w:t>
            </w:r>
          </w:p>
        </w:tc>
        <w:tc>
          <w:tcPr>
            <w:tcW w:w="928" w:type="dxa"/>
            <w:noWrap/>
          </w:tcPr>
          <w:p w14:paraId="2CE0D33D" w14:textId="77777777" w:rsidR="000465AF" w:rsidRPr="00D55941" w:rsidRDefault="000465AF" w:rsidP="00210D9F">
            <w:pPr>
              <w:pStyle w:val="TAC"/>
              <w:jc w:val="left"/>
            </w:pPr>
          </w:p>
        </w:tc>
      </w:tr>
      <w:tr w:rsidR="000465AF" w:rsidRPr="00D55941" w14:paraId="00AE78FC" w14:textId="77777777" w:rsidTr="00210D9F">
        <w:trPr>
          <w:trHeight w:val="225"/>
        </w:trPr>
        <w:tc>
          <w:tcPr>
            <w:tcW w:w="964" w:type="dxa"/>
            <w:tcBorders>
              <w:top w:val="nil"/>
              <w:bottom w:val="nil"/>
            </w:tcBorders>
            <w:shd w:val="clear" w:color="auto" w:fill="auto"/>
          </w:tcPr>
          <w:p w14:paraId="560E7C17" w14:textId="77777777" w:rsidR="000465AF" w:rsidRPr="00D55941" w:rsidRDefault="000465AF" w:rsidP="00210D9F">
            <w:pPr>
              <w:pStyle w:val="TAC"/>
              <w:jc w:val="left"/>
            </w:pPr>
          </w:p>
        </w:tc>
        <w:tc>
          <w:tcPr>
            <w:tcW w:w="2831" w:type="dxa"/>
          </w:tcPr>
          <w:p w14:paraId="04BB726C" w14:textId="77777777" w:rsidR="000465AF" w:rsidRPr="00D55941" w:rsidRDefault="000465AF" w:rsidP="00210D9F">
            <w:pPr>
              <w:pStyle w:val="TAL"/>
            </w:pPr>
            <w:r w:rsidRPr="00D55941">
              <w:t>E-UTRA Band 2, 7, 25, 41, 70,</w:t>
            </w:r>
          </w:p>
          <w:p w14:paraId="26215A93" w14:textId="77777777" w:rsidR="000465AF" w:rsidRPr="00D55941" w:rsidRDefault="000465AF" w:rsidP="00210D9F">
            <w:pPr>
              <w:pStyle w:val="TAL"/>
            </w:pPr>
            <w:r w:rsidRPr="00D55941">
              <w:t>NR Band n77, n78</w:t>
            </w:r>
          </w:p>
        </w:tc>
        <w:tc>
          <w:tcPr>
            <w:tcW w:w="810" w:type="dxa"/>
          </w:tcPr>
          <w:p w14:paraId="689C7BDD"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648AB8B" w14:textId="77777777" w:rsidR="000465AF" w:rsidRPr="00D55941" w:rsidRDefault="000465AF" w:rsidP="00210D9F">
            <w:pPr>
              <w:pStyle w:val="TAC"/>
              <w:jc w:val="left"/>
            </w:pPr>
            <w:r w:rsidRPr="00D55941">
              <w:t>-</w:t>
            </w:r>
          </w:p>
        </w:tc>
        <w:tc>
          <w:tcPr>
            <w:tcW w:w="889" w:type="dxa"/>
          </w:tcPr>
          <w:p w14:paraId="3CE9E0AB"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35CCC8C" w14:textId="77777777" w:rsidR="000465AF" w:rsidRPr="00D55941" w:rsidRDefault="000465AF" w:rsidP="00210D9F">
            <w:pPr>
              <w:pStyle w:val="TAC"/>
              <w:jc w:val="left"/>
            </w:pPr>
            <w:r w:rsidRPr="00D55941">
              <w:t>-50</w:t>
            </w:r>
          </w:p>
        </w:tc>
        <w:tc>
          <w:tcPr>
            <w:tcW w:w="850" w:type="dxa"/>
            <w:noWrap/>
          </w:tcPr>
          <w:p w14:paraId="4A1FFB30" w14:textId="77777777" w:rsidR="000465AF" w:rsidRPr="00D55941" w:rsidRDefault="000465AF" w:rsidP="00210D9F">
            <w:pPr>
              <w:pStyle w:val="TAC"/>
              <w:jc w:val="left"/>
            </w:pPr>
            <w:r w:rsidRPr="00D55941">
              <w:t>1</w:t>
            </w:r>
          </w:p>
        </w:tc>
        <w:tc>
          <w:tcPr>
            <w:tcW w:w="928" w:type="dxa"/>
            <w:noWrap/>
          </w:tcPr>
          <w:p w14:paraId="47F442AB" w14:textId="77777777" w:rsidR="000465AF" w:rsidRPr="00D55941" w:rsidRDefault="000465AF" w:rsidP="00210D9F">
            <w:pPr>
              <w:pStyle w:val="TAC"/>
              <w:jc w:val="left"/>
            </w:pPr>
            <w:r w:rsidRPr="00D55941">
              <w:t>2</w:t>
            </w:r>
          </w:p>
        </w:tc>
      </w:tr>
      <w:tr w:rsidR="000465AF" w:rsidRPr="00D55941" w14:paraId="44265F47" w14:textId="77777777" w:rsidTr="00210D9F">
        <w:trPr>
          <w:trHeight w:val="225"/>
        </w:trPr>
        <w:tc>
          <w:tcPr>
            <w:tcW w:w="964" w:type="dxa"/>
            <w:tcBorders>
              <w:top w:val="nil"/>
              <w:bottom w:val="nil"/>
            </w:tcBorders>
            <w:shd w:val="clear" w:color="auto" w:fill="auto"/>
          </w:tcPr>
          <w:p w14:paraId="40640D60" w14:textId="77777777" w:rsidR="000465AF" w:rsidRPr="00D55941" w:rsidRDefault="000465AF" w:rsidP="00210D9F">
            <w:pPr>
              <w:pStyle w:val="TAC"/>
              <w:jc w:val="left"/>
            </w:pPr>
          </w:p>
        </w:tc>
        <w:tc>
          <w:tcPr>
            <w:tcW w:w="2831" w:type="dxa"/>
          </w:tcPr>
          <w:p w14:paraId="5961EDB2" w14:textId="77777777" w:rsidR="000465AF" w:rsidRPr="00D55941" w:rsidRDefault="000465AF" w:rsidP="00210D9F">
            <w:pPr>
              <w:pStyle w:val="TAL"/>
            </w:pPr>
            <w:r w:rsidRPr="00D55941">
              <w:t>E-UTRA Band 29</w:t>
            </w:r>
          </w:p>
        </w:tc>
        <w:tc>
          <w:tcPr>
            <w:tcW w:w="810" w:type="dxa"/>
          </w:tcPr>
          <w:p w14:paraId="1CE8B875"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6F91E79" w14:textId="77777777" w:rsidR="000465AF" w:rsidRPr="00D55941" w:rsidRDefault="000465AF" w:rsidP="00210D9F">
            <w:pPr>
              <w:pStyle w:val="TAC"/>
              <w:jc w:val="left"/>
            </w:pPr>
            <w:r w:rsidRPr="00D55941">
              <w:t>-</w:t>
            </w:r>
          </w:p>
        </w:tc>
        <w:tc>
          <w:tcPr>
            <w:tcW w:w="889" w:type="dxa"/>
          </w:tcPr>
          <w:p w14:paraId="3E12C3C0"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0EC74A3" w14:textId="77777777" w:rsidR="000465AF" w:rsidRPr="00D55941" w:rsidRDefault="000465AF" w:rsidP="00210D9F">
            <w:pPr>
              <w:pStyle w:val="TAC"/>
              <w:jc w:val="left"/>
            </w:pPr>
            <w:r w:rsidRPr="00D55941">
              <w:t>-38</w:t>
            </w:r>
          </w:p>
        </w:tc>
        <w:tc>
          <w:tcPr>
            <w:tcW w:w="850" w:type="dxa"/>
            <w:noWrap/>
          </w:tcPr>
          <w:p w14:paraId="3A4393E4" w14:textId="77777777" w:rsidR="000465AF" w:rsidRPr="00D55941" w:rsidRDefault="000465AF" w:rsidP="00210D9F">
            <w:pPr>
              <w:pStyle w:val="TAC"/>
              <w:jc w:val="left"/>
            </w:pPr>
            <w:r w:rsidRPr="00D55941">
              <w:t>1</w:t>
            </w:r>
          </w:p>
        </w:tc>
        <w:tc>
          <w:tcPr>
            <w:tcW w:w="928" w:type="dxa"/>
            <w:noWrap/>
          </w:tcPr>
          <w:p w14:paraId="4D8D6346" w14:textId="77777777" w:rsidR="000465AF" w:rsidRPr="00D55941" w:rsidRDefault="000465AF" w:rsidP="00210D9F">
            <w:pPr>
              <w:pStyle w:val="TAC"/>
              <w:jc w:val="left"/>
            </w:pPr>
            <w:r w:rsidRPr="00D55941">
              <w:t>15</w:t>
            </w:r>
          </w:p>
        </w:tc>
      </w:tr>
      <w:tr w:rsidR="000465AF" w:rsidRPr="00D55941" w14:paraId="71ECF0B3" w14:textId="77777777" w:rsidTr="00210D9F">
        <w:trPr>
          <w:trHeight w:val="225"/>
        </w:trPr>
        <w:tc>
          <w:tcPr>
            <w:tcW w:w="964" w:type="dxa"/>
            <w:tcBorders>
              <w:top w:val="nil"/>
              <w:bottom w:val="single" w:sz="4" w:space="0" w:color="auto"/>
            </w:tcBorders>
            <w:shd w:val="clear" w:color="auto" w:fill="auto"/>
          </w:tcPr>
          <w:p w14:paraId="0F220162" w14:textId="77777777" w:rsidR="000465AF" w:rsidRPr="00D55941" w:rsidRDefault="000465AF" w:rsidP="00210D9F">
            <w:pPr>
              <w:pStyle w:val="TAC"/>
              <w:jc w:val="left"/>
            </w:pPr>
          </w:p>
        </w:tc>
        <w:tc>
          <w:tcPr>
            <w:tcW w:w="2831" w:type="dxa"/>
          </w:tcPr>
          <w:p w14:paraId="269BD73B" w14:textId="77777777" w:rsidR="000465AF" w:rsidRPr="00D55941" w:rsidRDefault="000465AF" w:rsidP="00210D9F">
            <w:pPr>
              <w:pStyle w:val="TAL"/>
            </w:pPr>
            <w:r w:rsidRPr="00D55941">
              <w:t>E-UTRA Band 71</w:t>
            </w:r>
          </w:p>
        </w:tc>
        <w:tc>
          <w:tcPr>
            <w:tcW w:w="810" w:type="dxa"/>
          </w:tcPr>
          <w:p w14:paraId="439CC8F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0D6F0CA" w14:textId="77777777" w:rsidR="000465AF" w:rsidRPr="00D55941" w:rsidRDefault="000465AF" w:rsidP="00210D9F">
            <w:pPr>
              <w:pStyle w:val="TAC"/>
              <w:jc w:val="left"/>
            </w:pPr>
            <w:r w:rsidRPr="00D55941">
              <w:t>-</w:t>
            </w:r>
          </w:p>
        </w:tc>
        <w:tc>
          <w:tcPr>
            <w:tcW w:w="889" w:type="dxa"/>
          </w:tcPr>
          <w:p w14:paraId="00E06AA6"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3C68201F" w14:textId="77777777" w:rsidR="000465AF" w:rsidRPr="00D55941" w:rsidRDefault="000465AF" w:rsidP="00210D9F">
            <w:pPr>
              <w:pStyle w:val="TAC"/>
              <w:jc w:val="left"/>
            </w:pPr>
            <w:r w:rsidRPr="00D55941">
              <w:t>-50</w:t>
            </w:r>
          </w:p>
        </w:tc>
        <w:tc>
          <w:tcPr>
            <w:tcW w:w="850" w:type="dxa"/>
            <w:noWrap/>
          </w:tcPr>
          <w:p w14:paraId="01A5197D" w14:textId="77777777" w:rsidR="000465AF" w:rsidRPr="00D55941" w:rsidRDefault="000465AF" w:rsidP="00210D9F">
            <w:pPr>
              <w:pStyle w:val="TAC"/>
              <w:jc w:val="left"/>
            </w:pPr>
            <w:r w:rsidRPr="00D55941">
              <w:t>1</w:t>
            </w:r>
          </w:p>
        </w:tc>
        <w:tc>
          <w:tcPr>
            <w:tcW w:w="928" w:type="dxa"/>
            <w:noWrap/>
          </w:tcPr>
          <w:p w14:paraId="35CF6F48" w14:textId="77777777" w:rsidR="000465AF" w:rsidRPr="00D55941" w:rsidRDefault="000465AF" w:rsidP="00210D9F">
            <w:pPr>
              <w:pStyle w:val="TAC"/>
              <w:jc w:val="left"/>
            </w:pPr>
            <w:r w:rsidRPr="00D55941">
              <w:t>15</w:t>
            </w:r>
          </w:p>
        </w:tc>
      </w:tr>
      <w:tr w:rsidR="000465AF" w:rsidRPr="00D55941" w14:paraId="1F918C73" w14:textId="77777777" w:rsidTr="00210D9F">
        <w:trPr>
          <w:trHeight w:val="225"/>
        </w:trPr>
        <w:tc>
          <w:tcPr>
            <w:tcW w:w="964" w:type="dxa"/>
            <w:tcBorders>
              <w:bottom w:val="nil"/>
            </w:tcBorders>
            <w:shd w:val="clear" w:color="auto" w:fill="auto"/>
          </w:tcPr>
          <w:p w14:paraId="29DAFCA3" w14:textId="77777777" w:rsidR="000465AF" w:rsidRPr="00D55941" w:rsidRDefault="000465AF" w:rsidP="00210D9F">
            <w:pPr>
              <w:pStyle w:val="TAC"/>
              <w:jc w:val="left"/>
            </w:pPr>
            <w:r w:rsidRPr="00D55941">
              <w:lastRenderedPageBreak/>
              <w:t>n72</w:t>
            </w:r>
          </w:p>
        </w:tc>
        <w:tc>
          <w:tcPr>
            <w:tcW w:w="2831" w:type="dxa"/>
            <w:vAlign w:val="bottom"/>
          </w:tcPr>
          <w:p w14:paraId="511ACB8F" w14:textId="77777777" w:rsidR="000465AF" w:rsidRPr="00D55941" w:rsidRDefault="000465AF" w:rsidP="00210D9F">
            <w:pPr>
              <w:pStyle w:val="TAL"/>
            </w:pPr>
            <w:r w:rsidRPr="00D55941">
              <w:t>E-UTRA Band 1, 7, 20, 22, 28, 31, 32, 33, 34, 38, 42, 43, 47, 52, 65, 68, 72, 87, 88</w:t>
            </w:r>
          </w:p>
          <w:p w14:paraId="0C001EB2" w14:textId="77777777" w:rsidR="000465AF" w:rsidRPr="00D55941" w:rsidRDefault="000465AF" w:rsidP="00210D9F">
            <w:pPr>
              <w:pStyle w:val="TAL"/>
            </w:pPr>
            <w:r w:rsidRPr="00D55941">
              <w:t>NR Band n100, n101</w:t>
            </w:r>
          </w:p>
        </w:tc>
        <w:tc>
          <w:tcPr>
            <w:tcW w:w="810" w:type="dxa"/>
            <w:vAlign w:val="center"/>
          </w:tcPr>
          <w:p w14:paraId="7BA63BCC" w14:textId="77777777" w:rsidR="000465AF" w:rsidRPr="00D55941" w:rsidRDefault="000465AF" w:rsidP="00210D9F">
            <w:pPr>
              <w:pStyle w:val="TAC"/>
              <w:jc w:val="left"/>
            </w:pPr>
            <w:proofErr w:type="spellStart"/>
            <w:r w:rsidRPr="00D55941">
              <w:rPr>
                <w:sz w:val="16"/>
                <w:szCs w:val="16"/>
              </w:rPr>
              <w:t>F</w:t>
            </w:r>
            <w:r w:rsidRPr="00D55941">
              <w:rPr>
                <w:sz w:val="16"/>
                <w:szCs w:val="16"/>
                <w:vertAlign w:val="subscript"/>
              </w:rPr>
              <w:t>DL_low</w:t>
            </w:r>
            <w:proofErr w:type="spellEnd"/>
            <w:r w:rsidRPr="00D55941">
              <w:rPr>
                <w:sz w:val="16"/>
                <w:szCs w:val="16"/>
              </w:rPr>
              <w:t xml:space="preserve"> </w:t>
            </w:r>
          </w:p>
        </w:tc>
        <w:tc>
          <w:tcPr>
            <w:tcW w:w="540" w:type="dxa"/>
            <w:vAlign w:val="center"/>
          </w:tcPr>
          <w:p w14:paraId="3350F699" w14:textId="77777777" w:rsidR="000465AF" w:rsidRPr="00D55941" w:rsidRDefault="000465AF" w:rsidP="00210D9F">
            <w:pPr>
              <w:pStyle w:val="TAC"/>
              <w:jc w:val="left"/>
            </w:pPr>
            <w:r w:rsidRPr="00D55941">
              <w:rPr>
                <w:rFonts w:cs="Arial"/>
                <w:sz w:val="16"/>
                <w:szCs w:val="16"/>
              </w:rPr>
              <w:t>-</w:t>
            </w:r>
          </w:p>
        </w:tc>
        <w:tc>
          <w:tcPr>
            <w:tcW w:w="889" w:type="dxa"/>
            <w:vAlign w:val="center"/>
          </w:tcPr>
          <w:p w14:paraId="44111E3A" w14:textId="77777777" w:rsidR="000465AF" w:rsidRPr="00D55941" w:rsidRDefault="000465AF" w:rsidP="00210D9F">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5FC17E52" w14:textId="77777777" w:rsidR="000465AF" w:rsidRPr="00D55941" w:rsidRDefault="000465AF" w:rsidP="00210D9F">
            <w:pPr>
              <w:pStyle w:val="TAC"/>
              <w:jc w:val="left"/>
            </w:pPr>
            <w:r w:rsidRPr="00D55941">
              <w:t>-50</w:t>
            </w:r>
          </w:p>
        </w:tc>
        <w:tc>
          <w:tcPr>
            <w:tcW w:w="850" w:type="dxa"/>
            <w:noWrap/>
            <w:vAlign w:val="center"/>
          </w:tcPr>
          <w:p w14:paraId="1D17F52B" w14:textId="77777777" w:rsidR="000465AF" w:rsidRPr="00D55941" w:rsidRDefault="000465AF" w:rsidP="00210D9F">
            <w:pPr>
              <w:pStyle w:val="TAC"/>
              <w:jc w:val="left"/>
            </w:pPr>
            <w:r w:rsidRPr="00D55941">
              <w:t>1</w:t>
            </w:r>
          </w:p>
        </w:tc>
        <w:tc>
          <w:tcPr>
            <w:tcW w:w="928" w:type="dxa"/>
            <w:noWrap/>
            <w:vAlign w:val="center"/>
          </w:tcPr>
          <w:p w14:paraId="3B25433F" w14:textId="77777777" w:rsidR="000465AF" w:rsidRPr="00D55941" w:rsidRDefault="000465AF" w:rsidP="00210D9F">
            <w:pPr>
              <w:pStyle w:val="TAC"/>
              <w:jc w:val="left"/>
            </w:pPr>
          </w:p>
        </w:tc>
      </w:tr>
      <w:tr w:rsidR="000465AF" w:rsidRPr="00D55941" w14:paraId="70E7E57A" w14:textId="77777777" w:rsidTr="00210D9F">
        <w:trPr>
          <w:trHeight w:val="225"/>
        </w:trPr>
        <w:tc>
          <w:tcPr>
            <w:tcW w:w="964" w:type="dxa"/>
            <w:tcBorders>
              <w:top w:val="nil"/>
              <w:bottom w:val="nil"/>
            </w:tcBorders>
            <w:shd w:val="clear" w:color="auto" w:fill="auto"/>
          </w:tcPr>
          <w:p w14:paraId="2DC5D2F9" w14:textId="77777777" w:rsidR="000465AF" w:rsidRPr="00D55941" w:rsidRDefault="000465AF" w:rsidP="00210D9F">
            <w:pPr>
              <w:pStyle w:val="TAC"/>
              <w:jc w:val="left"/>
            </w:pPr>
          </w:p>
        </w:tc>
        <w:tc>
          <w:tcPr>
            <w:tcW w:w="2831" w:type="dxa"/>
            <w:vAlign w:val="bottom"/>
          </w:tcPr>
          <w:p w14:paraId="193B60F8" w14:textId="77777777" w:rsidR="000465AF" w:rsidRPr="00D55941" w:rsidRDefault="000465AF" w:rsidP="00210D9F">
            <w:pPr>
              <w:pStyle w:val="TAL"/>
            </w:pPr>
            <w:r w:rsidRPr="00D55941">
              <w:t>E-UTRA Band 3, 8, 40</w:t>
            </w:r>
          </w:p>
        </w:tc>
        <w:tc>
          <w:tcPr>
            <w:tcW w:w="810" w:type="dxa"/>
            <w:vAlign w:val="center"/>
          </w:tcPr>
          <w:p w14:paraId="1603BAA6" w14:textId="77777777" w:rsidR="000465AF" w:rsidRPr="00D55941" w:rsidRDefault="000465AF" w:rsidP="00210D9F">
            <w:pPr>
              <w:pStyle w:val="TAC"/>
              <w:jc w:val="left"/>
            </w:pPr>
            <w:proofErr w:type="spellStart"/>
            <w:r w:rsidRPr="00D55941">
              <w:rPr>
                <w:sz w:val="16"/>
                <w:szCs w:val="16"/>
              </w:rPr>
              <w:t>F</w:t>
            </w:r>
            <w:r w:rsidRPr="00D55941">
              <w:rPr>
                <w:sz w:val="16"/>
                <w:szCs w:val="16"/>
                <w:vertAlign w:val="subscript"/>
              </w:rPr>
              <w:t>DL_low</w:t>
            </w:r>
            <w:proofErr w:type="spellEnd"/>
            <w:r w:rsidRPr="00D55941">
              <w:rPr>
                <w:sz w:val="16"/>
                <w:szCs w:val="16"/>
              </w:rPr>
              <w:t xml:space="preserve"> </w:t>
            </w:r>
          </w:p>
        </w:tc>
        <w:tc>
          <w:tcPr>
            <w:tcW w:w="540" w:type="dxa"/>
            <w:vAlign w:val="center"/>
          </w:tcPr>
          <w:p w14:paraId="281C40C2" w14:textId="77777777" w:rsidR="000465AF" w:rsidRPr="00D55941" w:rsidRDefault="000465AF" w:rsidP="00210D9F">
            <w:pPr>
              <w:pStyle w:val="TAC"/>
              <w:jc w:val="left"/>
            </w:pPr>
            <w:r w:rsidRPr="00D55941">
              <w:rPr>
                <w:rFonts w:cs="Arial"/>
                <w:sz w:val="16"/>
                <w:szCs w:val="16"/>
              </w:rPr>
              <w:t>-</w:t>
            </w:r>
          </w:p>
        </w:tc>
        <w:tc>
          <w:tcPr>
            <w:tcW w:w="889" w:type="dxa"/>
            <w:vAlign w:val="center"/>
          </w:tcPr>
          <w:p w14:paraId="5EED0CC5" w14:textId="77777777" w:rsidR="000465AF" w:rsidRPr="00D55941" w:rsidRDefault="000465AF" w:rsidP="00210D9F">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470FC78B" w14:textId="77777777" w:rsidR="000465AF" w:rsidRPr="00D55941" w:rsidRDefault="000465AF" w:rsidP="00210D9F">
            <w:pPr>
              <w:pStyle w:val="TAC"/>
              <w:jc w:val="left"/>
            </w:pPr>
            <w:r w:rsidRPr="00D55941">
              <w:t>-50</w:t>
            </w:r>
          </w:p>
        </w:tc>
        <w:tc>
          <w:tcPr>
            <w:tcW w:w="850" w:type="dxa"/>
            <w:noWrap/>
            <w:vAlign w:val="center"/>
          </w:tcPr>
          <w:p w14:paraId="43670181" w14:textId="77777777" w:rsidR="000465AF" w:rsidRPr="00D55941" w:rsidRDefault="000465AF" w:rsidP="00210D9F">
            <w:pPr>
              <w:pStyle w:val="TAC"/>
              <w:jc w:val="left"/>
            </w:pPr>
            <w:r w:rsidRPr="00D55941">
              <w:t>1</w:t>
            </w:r>
          </w:p>
        </w:tc>
        <w:tc>
          <w:tcPr>
            <w:tcW w:w="928" w:type="dxa"/>
            <w:noWrap/>
            <w:vAlign w:val="center"/>
          </w:tcPr>
          <w:p w14:paraId="61B17BD1" w14:textId="77777777" w:rsidR="000465AF" w:rsidRPr="00D55941" w:rsidRDefault="000465AF" w:rsidP="00210D9F">
            <w:pPr>
              <w:pStyle w:val="TAC"/>
              <w:jc w:val="left"/>
            </w:pPr>
            <w:r w:rsidRPr="00D55941">
              <w:t>2</w:t>
            </w:r>
          </w:p>
        </w:tc>
      </w:tr>
      <w:tr w:rsidR="000465AF" w:rsidRPr="00D55941" w14:paraId="697B6B49" w14:textId="77777777" w:rsidTr="00210D9F">
        <w:trPr>
          <w:trHeight w:val="225"/>
        </w:trPr>
        <w:tc>
          <w:tcPr>
            <w:tcW w:w="964" w:type="dxa"/>
            <w:tcBorders>
              <w:top w:val="nil"/>
              <w:bottom w:val="nil"/>
            </w:tcBorders>
            <w:shd w:val="clear" w:color="auto" w:fill="auto"/>
          </w:tcPr>
          <w:p w14:paraId="0B5B7063" w14:textId="77777777" w:rsidR="000465AF" w:rsidRPr="00D55941" w:rsidRDefault="000465AF" w:rsidP="00210D9F">
            <w:pPr>
              <w:pStyle w:val="TAC"/>
              <w:jc w:val="left"/>
            </w:pPr>
          </w:p>
        </w:tc>
        <w:tc>
          <w:tcPr>
            <w:tcW w:w="2831" w:type="dxa"/>
            <w:vAlign w:val="bottom"/>
          </w:tcPr>
          <w:p w14:paraId="4DF32B34" w14:textId="77777777" w:rsidR="000465AF" w:rsidRPr="00D55941" w:rsidRDefault="000465AF" w:rsidP="00210D9F">
            <w:pPr>
              <w:pStyle w:val="TAL"/>
            </w:pPr>
            <w:r w:rsidRPr="00D55941">
              <w:t>Frequency range</w:t>
            </w:r>
          </w:p>
        </w:tc>
        <w:tc>
          <w:tcPr>
            <w:tcW w:w="810" w:type="dxa"/>
            <w:vAlign w:val="center"/>
          </w:tcPr>
          <w:p w14:paraId="04CD4E4C" w14:textId="77777777" w:rsidR="000465AF" w:rsidRPr="00D55941" w:rsidRDefault="000465AF" w:rsidP="00210D9F">
            <w:pPr>
              <w:pStyle w:val="TAC"/>
              <w:jc w:val="left"/>
            </w:pPr>
            <w:r w:rsidRPr="00D55941">
              <w:t>470</w:t>
            </w:r>
          </w:p>
        </w:tc>
        <w:tc>
          <w:tcPr>
            <w:tcW w:w="540" w:type="dxa"/>
            <w:vAlign w:val="center"/>
          </w:tcPr>
          <w:p w14:paraId="53417C5F" w14:textId="77777777" w:rsidR="000465AF" w:rsidRPr="00D55941" w:rsidRDefault="000465AF" w:rsidP="00210D9F">
            <w:pPr>
              <w:pStyle w:val="TAC"/>
              <w:jc w:val="left"/>
            </w:pPr>
            <w:r w:rsidRPr="00D55941">
              <w:t>-</w:t>
            </w:r>
          </w:p>
        </w:tc>
        <w:tc>
          <w:tcPr>
            <w:tcW w:w="889" w:type="dxa"/>
            <w:vAlign w:val="center"/>
          </w:tcPr>
          <w:p w14:paraId="124D1C49" w14:textId="77777777" w:rsidR="000465AF" w:rsidRPr="00D55941" w:rsidRDefault="000465AF" w:rsidP="00210D9F">
            <w:pPr>
              <w:pStyle w:val="TAC"/>
              <w:jc w:val="left"/>
            </w:pPr>
            <w:r w:rsidRPr="00D55941">
              <w:t>694</w:t>
            </w:r>
          </w:p>
        </w:tc>
        <w:tc>
          <w:tcPr>
            <w:tcW w:w="1133" w:type="dxa"/>
            <w:vAlign w:val="center"/>
          </w:tcPr>
          <w:p w14:paraId="3342D2D8" w14:textId="77777777" w:rsidR="000465AF" w:rsidRPr="00D55941" w:rsidRDefault="000465AF" w:rsidP="00210D9F">
            <w:pPr>
              <w:pStyle w:val="TAC"/>
              <w:jc w:val="left"/>
            </w:pPr>
            <w:r w:rsidRPr="00D55941">
              <w:t>-42</w:t>
            </w:r>
          </w:p>
        </w:tc>
        <w:tc>
          <w:tcPr>
            <w:tcW w:w="850" w:type="dxa"/>
            <w:noWrap/>
            <w:vAlign w:val="center"/>
          </w:tcPr>
          <w:p w14:paraId="259F7665" w14:textId="77777777" w:rsidR="000465AF" w:rsidRPr="00D55941" w:rsidRDefault="000465AF" w:rsidP="00210D9F">
            <w:pPr>
              <w:pStyle w:val="TAC"/>
              <w:jc w:val="left"/>
            </w:pPr>
            <w:r w:rsidRPr="00D55941">
              <w:t>8</w:t>
            </w:r>
          </w:p>
        </w:tc>
        <w:tc>
          <w:tcPr>
            <w:tcW w:w="928" w:type="dxa"/>
            <w:noWrap/>
            <w:vAlign w:val="center"/>
          </w:tcPr>
          <w:p w14:paraId="718DD6EE" w14:textId="77777777" w:rsidR="000465AF" w:rsidRPr="00D55941" w:rsidRDefault="000465AF" w:rsidP="00210D9F">
            <w:pPr>
              <w:pStyle w:val="TAC"/>
              <w:jc w:val="left"/>
            </w:pPr>
          </w:p>
        </w:tc>
      </w:tr>
      <w:tr w:rsidR="000465AF" w:rsidRPr="00D55941" w14:paraId="018DC4A0" w14:textId="77777777" w:rsidTr="00210D9F">
        <w:trPr>
          <w:trHeight w:val="225"/>
        </w:trPr>
        <w:tc>
          <w:tcPr>
            <w:tcW w:w="964" w:type="dxa"/>
            <w:tcBorders>
              <w:bottom w:val="nil"/>
            </w:tcBorders>
            <w:shd w:val="clear" w:color="auto" w:fill="auto"/>
          </w:tcPr>
          <w:p w14:paraId="3ECFAF0E" w14:textId="77777777" w:rsidR="000465AF" w:rsidRPr="00D55941" w:rsidRDefault="000465AF" w:rsidP="00210D9F">
            <w:pPr>
              <w:pStyle w:val="TAC"/>
              <w:jc w:val="left"/>
            </w:pPr>
            <w:r w:rsidRPr="00D55941">
              <w:t>n74</w:t>
            </w:r>
          </w:p>
        </w:tc>
        <w:tc>
          <w:tcPr>
            <w:tcW w:w="2831" w:type="dxa"/>
          </w:tcPr>
          <w:p w14:paraId="407B7644" w14:textId="77777777" w:rsidR="000465AF" w:rsidRPr="00D55941" w:rsidRDefault="000465AF" w:rsidP="00210D9F">
            <w:pPr>
              <w:pStyle w:val="TAL"/>
            </w:pPr>
            <w:r w:rsidRPr="00D55941">
              <w:t>E-UTRA Band 1, 2, 3, 4, 5, 7, 8, 12, 13, 17, 18, 19, 20, 26, 28, 29, 31, 34, 38, 39, 40, 41, 42, 43, 48, 52, 65, 66, 67, 68, 85</w:t>
            </w:r>
          </w:p>
          <w:p w14:paraId="5B74E1CC" w14:textId="47699B9A" w:rsidR="000465AF" w:rsidRPr="00D55941" w:rsidRDefault="000465AF" w:rsidP="00210D9F">
            <w:pPr>
              <w:pStyle w:val="TAL"/>
            </w:pPr>
            <w:r w:rsidRPr="00D55941">
              <w:t>NR Band n77, n78, n100, n101</w:t>
            </w:r>
            <w:ins w:id="226" w:author="Nokia-Tuomo Säynäjäkangas" w:date="2024-10-16T08:44:00Z" w16du:dateUtc="2024-10-16T05:44:00Z">
              <w:r w:rsidR="006F5184">
                <w:t xml:space="preserve">, </w:t>
              </w:r>
              <w:r w:rsidR="006F5184" w:rsidRPr="00756291">
                <w:rPr>
                  <w:lang w:val="de-DE"/>
                </w:rPr>
                <w:t>n105</w:t>
              </w:r>
            </w:ins>
          </w:p>
        </w:tc>
        <w:tc>
          <w:tcPr>
            <w:tcW w:w="810" w:type="dxa"/>
          </w:tcPr>
          <w:p w14:paraId="2E0739CF"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64186D9" w14:textId="77777777" w:rsidR="000465AF" w:rsidRPr="00D55941" w:rsidRDefault="000465AF" w:rsidP="00210D9F">
            <w:pPr>
              <w:pStyle w:val="TAC"/>
              <w:jc w:val="left"/>
            </w:pPr>
            <w:r w:rsidRPr="00D55941">
              <w:t>-</w:t>
            </w:r>
          </w:p>
        </w:tc>
        <w:tc>
          <w:tcPr>
            <w:tcW w:w="889" w:type="dxa"/>
          </w:tcPr>
          <w:p w14:paraId="7ADF2C10"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5EAA5DF8" w14:textId="77777777" w:rsidR="000465AF" w:rsidRPr="00D55941" w:rsidRDefault="000465AF" w:rsidP="00210D9F">
            <w:pPr>
              <w:pStyle w:val="TAC"/>
              <w:jc w:val="left"/>
            </w:pPr>
            <w:r w:rsidRPr="00D55941">
              <w:t>-50</w:t>
            </w:r>
          </w:p>
        </w:tc>
        <w:tc>
          <w:tcPr>
            <w:tcW w:w="850" w:type="dxa"/>
            <w:noWrap/>
          </w:tcPr>
          <w:p w14:paraId="48E3CC2F" w14:textId="77777777" w:rsidR="000465AF" w:rsidRPr="00D55941" w:rsidRDefault="000465AF" w:rsidP="00210D9F">
            <w:pPr>
              <w:pStyle w:val="TAC"/>
              <w:jc w:val="left"/>
            </w:pPr>
            <w:r w:rsidRPr="00D55941">
              <w:t>1</w:t>
            </w:r>
          </w:p>
        </w:tc>
        <w:tc>
          <w:tcPr>
            <w:tcW w:w="928" w:type="dxa"/>
            <w:noWrap/>
          </w:tcPr>
          <w:p w14:paraId="661CFFCA" w14:textId="77777777" w:rsidR="000465AF" w:rsidRPr="00D55941" w:rsidRDefault="000465AF" w:rsidP="00210D9F">
            <w:pPr>
              <w:pStyle w:val="TAC"/>
              <w:jc w:val="left"/>
            </w:pPr>
          </w:p>
        </w:tc>
      </w:tr>
      <w:tr w:rsidR="000465AF" w:rsidRPr="00D55941" w14:paraId="5E07B98E" w14:textId="77777777" w:rsidTr="00210D9F">
        <w:trPr>
          <w:trHeight w:val="225"/>
        </w:trPr>
        <w:tc>
          <w:tcPr>
            <w:tcW w:w="964" w:type="dxa"/>
            <w:tcBorders>
              <w:top w:val="nil"/>
              <w:bottom w:val="nil"/>
            </w:tcBorders>
            <w:shd w:val="clear" w:color="auto" w:fill="auto"/>
          </w:tcPr>
          <w:p w14:paraId="36BCD23E" w14:textId="77777777" w:rsidR="000465AF" w:rsidRPr="00D55941" w:rsidRDefault="000465AF" w:rsidP="00210D9F">
            <w:pPr>
              <w:pStyle w:val="TAC"/>
              <w:jc w:val="left"/>
            </w:pPr>
          </w:p>
        </w:tc>
        <w:tc>
          <w:tcPr>
            <w:tcW w:w="2831" w:type="dxa"/>
          </w:tcPr>
          <w:p w14:paraId="04DA5D22" w14:textId="77777777" w:rsidR="000465AF" w:rsidRPr="00D55941" w:rsidRDefault="000465AF" w:rsidP="00210D9F">
            <w:pPr>
              <w:pStyle w:val="TAL"/>
            </w:pPr>
            <w:r w:rsidRPr="00D55941">
              <w:t>NR Band n79</w:t>
            </w:r>
          </w:p>
        </w:tc>
        <w:tc>
          <w:tcPr>
            <w:tcW w:w="810" w:type="dxa"/>
          </w:tcPr>
          <w:p w14:paraId="4833A0A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FA78640" w14:textId="77777777" w:rsidR="000465AF" w:rsidRPr="00D55941" w:rsidRDefault="000465AF" w:rsidP="00210D9F">
            <w:pPr>
              <w:pStyle w:val="TAC"/>
              <w:jc w:val="left"/>
            </w:pPr>
            <w:r w:rsidRPr="00D55941">
              <w:t>-</w:t>
            </w:r>
          </w:p>
        </w:tc>
        <w:tc>
          <w:tcPr>
            <w:tcW w:w="889" w:type="dxa"/>
          </w:tcPr>
          <w:p w14:paraId="58D6460D"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2F4A43DB" w14:textId="77777777" w:rsidR="000465AF" w:rsidRPr="00D55941" w:rsidRDefault="000465AF" w:rsidP="00210D9F">
            <w:pPr>
              <w:pStyle w:val="TAC"/>
              <w:jc w:val="left"/>
            </w:pPr>
            <w:r w:rsidRPr="00D55941">
              <w:t>-50</w:t>
            </w:r>
          </w:p>
        </w:tc>
        <w:tc>
          <w:tcPr>
            <w:tcW w:w="850" w:type="dxa"/>
            <w:noWrap/>
          </w:tcPr>
          <w:p w14:paraId="4F19E7F3" w14:textId="77777777" w:rsidR="000465AF" w:rsidRPr="00D55941" w:rsidRDefault="000465AF" w:rsidP="00210D9F">
            <w:pPr>
              <w:pStyle w:val="TAC"/>
              <w:jc w:val="left"/>
            </w:pPr>
            <w:r w:rsidRPr="00D55941">
              <w:t>1</w:t>
            </w:r>
          </w:p>
        </w:tc>
        <w:tc>
          <w:tcPr>
            <w:tcW w:w="928" w:type="dxa"/>
            <w:noWrap/>
          </w:tcPr>
          <w:p w14:paraId="2FE42261" w14:textId="77777777" w:rsidR="000465AF" w:rsidRPr="00D55941" w:rsidRDefault="000465AF" w:rsidP="00210D9F">
            <w:pPr>
              <w:pStyle w:val="TAC"/>
              <w:jc w:val="left"/>
            </w:pPr>
            <w:r w:rsidRPr="00D55941">
              <w:t>2</w:t>
            </w:r>
          </w:p>
        </w:tc>
      </w:tr>
      <w:tr w:rsidR="000465AF" w:rsidRPr="00D55941" w14:paraId="7DAAFD18" w14:textId="77777777" w:rsidTr="00210D9F">
        <w:trPr>
          <w:trHeight w:val="225"/>
        </w:trPr>
        <w:tc>
          <w:tcPr>
            <w:tcW w:w="964" w:type="dxa"/>
            <w:tcBorders>
              <w:top w:val="nil"/>
              <w:bottom w:val="nil"/>
            </w:tcBorders>
            <w:shd w:val="clear" w:color="auto" w:fill="auto"/>
          </w:tcPr>
          <w:p w14:paraId="69666003" w14:textId="77777777" w:rsidR="000465AF" w:rsidRPr="00D55941" w:rsidRDefault="000465AF" w:rsidP="00210D9F">
            <w:pPr>
              <w:pStyle w:val="TAC"/>
              <w:jc w:val="left"/>
            </w:pPr>
          </w:p>
        </w:tc>
        <w:tc>
          <w:tcPr>
            <w:tcW w:w="2831" w:type="dxa"/>
          </w:tcPr>
          <w:p w14:paraId="177E54B8" w14:textId="77777777" w:rsidR="000465AF" w:rsidRPr="00D55941" w:rsidRDefault="000465AF" w:rsidP="00210D9F">
            <w:pPr>
              <w:pStyle w:val="TAL"/>
            </w:pPr>
            <w:r w:rsidRPr="00D55941">
              <w:t>Frequency range</w:t>
            </w:r>
          </w:p>
        </w:tc>
        <w:tc>
          <w:tcPr>
            <w:tcW w:w="810" w:type="dxa"/>
          </w:tcPr>
          <w:p w14:paraId="6484D375" w14:textId="77777777" w:rsidR="000465AF" w:rsidRPr="00D55941" w:rsidRDefault="000465AF" w:rsidP="00210D9F">
            <w:pPr>
              <w:pStyle w:val="TAC"/>
              <w:jc w:val="left"/>
            </w:pPr>
            <w:r w:rsidRPr="00D55941">
              <w:t>1884.5</w:t>
            </w:r>
          </w:p>
        </w:tc>
        <w:tc>
          <w:tcPr>
            <w:tcW w:w="540" w:type="dxa"/>
          </w:tcPr>
          <w:p w14:paraId="56B12DAF" w14:textId="77777777" w:rsidR="000465AF" w:rsidRPr="00D55941" w:rsidRDefault="000465AF" w:rsidP="00210D9F">
            <w:pPr>
              <w:pStyle w:val="TAC"/>
              <w:jc w:val="left"/>
            </w:pPr>
            <w:r w:rsidRPr="00D55941">
              <w:t>-</w:t>
            </w:r>
          </w:p>
        </w:tc>
        <w:tc>
          <w:tcPr>
            <w:tcW w:w="889" w:type="dxa"/>
          </w:tcPr>
          <w:p w14:paraId="663267EA" w14:textId="77777777" w:rsidR="000465AF" w:rsidRPr="00D55941" w:rsidRDefault="000465AF" w:rsidP="00210D9F">
            <w:pPr>
              <w:pStyle w:val="TAC"/>
              <w:jc w:val="left"/>
            </w:pPr>
            <w:r w:rsidRPr="00D55941">
              <w:t>1915.7</w:t>
            </w:r>
          </w:p>
        </w:tc>
        <w:tc>
          <w:tcPr>
            <w:tcW w:w="1133" w:type="dxa"/>
          </w:tcPr>
          <w:p w14:paraId="36C977F1" w14:textId="77777777" w:rsidR="000465AF" w:rsidRPr="00D55941" w:rsidRDefault="000465AF" w:rsidP="00210D9F">
            <w:pPr>
              <w:pStyle w:val="TAC"/>
              <w:jc w:val="left"/>
            </w:pPr>
            <w:r w:rsidRPr="00D55941">
              <w:t>-41</w:t>
            </w:r>
          </w:p>
        </w:tc>
        <w:tc>
          <w:tcPr>
            <w:tcW w:w="850" w:type="dxa"/>
            <w:noWrap/>
          </w:tcPr>
          <w:p w14:paraId="6A0B1CA9" w14:textId="77777777" w:rsidR="000465AF" w:rsidRPr="00D55941" w:rsidRDefault="000465AF" w:rsidP="00210D9F">
            <w:pPr>
              <w:pStyle w:val="TAC"/>
              <w:jc w:val="left"/>
            </w:pPr>
            <w:r w:rsidRPr="00D55941">
              <w:t>0.3</w:t>
            </w:r>
          </w:p>
        </w:tc>
        <w:tc>
          <w:tcPr>
            <w:tcW w:w="928" w:type="dxa"/>
            <w:noWrap/>
          </w:tcPr>
          <w:p w14:paraId="47575D81" w14:textId="77777777" w:rsidR="000465AF" w:rsidRPr="00D55941" w:rsidRDefault="000465AF" w:rsidP="00210D9F">
            <w:pPr>
              <w:pStyle w:val="TAC"/>
              <w:jc w:val="left"/>
            </w:pPr>
            <w:r w:rsidRPr="00D55941">
              <w:t>8</w:t>
            </w:r>
          </w:p>
        </w:tc>
      </w:tr>
      <w:tr w:rsidR="000465AF" w:rsidRPr="00D55941" w14:paraId="395903A5" w14:textId="77777777" w:rsidTr="00210D9F">
        <w:trPr>
          <w:trHeight w:val="225"/>
        </w:trPr>
        <w:tc>
          <w:tcPr>
            <w:tcW w:w="964" w:type="dxa"/>
            <w:tcBorders>
              <w:top w:val="nil"/>
              <w:bottom w:val="nil"/>
            </w:tcBorders>
            <w:shd w:val="clear" w:color="auto" w:fill="auto"/>
          </w:tcPr>
          <w:p w14:paraId="23BC7CC1" w14:textId="77777777" w:rsidR="000465AF" w:rsidRPr="00D55941" w:rsidRDefault="000465AF" w:rsidP="00210D9F">
            <w:pPr>
              <w:pStyle w:val="TAC"/>
              <w:jc w:val="left"/>
            </w:pPr>
          </w:p>
        </w:tc>
        <w:tc>
          <w:tcPr>
            <w:tcW w:w="2831" w:type="dxa"/>
          </w:tcPr>
          <w:p w14:paraId="110AB57C" w14:textId="77777777" w:rsidR="000465AF" w:rsidRPr="00D55941" w:rsidRDefault="000465AF" w:rsidP="00210D9F">
            <w:pPr>
              <w:pStyle w:val="TAL"/>
            </w:pPr>
            <w:r w:rsidRPr="00D55941">
              <w:t>Frequency range</w:t>
            </w:r>
          </w:p>
        </w:tc>
        <w:tc>
          <w:tcPr>
            <w:tcW w:w="810" w:type="dxa"/>
          </w:tcPr>
          <w:p w14:paraId="62E10074" w14:textId="77777777" w:rsidR="000465AF" w:rsidRPr="00D55941" w:rsidRDefault="000465AF" w:rsidP="00210D9F">
            <w:pPr>
              <w:pStyle w:val="TAC"/>
              <w:jc w:val="left"/>
            </w:pPr>
            <w:r w:rsidRPr="00D55941">
              <w:t>1400</w:t>
            </w:r>
          </w:p>
        </w:tc>
        <w:tc>
          <w:tcPr>
            <w:tcW w:w="540" w:type="dxa"/>
          </w:tcPr>
          <w:p w14:paraId="6CDB5AFF" w14:textId="77777777" w:rsidR="000465AF" w:rsidRPr="00D55941" w:rsidRDefault="000465AF" w:rsidP="00210D9F">
            <w:pPr>
              <w:pStyle w:val="TAC"/>
              <w:jc w:val="left"/>
            </w:pPr>
            <w:r w:rsidRPr="00D55941">
              <w:t>-</w:t>
            </w:r>
          </w:p>
        </w:tc>
        <w:tc>
          <w:tcPr>
            <w:tcW w:w="889" w:type="dxa"/>
          </w:tcPr>
          <w:p w14:paraId="363EE851" w14:textId="77777777" w:rsidR="000465AF" w:rsidRPr="00D55941" w:rsidRDefault="000465AF" w:rsidP="00210D9F">
            <w:pPr>
              <w:pStyle w:val="TAC"/>
              <w:jc w:val="left"/>
            </w:pPr>
            <w:r w:rsidRPr="00D55941">
              <w:t>1427</w:t>
            </w:r>
          </w:p>
        </w:tc>
        <w:tc>
          <w:tcPr>
            <w:tcW w:w="1133" w:type="dxa"/>
          </w:tcPr>
          <w:p w14:paraId="266332AF" w14:textId="77777777" w:rsidR="000465AF" w:rsidRPr="00D55941" w:rsidRDefault="000465AF" w:rsidP="00210D9F">
            <w:pPr>
              <w:pStyle w:val="TAC"/>
              <w:jc w:val="left"/>
            </w:pPr>
            <w:r w:rsidRPr="00D55941">
              <w:t>-32</w:t>
            </w:r>
          </w:p>
        </w:tc>
        <w:tc>
          <w:tcPr>
            <w:tcW w:w="850" w:type="dxa"/>
            <w:noWrap/>
          </w:tcPr>
          <w:p w14:paraId="469C3373" w14:textId="77777777" w:rsidR="000465AF" w:rsidRPr="00D55941" w:rsidRDefault="000465AF" w:rsidP="00210D9F">
            <w:pPr>
              <w:pStyle w:val="TAC"/>
              <w:jc w:val="left"/>
            </w:pPr>
            <w:r w:rsidRPr="00D55941">
              <w:t>27</w:t>
            </w:r>
          </w:p>
        </w:tc>
        <w:tc>
          <w:tcPr>
            <w:tcW w:w="928" w:type="dxa"/>
            <w:noWrap/>
          </w:tcPr>
          <w:p w14:paraId="716E8E61" w14:textId="77777777" w:rsidR="000465AF" w:rsidRPr="00D55941" w:rsidRDefault="000465AF" w:rsidP="00210D9F">
            <w:pPr>
              <w:pStyle w:val="TAC"/>
              <w:jc w:val="left"/>
            </w:pPr>
            <w:r w:rsidRPr="00D55941">
              <w:t>15, 41</w:t>
            </w:r>
          </w:p>
        </w:tc>
      </w:tr>
      <w:tr w:rsidR="000465AF" w:rsidRPr="00D55941" w14:paraId="60C9A02A" w14:textId="77777777" w:rsidTr="00210D9F">
        <w:trPr>
          <w:trHeight w:val="225"/>
        </w:trPr>
        <w:tc>
          <w:tcPr>
            <w:tcW w:w="964" w:type="dxa"/>
            <w:tcBorders>
              <w:top w:val="nil"/>
              <w:bottom w:val="nil"/>
            </w:tcBorders>
            <w:shd w:val="clear" w:color="auto" w:fill="auto"/>
          </w:tcPr>
          <w:p w14:paraId="26ED93B4" w14:textId="77777777" w:rsidR="000465AF" w:rsidRPr="00D55941" w:rsidRDefault="000465AF" w:rsidP="00210D9F">
            <w:pPr>
              <w:pStyle w:val="TAC"/>
              <w:jc w:val="left"/>
            </w:pPr>
          </w:p>
        </w:tc>
        <w:tc>
          <w:tcPr>
            <w:tcW w:w="2831" w:type="dxa"/>
          </w:tcPr>
          <w:p w14:paraId="0348342A" w14:textId="77777777" w:rsidR="000465AF" w:rsidRPr="00D55941" w:rsidRDefault="000465AF" w:rsidP="00210D9F">
            <w:pPr>
              <w:pStyle w:val="TAL"/>
            </w:pPr>
            <w:r w:rsidRPr="00D55941">
              <w:t>Frequency range</w:t>
            </w:r>
          </w:p>
        </w:tc>
        <w:tc>
          <w:tcPr>
            <w:tcW w:w="810" w:type="dxa"/>
          </w:tcPr>
          <w:p w14:paraId="0405E596" w14:textId="77777777" w:rsidR="000465AF" w:rsidRPr="00D55941" w:rsidRDefault="000465AF" w:rsidP="00210D9F">
            <w:pPr>
              <w:pStyle w:val="TAC"/>
              <w:jc w:val="left"/>
            </w:pPr>
            <w:r w:rsidRPr="00D55941">
              <w:t>1475</w:t>
            </w:r>
          </w:p>
        </w:tc>
        <w:tc>
          <w:tcPr>
            <w:tcW w:w="540" w:type="dxa"/>
          </w:tcPr>
          <w:p w14:paraId="7145530E" w14:textId="77777777" w:rsidR="000465AF" w:rsidRPr="00D55941" w:rsidRDefault="000465AF" w:rsidP="00210D9F">
            <w:pPr>
              <w:pStyle w:val="TAC"/>
              <w:jc w:val="left"/>
            </w:pPr>
            <w:r w:rsidRPr="00D55941">
              <w:t>-</w:t>
            </w:r>
          </w:p>
        </w:tc>
        <w:tc>
          <w:tcPr>
            <w:tcW w:w="889" w:type="dxa"/>
          </w:tcPr>
          <w:p w14:paraId="0B902D53" w14:textId="77777777" w:rsidR="000465AF" w:rsidRPr="00D55941" w:rsidRDefault="000465AF" w:rsidP="00210D9F">
            <w:pPr>
              <w:pStyle w:val="TAC"/>
              <w:jc w:val="left"/>
            </w:pPr>
            <w:r w:rsidRPr="00D55941">
              <w:t>1488</w:t>
            </w:r>
          </w:p>
        </w:tc>
        <w:tc>
          <w:tcPr>
            <w:tcW w:w="1133" w:type="dxa"/>
          </w:tcPr>
          <w:p w14:paraId="35278D6A" w14:textId="77777777" w:rsidR="000465AF" w:rsidRPr="00D55941" w:rsidRDefault="000465AF" w:rsidP="00210D9F">
            <w:pPr>
              <w:pStyle w:val="TAC"/>
              <w:jc w:val="left"/>
            </w:pPr>
            <w:r w:rsidRPr="00D55941">
              <w:t>-28</w:t>
            </w:r>
          </w:p>
        </w:tc>
        <w:tc>
          <w:tcPr>
            <w:tcW w:w="850" w:type="dxa"/>
            <w:noWrap/>
          </w:tcPr>
          <w:p w14:paraId="4968E131" w14:textId="77777777" w:rsidR="000465AF" w:rsidRPr="00D55941" w:rsidRDefault="000465AF" w:rsidP="00210D9F">
            <w:pPr>
              <w:pStyle w:val="TAC"/>
              <w:jc w:val="left"/>
            </w:pPr>
            <w:r w:rsidRPr="00D55941">
              <w:t>1</w:t>
            </w:r>
          </w:p>
        </w:tc>
        <w:tc>
          <w:tcPr>
            <w:tcW w:w="928" w:type="dxa"/>
            <w:noWrap/>
          </w:tcPr>
          <w:p w14:paraId="5793EBCB" w14:textId="77777777" w:rsidR="000465AF" w:rsidRPr="00D55941" w:rsidRDefault="000465AF" w:rsidP="00210D9F">
            <w:pPr>
              <w:pStyle w:val="TAC"/>
              <w:jc w:val="left"/>
            </w:pPr>
            <w:r w:rsidRPr="00D55941">
              <w:t>15, 42</w:t>
            </w:r>
          </w:p>
        </w:tc>
      </w:tr>
      <w:tr w:rsidR="000465AF" w:rsidRPr="00D55941" w14:paraId="4278E827" w14:textId="77777777" w:rsidTr="00210D9F">
        <w:trPr>
          <w:trHeight w:val="225"/>
        </w:trPr>
        <w:tc>
          <w:tcPr>
            <w:tcW w:w="964" w:type="dxa"/>
            <w:tcBorders>
              <w:top w:val="nil"/>
              <w:bottom w:val="nil"/>
            </w:tcBorders>
            <w:shd w:val="clear" w:color="auto" w:fill="auto"/>
          </w:tcPr>
          <w:p w14:paraId="321247CC" w14:textId="77777777" w:rsidR="000465AF" w:rsidRPr="00D55941" w:rsidRDefault="000465AF" w:rsidP="00210D9F">
            <w:pPr>
              <w:pStyle w:val="TAC"/>
              <w:jc w:val="left"/>
            </w:pPr>
          </w:p>
        </w:tc>
        <w:tc>
          <w:tcPr>
            <w:tcW w:w="2831" w:type="dxa"/>
          </w:tcPr>
          <w:p w14:paraId="02591D1A" w14:textId="77777777" w:rsidR="000465AF" w:rsidRPr="00D55941" w:rsidRDefault="000465AF" w:rsidP="00210D9F">
            <w:pPr>
              <w:pStyle w:val="TAL"/>
            </w:pPr>
            <w:r w:rsidRPr="00D55941">
              <w:t>Frequency range</w:t>
            </w:r>
          </w:p>
        </w:tc>
        <w:tc>
          <w:tcPr>
            <w:tcW w:w="810" w:type="dxa"/>
          </w:tcPr>
          <w:p w14:paraId="2FBE2691" w14:textId="77777777" w:rsidR="000465AF" w:rsidRPr="00D55941" w:rsidRDefault="000465AF" w:rsidP="00210D9F">
            <w:pPr>
              <w:pStyle w:val="TAC"/>
              <w:jc w:val="left"/>
            </w:pPr>
            <w:r w:rsidRPr="00D55941">
              <w:t>1475</w:t>
            </w:r>
          </w:p>
        </w:tc>
        <w:tc>
          <w:tcPr>
            <w:tcW w:w="540" w:type="dxa"/>
          </w:tcPr>
          <w:p w14:paraId="2CDA6464" w14:textId="77777777" w:rsidR="000465AF" w:rsidRPr="00D55941" w:rsidRDefault="000465AF" w:rsidP="00210D9F">
            <w:pPr>
              <w:pStyle w:val="TAC"/>
              <w:jc w:val="left"/>
            </w:pPr>
            <w:r w:rsidRPr="00D55941">
              <w:t>-</w:t>
            </w:r>
          </w:p>
        </w:tc>
        <w:tc>
          <w:tcPr>
            <w:tcW w:w="889" w:type="dxa"/>
          </w:tcPr>
          <w:p w14:paraId="514A2765" w14:textId="77777777" w:rsidR="000465AF" w:rsidRPr="00D55941" w:rsidRDefault="000465AF" w:rsidP="00210D9F">
            <w:pPr>
              <w:pStyle w:val="TAC"/>
              <w:jc w:val="left"/>
            </w:pPr>
            <w:r w:rsidRPr="00D55941">
              <w:t>1488</w:t>
            </w:r>
          </w:p>
        </w:tc>
        <w:tc>
          <w:tcPr>
            <w:tcW w:w="1133" w:type="dxa"/>
          </w:tcPr>
          <w:p w14:paraId="24D62A14" w14:textId="77777777" w:rsidR="000465AF" w:rsidRPr="00D55941" w:rsidRDefault="000465AF" w:rsidP="00210D9F">
            <w:pPr>
              <w:pStyle w:val="TAC"/>
              <w:jc w:val="left"/>
            </w:pPr>
            <w:r w:rsidRPr="00D55941">
              <w:t>-50</w:t>
            </w:r>
          </w:p>
        </w:tc>
        <w:tc>
          <w:tcPr>
            <w:tcW w:w="850" w:type="dxa"/>
            <w:noWrap/>
          </w:tcPr>
          <w:p w14:paraId="471919AE" w14:textId="77777777" w:rsidR="000465AF" w:rsidRPr="00D55941" w:rsidRDefault="000465AF" w:rsidP="00210D9F">
            <w:pPr>
              <w:pStyle w:val="TAC"/>
              <w:jc w:val="left"/>
            </w:pPr>
            <w:r w:rsidRPr="00D55941">
              <w:t>1</w:t>
            </w:r>
          </w:p>
        </w:tc>
        <w:tc>
          <w:tcPr>
            <w:tcW w:w="928" w:type="dxa"/>
            <w:noWrap/>
          </w:tcPr>
          <w:p w14:paraId="28FB0EF0" w14:textId="77777777" w:rsidR="000465AF" w:rsidRPr="00D55941" w:rsidRDefault="000465AF" w:rsidP="00210D9F">
            <w:pPr>
              <w:pStyle w:val="TAC"/>
              <w:jc w:val="left"/>
            </w:pPr>
            <w:r w:rsidRPr="00D55941">
              <w:t>15, 45</w:t>
            </w:r>
          </w:p>
        </w:tc>
      </w:tr>
      <w:tr w:rsidR="000465AF" w:rsidRPr="00D55941" w14:paraId="4B0D966D" w14:textId="77777777" w:rsidTr="00210D9F">
        <w:trPr>
          <w:trHeight w:val="225"/>
        </w:trPr>
        <w:tc>
          <w:tcPr>
            <w:tcW w:w="964" w:type="dxa"/>
            <w:tcBorders>
              <w:top w:val="nil"/>
              <w:bottom w:val="nil"/>
            </w:tcBorders>
            <w:shd w:val="clear" w:color="auto" w:fill="auto"/>
          </w:tcPr>
          <w:p w14:paraId="336EE747" w14:textId="77777777" w:rsidR="000465AF" w:rsidRPr="00D55941" w:rsidRDefault="000465AF" w:rsidP="00210D9F">
            <w:pPr>
              <w:pStyle w:val="TAC"/>
              <w:jc w:val="left"/>
            </w:pPr>
          </w:p>
        </w:tc>
        <w:tc>
          <w:tcPr>
            <w:tcW w:w="2831" w:type="dxa"/>
          </w:tcPr>
          <w:p w14:paraId="40AB50BB" w14:textId="77777777" w:rsidR="000465AF" w:rsidRPr="00D55941" w:rsidRDefault="000465AF" w:rsidP="00210D9F">
            <w:pPr>
              <w:pStyle w:val="TAL"/>
            </w:pPr>
            <w:r w:rsidRPr="00D55941">
              <w:t>Frequency range</w:t>
            </w:r>
          </w:p>
        </w:tc>
        <w:tc>
          <w:tcPr>
            <w:tcW w:w="810" w:type="dxa"/>
          </w:tcPr>
          <w:p w14:paraId="0744E9C8" w14:textId="77777777" w:rsidR="000465AF" w:rsidRPr="00D55941" w:rsidRDefault="000465AF" w:rsidP="00210D9F">
            <w:pPr>
              <w:pStyle w:val="TAC"/>
              <w:jc w:val="left"/>
            </w:pPr>
            <w:r w:rsidRPr="00D55941">
              <w:t>1475.9</w:t>
            </w:r>
          </w:p>
        </w:tc>
        <w:tc>
          <w:tcPr>
            <w:tcW w:w="540" w:type="dxa"/>
          </w:tcPr>
          <w:p w14:paraId="79C95AF2" w14:textId="77777777" w:rsidR="000465AF" w:rsidRPr="00D55941" w:rsidRDefault="000465AF" w:rsidP="00210D9F">
            <w:pPr>
              <w:pStyle w:val="TAC"/>
              <w:jc w:val="left"/>
            </w:pPr>
            <w:r w:rsidRPr="00D55941">
              <w:t>-</w:t>
            </w:r>
          </w:p>
        </w:tc>
        <w:tc>
          <w:tcPr>
            <w:tcW w:w="889" w:type="dxa"/>
          </w:tcPr>
          <w:p w14:paraId="3CB2E615" w14:textId="77777777" w:rsidR="000465AF" w:rsidRPr="00D55941" w:rsidRDefault="000465AF" w:rsidP="00210D9F">
            <w:pPr>
              <w:pStyle w:val="TAC"/>
              <w:jc w:val="left"/>
            </w:pPr>
            <w:r w:rsidRPr="00D55941">
              <w:t>1510.9</w:t>
            </w:r>
          </w:p>
        </w:tc>
        <w:tc>
          <w:tcPr>
            <w:tcW w:w="1133" w:type="dxa"/>
          </w:tcPr>
          <w:p w14:paraId="36318A52" w14:textId="77777777" w:rsidR="000465AF" w:rsidRPr="00D55941" w:rsidRDefault="000465AF" w:rsidP="00210D9F">
            <w:pPr>
              <w:pStyle w:val="TAC"/>
              <w:jc w:val="left"/>
            </w:pPr>
            <w:r w:rsidRPr="00D55941">
              <w:t>-35</w:t>
            </w:r>
          </w:p>
        </w:tc>
        <w:tc>
          <w:tcPr>
            <w:tcW w:w="850" w:type="dxa"/>
            <w:noWrap/>
          </w:tcPr>
          <w:p w14:paraId="25944BB3" w14:textId="77777777" w:rsidR="000465AF" w:rsidRPr="00D55941" w:rsidRDefault="000465AF" w:rsidP="00210D9F">
            <w:pPr>
              <w:pStyle w:val="TAC"/>
              <w:jc w:val="left"/>
            </w:pPr>
            <w:r w:rsidRPr="00D55941">
              <w:t>1</w:t>
            </w:r>
          </w:p>
        </w:tc>
        <w:tc>
          <w:tcPr>
            <w:tcW w:w="928" w:type="dxa"/>
            <w:noWrap/>
          </w:tcPr>
          <w:p w14:paraId="4528D8AF" w14:textId="77777777" w:rsidR="000465AF" w:rsidRPr="00D55941" w:rsidRDefault="000465AF" w:rsidP="00210D9F">
            <w:pPr>
              <w:pStyle w:val="TAC"/>
              <w:jc w:val="left"/>
            </w:pPr>
            <w:r w:rsidRPr="00D55941">
              <w:t>15, 46</w:t>
            </w:r>
          </w:p>
        </w:tc>
      </w:tr>
      <w:tr w:rsidR="000465AF" w:rsidRPr="00D55941" w14:paraId="1CC6C179" w14:textId="77777777" w:rsidTr="00210D9F">
        <w:trPr>
          <w:trHeight w:val="225"/>
        </w:trPr>
        <w:tc>
          <w:tcPr>
            <w:tcW w:w="964" w:type="dxa"/>
            <w:tcBorders>
              <w:top w:val="nil"/>
              <w:bottom w:val="single" w:sz="4" w:space="0" w:color="auto"/>
            </w:tcBorders>
            <w:shd w:val="clear" w:color="auto" w:fill="auto"/>
          </w:tcPr>
          <w:p w14:paraId="6350C02B" w14:textId="77777777" w:rsidR="000465AF" w:rsidRPr="00D55941" w:rsidRDefault="000465AF" w:rsidP="00210D9F">
            <w:pPr>
              <w:pStyle w:val="TAC"/>
              <w:jc w:val="left"/>
            </w:pPr>
          </w:p>
        </w:tc>
        <w:tc>
          <w:tcPr>
            <w:tcW w:w="2831" w:type="dxa"/>
          </w:tcPr>
          <w:p w14:paraId="2BE91308" w14:textId="77777777" w:rsidR="000465AF" w:rsidRPr="00D55941" w:rsidRDefault="000465AF" w:rsidP="00210D9F">
            <w:pPr>
              <w:pStyle w:val="TAL"/>
            </w:pPr>
            <w:r w:rsidRPr="00D55941">
              <w:t>Frequency range</w:t>
            </w:r>
          </w:p>
        </w:tc>
        <w:tc>
          <w:tcPr>
            <w:tcW w:w="810" w:type="dxa"/>
          </w:tcPr>
          <w:p w14:paraId="278BD27B" w14:textId="77777777" w:rsidR="000465AF" w:rsidRPr="00D55941" w:rsidRDefault="000465AF" w:rsidP="00210D9F">
            <w:pPr>
              <w:pStyle w:val="TAC"/>
              <w:jc w:val="left"/>
            </w:pPr>
            <w:r w:rsidRPr="00D55941">
              <w:t>1488</w:t>
            </w:r>
          </w:p>
        </w:tc>
        <w:tc>
          <w:tcPr>
            <w:tcW w:w="540" w:type="dxa"/>
          </w:tcPr>
          <w:p w14:paraId="3A16717B" w14:textId="77777777" w:rsidR="000465AF" w:rsidRPr="00D55941" w:rsidRDefault="000465AF" w:rsidP="00210D9F">
            <w:pPr>
              <w:pStyle w:val="TAC"/>
              <w:jc w:val="left"/>
            </w:pPr>
            <w:r w:rsidRPr="00D55941">
              <w:t>-</w:t>
            </w:r>
          </w:p>
        </w:tc>
        <w:tc>
          <w:tcPr>
            <w:tcW w:w="889" w:type="dxa"/>
          </w:tcPr>
          <w:p w14:paraId="0A0C4963" w14:textId="77777777" w:rsidR="000465AF" w:rsidRPr="00D55941" w:rsidRDefault="000465AF" w:rsidP="00210D9F">
            <w:pPr>
              <w:pStyle w:val="TAC"/>
              <w:jc w:val="left"/>
            </w:pPr>
            <w:r w:rsidRPr="00D55941">
              <w:t>1518</w:t>
            </w:r>
          </w:p>
        </w:tc>
        <w:tc>
          <w:tcPr>
            <w:tcW w:w="1133" w:type="dxa"/>
          </w:tcPr>
          <w:p w14:paraId="14681C4E" w14:textId="77777777" w:rsidR="000465AF" w:rsidRPr="00D55941" w:rsidRDefault="000465AF" w:rsidP="00210D9F">
            <w:pPr>
              <w:pStyle w:val="TAC"/>
              <w:jc w:val="left"/>
            </w:pPr>
            <w:r w:rsidRPr="00D55941">
              <w:t>-50</w:t>
            </w:r>
          </w:p>
        </w:tc>
        <w:tc>
          <w:tcPr>
            <w:tcW w:w="850" w:type="dxa"/>
            <w:noWrap/>
          </w:tcPr>
          <w:p w14:paraId="79129ECB" w14:textId="77777777" w:rsidR="000465AF" w:rsidRPr="00D55941" w:rsidRDefault="000465AF" w:rsidP="00210D9F">
            <w:pPr>
              <w:pStyle w:val="TAC"/>
              <w:jc w:val="left"/>
            </w:pPr>
            <w:r w:rsidRPr="00D55941">
              <w:t>1</w:t>
            </w:r>
          </w:p>
        </w:tc>
        <w:tc>
          <w:tcPr>
            <w:tcW w:w="928" w:type="dxa"/>
            <w:noWrap/>
          </w:tcPr>
          <w:p w14:paraId="5A62D65E" w14:textId="77777777" w:rsidR="000465AF" w:rsidRPr="00D55941" w:rsidRDefault="000465AF" w:rsidP="00210D9F">
            <w:pPr>
              <w:pStyle w:val="TAC"/>
              <w:jc w:val="left"/>
            </w:pPr>
            <w:r w:rsidRPr="00D55941">
              <w:t>15</w:t>
            </w:r>
          </w:p>
        </w:tc>
      </w:tr>
      <w:tr w:rsidR="000465AF" w:rsidRPr="00D55941" w14:paraId="3DF28468" w14:textId="77777777" w:rsidTr="00210D9F">
        <w:trPr>
          <w:trHeight w:val="225"/>
        </w:trPr>
        <w:tc>
          <w:tcPr>
            <w:tcW w:w="964" w:type="dxa"/>
            <w:tcBorders>
              <w:bottom w:val="nil"/>
            </w:tcBorders>
            <w:shd w:val="clear" w:color="auto" w:fill="auto"/>
          </w:tcPr>
          <w:p w14:paraId="0FF8F2F6" w14:textId="77777777" w:rsidR="000465AF" w:rsidRPr="00D55941" w:rsidRDefault="000465AF" w:rsidP="00210D9F">
            <w:pPr>
              <w:pStyle w:val="TAC"/>
              <w:jc w:val="left"/>
            </w:pPr>
            <w:r w:rsidRPr="00D55941">
              <w:t>n77</w:t>
            </w:r>
          </w:p>
        </w:tc>
        <w:tc>
          <w:tcPr>
            <w:tcW w:w="2831" w:type="dxa"/>
          </w:tcPr>
          <w:p w14:paraId="5C8D7D17" w14:textId="77777777" w:rsidR="000465AF" w:rsidRPr="00D55941" w:rsidRDefault="000465AF" w:rsidP="00210D9F">
            <w:pPr>
              <w:pStyle w:val="TAL"/>
            </w:pPr>
            <w:r w:rsidRPr="00D55941">
              <w:t>E-UTRA Band 1, 2, 3, 4, 5, 7, 8,  11, 12, 13, 14, 17, 18, 19, 20, 21, 24, 25, 26, 27, 28, 29, 30, 34, 39, 40, 41, 53, 54, 65, 66, 70, 71, 74, 85, 103</w:t>
            </w:r>
          </w:p>
          <w:p w14:paraId="3B04BE43" w14:textId="538B03A1" w:rsidR="000465AF" w:rsidRPr="00D55941" w:rsidRDefault="000465AF" w:rsidP="00210D9F">
            <w:pPr>
              <w:pStyle w:val="TAL"/>
            </w:pPr>
            <w:r w:rsidRPr="00D55941">
              <w:t>NR Band n100, n101</w:t>
            </w:r>
            <w:ins w:id="227" w:author="Nokia-Tuomo Säynäjäkangas" w:date="2024-10-16T08:45:00Z" w16du:dateUtc="2024-10-16T05:45:00Z">
              <w:r w:rsidR="00241421">
                <w:t xml:space="preserve">, </w:t>
              </w:r>
              <w:r w:rsidR="00241421" w:rsidRPr="00756291">
                <w:rPr>
                  <w:lang w:val="de-DE"/>
                </w:rPr>
                <w:t>n105</w:t>
              </w:r>
            </w:ins>
          </w:p>
        </w:tc>
        <w:tc>
          <w:tcPr>
            <w:tcW w:w="810" w:type="dxa"/>
          </w:tcPr>
          <w:p w14:paraId="4003E130"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FE2C7E6" w14:textId="77777777" w:rsidR="000465AF" w:rsidRPr="00D55941" w:rsidRDefault="000465AF" w:rsidP="00210D9F">
            <w:pPr>
              <w:pStyle w:val="TAC"/>
              <w:jc w:val="left"/>
            </w:pPr>
            <w:r w:rsidRPr="00D55941">
              <w:t>-</w:t>
            </w:r>
          </w:p>
        </w:tc>
        <w:tc>
          <w:tcPr>
            <w:tcW w:w="889" w:type="dxa"/>
          </w:tcPr>
          <w:p w14:paraId="6A1BBE1C"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4559263E" w14:textId="77777777" w:rsidR="000465AF" w:rsidRPr="00D55941" w:rsidRDefault="000465AF" w:rsidP="00210D9F">
            <w:pPr>
              <w:pStyle w:val="TAC"/>
              <w:jc w:val="left"/>
            </w:pPr>
            <w:r w:rsidRPr="00D55941">
              <w:t>-50</w:t>
            </w:r>
          </w:p>
        </w:tc>
        <w:tc>
          <w:tcPr>
            <w:tcW w:w="850" w:type="dxa"/>
            <w:noWrap/>
          </w:tcPr>
          <w:p w14:paraId="081CEBD9" w14:textId="77777777" w:rsidR="000465AF" w:rsidRPr="00D55941" w:rsidRDefault="000465AF" w:rsidP="00210D9F">
            <w:pPr>
              <w:pStyle w:val="TAC"/>
              <w:jc w:val="left"/>
            </w:pPr>
            <w:r w:rsidRPr="00D55941">
              <w:t>1</w:t>
            </w:r>
          </w:p>
        </w:tc>
        <w:tc>
          <w:tcPr>
            <w:tcW w:w="928" w:type="dxa"/>
            <w:noWrap/>
          </w:tcPr>
          <w:p w14:paraId="589096B5" w14:textId="77777777" w:rsidR="000465AF" w:rsidRPr="00D55941" w:rsidRDefault="000465AF" w:rsidP="00210D9F">
            <w:pPr>
              <w:pStyle w:val="TAC"/>
              <w:jc w:val="left"/>
            </w:pPr>
          </w:p>
        </w:tc>
      </w:tr>
      <w:tr w:rsidR="000465AF" w:rsidRPr="00D55941" w14:paraId="05DE8F32" w14:textId="77777777" w:rsidTr="00210D9F">
        <w:trPr>
          <w:trHeight w:val="225"/>
        </w:trPr>
        <w:tc>
          <w:tcPr>
            <w:tcW w:w="964" w:type="dxa"/>
            <w:tcBorders>
              <w:top w:val="nil"/>
              <w:bottom w:val="single" w:sz="4" w:space="0" w:color="auto"/>
            </w:tcBorders>
            <w:shd w:val="clear" w:color="auto" w:fill="auto"/>
          </w:tcPr>
          <w:p w14:paraId="1BCE5DC7" w14:textId="77777777" w:rsidR="000465AF" w:rsidRPr="00D55941" w:rsidRDefault="000465AF" w:rsidP="00210D9F">
            <w:pPr>
              <w:pStyle w:val="TAC"/>
              <w:jc w:val="left"/>
            </w:pPr>
          </w:p>
        </w:tc>
        <w:tc>
          <w:tcPr>
            <w:tcW w:w="2831" w:type="dxa"/>
          </w:tcPr>
          <w:p w14:paraId="56F06685" w14:textId="77777777" w:rsidR="000465AF" w:rsidRPr="00D55941" w:rsidRDefault="000465AF" w:rsidP="00210D9F">
            <w:pPr>
              <w:pStyle w:val="TAL"/>
            </w:pPr>
            <w:r w:rsidRPr="00D55941">
              <w:t>Frequency range</w:t>
            </w:r>
          </w:p>
        </w:tc>
        <w:tc>
          <w:tcPr>
            <w:tcW w:w="810" w:type="dxa"/>
          </w:tcPr>
          <w:p w14:paraId="5F99E43E" w14:textId="77777777" w:rsidR="000465AF" w:rsidRPr="00D55941" w:rsidRDefault="000465AF" w:rsidP="00210D9F">
            <w:pPr>
              <w:pStyle w:val="TAC"/>
              <w:jc w:val="left"/>
            </w:pPr>
            <w:r w:rsidRPr="00D55941">
              <w:t>1884.5</w:t>
            </w:r>
          </w:p>
        </w:tc>
        <w:tc>
          <w:tcPr>
            <w:tcW w:w="540" w:type="dxa"/>
          </w:tcPr>
          <w:p w14:paraId="2DD5F5E4" w14:textId="77777777" w:rsidR="000465AF" w:rsidRPr="00D55941" w:rsidRDefault="000465AF" w:rsidP="00210D9F">
            <w:pPr>
              <w:pStyle w:val="TAC"/>
              <w:jc w:val="left"/>
            </w:pPr>
            <w:r w:rsidRPr="00D55941">
              <w:t>-</w:t>
            </w:r>
          </w:p>
        </w:tc>
        <w:tc>
          <w:tcPr>
            <w:tcW w:w="889" w:type="dxa"/>
          </w:tcPr>
          <w:p w14:paraId="0446FDBB" w14:textId="77777777" w:rsidR="000465AF" w:rsidRPr="00D55941" w:rsidRDefault="000465AF" w:rsidP="00210D9F">
            <w:pPr>
              <w:pStyle w:val="TAC"/>
              <w:jc w:val="left"/>
            </w:pPr>
            <w:r w:rsidRPr="00D55941">
              <w:t>1915.7</w:t>
            </w:r>
          </w:p>
        </w:tc>
        <w:tc>
          <w:tcPr>
            <w:tcW w:w="1133" w:type="dxa"/>
          </w:tcPr>
          <w:p w14:paraId="32809081" w14:textId="77777777" w:rsidR="000465AF" w:rsidRPr="00D55941" w:rsidRDefault="000465AF" w:rsidP="00210D9F">
            <w:pPr>
              <w:pStyle w:val="TAC"/>
              <w:jc w:val="left"/>
            </w:pPr>
            <w:r w:rsidRPr="00D55941">
              <w:t>-41</w:t>
            </w:r>
          </w:p>
        </w:tc>
        <w:tc>
          <w:tcPr>
            <w:tcW w:w="850" w:type="dxa"/>
            <w:noWrap/>
          </w:tcPr>
          <w:p w14:paraId="093466BB" w14:textId="77777777" w:rsidR="000465AF" w:rsidRPr="00D55941" w:rsidRDefault="000465AF" w:rsidP="00210D9F">
            <w:pPr>
              <w:pStyle w:val="TAC"/>
              <w:jc w:val="left"/>
            </w:pPr>
            <w:r w:rsidRPr="00D55941">
              <w:t>0.3</w:t>
            </w:r>
          </w:p>
        </w:tc>
        <w:tc>
          <w:tcPr>
            <w:tcW w:w="928" w:type="dxa"/>
            <w:noWrap/>
          </w:tcPr>
          <w:p w14:paraId="3A55BA73" w14:textId="77777777" w:rsidR="000465AF" w:rsidRPr="00D55941" w:rsidRDefault="000465AF" w:rsidP="00210D9F">
            <w:pPr>
              <w:pStyle w:val="TAC"/>
              <w:jc w:val="left"/>
            </w:pPr>
            <w:r w:rsidRPr="00D55941">
              <w:t>8</w:t>
            </w:r>
          </w:p>
        </w:tc>
      </w:tr>
      <w:tr w:rsidR="000465AF" w:rsidRPr="00D55941" w14:paraId="2A7DACA4" w14:textId="77777777" w:rsidTr="00210D9F">
        <w:trPr>
          <w:trHeight w:val="225"/>
        </w:trPr>
        <w:tc>
          <w:tcPr>
            <w:tcW w:w="964" w:type="dxa"/>
            <w:tcBorders>
              <w:bottom w:val="nil"/>
            </w:tcBorders>
            <w:shd w:val="clear" w:color="auto" w:fill="auto"/>
          </w:tcPr>
          <w:p w14:paraId="4628143B" w14:textId="77777777" w:rsidR="000465AF" w:rsidRPr="00D55941" w:rsidRDefault="000465AF" w:rsidP="00210D9F">
            <w:pPr>
              <w:pStyle w:val="TAC"/>
              <w:jc w:val="left"/>
            </w:pPr>
            <w:r w:rsidRPr="00D55941">
              <w:t>n78</w:t>
            </w:r>
          </w:p>
        </w:tc>
        <w:tc>
          <w:tcPr>
            <w:tcW w:w="2831" w:type="dxa"/>
          </w:tcPr>
          <w:p w14:paraId="0A9CF593" w14:textId="77777777" w:rsidR="000465AF" w:rsidRPr="00D55941" w:rsidRDefault="000465AF" w:rsidP="00210D9F">
            <w:pPr>
              <w:pStyle w:val="TAL"/>
            </w:pPr>
            <w:r w:rsidRPr="00D55941">
              <w:t>E-UTRA Band 1, 2, 3, 5, 7, 8, 11, 18, 19, 20, 21, 25, 26, 28, 32, 34, 38, 39, 40, 41, 50, 65, 66, 67, 70, 71, 74, 75, 76</w:t>
            </w:r>
          </w:p>
          <w:p w14:paraId="4285CF96" w14:textId="4E64D11C" w:rsidR="000465AF" w:rsidRPr="00D55941" w:rsidRDefault="000465AF" w:rsidP="00210D9F">
            <w:pPr>
              <w:pStyle w:val="TAL"/>
            </w:pPr>
            <w:r w:rsidRPr="00D55941">
              <w:t>NR Band n100, n101</w:t>
            </w:r>
            <w:ins w:id="228" w:author="Nokia-Tuomo Säynäjäkangas" w:date="2024-10-16T08:45:00Z" w16du:dateUtc="2024-10-16T05:45:00Z">
              <w:r w:rsidR="00241421">
                <w:t xml:space="preserve">, </w:t>
              </w:r>
              <w:r w:rsidR="00241421" w:rsidRPr="00756291">
                <w:rPr>
                  <w:lang w:val="de-DE"/>
                </w:rPr>
                <w:t>n105</w:t>
              </w:r>
            </w:ins>
          </w:p>
        </w:tc>
        <w:tc>
          <w:tcPr>
            <w:tcW w:w="810" w:type="dxa"/>
          </w:tcPr>
          <w:p w14:paraId="22797666"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28BFF6C8" w14:textId="77777777" w:rsidR="000465AF" w:rsidRPr="00D55941" w:rsidRDefault="000465AF" w:rsidP="00210D9F">
            <w:pPr>
              <w:pStyle w:val="TAC"/>
              <w:jc w:val="left"/>
            </w:pPr>
            <w:r w:rsidRPr="00D55941">
              <w:t>-</w:t>
            </w:r>
          </w:p>
        </w:tc>
        <w:tc>
          <w:tcPr>
            <w:tcW w:w="889" w:type="dxa"/>
          </w:tcPr>
          <w:p w14:paraId="676B1452"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11F77A70" w14:textId="77777777" w:rsidR="000465AF" w:rsidRPr="00D55941" w:rsidRDefault="000465AF" w:rsidP="00210D9F">
            <w:pPr>
              <w:pStyle w:val="TAC"/>
              <w:jc w:val="left"/>
            </w:pPr>
            <w:r w:rsidRPr="00D55941">
              <w:t>-50</w:t>
            </w:r>
          </w:p>
        </w:tc>
        <w:tc>
          <w:tcPr>
            <w:tcW w:w="850" w:type="dxa"/>
            <w:noWrap/>
          </w:tcPr>
          <w:p w14:paraId="5E20DCB3" w14:textId="77777777" w:rsidR="000465AF" w:rsidRPr="00D55941" w:rsidRDefault="000465AF" w:rsidP="00210D9F">
            <w:pPr>
              <w:pStyle w:val="TAC"/>
              <w:jc w:val="left"/>
            </w:pPr>
            <w:r w:rsidRPr="00D55941">
              <w:t>1</w:t>
            </w:r>
          </w:p>
        </w:tc>
        <w:tc>
          <w:tcPr>
            <w:tcW w:w="928" w:type="dxa"/>
            <w:noWrap/>
          </w:tcPr>
          <w:p w14:paraId="2DBF99D8" w14:textId="77777777" w:rsidR="000465AF" w:rsidRPr="00D55941" w:rsidRDefault="000465AF" w:rsidP="00210D9F">
            <w:pPr>
              <w:pStyle w:val="TAC"/>
              <w:jc w:val="left"/>
            </w:pPr>
          </w:p>
        </w:tc>
      </w:tr>
      <w:tr w:rsidR="000465AF" w:rsidRPr="00D55941" w14:paraId="71BF3CF8" w14:textId="77777777" w:rsidTr="00210D9F">
        <w:trPr>
          <w:trHeight w:val="225"/>
        </w:trPr>
        <w:tc>
          <w:tcPr>
            <w:tcW w:w="964" w:type="dxa"/>
            <w:tcBorders>
              <w:top w:val="nil"/>
              <w:bottom w:val="single" w:sz="4" w:space="0" w:color="auto"/>
            </w:tcBorders>
            <w:shd w:val="clear" w:color="auto" w:fill="auto"/>
          </w:tcPr>
          <w:p w14:paraId="3254D9C2" w14:textId="77777777" w:rsidR="000465AF" w:rsidRPr="00D55941" w:rsidRDefault="000465AF" w:rsidP="00210D9F">
            <w:pPr>
              <w:pStyle w:val="TAC"/>
              <w:jc w:val="left"/>
            </w:pPr>
          </w:p>
        </w:tc>
        <w:tc>
          <w:tcPr>
            <w:tcW w:w="2831" w:type="dxa"/>
          </w:tcPr>
          <w:p w14:paraId="7C32BA92" w14:textId="77777777" w:rsidR="000465AF" w:rsidRPr="00D55941" w:rsidRDefault="000465AF" w:rsidP="00210D9F">
            <w:pPr>
              <w:pStyle w:val="TAL"/>
            </w:pPr>
            <w:r w:rsidRPr="00D55941">
              <w:t>Frequency range</w:t>
            </w:r>
          </w:p>
        </w:tc>
        <w:tc>
          <w:tcPr>
            <w:tcW w:w="810" w:type="dxa"/>
          </w:tcPr>
          <w:p w14:paraId="412C5DBD" w14:textId="77777777" w:rsidR="000465AF" w:rsidRPr="00D55941" w:rsidRDefault="000465AF" w:rsidP="00210D9F">
            <w:pPr>
              <w:pStyle w:val="TAC"/>
              <w:jc w:val="left"/>
            </w:pPr>
            <w:r w:rsidRPr="00D55941">
              <w:t>1884.5</w:t>
            </w:r>
          </w:p>
        </w:tc>
        <w:tc>
          <w:tcPr>
            <w:tcW w:w="540" w:type="dxa"/>
          </w:tcPr>
          <w:p w14:paraId="5E14E84F" w14:textId="77777777" w:rsidR="000465AF" w:rsidRPr="00D55941" w:rsidRDefault="000465AF" w:rsidP="00210D9F">
            <w:pPr>
              <w:pStyle w:val="TAC"/>
              <w:jc w:val="left"/>
            </w:pPr>
            <w:r w:rsidRPr="00D55941">
              <w:t>-</w:t>
            </w:r>
          </w:p>
        </w:tc>
        <w:tc>
          <w:tcPr>
            <w:tcW w:w="889" w:type="dxa"/>
          </w:tcPr>
          <w:p w14:paraId="632117EE" w14:textId="77777777" w:rsidR="000465AF" w:rsidRPr="00D55941" w:rsidRDefault="000465AF" w:rsidP="00210D9F">
            <w:pPr>
              <w:pStyle w:val="TAC"/>
              <w:jc w:val="left"/>
            </w:pPr>
            <w:r w:rsidRPr="00D55941">
              <w:t>1915.7</w:t>
            </w:r>
          </w:p>
        </w:tc>
        <w:tc>
          <w:tcPr>
            <w:tcW w:w="1133" w:type="dxa"/>
          </w:tcPr>
          <w:p w14:paraId="07A0019F" w14:textId="77777777" w:rsidR="000465AF" w:rsidRPr="00D55941" w:rsidRDefault="000465AF" w:rsidP="00210D9F">
            <w:pPr>
              <w:pStyle w:val="TAC"/>
              <w:jc w:val="left"/>
            </w:pPr>
            <w:r w:rsidRPr="00D55941">
              <w:t>-41</w:t>
            </w:r>
          </w:p>
        </w:tc>
        <w:tc>
          <w:tcPr>
            <w:tcW w:w="850" w:type="dxa"/>
            <w:noWrap/>
          </w:tcPr>
          <w:p w14:paraId="206AE36A" w14:textId="77777777" w:rsidR="000465AF" w:rsidRPr="00D55941" w:rsidRDefault="000465AF" w:rsidP="00210D9F">
            <w:pPr>
              <w:pStyle w:val="TAC"/>
              <w:jc w:val="left"/>
            </w:pPr>
            <w:r w:rsidRPr="00D55941">
              <w:t>0.3</w:t>
            </w:r>
          </w:p>
        </w:tc>
        <w:tc>
          <w:tcPr>
            <w:tcW w:w="928" w:type="dxa"/>
            <w:noWrap/>
          </w:tcPr>
          <w:p w14:paraId="3FA32B41" w14:textId="77777777" w:rsidR="000465AF" w:rsidRPr="00D55941" w:rsidRDefault="000465AF" w:rsidP="00210D9F">
            <w:pPr>
              <w:pStyle w:val="TAC"/>
              <w:jc w:val="left"/>
            </w:pPr>
            <w:r w:rsidRPr="00D55941">
              <w:t>8</w:t>
            </w:r>
          </w:p>
        </w:tc>
      </w:tr>
      <w:tr w:rsidR="000465AF" w:rsidRPr="00D55941" w14:paraId="3D8EF59A" w14:textId="77777777" w:rsidTr="00210D9F">
        <w:trPr>
          <w:trHeight w:val="225"/>
        </w:trPr>
        <w:tc>
          <w:tcPr>
            <w:tcW w:w="964" w:type="dxa"/>
            <w:tcBorders>
              <w:bottom w:val="nil"/>
            </w:tcBorders>
            <w:shd w:val="clear" w:color="auto" w:fill="auto"/>
          </w:tcPr>
          <w:p w14:paraId="5092E68F" w14:textId="77777777" w:rsidR="000465AF" w:rsidRPr="00D55941" w:rsidRDefault="000465AF" w:rsidP="00210D9F">
            <w:pPr>
              <w:pStyle w:val="TAC"/>
              <w:jc w:val="left"/>
            </w:pPr>
            <w:r w:rsidRPr="00D55941">
              <w:t>n79</w:t>
            </w:r>
          </w:p>
        </w:tc>
        <w:tc>
          <w:tcPr>
            <w:tcW w:w="2831" w:type="dxa"/>
          </w:tcPr>
          <w:p w14:paraId="7A88BF46" w14:textId="77777777" w:rsidR="000465AF" w:rsidRDefault="000465AF" w:rsidP="00210D9F">
            <w:pPr>
              <w:pStyle w:val="TAL"/>
              <w:rPr>
                <w:ins w:id="229" w:author="Nokia-Tuomo Säynäjäkangas" w:date="2024-10-16T08:45:00Z" w16du:dateUtc="2024-10-16T05:45:00Z"/>
              </w:rPr>
            </w:pPr>
            <w:r w:rsidRPr="00D55941">
              <w:t>E-UTRA Band 1, 3, 5, 7, 8, 11, 18, 19, 21, 28, 34, 39, 40, 41, 42, 65, 74</w:t>
            </w:r>
          </w:p>
          <w:p w14:paraId="2EA3EE84" w14:textId="3EA289C5" w:rsidR="00241421" w:rsidRPr="00D55941" w:rsidRDefault="00241421" w:rsidP="00210D9F">
            <w:pPr>
              <w:pStyle w:val="TAL"/>
            </w:pPr>
            <w:ins w:id="230" w:author="Nokia-Tuomo Säynäjäkangas" w:date="2024-10-16T08:45:00Z" w16du:dateUtc="2024-10-16T05:45:00Z">
              <w:r w:rsidRPr="00D55941">
                <w:t xml:space="preserve">NR Band </w:t>
              </w:r>
              <w:r w:rsidRPr="00756291">
                <w:rPr>
                  <w:lang w:val="de-DE"/>
                </w:rPr>
                <w:t>n105</w:t>
              </w:r>
            </w:ins>
          </w:p>
        </w:tc>
        <w:tc>
          <w:tcPr>
            <w:tcW w:w="810" w:type="dxa"/>
          </w:tcPr>
          <w:p w14:paraId="62020D60"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3C80A66" w14:textId="77777777" w:rsidR="000465AF" w:rsidRPr="00D55941" w:rsidRDefault="000465AF" w:rsidP="00210D9F">
            <w:pPr>
              <w:pStyle w:val="TAC"/>
              <w:jc w:val="left"/>
            </w:pPr>
            <w:r w:rsidRPr="00D55941">
              <w:t>-</w:t>
            </w:r>
          </w:p>
        </w:tc>
        <w:tc>
          <w:tcPr>
            <w:tcW w:w="889" w:type="dxa"/>
          </w:tcPr>
          <w:p w14:paraId="2C439B76"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38AFBE62" w14:textId="77777777" w:rsidR="000465AF" w:rsidRPr="00D55941" w:rsidRDefault="000465AF" w:rsidP="00210D9F">
            <w:pPr>
              <w:pStyle w:val="TAC"/>
              <w:jc w:val="left"/>
            </w:pPr>
            <w:r w:rsidRPr="00D55941">
              <w:t>-50</w:t>
            </w:r>
          </w:p>
        </w:tc>
        <w:tc>
          <w:tcPr>
            <w:tcW w:w="850" w:type="dxa"/>
            <w:noWrap/>
          </w:tcPr>
          <w:p w14:paraId="49277823" w14:textId="77777777" w:rsidR="000465AF" w:rsidRPr="00D55941" w:rsidRDefault="000465AF" w:rsidP="00210D9F">
            <w:pPr>
              <w:pStyle w:val="TAC"/>
              <w:jc w:val="left"/>
            </w:pPr>
            <w:r w:rsidRPr="00D55941">
              <w:t>1</w:t>
            </w:r>
          </w:p>
        </w:tc>
        <w:tc>
          <w:tcPr>
            <w:tcW w:w="928" w:type="dxa"/>
            <w:noWrap/>
          </w:tcPr>
          <w:p w14:paraId="0A38BBF2" w14:textId="77777777" w:rsidR="000465AF" w:rsidRPr="00D55941" w:rsidRDefault="000465AF" w:rsidP="00210D9F">
            <w:pPr>
              <w:pStyle w:val="TAC"/>
              <w:jc w:val="left"/>
            </w:pPr>
          </w:p>
        </w:tc>
      </w:tr>
      <w:tr w:rsidR="000465AF" w:rsidRPr="00D55941" w14:paraId="61E6192C" w14:textId="77777777" w:rsidTr="00210D9F">
        <w:trPr>
          <w:trHeight w:val="225"/>
        </w:trPr>
        <w:tc>
          <w:tcPr>
            <w:tcW w:w="964" w:type="dxa"/>
            <w:tcBorders>
              <w:top w:val="nil"/>
              <w:bottom w:val="single" w:sz="4" w:space="0" w:color="auto"/>
            </w:tcBorders>
            <w:shd w:val="clear" w:color="auto" w:fill="auto"/>
          </w:tcPr>
          <w:p w14:paraId="3070E1C0" w14:textId="77777777" w:rsidR="000465AF" w:rsidRPr="00D55941" w:rsidRDefault="000465AF" w:rsidP="00210D9F">
            <w:pPr>
              <w:pStyle w:val="TAC"/>
              <w:jc w:val="left"/>
            </w:pPr>
          </w:p>
        </w:tc>
        <w:tc>
          <w:tcPr>
            <w:tcW w:w="2831" w:type="dxa"/>
          </w:tcPr>
          <w:p w14:paraId="75913D31" w14:textId="77777777" w:rsidR="000465AF" w:rsidRPr="00D55941" w:rsidRDefault="000465AF" w:rsidP="00210D9F">
            <w:pPr>
              <w:pStyle w:val="TAL"/>
            </w:pPr>
            <w:r w:rsidRPr="00D55941">
              <w:t>Frequency range</w:t>
            </w:r>
          </w:p>
        </w:tc>
        <w:tc>
          <w:tcPr>
            <w:tcW w:w="810" w:type="dxa"/>
          </w:tcPr>
          <w:p w14:paraId="5FE574B7" w14:textId="77777777" w:rsidR="000465AF" w:rsidRPr="00D55941" w:rsidRDefault="000465AF" w:rsidP="00210D9F">
            <w:pPr>
              <w:pStyle w:val="TAC"/>
              <w:jc w:val="left"/>
            </w:pPr>
            <w:r w:rsidRPr="00D55941">
              <w:t>1884.5</w:t>
            </w:r>
          </w:p>
        </w:tc>
        <w:tc>
          <w:tcPr>
            <w:tcW w:w="540" w:type="dxa"/>
          </w:tcPr>
          <w:p w14:paraId="00BB6A53" w14:textId="77777777" w:rsidR="000465AF" w:rsidRPr="00D55941" w:rsidRDefault="000465AF" w:rsidP="00210D9F">
            <w:pPr>
              <w:pStyle w:val="TAC"/>
              <w:jc w:val="left"/>
            </w:pPr>
            <w:r w:rsidRPr="00D55941">
              <w:t>-</w:t>
            </w:r>
          </w:p>
        </w:tc>
        <w:tc>
          <w:tcPr>
            <w:tcW w:w="889" w:type="dxa"/>
          </w:tcPr>
          <w:p w14:paraId="30EA9D76" w14:textId="77777777" w:rsidR="000465AF" w:rsidRPr="00D55941" w:rsidRDefault="000465AF" w:rsidP="00210D9F">
            <w:pPr>
              <w:pStyle w:val="TAC"/>
              <w:jc w:val="left"/>
            </w:pPr>
            <w:r w:rsidRPr="00D55941">
              <w:t>1915.7</w:t>
            </w:r>
          </w:p>
        </w:tc>
        <w:tc>
          <w:tcPr>
            <w:tcW w:w="1133" w:type="dxa"/>
          </w:tcPr>
          <w:p w14:paraId="33A79142" w14:textId="77777777" w:rsidR="000465AF" w:rsidRPr="00D55941" w:rsidRDefault="000465AF" w:rsidP="00210D9F">
            <w:pPr>
              <w:pStyle w:val="TAC"/>
              <w:jc w:val="left"/>
            </w:pPr>
            <w:r w:rsidRPr="00D55941">
              <w:t>-41</w:t>
            </w:r>
          </w:p>
        </w:tc>
        <w:tc>
          <w:tcPr>
            <w:tcW w:w="850" w:type="dxa"/>
            <w:noWrap/>
          </w:tcPr>
          <w:p w14:paraId="3E7C6AB4" w14:textId="77777777" w:rsidR="000465AF" w:rsidRPr="00D55941" w:rsidRDefault="000465AF" w:rsidP="00210D9F">
            <w:pPr>
              <w:pStyle w:val="TAC"/>
              <w:jc w:val="left"/>
            </w:pPr>
            <w:r w:rsidRPr="00D55941">
              <w:t>0.3</w:t>
            </w:r>
          </w:p>
        </w:tc>
        <w:tc>
          <w:tcPr>
            <w:tcW w:w="928" w:type="dxa"/>
            <w:noWrap/>
          </w:tcPr>
          <w:p w14:paraId="461655CB" w14:textId="77777777" w:rsidR="000465AF" w:rsidRPr="00D55941" w:rsidRDefault="000465AF" w:rsidP="00210D9F">
            <w:pPr>
              <w:pStyle w:val="TAC"/>
              <w:jc w:val="left"/>
            </w:pPr>
            <w:r w:rsidRPr="00D55941">
              <w:t>8</w:t>
            </w:r>
          </w:p>
        </w:tc>
      </w:tr>
      <w:tr w:rsidR="000465AF" w:rsidRPr="00D55941" w14:paraId="0EAA42D3" w14:textId="77777777" w:rsidTr="00210D9F">
        <w:trPr>
          <w:trHeight w:val="225"/>
        </w:trPr>
        <w:tc>
          <w:tcPr>
            <w:tcW w:w="964" w:type="dxa"/>
            <w:tcBorders>
              <w:bottom w:val="nil"/>
            </w:tcBorders>
            <w:shd w:val="clear" w:color="auto" w:fill="auto"/>
          </w:tcPr>
          <w:p w14:paraId="53609150" w14:textId="77777777" w:rsidR="000465AF" w:rsidRPr="00D55941" w:rsidRDefault="000465AF" w:rsidP="00210D9F">
            <w:pPr>
              <w:pStyle w:val="TAC"/>
              <w:jc w:val="left"/>
              <w:rPr>
                <w:lang w:eastAsia="zh-CN"/>
              </w:rPr>
            </w:pPr>
            <w:r w:rsidRPr="00D55941">
              <w:lastRenderedPageBreak/>
              <w:t>n85</w:t>
            </w:r>
          </w:p>
        </w:tc>
        <w:tc>
          <w:tcPr>
            <w:tcW w:w="2831" w:type="dxa"/>
          </w:tcPr>
          <w:p w14:paraId="3AB38C38" w14:textId="77777777" w:rsidR="000465AF" w:rsidRPr="00D55941" w:rsidRDefault="000465AF" w:rsidP="00210D9F">
            <w:pPr>
              <w:pStyle w:val="TAL"/>
            </w:pPr>
            <w:r w:rsidRPr="00D55941">
              <w:t>E-UTRA Band 2, 5, 13, 14, 17, 24, 25, 26, 27, 30, 41, 53, 54, 70, 71, 74, 103, 106</w:t>
            </w:r>
          </w:p>
        </w:tc>
        <w:tc>
          <w:tcPr>
            <w:tcW w:w="810" w:type="dxa"/>
          </w:tcPr>
          <w:p w14:paraId="1517183D"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3209921C" w14:textId="77777777" w:rsidR="000465AF" w:rsidRPr="00D55941" w:rsidRDefault="000465AF" w:rsidP="00210D9F">
            <w:pPr>
              <w:pStyle w:val="TAC"/>
              <w:jc w:val="left"/>
            </w:pPr>
            <w:r w:rsidRPr="00D55941">
              <w:t>-</w:t>
            </w:r>
          </w:p>
        </w:tc>
        <w:tc>
          <w:tcPr>
            <w:tcW w:w="889" w:type="dxa"/>
          </w:tcPr>
          <w:p w14:paraId="34370D9F" w14:textId="77777777" w:rsidR="000465AF" w:rsidRPr="00D55941" w:rsidRDefault="000465AF" w:rsidP="00210D9F">
            <w:pPr>
              <w:pStyle w:val="TAC"/>
              <w:jc w:val="left"/>
              <w:rPr>
                <w:rStyle w:val="TALCar"/>
              </w:rPr>
            </w:pPr>
            <w:proofErr w:type="spellStart"/>
            <w:r w:rsidRPr="00D55941">
              <w:t>F</w:t>
            </w:r>
            <w:r w:rsidRPr="00D55941">
              <w:rPr>
                <w:vertAlign w:val="subscript"/>
              </w:rPr>
              <w:t>DL_high</w:t>
            </w:r>
            <w:proofErr w:type="spellEnd"/>
          </w:p>
        </w:tc>
        <w:tc>
          <w:tcPr>
            <w:tcW w:w="1133" w:type="dxa"/>
          </w:tcPr>
          <w:p w14:paraId="3F12513F" w14:textId="77777777" w:rsidR="000465AF" w:rsidRPr="00D55941" w:rsidRDefault="000465AF" w:rsidP="00210D9F">
            <w:pPr>
              <w:pStyle w:val="TAC"/>
              <w:jc w:val="left"/>
            </w:pPr>
            <w:r w:rsidRPr="00D55941">
              <w:t>-50</w:t>
            </w:r>
          </w:p>
        </w:tc>
        <w:tc>
          <w:tcPr>
            <w:tcW w:w="850" w:type="dxa"/>
            <w:noWrap/>
          </w:tcPr>
          <w:p w14:paraId="3CC3B87A" w14:textId="77777777" w:rsidR="000465AF" w:rsidRPr="00D55941" w:rsidRDefault="000465AF" w:rsidP="00210D9F">
            <w:pPr>
              <w:pStyle w:val="TAC"/>
              <w:jc w:val="left"/>
            </w:pPr>
            <w:r w:rsidRPr="00D55941">
              <w:t>1</w:t>
            </w:r>
          </w:p>
        </w:tc>
        <w:tc>
          <w:tcPr>
            <w:tcW w:w="928" w:type="dxa"/>
            <w:noWrap/>
          </w:tcPr>
          <w:p w14:paraId="3B88EAF3" w14:textId="77777777" w:rsidR="000465AF" w:rsidRPr="00D55941" w:rsidRDefault="000465AF" w:rsidP="00210D9F">
            <w:pPr>
              <w:pStyle w:val="TAC"/>
              <w:jc w:val="left"/>
            </w:pPr>
          </w:p>
        </w:tc>
      </w:tr>
      <w:tr w:rsidR="000465AF" w:rsidRPr="00D55941" w14:paraId="1D23378F" w14:textId="77777777" w:rsidTr="00210D9F">
        <w:trPr>
          <w:trHeight w:val="225"/>
        </w:trPr>
        <w:tc>
          <w:tcPr>
            <w:tcW w:w="964" w:type="dxa"/>
            <w:tcBorders>
              <w:top w:val="nil"/>
              <w:bottom w:val="nil"/>
            </w:tcBorders>
            <w:shd w:val="clear" w:color="auto" w:fill="auto"/>
          </w:tcPr>
          <w:p w14:paraId="34D24443" w14:textId="77777777" w:rsidR="000465AF" w:rsidRPr="00D55941" w:rsidRDefault="000465AF" w:rsidP="00210D9F">
            <w:pPr>
              <w:pStyle w:val="TAC"/>
              <w:jc w:val="left"/>
              <w:rPr>
                <w:lang w:eastAsia="zh-CN"/>
              </w:rPr>
            </w:pPr>
          </w:p>
        </w:tc>
        <w:tc>
          <w:tcPr>
            <w:tcW w:w="2831" w:type="dxa"/>
          </w:tcPr>
          <w:p w14:paraId="01918D3E" w14:textId="77777777" w:rsidR="000465AF" w:rsidRPr="00D55941" w:rsidRDefault="000465AF" w:rsidP="00210D9F">
            <w:pPr>
              <w:pStyle w:val="TAL"/>
            </w:pPr>
            <w:r w:rsidRPr="00D55941">
              <w:t>E-UTRA Band 4, 48, 50, 51, 66</w:t>
            </w:r>
          </w:p>
          <w:p w14:paraId="47E44144" w14:textId="77777777" w:rsidR="000465AF" w:rsidRPr="00D55941" w:rsidRDefault="000465AF" w:rsidP="00210D9F">
            <w:pPr>
              <w:pStyle w:val="TAL"/>
            </w:pPr>
            <w:r w:rsidRPr="00D55941">
              <w:t>NR Band n77, n78</w:t>
            </w:r>
          </w:p>
        </w:tc>
        <w:tc>
          <w:tcPr>
            <w:tcW w:w="810" w:type="dxa"/>
          </w:tcPr>
          <w:p w14:paraId="1AA89AF5"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14D725C" w14:textId="77777777" w:rsidR="000465AF" w:rsidRPr="00D55941" w:rsidRDefault="000465AF" w:rsidP="00210D9F">
            <w:pPr>
              <w:pStyle w:val="TAC"/>
              <w:jc w:val="left"/>
            </w:pPr>
            <w:r w:rsidRPr="00D55941">
              <w:t>-</w:t>
            </w:r>
          </w:p>
        </w:tc>
        <w:tc>
          <w:tcPr>
            <w:tcW w:w="889" w:type="dxa"/>
          </w:tcPr>
          <w:p w14:paraId="23290698" w14:textId="77777777" w:rsidR="000465AF" w:rsidRPr="00D55941" w:rsidRDefault="000465AF" w:rsidP="00210D9F">
            <w:pPr>
              <w:pStyle w:val="TAC"/>
              <w:jc w:val="left"/>
              <w:rPr>
                <w:rStyle w:val="TALCar"/>
              </w:rPr>
            </w:pPr>
            <w:proofErr w:type="spellStart"/>
            <w:r w:rsidRPr="00D55941">
              <w:t>F</w:t>
            </w:r>
            <w:r w:rsidRPr="00D55941">
              <w:rPr>
                <w:vertAlign w:val="subscript"/>
              </w:rPr>
              <w:t>DL_high</w:t>
            </w:r>
            <w:proofErr w:type="spellEnd"/>
          </w:p>
        </w:tc>
        <w:tc>
          <w:tcPr>
            <w:tcW w:w="1133" w:type="dxa"/>
          </w:tcPr>
          <w:p w14:paraId="77EEC085" w14:textId="77777777" w:rsidR="000465AF" w:rsidRPr="00D55941" w:rsidRDefault="000465AF" w:rsidP="00210D9F">
            <w:pPr>
              <w:pStyle w:val="TAC"/>
              <w:jc w:val="left"/>
            </w:pPr>
            <w:r w:rsidRPr="00D55941">
              <w:t>-50</w:t>
            </w:r>
          </w:p>
        </w:tc>
        <w:tc>
          <w:tcPr>
            <w:tcW w:w="850" w:type="dxa"/>
            <w:noWrap/>
          </w:tcPr>
          <w:p w14:paraId="1D5C9D36" w14:textId="77777777" w:rsidR="000465AF" w:rsidRPr="00D55941" w:rsidRDefault="000465AF" w:rsidP="00210D9F">
            <w:pPr>
              <w:pStyle w:val="TAC"/>
              <w:jc w:val="left"/>
            </w:pPr>
            <w:r w:rsidRPr="00D55941">
              <w:t>1</w:t>
            </w:r>
          </w:p>
        </w:tc>
        <w:tc>
          <w:tcPr>
            <w:tcW w:w="928" w:type="dxa"/>
            <w:noWrap/>
          </w:tcPr>
          <w:p w14:paraId="0507F3DE" w14:textId="77777777" w:rsidR="000465AF" w:rsidRPr="00D55941" w:rsidRDefault="000465AF" w:rsidP="00210D9F">
            <w:pPr>
              <w:pStyle w:val="TAC"/>
              <w:jc w:val="left"/>
            </w:pPr>
            <w:r w:rsidRPr="00D55941">
              <w:t>2</w:t>
            </w:r>
          </w:p>
        </w:tc>
      </w:tr>
      <w:tr w:rsidR="000465AF" w:rsidRPr="00D55941" w14:paraId="2D765E99" w14:textId="77777777" w:rsidTr="00210D9F">
        <w:trPr>
          <w:trHeight w:val="225"/>
        </w:trPr>
        <w:tc>
          <w:tcPr>
            <w:tcW w:w="964" w:type="dxa"/>
            <w:tcBorders>
              <w:top w:val="nil"/>
              <w:bottom w:val="single" w:sz="4" w:space="0" w:color="auto"/>
            </w:tcBorders>
            <w:shd w:val="clear" w:color="auto" w:fill="auto"/>
          </w:tcPr>
          <w:p w14:paraId="6B172D5B" w14:textId="77777777" w:rsidR="000465AF" w:rsidRPr="00D55941" w:rsidRDefault="000465AF" w:rsidP="00210D9F">
            <w:pPr>
              <w:pStyle w:val="TAC"/>
              <w:jc w:val="left"/>
              <w:rPr>
                <w:lang w:eastAsia="zh-CN"/>
              </w:rPr>
            </w:pPr>
          </w:p>
        </w:tc>
        <w:tc>
          <w:tcPr>
            <w:tcW w:w="2831" w:type="dxa"/>
          </w:tcPr>
          <w:p w14:paraId="7333F60A" w14:textId="77777777" w:rsidR="000465AF" w:rsidRPr="00D55941" w:rsidRDefault="000465AF" w:rsidP="00210D9F">
            <w:pPr>
              <w:pStyle w:val="TAL"/>
            </w:pPr>
            <w:r w:rsidRPr="00D55941">
              <w:t>E-UTRA Band 12, 85</w:t>
            </w:r>
          </w:p>
        </w:tc>
        <w:tc>
          <w:tcPr>
            <w:tcW w:w="810" w:type="dxa"/>
          </w:tcPr>
          <w:p w14:paraId="2B72D2BF"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F0BBFA0" w14:textId="77777777" w:rsidR="000465AF" w:rsidRPr="00D55941" w:rsidRDefault="000465AF" w:rsidP="00210D9F">
            <w:pPr>
              <w:pStyle w:val="TAC"/>
              <w:jc w:val="left"/>
            </w:pPr>
            <w:r w:rsidRPr="00D55941">
              <w:t>-</w:t>
            </w:r>
          </w:p>
        </w:tc>
        <w:tc>
          <w:tcPr>
            <w:tcW w:w="889" w:type="dxa"/>
          </w:tcPr>
          <w:p w14:paraId="30C35FF3" w14:textId="77777777" w:rsidR="000465AF" w:rsidRPr="00D55941" w:rsidRDefault="000465AF" w:rsidP="00210D9F">
            <w:pPr>
              <w:pStyle w:val="TAC"/>
              <w:jc w:val="left"/>
              <w:rPr>
                <w:rStyle w:val="TALCar"/>
              </w:rPr>
            </w:pPr>
            <w:proofErr w:type="spellStart"/>
            <w:r w:rsidRPr="00D55941">
              <w:t>F</w:t>
            </w:r>
            <w:r w:rsidRPr="00D55941">
              <w:rPr>
                <w:vertAlign w:val="subscript"/>
              </w:rPr>
              <w:t>DL_high</w:t>
            </w:r>
            <w:proofErr w:type="spellEnd"/>
          </w:p>
        </w:tc>
        <w:tc>
          <w:tcPr>
            <w:tcW w:w="1133" w:type="dxa"/>
          </w:tcPr>
          <w:p w14:paraId="5244CCCF" w14:textId="77777777" w:rsidR="000465AF" w:rsidRPr="00D55941" w:rsidRDefault="000465AF" w:rsidP="00210D9F">
            <w:pPr>
              <w:pStyle w:val="TAC"/>
              <w:jc w:val="left"/>
            </w:pPr>
            <w:r w:rsidRPr="00D55941">
              <w:t>-50</w:t>
            </w:r>
          </w:p>
        </w:tc>
        <w:tc>
          <w:tcPr>
            <w:tcW w:w="850" w:type="dxa"/>
            <w:noWrap/>
          </w:tcPr>
          <w:p w14:paraId="347211BE" w14:textId="77777777" w:rsidR="000465AF" w:rsidRPr="00D55941" w:rsidRDefault="000465AF" w:rsidP="00210D9F">
            <w:pPr>
              <w:pStyle w:val="TAC"/>
              <w:jc w:val="left"/>
            </w:pPr>
            <w:r w:rsidRPr="00D55941">
              <w:t>1</w:t>
            </w:r>
          </w:p>
        </w:tc>
        <w:tc>
          <w:tcPr>
            <w:tcW w:w="928" w:type="dxa"/>
            <w:noWrap/>
          </w:tcPr>
          <w:p w14:paraId="171F791F" w14:textId="77777777" w:rsidR="000465AF" w:rsidRPr="00D55941" w:rsidRDefault="000465AF" w:rsidP="00210D9F">
            <w:pPr>
              <w:pStyle w:val="TAC"/>
              <w:jc w:val="left"/>
            </w:pPr>
            <w:r w:rsidRPr="00D55941">
              <w:t>15</w:t>
            </w:r>
          </w:p>
        </w:tc>
      </w:tr>
      <w:tr w:rsidR="000465AF" w:rsidRPr="00D55941" w14:paraId="4F68A92B" w14:textId="77777777" w:rsidTr="00210D9F">
        <w:trPr>
          <w:trHeight w:val="225"/>
        </w:trPr>
        <w:tc>
          <w:tcPr>
            <w:tcW w:w="964" w:type="dxa"/>
            <w:tcBorders>
              <w:top w:val="single" w:sz="4" w:space="0" w:color="auto"/>
              <w:bottom w:val="nil"/>
            </w:tcBorders>
            <w:shd w:val="clear" w:color="auto" w:fill="auto"/>
          </w:tcPr>
          <w:p w14:paraId="3117E03C" w14:textId="77777777" w:rsidR="000465AF" w:rsidRPr="00D55941" w:rsidRDefault="000465AF" w:rsidP="00210D9F">
            <w:pPr>
              <w:pStyle w:val="TAC"/>
              <w:jc w:val="left"/>
            </w:pPr>
            <w:r w:rsidRPr="00D55941">
              <w:rPr>
                <w:lang w:eastAsia="zh-CN"/>
              </w:rPr>
              <w:t>n95</w:t>
            </w:r>
          </w:p>
        </w:tc>
        <w:tc>
          <w:tcPr>
            <w:tcW w:w="2831" w:type="dxa"/>
          </w:tcPr>
          <w:p w14:paraId="7C0230AA" w14:textId="77777777" w:rsidR="000465AF" w:rsidRPr="00D55941" w:rsidRDefault="000465AF" w:rsidP="00210D9F">
            <w:pPr>
              <w:pStyle w:val="TAL"/>
            </w:pPr>
            <w:r w:rsidRPr="00D55941">
              <w:t>E-UTRA Band 1, 3</w:t>
            </w:r>
            <w:r w:rsidRPr="00D55941">
              <w:rPr>
                <w:lang w:eastAsia="zh-CN"/>
              </w:rPr>
              <w:t xml:space="preserve"> , 5</w:t>
            </w:r>
            <w:r w:rsidRPr="00D55941">
              <w:t>, 8, 28, 39, 40, 41</w:t>
            </w:r>
          </w:p>
          <w:p w14:paraId="7B11E5E9" w14:textId="77777777" w:rsidR="000465AF" w:rsidRPr="00D55941" w:rsidRDefault="000465AF" w:rsidP="00210D9F">
            <w:pPr>
              <w:pStyle w:val="TAL"/>
            </w:pPr>
            <w:r w:rsidRPr="00D55941">
              <w:t>NR Band n78, n79</w:t>
            </w:r>
          </w:p>
        </w:tc>
        <w:tc>
          <w:tcPr>
            <w:tcW w:w="810" w:type="dxa"/>
          </w:tcPr>
          <w:p w14:paraId="78AE1B18"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A5266DF" w14:textId="77777777" w:rsidR="000465AF" w:rsidRPr="00D55941" w:rsidRDefault="000465AF" w:rsidP="00210D9F">
            <w:pPr>
              <w:pStyle w:val="TAC"/>
              <w:jc w:val="left"/>
            </w:pPr>
            <w:r w:rsidRPr="00D55941">
              <w:t>-</w:t>
            </w:r>
          </w:p>
        </w:tc>
        <w:tc>
          <w:tcPr>
            <w:tcW w:w="889" w:type="dxa"/>
          </w:tcPr>
          <w:p w14:paraId="56415C4A" w14:textId="77777777" w:rsidR="000465AF" w:rsidRPr="00D55941" w:rsidRDefault="000465AF" w:rsidP="00210D9F">
            <w:pPr>
              <w:pStyle w:val="TAC"/>
              <w:jc w:val="left"/>
            </w:pPr>
            <w:proofErr w:type="spellStart"/>
            <w:r w:rsidRPr="00D55941">
              <w:rPr>
                <w:rStyle w:val="TALCar"/>
                <w:rFonts w:eastAsia="Malgun Gothic"/>
              </w:rPr>
              <w:t>F</w:t>
            </w:r>
            <w:r w:rsidRPr="00D55941">
              <w:rPr>
                <w:rStyle w:val="TALCar"/>
                <w:rFonts w:eastAsia="Malgun Gothic"/>
                <w:vertAlign w:val="subscript"/>
              </w:rPr>
              <w:t>DL_high</w:t>
            </w:r>
            <w:proofErr w:type="spellEnd"/>
          </w:p>
        </w:tc>
        <w:tc>
          <w:tcPr>
            <w:tcW w:w="1133" w:type="dxa"/>
          </w:tcPr>
          <w:p w14:paraId="247E7693" w14:textId="77777777" w:rsidR="000465AF" w:rsidRPr="00D55941" w:rsidRDefault="000465AF" w:rsidP="00210D9F">
            <w:pPr>
              <w:pStyle w:val="TAC"/>
              <w:jc w:val="left"/>
            </w:pPr>
            <w:r w:rsidRPr="00D55941">
              <w:t>-50</w:t>
            </w:r>
          </w:p>
        </w:tc>
        <w:tc>
          <w:tcPr>
            <w:tcW w:w="850" w:type="dxa"/>
            <w:noWrap/>
          </w:tcPr>
          <w:p w14:paraId="2297AA43" w14:textId="77777777" w:rsidR="000465AF" w:rsidRPr="00D55941" w:rsidRDefault="000465AF" w:rsidP="00210D9F">
            <w:pPr>
              <w:pStyle w:val="TAC"/>
              <w:jc w:val="left"/>
            </w:pPr>
            <w:r w:rsidRPr="00D55941">
              <w:t>1</w:t>
            </w:r>
          </w:p>
        </w:tc>
        <w:tc>
          <w:tcPr>
            <w:tcW w:w="928" w:type="dxa"/>
            <w:noWrap/>
          </w:tcPr>
          <w:p w14:paraId="2F6BA368" w14:textId="77777777" w:rsidR="000465AF" w:rsidRPr="00D55941" w:rsidRDefault="000465AF" w:rsidP="00210D9F">
            <w:pPr>
              <w:pStyle w:val="TAC"/>
              <w:jc w:val="left"/>
            </w:pPr>
            <w:r w:rsidRPr="00D55941">
              <w:t>5</w:t>
            </w:r>
          </w:p>
        </w:tc>
      </w:tr>
      <w:tr w:rsidR="000465AF" w:rsidRPr="00D55941" w14:paraId="4F6346E9" w14:textId="77777777" w:rsidTr="00210D9F">
        <w:trPr>
          <w:trHeight w:val="225"/>
        </w:trPr>
        <w:tc>
          <w:tcPr>
            <w:tcW w:w="964" w:type="dxa"/>
            <w:tcBorders>
              <w:top w:val="nil"/>
              <w:bottom w:val="nil"/>
            </w:tcBorders>
            <w:shd w:val="clear" w:color="auto" w:fill="auto"/>
          </w:tcPr>
          <w:p w14:paraId="7D2EAF08" w14:textId="77777777" w:rsidR="000465AF" w:rsidRPr="00D55941" w:rsidRDefault="000465AF" w:rsidP="00210D9F">
            <w:pPr>
              <w:pStyle w:val="TAC"/>
              <w:jc w:val="left"/>
            </w:pPr>
          </w:p>
        </w:tc>
        <w:tc>
          <w:tcPr>
            <w:tcW w:w="2831" w:type="dxa"/>
          </w:tcPr>
          <w:p w14:paraId="02FDD300" w14:textId="77777777" w:rsidR="000465AF" w:rsidRPr="00D55941" w:rsidRDefault="000465AF" w:rsidP="00210D9F">
            <w:pPr>
              <w:pStyle w:val="TAL"/>
            </w:pPr>
            <w:r w:rsidRPr="00D55941">
              <w:t>NR Band n77</w:t>
            </w:r>
          </w:p>
        </w:tc>
        <w:tc>
          <w:tcPr>
            <w:tcW w:w="810" w:type="dxa"/>
          </w:tcPr>
          <w:p w14:paraId="5E945BA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7C8DC9EC" w14:textId="77777777" w:rsidR="000465AF" w:rsidRPr="00D55941" w:rsidRDefault="000465AF" w:rsidP="00210D9F">
            <w:pPr>
              <w:pStyle w:val="TAC"/>
              <w:jc w:val="left"/>
            </w:pPr>
            <w:r w:rsidRPr="00D55941">
              <w:t>-</w:t>
            </w:r>
          </w:p>
        </w:tc>
        <w:tc>
          <w:tcPr>
            <w:tcW w:w="889" w:type="dxa"/>
          </w:tcPr>
          <w:p w14:paraId="66885DEA" w14:textId="77777777" w:rsidR="000465AF" w:rsidRPr="00D55941" w:rsidRDefault="000465AF" w:rsidP="00210D9F">
            <w:pPr>
              <w:pStyle w:val="TAC"/>
              <w:jc w:val="left"/>
            </w:pPr>
            <w:proofErr w:type="spellStart"/>
            <w:r w:rsidRPr="00D55941">
              <w:rPr>
                <w:rStyle w:val="TALCar"/>
                <w:rFonts w:eastAsia="Malgun Gothic"/>
              </w:rPr>
              <w:t>F</w:t>
            </w:r>
            <w:r w:rsidRPr="00D55941">
              <w:rPr>
                <w:rStyle w:val="TALCar"/>
                <w:rFonts w:eastAsia="Malgun Gothic"/>
                <w:vertAlign w:val="subscript"/>
              </w:rPr>
              <w:t>DL_hi</w:t>
            </w:r>
            <w:r w:rsidRPr="00D55941">
              <w:rPr>
                <w:vertAlign w:val="subscript"/>
              </w:rPr>
              <w:t>gh</w:t>
            </w:r>
            <w:proofErr w:type="spellEnd"/>
          </w:p>
        </w:tc>
        <w:tc>
          <w:tcPr>
            <w:tcW w:w="1133" w:type="dxa"/>
          </w:tcPr>
          <w:p w14:paraId="1887CB87" w14:textId="77777777" w:rsidR="000465AF" w:rsidRPr="00D55941" w:rsidRDefault="000465AF" w:rsidP="00210D9F">
            <w:pPr>
              <w:pStyle w:val="TAC"/>
              <w:jc w:val="left"/>
            </w:pPr>
            <w:r w:rsidRPr="00D55941">
              <w:t>-50</w:t>
            </w:r>
          </w:p>
        </w:tc>
        <w:tc>
          <w:tcPr>
            <w:tcW w:w="850" w:type="dxa"/>
            <w:noWrap/>
          </w:tcPr>
          <w:p w14:paraId="2C97B4A3" w14:textId="77777777" w:rsidR="000465AF" w:rsidRPr="00D55941" w:rsidRDefault="000465AF" w:rsidP="00210D9F">
            <w:pPr>
              <w:pStyle w:val="TAC"/>
              <w:jc w:val="left"/>
            </w:pPr>
            <w:r w:rsidRPr="00D55941">
              <w:t>1</w:t>
            </w:r>
          </w:p>
        </w:tc>
        <w:tc>
          <w:tcPr>
            <w:tcW w:w="928" w:type="dxa"/>
            <w:noWrap/>
          </w:tcPr>
          <w:p w14:paraId="52F9ACB4" w14:textId="77777777" w:rsidR="000465AF" w:rsidRPr="00D55941" w:rsidRDefault="000465AF" w:rsidP="00210D9F">
            <w:pPr>
              <w:pStyle w:val="TAC"/>
              <w:jc w:val="left"/>
            </w:pPr>
            <w:r w:rsidRPr="00D55941">
              <w:t>2</w:t>
            </w:r>
          </w:p>
        </w:tc>
      </w:tr>
      <w:tr w:rsidR="000465AF" w:rsidRPr="00D55941" w14:paraId="1B88A69F" w14:textId="77777777" w:rsidTr="00210D9F">
        <w:trPr>
          <w:trHeight w:val="225"/>
        </w:trPr>
        <w:tc>
          <w:tcPr>
            <w:tcW w:w="964" w:type="dxa"/>
            <w:tcBorders>
              <w:top w:val="nil"/>
              <w:bottom w:val="single" w:sz="4" w:space="0" w:color="auto"/>
            </w:tcBorders>
            <w:shd w:val="clear" w:color="auto" w:fill="auto"/>
          </w:tcPr>
          <w:p w14:paraId="2EA44A76" w14:textId="77777777" w:rsidR="000465AF" w:rsidRPr="00D55941" w:rsidRDefault="000465AF" w:rsidP="00210D9F">
            <w:pPr>
              <w:pStyle w:val="TAC"/>
              <w:jc w:val="left"/>
            </w:pPr>
          </w:p>
        </w:tc>
        <w:tc>
          <w:tcPr>
            <w:tcW w:w="2831" w:type="dxa"/>
          </w:tcPr>
          <w:p w14:paraId="6FC96755" w14:textId="77777777" w:rsidR="000465AF" w:rsidRPr="00D55941" w:rsidRDefault="000465AF" w:rsidP="00210D9F">
            <w:pPr>
              <w:pStyle w:val="TAL"/>
            </w:pPr>
            <w:r w:rsidRPr="00D55941">
              <w:t>Frequency range</w:t>
            </w:r>
          </w:p>
        </w:tc>
        <w:tc>
          <w:tcPr>
            <w:tcW w:w="810" w:type="dxa"/>
          </w:tcPr>
          <w:p w14:paraId="1C8E193F" w14:textId="77777777" w:rsidR="000465AF" w:rsidRPr="00D55941" w:rsidRDefault="000465AF" w:rsidP="00210D9F">
            <w:pPr>
              <w:pStyle w:val="TAC"/>
              <w:jc w:val="left"/>
            </w:pPr>
            <w:r w:rsidRPr="00D55941">
              <w:t>1884.5</w:t>
            </w:r>
          </w:p>
        </w:tc>
        <w:tc>
          <w:tcPr>
            <w:tcW w:w="540" w:type="dxa"/>
          </w:tcPr>
          <w:p w14:paraId="126B58FC" w14:textId="77777777" w:rsidR="000465AF" w:rsidRPr="00D55941" w:rsidRDefault="000465AF" w:rsidP="00210D9F">
            <w:pPr>
              <w:pStyle w:val="TAC"/>
              <w:jc w:val="left"/>
            </w:pPr>
            <w:r w:rsidRPr="00D55941">
              <w:t>-</w:t>
            </w:r>
          </w:p>
        </w:tc>
        <w:tc>
          <w:tcPr>
            <w:tcW w:w="889" w:type="dxa"/>
          </w:tcPr>
          <w:p w14:paraId="3B417FE2" w14:textId="77777777" w:rsidR="000465AF" w:rsidRPr="00D55941" w:rsidRDefault="000465AF" w:rsidP="00210D9F">
            <w:pPr>
              <w:pStyle w:val="TAC"/>
              <w:jc w:val="left"/>
            </w:pPr>
            <w:r w:rsidRPr="00D55941">
              <w:t>1915.7</w:t>
            </w:r>
          </w:p>
        </w:tc>
        <w:tc>
          <w:tcPr>
            <w:tcW w:w="1133" w:type="dxa"/>
          </w:tcPr>
          <w:p w14:paraId="5AD3CDC0" w14:textId="77777777" w:rsidR="000465AF" w:rsidRPr="00D55941" w:rsidRDefault="000465AF" w:rsidP="00210D9F">
            <w:pPr>
              <w:pStyle w:val="TAC"/>
              <w:jc w:val="left"/>
            </w:pPr>
            <w:r w:rsidRPr="00D55941">
              <w:t>-41</w:t>
            </w:r>
          </w:p>
        </w:tc>
        <w:tc>
          <w:tcPr>
            <w:tcW w:w="850" w:type="dxa"/>
            <w:noWrap/>
          </w:tcPr>
          <w:p w14:paraId="0A8937FD" w14:textId="77777777" w:rsidR="000465AF" w:rsidRPr="00D55941" w:rsidRDefault="000465AF" w:rsidP="00210D9F">
            <w:pPr>
              <w:pStyle w:val="TAC"/>
              <w:jc w:val="left"/>
            </w:pPr>
            <w:r w:rsidRPr="00D55941">
              <w:t>0.3</w:t>
            </w:r>
          </w:p>
        </w:tc>
        <w:tc>
          <w:tcPr>
            <w:tcW w:w="928" w:type="dxa"/>
            <w:noWrap/>
          </w:tcPr>
          <w:p w14:paraId="4D359457" w14:textId="77777777" w:rsidR="000465AF" w:rsidRPr="00D55941" w:rsidRDefault="000465AF" w:rsidP="00210D9F">
            <w:pPr>
              <w:pStyle w:val="TAC"/>
              <w:jc w:val="left"/>
            </w:pPr>
            <w:r w:rsidRPr="00D55941">
              <w:t>8</w:t>
            </w:r>
          </w:p>
        </w:tc>
      </w:tr>
      <w:tr w:rsidR="000465AF" w:rsidRPr="00D55941" w14:paraId="0762C56C" w14:textId="77777777" w:rsidTr="00210D9F">
        <w:trPr>
          <w:trHeight w:val="225"/>
        </w:trPr>
        <w:tc>
          <w:tcPr>
            <w:tcW w:w="964" w:type="dxa"/>
            <w:vMerge w:val="restart"/>
            <w:tcBorders>
              <w:top w:val="nil"/>
            </w:tcBorders>
            <w:shd w:val="clear" w:color="auto" w:fill="auto"/>
          </w:tcPr>
          <w:p w14:paraId="646CF382" w14:textId="77777777" w:rsidR="000465AF" w:rsidRPr="00D55941" w:rsidRDefault="000465AF" w:rsidP="00210D9F">
            <w:pPr>
              <w:pStyle w:val="TAC"/>
              <w:jc w:val="left"/>
            </w:pPr>
            <w:r w:rsidRPr="00D55941">
              <w:t>n100</w:t>
            </w:r>
          </w:p>
        </w:tc>
        <w:tc>
          <w:tcPr>
            <w:tcW w:w="2831" w:type="dxa"/>
          </w:tcPr>
          <w:p w14:paraId="42C6A296" w14:textId="77777777" w:rsidR="000465AF" w:rsidRPr="00D55941" w:rsidRDefault="000465AF" w:rsidP="00210D9F">
            <w:pPr>
              <w:pStyle w:val="TAL"/>
            </w:pPr>
            <w:r w:rsidRPr="00D55941">
              <w:t>E-UTRA Band 1, 3, 8, 20, 28, 31, 32, 33, 34, 38, 40, 43, 50, 51, 52, 65, 67, 68, 69, 72, 74, 75, 76</w:t>
            </w:r>
          </w:p>
          <w:p w14:paraId="59581E98" w14:textId="13EF7DCD" w:rsidR="000465AF" w:rsidRPr="00D55941" w:rsidRDefault="000465AF" w:rsidP="00210D9F">
            <w:pPr>
              <w:pStyle w:val="TAL"/>
            </w:pPr>
            <w:r w:rsidRPr="00D55941">
              <w:t>NR Band n101</w:t>
            </w:r>
            <w:ins w:id="231" w:author="Nokia-Tuomo Säynäjäkangas" w:date="2024-10-16T08:46:00Z" w16du:dateUtc="2024-10-16T05:46:00Z">
              <w:r w:rsidR="00EC4E02">
                <w:t xml:space="preserve">, </w:t>
              </w:r>
              <w:r w:rsidR="00EC4E02" w:rsidRPr="00756291">
                <w:rPr>
                  <w:lang w:val="de-DE"/>
                </w:rPr>
                <w:t>n105</w:t>
              </w:r>
            </w:ins>
          </w:p>
        </w:tc>
        <w:tc>
          <w:tcPr>
            <w:tcW w:w="810" w:type="dxa"/>
          </w:tcPr>
          <w:p w14:paraId="249A9FB6"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AEDD192" w14:textId="77777777" w:rsidR="000465AF" w:rsidRPr="00D55941" w:rsidRDefault="000465AF" w:rsidP="00210D9F">
            <w:pPr>
              <w:pStyle w:val="TAC"/>
              <w:jc w:val="left"/>
            </w:pPr>
            <w:r w:rsidRPr="00D55941">
              <w:t>-</w:t>
            </w:r>
          </w:p>
        </w:tc>
        <w:tc>
          <w:tcPr>
            <w:tcW w:w="889" w:type="dxa"/>
          </w:tcPr>
          <w:p w14:paraId="708DC0AD"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0925A99B" w14:textId="77777777" w:rsidR="000465AF" w:rsidRPr="00D55941" w:rsidRDefault="000465AF" w:rsidP="00210D9F">
            <w:pPr>
              <w:pStyle w:val="TAC"/>
              <w:jc w:val="left"/>
            </w:pPr>
            <w:r w:rsidRPr="00D55941">
              <w:t>-50</w:t>
            </w:r>
          </w:p>
        </w:tc>
        <w:tc>
          <w:tcPr>
            <w:tcW w:w="850" w:type="dxa"/>
            <w:noWrap/>
          </w:tcPr>
          <w:p w14:paraId="04E8636C" w14:textId="77777777" w:rsidR="000465AF" w:rsidRPr="00D55941" w:rsidRDefault="000465AF" w:rsidP="00210D9F">
            <w:pPr>
              <w:pStyle w:val="TAC"/>
              <w:jc w:val="left"/>
            </w:pPr>
            <w:r w:rsidRPr="00D55941">
              <w:t>1</w:t>
            </w:r>
          </w:p>
        </w:tc>
        <w:tc>
          <w:tcPr>
            <w:tcW w:w="928" w:type="dxa"/>
            <w:noWrap/>
          </w:tcPr>
          <w:p w14:paraId="623ADDFB" w14:textId="77777777" w:rsidR="000465AF" w:rsidRPr="00D55941" w:rsidRDefault="000465AF" w:rsidP="00210D9F">
            <w:pPr>
              <w:pStyle w:val="TAC"/>
              <w:jc w:val="left"/>
            </w:pPr>
          </w:p>
        </w:tc>
      </w:tr>
      <w:tr w:rsidR="000465AF" w:rsidRPr="00D55941" w14:paraId="3A8F34D1" w14:textId="77777777" w:rsidTr="00210D9F">
        <w:trPr>
          <w:trHeight w:val="225"/>
        </w:trPr>
        <w:tc>
          <w:tcPr>
            <w:tcW w:w="964" w:type="dxa"/>
            <w:vMerge/>
            <w:shd w:val="clear" w:color="auto" w:fill="auto"/>
          </w:tcPr>
          <w:p w14:paraId="733C6E8A" w14:textId="77777777" w:rsidR="000465AF" w:rsidRPr="00D55941" w:rsidRDefault="000465AF" w:rsidP="00210D9F">
            <w:pPr>
              <w:pStyle w:val="TAC"/>
              <w:jc w:val="left"/>
            </w:pPr>
          </w:p>
        </w:tc>
        <w:tc>
          <w:tcPr>
            <w:tcW w:w="2831" w:type="dxa"/>
          </w:tcPr>
          <w:p w14:paraId="706987B6" w14:textId="77777777" w:rsidR="000465AF" w:rsidRPr="00D55941" w:rsidRDefault="000465AF" w:rsidP="00210D9F">
            <w:pPr>
              <w:pStyle w:val="TAL"/>
            </w:pPr>
            <w:r w:rsidRPr="00D55941">
              <w:t>E-UTRA Band 7, 22, 42</w:t>
            </w:r>
          </w:p>
          <w:p w14:paraId="1B883A65" w14:textId="77777777" w:rsidR="000465AF" w:rsidRPr="00D55941" w:rsidRDefault="000465AF" w:rsidP="00210D9F">
            <w:pPr>
              <w:pStyle w:val="TAL"/>
            </w:pPr>
            <w:r w:rsidRPr="00D55941">
              <w:t>NR Band n77, n78</w:t>
            </w:r>
          </w:p>
        </w:tc>
        <w:tc>
          <w:tcPr>
            <w:tcW w:w="810" w:type="dxa"/>
          </w:tcPr>
          <w:p w14:paraId="5434F01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DEC3D96" w14:textId="77777777" w:rsidR="000465AF" w:rsidRPr="00D55941" w:rsidRDefault="000465AF" w:rsidP="00210D9F">
            <w:pPr>
              <w:pStyle w:val="TAC"/>
              <w:jc w:val="left"/>
            </w:pPr>
            <w:r w:rsidRPr="00D55941">
              <w:t>-</w:t>
            </w:r>
          </w:p>
        </w:tc>
        <w:tc>
          <w:tcPr>
            <w:tcW w:w="889" w:type="dxa"/>
          </w:tcPr>
          <w:p w14:paraId="3B036E0C"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0DA191F0" w14:textId="77777777" w:rsidR="000465AF" w:rsidRPr="00D55941" w:rsidRDefault="000465AF" w:rsidP="00210D9F">
            <w:pPr>
              <w:pStyle w:val="TAC"/>
              <w:jc w:val="left"/>
            </w:pPr>
            <w:r w:rsidRPr="00D55941">
              <w:t>-50</w:t>
            </w:r>
          </w:p>
        </w:tc>
        <w:tc>
          <w:tcPr>
            <w:tcW w:w="850" w:type="dxa"/>
            <w:noWrap/>
          </w:tcPr>
          <w:p w14:paraId="0A6853EC" w14:textId="77777777" w:rsidR="000465AF" w:rsidRPr="00D55941" w:rsidRDefault="000465AF" w:rsidP="00210D9F">
            <w:pPr>
              <w:pStyle w:val="TAC"/>
              <w:jc w:val="left"/>
            </w:pPr>
            <w:r w:rsidRPr="00D55941">
              <w:t>1</w:t>
            </w:r>
          </w:p>
        </w:tc>
        <w:tc>
          <w:tcPr>
            <w:tcW w:w="928" w:type="dxa"/>
            <w:noWrap/>
          </w:tcPr>
          <w:p w14:paraId="5F682CE5" w14:textId="77777777" w:rsidR="000465AF" w:rsidRPr="00D55941" w:rsidRDefault="000465AF" w:rsidP="00210D9F">
            <w:pPr>
              <w:pStyle w:val="TAC"/>
              <w:jc w:val="left"/>
            </w:pPr>
            <w:r w:rsidRPr="00D55941">
              <w:t>2</w:t>
            </w:r>
          </w:p>
        </w:tc>
      </w:tr>
      <w:tr w:rsidR="000465AF" w:rsidRPr="00D55941" w14:paraId="4D1CBB76" w14:textId="77777777" w:rsidTr="00210D9F">
        <w:trPr>
          <w:trHeight w:val="225"/>
        </w:trPr>
        <w:tc>
          <w:tcPr>
            <w:tcW w:w="964" w:type="dxa"/>
            <w:vMerge/>
            <w:tcBorders>
              <w:bottom w:val="single" w:sz="4" w:space="0" w:color="auto"/>
            </w:tcBorders>
            <w:shd w:val="clear" w:color="auto" w:fill="auto"/>
          </w:tcPr>
          <w:p w14:paraId="22EA17C9" w14:textId="77777777" w:rsidR="000465AF" w:rsidRPr="00D55941" w:rsidRDefault="000465AF" w:rsidP="00210D9F">
            <w:pPr>
              <w:pStyle w:val="TAC"/>
              <w:jc w:val="left"/>
            </w:pPr>
          </w:p>
        </w:tc>
        <w:tc>
          <w:tcPr>
            <w:tcW w:w="2831" w:type="dxa"/>
          </w:tcPr>
          <w:p w14:paraId="099F360A" w14:textId="77777777" w:rsidR="000465AF" w:rsidRPr="00D55941" w:rsidRDefault="000465AF" w:rsidP="00210D9F">
            <w:pPr>
              <w:pStyle w:val="TAL"/>
            </w:pPr>
            <w:r w:rsidRPr="00D55941">
              <w:t>Frequency range</w:t>
            </w:r>
          </w:p>
        </w:tc>
        <w:tc>
          <w:tcPr>
            <w:tcW w:w="810" w:type="dxa"/>
          </w:tcPr>
          <w:p w14:paraId="3BE8E411" w14:textId="77777777" w:rsidR="000465AF" w:rsidRPr="00D55941" w:rsidRDefault="000465AF" w:rsidP="00210D9F">
            <w:pPr>
              <w:pStyle w:val="TAC"/>
              <w:jc w:val="left"/>
            </w:pPr>
            <w:r w:rsidRPr="00D55941">
              <w:t>758</w:t>
            </w:r>
          </w:p>
        </w:tc>
        <w:tc>
          <w:tcPr>
            <w:tcW w:w="540" w:type="dxa"/>
          </w:tcPr>
          <w:p w14:paraId="7082301F" w14:textId="77777777" w:rsidR="000465AF" w:rsidRPr="00D55941" w:rsidRDefault="000465AF" w:rsidP="00210D9F">
            <w:pPr>
              <w:pStyle w:val="TAC"/>
              <w:jc w:val="left"/>
            </w:pPr>
            <w:r w:rsidRPr="00D55941">
              <w:t>-</w:t>
            </w:r>
          </w:p>
        </w:tc>
        <w:tc>
          <w:tcPr>
            <w:tcW w:w="889" w:type="dxa"/>
          </w:tcPr>
          <w:p w14:paraId="4D7D0E32" w14:textId="77777777" w:rsidR="000465AF" w:rsidRPr="00D55941" w:rsidRDefault="000465AF" w:rsidP="00210D9F">
            <w:pPr>
              <w:pStyle w:val="TAC"/>
              <w:jc w:val="left"/>
            </w:pPr>
            <w:r w:rsidRPr="00D55941">
              <w:t>788</w:t>
            </w:r>
          </w:p>
        </w:tc>
        <w:tc>
          <w:tcPr>
            <w:tcW w:w="1133" w:type="dxa"/>
          </w:tcPr>
          <w:p w14:paraId="51967499" w14:textId="77777777" w:rsidR="000465AF" w:rsidRPr="00D55941" w:rsidRDefault="000465AF" w:rsidP="00210D9F">
            <w:pPr>
              <w:pStyle w:val="TAC"/>
              <w:jc w:val="left"/>
            </w:pPr>
            <w:r w:rsidRPr="00D55941">
              <w:t>-50</w:t>
            </w:r>
          </w:p>
        </w:tc>
        <w:tc>
          <w:tcPr>
            <w:tcW w:w="850" w:type="dxa"/>
            <w:noWrap/>
          </w:tcPr>
          <w:p w14:paraId="1403E2A8" w14:textId="77777777" w:rsidR="000465AF" w:rsidRPr="00D55941" w:rsidRDefault="000465AF" w:rsidP="00210D9F">
            <w:pPr>
              <w:pStyle w:val="TAC"/>
              <w:jc w:val="left"/>
            </w:pPr>
            <w:r w:rsidRPr="00D55941">
              <w:t>1</w:t>
            </w:r>
          </w:p>
        </w:tc>
        <w:tc>
          <w:tcPr>
            <w:tcW w:w="928" w:type="dxa"/>
            <w:noWrap/>
          </w:tcPr>
          <w:p w14:paraId="741B0F09" w14:textId="77777777" w:rsidR="000465AF" w:rsidRPr="00D55941" w:rsidRDefault="000465AF" w:rsidP="00210D9F">
            <w:pPr>
              <w:pStyle w:val="TAC"/>
              <w:jc w:val="left"/>
            </w:pPr>
          </w:p>
        </w:tc>
      </w:tr>
      <w:tr w:rsidR="000465AF" w:rsidRPr="00D55941" w14:paraId="71045FEB" w14:textId="77777777" w:rsidTr="00210D9F">
        <w:trPr>
          <w:trHeight w:val="225"/>
        </w:trPr>
        <w:tc>
          <w:tcPr>
            <w:tcW w:w="964" w:type="dxa"/>
            <w:tcBorders>
              <w:top w:val="single" w:sz="4" w:space="0" w:color="auto"/>
              <w:bottom w:val="nil"/>
            </w:tcBorders>
            <w:shd w:val="clear" w:color="auto" w:fill="auto"/>
          </w:tcPr>
          <w:p w14:paraId="62508CFC" w14:textId="77777777" w:rsidR="000465AF" w:rsidRPr="00D55941" w:rsidRDefault="000465AF" w:rsidP="00210D9F">
            <w:pPr>
              <w:pStyle w:val="TAC"/>
              <w:jc w:val="left"/>
            </w:pPr>
            <w:r w:rsidRPr="00D55941">
              <w:rPr>
                <w:lang w:eastAsia="fr-FR"/>
              </w:rPr>
              <w:t>n101</w:t>
            </w:r>
          </w:p>
        </w:tc>
        <w:tc>
          <w:tcPr>
            <w:tcW w:w="2831" w:type="dxa"/>
          </w:tcPr>
          <w:p w14:paraId="473D87B2" w14:textId="77777777" w:rsidR="000465AF" w:rsidRPr="00D55941" w:rsidRDefault="000465AF" w:rsidP="00210D9F">
            <w:pPr>
              <w:pStyle w:val="TAL"/>
              <w:rPr>
                <w:lang w:eastAsia="fr-FR"/>
              </w:rPr>
            </w:pPr>
            <w:r w:rsidRPr="00D55941">
              <w:rPr>
                <w:lang w:eastAsia="fr-FR"/>
              </w:rPr>
              <w:t>E-UTRA Band 1, 3, 8, 20, 22,</w:t>
            </w:r>
          </w:p>
          <w:p w14:paraId="1E8BA3F0" w14:textId="77777777" w:rsidR="000465AF" w:rsidRPr="00D55941" w:rsidRDefault="000465AF" w:rsidP="00210D9F">
            <w:pPr>
              <w:pStyle w:val="TAL"/>
              <w:rPr>
                <w:lang w:eastAsia="fr-FR"/>
              </w:rPr>
            </w:pPr>
            <w:r w:rsidRPr="00D55941">
              <w:rPr>
                <w:lang w:eastAsia="fr-FR"/>
              </w:rPr>
              <w:t>28, 31, 32, 38, 40,</w:t>
            </w:r>
          </w:p>
          <w:p w14:paraId="6E1CF3B8" w14:textId="77777777" w:rsidR="000465AF" w:rsidRPr="00D55941" w:rsidRDefault="000465AF" w:rsidP="00210D9F">
            <w:pPr>
              <w:pStyle w:val="TAL"/>
              <w:rPr>
                <w:lang w:eastAsia="fr-FR"/>
              </w:rPr>
            </w:pPr>
            <w:r w:rsidRPr="00D55941">
              <w:rPr>
                <w:lang w:eastAsia="fr-FR"/>
              </w:rPr>
              <w:t>50, 51, 52, 65, 67, 68, 69, 72,</w:t>
            </w:r>
          </w:p>
          <w:p w14:paraId="67BEC943" w14:textId="77777777" w:rsidR="000465AF" w:rsidRPr="00D55941" w:rsidRDefault="000465AF" w:rsidP="00210D9F">
            <w:pPr>
              <w:pStyle w:val="TAL"/>
              <w:rPr>
                <w:lang w:eastAsia="fr-FR"/>
              </w:rPr>
            </w:pPr>
            <w:r w:rsidRPr="00D55941">
              <w:rPr>
                <w:lang w:eastAsia="fr-FR"/>
              </w:rPr>
              <w:t>74, 75, 76</w:t>
            </w:r>
          </w:p>
          <w:p w14:paraId="1D3BED14" w14:textId="77777777" w:rsidR="000465AF" w:rsidRPr="00D55941" w:rsidRDefault="000465AF" w:rsidP="00210D9F">
            <w:pPr>
              <w:pStyle w:val="TAL"/>
            </w:pPr>
            <w:r w:rsidRPr="00D55941">
              <w:t>NR Band n100</w:t>
            </w:r>
          </w:p>
        </w:tc>
        <w:tc>
          <w:tcPr>
            <w:tcW w:w="810" w:type="dxa"/>
          </w:tcPr>
          <w:p w14:paraId="1F02D4A9"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4AA51A4E" w14:textId="77777777" w:rsidR="000465AF" w:rsidRPr="00D55941" w:rsidRDefault="000465AF" w:rsidP="00210D9F">
            <w:pPr>
              <w:pStyle w:val="TAC"/>
              <w:jc w:val="left"/>
            </w:pPr>
            <w:r w:rsidRPr="00D55941">
              <w:t>-</w:t>
            </w:r>
          </w:p>
        </w:tc>
        <w:tc>
          <w:tcPr>
            <w:tcW w:w="889" w:type="dxa"/>
          </w:tcPr>
          <w:p w14:paraId="3AEF040B" w14:textId="77777777" w:rsidR="000465AF" w:rsidRPr="00D55941" w:rsidRDefault="000465AF" w:rsidP="00210D9F">
            <w:pPr>
              <w:pStyle w:val="TAC"/>
              <w:jc w:val="left"/>
            </w:pPr>
            <w:proofErr w:type="spellStart"/>
            <w:r w:rsidRPr="00D55941">
              <w:rPr>
                <w:rStyle w:val="TALCar"/>
                <w:rFonts w:eastAsia="Malgun Gothic"/>
              </w:rPr>
              <w:t>F</w:t>
            </w:r>
            <w:r w:rsidRPr="00D55941">
              <w:rPr>
                <w:rStyle w:val="TALCar"/>
                <w:rFonts w:eastAsia="Malgun Gothic"/>
                <w:vertAlign w:val="subscript"/>
              </w:rPr>
              <w:t>DL_hi</w:t>
            </w:r>
            <w:r w:rsidRPr="00D55941">
              <w:rPr>
                <w:vertAlign w:val="subscript"/>
              </w:rPr>
              <w:t>gh</w:t>
            </w:r>
            <w:proofErr w:type="spellEnd"/>
          </w:p>
        </w:tc>
        <w:tc>
          <w:tcPr>
            <w:tcW w:w="1133" w:type="dxa"/>
          </w:tcPr>
          <w:p w14:paraId="7E7AEE70" w14:textId="77777777" w:rsidR="000465AF" w:rsidRPr="00D55941" w:rsidRDefault="000465AF" w:rsidP="00210D9F">
            <w:pPr>
              <w:pStyle w:val="TAC"/>
              <w:jc w:val="left"/>
            </w:pPr>
            <w:r w:rsidRPr="00D55941">
              <w:t>-50</w:t>
            </w:r>
          </w:p>
        </w:tc>
        <w:tc>
          <w:tcPr>
            <w:tcW w:w="850" w:type="dxa"/>
            <w:noWrap/>
          </w:tcPr>
          <w:p w14:paraId="4D1A33BA" w14:textId="77777777" w:rsidR="000465AF" w:rsidRPr="00D55941" w:rsidRDefault="000465AF" w:rsidP="00210D9F">
            <w:pPr>
              <w:pStyle w:val="TAC"/>
              <w:jc w:val="left"/>
            </w:pPr>
            <w:r w:rsidRPr="00D55941">
              <w:t>1</w:t>
            </w:r>
          </w:p>
        </w:tc>
        <w:tc>
          <w:tcPr>
            <w:tcW w:w="928" w:type="dxa"/>
            <w:noWrap/>
          </w:tcPr>
          <w:p w14:paraId="013F35EC" w14:textId="77777777" w:rsidR="000465AF" w:rsidRPr="00D55941" w:rsidRDefault="000465AF" w:rsidP="00210D9F">
            <w:pPr>
              <w:pStyle w:val="TAC"/>
              <w:jc w:val="left"/>
            </w:pPr>
          </w:p>
        </w:tc>
      </w:tr>
      <w:tr w:rsidR="000465AF" w:rsidRPr="00D55941" w14:paraId="36108484" w14:textId="77777777" w:rsidTr="00210D9F">
        <w:trPr>
          <w:trHeight w:val="225"/>
        </w:trPr>
        <w:tc>
          <w:tcPr>
            <w:tcW w:w="964" w:type="dxa"/>
            <w:tcBorders>
              <w:top w:val="nil"/>
              <w:bottom w:val="nil"/>
            </w:tcBorders>
            <w:shd w:val="clear" w:color="auto" w:fill="auto"/>
          </w:tcPr>
          <w:p w14:paraId="4FE0BB9F" w14:textId="77777777" w:rsidR="000465AF" w:rsidRPr="00D55941" w:rsidRDefault="000465AF" w:rsidP="00210D9F">
            <w:pPr>
              <w:pStyle w:val="TAC"/>
              <w:jc w:val="left"/>
            </w:pPr>
          </w:p>
        </w:tc>
        <w:tc>
          <w:tcPr>
            <w:tcW w:w="2831" w:type="dxa"/>
          </w:tcPr>
          <w:p w14:paraId="7B8AB4E0" w14:textId="77777777" w:rsidR="000465AF" w:rsidRPr="00D55941" w:rsidRDefault="000465AF" w:rsidP="00210D9F">
            <w:pPr>
              <w:pStyle w:val="TAL"/>
              <w:rPr>
                <w:lang w:eastAsia="fr-FR"/>
              </w:rPr>
            </w:pPr>
            <w:r w:rsidRPr="00D55941">
              <w:rPr>
                <w:lang w:eastAsia="fr-FR"/>
              </w:rPr>
              <w:t>E-UTRA Band 7, 42, 43</w:t>
            </w:r>
          </w:p>
          <w:p w14:paraId="1349E7B8" w14:textId="77777777" w:rsidR="000465AF" w:rsidRPr="00D55941" w:rsidRDefault="000465AF" w:rsidP="00210D9F">
            <w:pPr>
              <w:pStyle w:val="TAL"/>
            </w:pPr>
            <w:r w:rsidRPr="00D55941">
              <w:rPr>
                <w:lang w:eastAsia="fr-FR"/>
              </w:rPr>
              <w:t>NR Band n77, n78</w:t>
            </w:r>
          </w:p>
        </w:tc>
        <w:tc>
          <w:tcPr>
            <w:tcW w:w="810" w:type="dxa"/>
          </w:tcPr>
          <w:p w14:paraId="154B3884"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01C3DC0D" w14:textId="77777777" w:rsidR="000465AF" w:rsidRPr="00D55941" w:rsidRDefault="000465AF" w:rsidP="00210D9F">
            <w:pPr>
              <w:pStyle w:val="TAC"/>
              <w:jc w:val="left"/>
            </w:pPr>
            <w:r w:rsidRPr="00D55941">
              <w:t>-</w:t>
            </w:r>
          </w:p>
        </w:tc>
        <w:tc>
          <w:tcPr>
            <w:tcW w:w="889" w:type="dxa"/>
          </w:tcPr>
          <w:p w14:paraId="51DD85C2" w14:textId="77777777" w:rsidR="000465AF" w:rsidRPr="00D55941" w:rsidRDefault="000465AF" w:rsidP="00210D9F">
            <w:pPr>
              <w:pStyle w:val="TAC"/>
              <w:jc w:val="left"/>
            </w:pPr>
            <w:proofErr w:type="spellStart"/>
            <w:r w:rsidRPr="00D55941">
              <w:rPr>
                <w:rStyle w:val="TALCar"/>
                <w:rFonts w:eastAsia="Malgun Gothic"/>
              </w:rPr>
              <w:t>F</w:t>
            </w:r>
            <w:r w:rsidRPr="00D55941">
              <w:rPr>
                <w:rStyle w:val="TALCar"/>
                <w:rFonts w:eastAsia="Malgun Gothic"/>
                <w:vertAlign w:val="subscript"/>
              </w:rPr>
              <w:t>DL_hi</w:t>
            </w:r>
            <w:r w:rsidRPr="00D55941">
              <w:rPr>
                <w:vertAlign w:val="subscript"/>
              </w:rPr>
              <w:t>gh</w:t>
            </w:r>
            <w:proofErr w:type="spellEnd"/>
          </w:p>
        </w:tc>
        <w:tc>
          <w:tcPr>
            <w:tcW w:w="1133" w:type="dxa"/>
          </w:tcPr>
          <w:p w14:paraId="3A6155AC" w14:textId="77777777" w:rsidR="000465AF" w:rsidRPr="00D55941" w:rsidRDefault="000465AF" w:rsidP="00210D9F">
            <w:pPr>
              <w:pStyle w:val="TAC"/>
              <w:jc w:val="left"/>
            </w:pPr>
            <w:r w:rsidRPr="00D55941">
              <w:t>-50</w:t>
            </w:r>
          </w:p>
        </w:tc>
        <w:tc>
          <w:tcPr>
            <w:tcW w:w="850" w:type="dxa"/>
            <w:noWrap/>
          </w:tcPr>
          <w:p w14:paraId="43206B12" w14:textId="77777777" w:rsidR="000465AF" w:rsidRPr="00D55941" w:rsidRDefault="000465AF" w:rsidP="00210D9F">
            <w:pPr>
              <w:pStyle w:val="TAC"/>
              <w:jc w:val="left"/>
            </w:pPr>
            <w:r w:rsidRPr="00D55941">
              <w:t>1</w:t>
            </w:r>
          </w:p>
        </w:tc>
        <w:tc>
          <w:tcPr>
            <w:tcW w:w="928" w:type="dxa"/>
            <w:noWrap/>
          </w:tcPr>
          <w:p w14:paraId="4DB8653C" w14:textId="77777777" w:rsidR="000465AF" w:rsidRPr="00D55941" w:rsidRDefault="000465AF" w:rsidP="00210D9F">
            <w:pPr>
              <w:pStyle w:val="TAC"/>
              <w:jc w:val="left"/>
            </w:pPr>
            <w:r w:rsidRPr="00D55941">
              <w:t>2</w:t>
            </w:r>
          </w:p>
        </w:tc>
      </w:tr>
      <w:tr w:rsidR="000465AF" w:rsidRPr="00D55941" w14:paraId="1DC02907" w14:textId="77777777" w:rsidTr="00EC4E02">
        <w:trPr>
          <w:trHeight w:val="225"/>
        </w:trPr>
        <w:tc>
          <w:tcPr>
            <w:tcW w:w="964" w:type="dxa"/>
            <w:tcBorders>
              <w:top w:val="nil"/>
              <w:bottom w:val="single" w:sz="4" w:space="0" w:color="auto"/>
            </w:tcBorders>
            <w:shd w:val="clear" w:color="auto" w:fill="auto"/>
          </w:tcPr>
          <w:p w14:paraId="32B88E00" w14:textId="77777777" w:rsidR="000465AF" w:rsidRPr="00D55941" w:rsidRDefault="000465AF" w:rsidP="00210D9F">
            <w:pPr>
              <w:pStyle w:val="TAC"/>
              <w:jc w:val="left"/>
            </w:pPr>
          </w:p>
        </w:tc>
        <w:tc>
          <w:tcPr>
            <w:tcW w:w="2831" w:type="dxa"/>
          </w:tcPr>
          <w:p w14:paraId="6D2C6BDE" w14:textId="77777777" w:rsidR="000465AF" w:rsidRPr="00D55941" w:rsidRDefault="000465AF" w:rsidP="00210D9F">
            <w:pPr>
              <w:pStyle w:val="TAL"/>
            </w:pPr>
            <w:r w:rsidRPr="00D55941">
              <w:rPr>
                <w:lang w:eastAsia="fr-FR"/>
              </w:rPr>
              <w:t>Frequency range</w:t>
            </w:r>
          </w:p>
        </w:tc>
        <w:tc>
          <w:tcPr>
            <w:tcW w:w="810" w:type="dxa"/>
          </w:tcPr>
          <w:p w14:paraId="5C3303A1" w14:textId="77777777" w:rsidR="000465AF" w:rsidRPr="00D55941" w:rsidRDefault="000465AF" w:rsidP="00210D9F">
            <w:pPr>
              <w:pStyle w:val="TAC"/>
              <w:jc w:val="left"/>
            </w:pPr>
            <w:r w:rsidRPr="00D55941">
              <w:t>758</w:t>
            </w:r>
          </w:p>
        </w:tc>
        <w:tc>
          <w:tcPr>
            <w:tcW w:w="540" w:type="dxa"/>
          </w:tcPr>
          <w:p w14:paraId="2C1F2B8E" w14:textId="77777777" w:rsidR="000465AF" w:rsidRPr="00D55941" w:rsidRDefault="000465AF" w:rsidP="00210D9F">
            <w:pPr>
              <w:pStyle w:val="TAC"/>
              <w:jc w:val="left"/>
            </w:pPr>
            <w:r w:rsidRPr="00D55941">
              <w:t>-</w:t>
            </w:r>
          </w:p>
        </w:tc>
        <w:tc>
          <w:tcPr>
            <w:tcW w:w="889" w:type="dxa"/>
          </w:tcPr>
          <w:p w14:paraId="42D6A7EC" w14:textId="77777777" w:rsidR="000465AF" w:rsidRPr="00D55941" w:rsidRDefault="000465AF" w:rsidP="00210D9F">
            <w:pPr>
              <w:pStyle w:val="TAC"/>
              <w:jc w:val="left"/>
            </w:pPr>
            <w:r w:rsidRPr="00D55941">
              <w:t>788</w:t>
            </w:r>
          </w:p>
        </w:tc>
        <w:tc>
          <w:tcPr>
            <w:tcW w:w="1133" w:type="dxa"/>
          </w:tcPr>
          <w:p w14:paraId="3FF4F18F" w14:textId="77777777" w:rsidR="000465AF" w:rsidRPr="00D55941" w:rsidRDefault="000465AF" w:rsidP="00210D9F">
            <w:pPr>
              <w:pStyle w:val="TAC"/>
              <w:jc w:val="left"/>
            </w:pPr>
            <w:r w:rsidRPr="00D55941">
              <w:t>-50</w:t>
            </w:r>
          </w:p>
        </w:tc>
        <w:tc>
          <w:tcPr>
            <w:tcW w:w="850" w:type="dxa"/>
            <w:noWrap/>
          </w:tcPr>
          <w:p w14:paraId="32E3D936" w14:textId="77777777" w:rsidR="000465AF" w:rsidRPr="00D55941" w:rsidRDefault="000465AF" w:rsidP="00210D9F">
            <w:pPr>
              <w:pStyle w:val="TAC"/>
              <w:jc w:val="left"/>
            </w:pPr>
            <w:r w:rsidRPr="00D55941">
              <w:t>1</w:t>
            </w:r>
          </w:p>
        </w:tc>
        <w:tc>
          <w:tcPr>
            <w:tcW w:w="928" w:type="dxa"/>
            <w:noWrap/>
          </w:tcPr>
          <w:p w14:paraId="6A10B36C" w14:textId="77777777" w:rsidR="000465AF" w:rsidRPr="00D55941" w:rsidRDefault="000465AF" w:rsidP="00210D9F">
            <w:pPr>
              <w:pStyle w:val="TAC"/>
              <w:jc w:val="left"/>
            </w:pPr>
          </w:p>
        </w:tc>
      </w:tr>
      <w:tr w:rsidR="00EC4E02" w:rsidRPr="00D55941" w14:paraId="3EAD6FE0" w14:textId="77777777" w:rsidTr="00EC4E02">
        <w:trPr>
          <w:trHeight w:val="225"/>
          <w:ins w:id="232" w:author="Nokia-Tuomo Säynäjäkangas" w:date="2024-10-16T08:46:00Z"/>
        </w:trPr>
        <w:tc>
          <w:tcPr>
            <w:tcW w:w="964" w:type="dxa"/>
            <w:tcBorders>
              <w:top w:val="single" w:sz="4" w:space="0" w:color="auto"/>
              <w:left w:val="single" w:sz="4" w:space="0" w:color="auto"/>
              <w:bottom w:val="nil"/>
              <w:right w:val="single" w:sz="4" w:space="0" w:color="auto"/>
            </w:tcBorders>
            <w:shd w:val="clear" w:color="auto" w:fill="auto"/>
          </w:tcPr>
          <w:p w14:paraId="566C792C" w14:textId="5641D781" w:rsidR="00EC4E02" w:rsidRPr="00D55941" w:rsidRDefault="00EC4E02" w:rsidP="00EC4E02">
            <w:pPr>
              <w:pStyle w:val="TAC"/>
              <w:jc w:val="left"/>
              <w:rPr>
                <w:ins w:id="233" w:author="Nokia-Tuomo Säynäjäkangas" w:date="2024-10-16T08:46:00Z" w16du:dateUtc="2024-10-16T05:46:00Z"/>
              </w:rPr>
            </w:pPr>
            <w:ins w:id="234" w:author="Nokia-Tuomo Säynäjäkangas" w:date="2024-10-16T08:46:00Z" w16du:dateUtc="2024-10-16T05:46:00Z">
              <w:r>
                <w:t>n105</w:t>
              </w:r>
            </w:ins>
          </w:p>
        </w:tc>
        <w:tc>
          <w:tcPr>
            <w:tcW w:w="2831" w:type="dxa"/>
            <w:tcBorders>
              <w:left w:val="single" w:sz="4" w:space="0" w:color="auto"/>
            </w:tcBorders>
          </w:tcPr>
          <w:p w14:paraId="059A1931" w14:textId="77777777" w:rsidR="00EC4E02" w:rsidRPr="00756291" w:rsidRDefault="00EC4E02" w:rsidP="00EC4E02">
            <w:pPr>
              <w:pStyle w:val="TAL"/>
              <w:rPr>
                <w:ins w:id="235" w:author="Nokia-Tuomo Säynäjäkangas" w:date="2024-10-16T08:48:00Z" w16du:dateUtc="2024-10-16T05:48:00Z"/>
                <w:lang w:val="sv-FI"/>
              </w:rPr>
            </w:pPr>
            <w:ins w:id="236" w:author="Nokia-Tuomo Säynäjäkangas" w:date="2024-10-16T08:48:00Z" w16du:dateUtc="2024-10-16T05:48:00Z">
              <w:r w:rsidRPr="00756291">
                <w:rPr>
                  <w:lang w:val="sv-FI"/>
                </w:rPr>
                <w:t>E-UTRA Band 1, 3, 4, 5, 8, 11, 18, 19, 20, 21, 26, 27, 28, 31, 32, 38, 39, 40, 43, 50, 51, 65, 66, 72, 73, 74, 75, 76</w:t>
              </w:r>
            </w:ins>
          </w:p>
          <w:p w14:paraId="1A717836" w14:textId="04E58976" w:rsidR="00EC4E02" w:rsidRPr="00D55941" w:rsidRDefault="00EC4E02" w:rsidP="00EC4E02">
            <w:pPr>
              <w:pStyle w:val="TAL"/>
              <w:rPr>
                <w:ins w:id="237" w:author="Nokia-Tuomo Säynäjäkangas" w:date="2024-10-16T08:46:00Z" w16du:dateUtc="2024-10-16T05:46:00Z"/>
                <w:lang w:eastAsia="fr-FR"/>
              </w:rPr>
            </w:pPr>
            <w:ins w:id="238" w:author="Nokia-Tuomo Säynäjäkangas" w:date="2024-10-16T08:48:00Z" w16du:dateUtc="2024-10-16T05:48:00Z">
              <w:r w:rsidRPr="00756291">
                <w:rPr>
                  <w:lang w:val="sv-FI"/>
                </w:rPr>
                <w:t>NR Band n79, n100</w:t>
              </w:r>
            </w:ins>
          </w:p>
        </w:tc>
        <w:tc>
          <w:tcPr>
            <w:tcW w:w="810" w:type="dxa"/>
          </w:tcPr>
          <w:p w14:paraId="0E1D6053" w14:textId="3D62AABB" w:rsidR="00EC4E02" w:rsidRPr="00D55941" w:rsidRDefault="00EC4E02" w:rsidP="00EC4E02">
            <w:pPr>
              <w:pStyle w:val="TAC"/>
              <w:jc w:val="left"/>
              <w:rPr>
                <w:ins w:id="239" w:author="Nokia-Tuomo Säynäjäkangas" w:date="2024-10-16T08:46:00Z" w16du:dateUtc="2024-10-16T05:46:00Z"/>
              </w:rPr>
            </w:pPr>
            <w:proofErr w:type="spellStart"/>
            <w:ins w:id="240" w:author="Nokia-Tuomo Säynäjäkangas" w:date="2024-10-16T08:48:00Z" w16du:dateUtc="2024-10-16T05:48:00Z">
              <w:r w:rsidRPr="00756291">
                <w:t>F</w:t>
              </w:r>
              <w:r w:rsidRPr="00756291">
                <w:rPr>
                  <w:vertAlign w:val="subscript"/>
                </w:rPr>
                <w:t>DL_low</w:t>
              </w:r>
            </w:ins>
            <w:proofErr w:type="spellEnd"/>
          </w:p>
        </w:tc>
        <w:tc>
          <w:tcPr>
            <w:tcW w:w="540" w:type="dxa"/>
          </w:tcPr>
          <w:p w14:paraId="1805062E" w14:textId="0D3CA48C" w:rsidR="00EC4E02" w:rsidRPr="00D55941" w:rsidRDefault="00EC4E02" w:rsidP="00EC4E02">
            <w:pPr>
              <w:pStyle w:val="TAC"/>
              <w:jc w:val="left"/>
              <w:rPr>
                <w:ins w:id="241" w:author="Nokia-Tuomo Säynäjäkangas" w:date="2024-10-16T08:46:00Z" w16du:dateUtc="2024-10-16T05:46:00Z"/>
              </w:rPr>
            </w:pPr>
            <w:ins w:id="242" w:author="Nokia-Tuomo Säynäjäkangas" w:date="2024-10-16T08:48:00Z" w16du:dateUtc="2024-10-16T05:48:00Z">
              <w:r w:rsidRPr="00756291">
                <w:t>-</w:t>
              </w:r>
            </w:ins>
          </w:p>
        </w:tc>
        <w:tc>
          <w:tcPr>
            <w:tcW w:w="889" w:type="dxa"/>
          </w:tcPr>
          <w:p w14:paraId="13CAC4C4" w14:textId="6A8155D0" w:rsidR="00EC4E02" w:rsidRPr="00D55941" w:rsidRDefault="00EC4E02" w:rsidP="00EC4E02">
            <w:pPr>
              <w:pStyle w:val="TAC"/>
              <w:jc w:val="left"/>
              <w:rPr>
                <w:ins w:id="243" w:author="Nokia-Tuomo Säynäjäkangas" w:date="2024-10-16T08:46:00Z" w16du:dateUtc="2024-10-16T05:46:00Z"/>
              </w:rPr>
            </w:pPr>
            <w:proofErr w:type="spellStart"/>
            <w:ins w:id="244" w:author="Nokia-Tuomo Säynäjäkangas" w:date="2024-10-16T08:48:00Z" w16du:dateUtc="2024-10-16T05:48:00Z">
              <w:r w:rsidRPr="00756291">
                <w:t>F</w:t>
              </w:r>
              <w:r w:rsidRPr="00756291">
                <w:rPr>
                  <w:vertAlign w:val="subscript"/>
                </w:rPr>
                <w:t>DL_high</w:t>
              </w:r>
            </w:ins>
            <w:proofErr w:type="spellEnd"/>
          </w:p>
        </w:tc>
        <w:tc>
          <w:tcPr>
            <w:tcW w:w="1133" w:type="dxa"/>
          </w:tcPr>
          <w:p w14:paraId="64EB5391" w14:textId="7EC60D49" w:rsidR="00EC4E02" w:rsidRPr="00D55941" w:rsidRDefault="00EC4E02" w:rsidP="00EC4E02">
            <w:pPr>
              <w:pStyle w:val="TAC"/>
              <w:jc w:val="left"/>
              <w:rPr>
                <w:ins w:id="245" w:author="Nokia-Tuomo Säynäjäkangas" w:date="2024-10-16T08:46:00Z" w16du:dateUtc="2024-10-16T05:46:00Z"/>
              </w:rPr>
            </w:pPr>
            <w:ins w:id="246" w:author="Nokia-Tuomo Säynäjäkangas" w:date="2024-10-16T08:48:00Z" w16du:dateUtc="2024-10-16T05:48:00Z">
              <w:r w:rsidRPr="00756291">
                <w:t>-50</w:t>
              </w:r>
            </w:ins>
          </w:p>
        </w:tc>
        <w:tc>
          <w:tcPr>
            <w:tcW w:w="850" w:type="dxa"/>
            <w:noWrap/>
          </w:tcPr>
          <w:p w14:paraId="32F1BCA4" w14:textId="0EF8ABF9" w:rsidR="00EC4E02" w:rsidRPr="00D55941" w:rsidRDefault="00EC4E02" w:rsidP="00EC4E02">
            <w:pPr>
              <w:pStyle w:val="TAC"/>
              <w:jc w:val="left"/>
              <w:rPr>
                <w:ins w:id="247" w:author="Nokia-Tuomo Säynäjäkangas" w:date="2024-10-16T08:46:00Z" w16du:dateUtc="2024-10-16T05:46:00Z"/>
              </w:rPr>
            </w:pPr>
            <w:ins w:id="248" w:author="Nokia-Tuomo Säynäjäkangas" w:date="2024-10-16T08:48:00Z" w16du:dateUtc="2024-10-16T05:48:00Z">
              <w:r w:rsidRPr="00756291">
                <w:t>1</w:t>
              </w:r>
            </w:ins>
          </w:p>
        </w:tc>
        <w:tc>
          <w:tcPr>
            <w:tcW w:w="928" w:type="dxa"/>
            <w:noWrap/>
          </w:tcPr>
          <w:p w14:paraId="7EDEA6AE" w14:textId="77777777" w:rsidR="00EC4E02" w:rsidRPr="00D55941" w:rsidRDefault="00EC4E02" w:rsidP="00EC4E02">
            <w:pPr>
              <w:pStyle w:val="TAC"/>
              <w:jc w:val="left"/>
              <w:rPr>
                <w:ins w:id="249" w:author="Nokia-Tuomo Säynäjäkangas" w:date="2024-10-16T08:46:00Z" w16du:dateUtc="2024-10-16T05:46:00Z"/>
              </w:rPr>
            </w:pPr>
          </w:p>
        </w:tc>
      </w:tr>
      <w:tr w:rsidR="00EC4E02" w:rsidRPr="00D55941" w14:paraId="452E310A" w14:textId="77777777" w:rsidTr="00EC4E02">
        <w:trPr>
          <w:trHeight w:val="225"/>
          <w:ins w:id="250" w:author="Nokia-Tuomo Säynäjäkangas" w:date="2024-10-16T08:46:00Z"/>
        </w:trPr>
        <w:tc>
          <w:tcPr>
            <w:tcW w:w="964" w:type="dxa"/>
            <w:tcBorders>
              <w:top w:val="nil"/>
              <w:left w:val="single" w:sz="4" w:space="0" w:color="auto"/>
              <w:bottom w:val="nil"/>
              <w:right w:val="single" w:sz="4" w:space="0" w:color="auto"/>
            </w:tcBorders>
            <w:shd w:val="clear" w:color="auto" w:fill="auto"/>
          </w:tcPr>
          <w:p w14:paraId="3FA2D34A" w14:textId="77777777" w:rsidR="00EC4E02" w:rsidRPr="00D55941" w:rsidRDefault="00EC4E02" w:rsidP="00EC4E02">
            <w:pPr>
              <w:pStyle w:val="TAC"/>
              <w:jc w:val="left"/>
              <w:rPr>
                <w:ins w:id="251" w:author="Nokia-Tuomo Säynäjäkangas" w:date="2024-10-16T08:46:00Z" w16du:dateUtc="2024-10-16T05:46:00Z"/>
              </w:rPr>
            </w:pPr>
          </w:p>
        </w:tc>
        <w:tc>
          <w:tcPr>
            <w:tcW w:w="2831" w:type="dxa"/>
            <w:tcBorders>
              <w:left w:val="single" w:sz="4" w:space="0" w:color="auto"/>
            </w:tcBorders>
          </w:tcPr>
          <w:p w14:paraId="74EA2C12" w14:textId="77777777" w:rsidR="00EC4E02" w:rsidRPr="00756291" w:rsidRDefault="00EC4E02" w:rsidP="00EC4E02">
            <w:pPr>
              <w:pStyle w:val="TAL"/>
              <w:rPr>
                <w:ins w:id="252" w:author="Nokia-Tuomo Säynäjäkangas" w:date="2024-10-16T08:48:00Z" w16du:dateUtc="2024-10-16T05:48:00Z"/>
                <w:lang w:val="sv-FI"/>
              </w:rPr>
            </w:pPr>
            <w:ins w:id="253" w:author="Nokia-Tuomo Säynäjäkangas" w:date="2024-10-16T08:48:00Z" w16du:dateUtc="2024-10-16T05:48:00Z">
              <w:r w:rsidRPr="00756291">
                <w:rPr>
                  <w:lang w:val="sv-FI"/>
                </w:rPr>
                <w:t xml:space="preserve">E-UTRA Band 2, 7, 22, 25, 34, 41, 42, 52 </w:t>
              </w:r>
            </w:ins>
          </w:p>
          <w:p w14:paraId="64909074" w14:textId="56A9ACB8" w:rsidR="00EC4E02" w:rsidRPr="00D55941" w:rsidRDefault="00EC4E02" w:rsidP="00EC4E02">
            <w:pPr>
              <w:pStyle w:val="TAL"/>
              <w:rPr>
                <w:ins w:id="254" w:author="Nokia-Tuomo Säynäjäkangas" w:date="2024-10-16T08:46:00Z" w16du:dateUtc="2024-10-16T05:46:00Z"/>
                <w:lang w:eastAsia="fr-FR"/>
              </w:rPr>
            </w:pPr>
            <w:ins w:id="255" w:author="Nokia-Tuomo Säynäjäkangas" w:date="2024-10-16T08:48:00Z" w16du:dateUtc="2024-10-16T05:48:00Z">
              <w:r w:rsidRPr="00756291">
                <w:rPr>
                  <w:lang w:val="sv-FI"/>
                </w:rPr>
                <w:t>NR Band n77, n78</w:t>
              </w:r>
            </w:ins>
          </w:p>
        </w:tc>
        <w:tc>
          <w:tcPr>
            <w:tcW w:w="810" w:type="dxa"/>
          </w:tcPr>
          <w:p w14:paraId="1902926D" w14:textId="4653E430" w:rsidR="00EC4E02" w:rsidRPr="00D55941" w:rsidRDefault="00EC4E02" w:rsidP="00EC4E02">
            <w:pPr>
              <w:pStyle w:val="TAC"/>
              <w:jc w:val="left"/>
              <w:rPr>
                <w:ins w:id="256" w:author="Nokia-Tuomo Säynäjäkangas" w:date="2024-10-16T08:46:00Z" w16du:dateUtc="2024-10-16T05:46:00Z"/>
              </w:rPr>
            </w:pPr>
            <w:proofErr w:type="spellStart"/>
            <w:ins w:id="257" w:author="Nokia-Tuomo Säynäjäkangas" w:date="2024-10-16T08:48:00Z" w16du:dateUtc="2024-10-16T05:48:00Z">
              <w:r w:rsidRPr="00756291">
                <w:t>F</w:t>
              </w:r>
              <w:r w:rsidRPr="00756291">
                <w:rPr>
                  <w:vertAlign w:val="subscript"/>
                </w:rPr>
                <w:t>DL_low</w:t>
              </w:r>
            </w:ins>
            <w:proofErr w:type="spellEnd"/>
          </w:p>
        </w:tc>
        <w:tc>
          <w:tcPr>
            <w:tcW w:w="540" w:type="dxa"/>
          </w:tcPr>
          <w:p w14:paraId="12B822BD" w14:textId="1B65DB02" w:rsidR="00EC4E02" w:rsidRPr="00D55941" w:rsidRDefault="00EC4E02" w:rsidP="00EC4E02">
            <w:pPr>
              <w:pStyle w:val="TAC"/>
              <w:jc w:val="left"/>
              <w:rPr>
                <w:ins w:id="258" w:author="Nokia-Tuomo Säynäjäkangas" w:date="2024-10-16T08:46:00Z" w16du:dateUtc="2024-10-16T05:46:00Z"/>
              </w:rPr>
            </w:pPr>
            <w:ins w:id="259" w:author="Nokia-Tuomo Säynäjäkangas" w:date="2024-10-16T08:48:00Z" w16du:dateUtc="2024-10-16T05:48:00Z">
              <w:r w:rsidRPr="00756291">
                <w:t>-</w:t>
              </w:r>
            </w:ins>
          </w:p>
        </w:tc>
        <w:tc>
          <w:tcPr>
            <w:tcW w:w="889" w:type="dxa"/>
          </w:tcPr>
          <w:p w14:paraId="3D19568C" w14:textId="2D8F9FD6" w:rsidR="00EC4E02" w:rsidRPr="00D55941" w:rsidRDefault="00EC4E02" w:rsidP="00EC4E02">
            <w:pPr>
              <w:pStyle w:val="TAC"/>
              <w:jc w:val="left"/>
              <w:rPr>
                <w:ins w:id="260" w:author="Nokia-Tuomo Säynäjäkangas" w:date="2024-10-16T08:46:00Z" w16du:dateUtc="2024-10-16T05:46:00Z"/>
              </w:rPr>
            </w:pPr>
            <w:proofErr w:type="spellStart"/>
            <w:ins w:id="261" w:author="Nokia-Tuomo Säynäjäkangas" w:date="2024-10-16T08:48:00Z" w16du:dateUtc="2024-10-16T05:48:00Z">
              <w:r w:rsidRPr="00756291">
                <w:t>F</w:t>
              </w:r>
              <w:r w:rsidRPr="00756291">
                <w:rPr>
                  <w:vertAlign w:val="subscript"/>
                </w:rPr>
                <w:t>DL_high</w:t>
              </w:r>
            </w:ins>
            <w:proofErr w:type="spellEnd"/>
          </w:p>
        </w:tc>
        <w:tc>
          <w:tcPr>
            <w:tcW w:w="1133" w:type="dxa"/>
          </w:tcPr>
          <w:p w14:paraId="101A00F2" w14:textId="79F3B2D9" w:rsidR="00EC4E02" w:rsidRPr="00D55941" w:rsidRDefault="00EC4E02" w:rsidP="00EC4E02">
            <w:pPr>
              <w:pStyle w:val="TAC"/>
              <w:jc w:val="left"/>
              <w:rPr>
                <w:ins w:id="262" w:author="Nokia-Tuomo Säynäjäkangas" w:date="2024-10-16T08:46:00Z" w16du:dateUtc="2024-10-16T05:46:00Z"/>
              </w:rPr>
            </w:pPr>
            <w:ins w:id="263" w:author="Nokia-Tuomo Säynäjäkangas" w:date="2024-10-16T08:48:00Z" w16du:dateUtc="2024-10-16T05:48:00Z">
              <w:r w:rsidRPr="00756291">
                <w:t>-50</w:t>
              </w:r>
            </w:ins>
          </w:p>
        </w:tc>
        <w:tc>
          <w:tcPr>
            <w:tcW w:w="850" w:type="dxa"/>
            <w:noWrap/>
          </w:tcPr>
          <w:p w14:paraId="50A2ED59" w14:textId="1521346F" w:rsidR="00EC4E02" w:rsidRPr="00D55941" w:rsidRDefault="00EC4E02" w:rsidP="00EC4E02">
            <w:pPr>
              <w:pStyle w:val="TAC"/>
              <w:jc w:val="left"/>
              <w:rPr>
                <w:ins w:id="264" w:author="Nokia-Tuomo Säynäjäkangas" w:date="2024-10-16T08:46:00Z" w16du:dateUtc="2024-10-16T05:46:00Z"/>
              </w:rPr>
            </w:pPr>
            <w:ins w:id="265" w:author="Nokia-Tuomo Säynäjäkangas" w:date="2024-10-16T08:48:00Z" w16du:dateUtc="2024-10-16T05:48:00Z">
              <w:r w:rsidRPr="00756291">
                <w:t>1</w:t>
              </w:r>
            </w:ins>
          </w:p>
        </w:tc>
        <w:tc>
          <w:tcPr>
            <w:tcW w:w="928" w:type="dxa"/>
            <w:noWrap/>
          </w:tcPr>
          <w:p w14:paraId="15785A55" w14:textId="35E534B5" w:rsidR="00EC4E02" w:rsidRPr="00D55941" w:rsidRDefault="00EC4E02" w:rsidP="00EC4E02">
            <w:pPr>
              <w:pStyle w:val="TAC"/>
              <w:jc w:val="left"/>
              <w:rPr>
                <w:ins w:id="266" w:author="Nokia-Tuomo Säynäjäkangas" w:date="2024-10-16T08:46:00Z" w16du:dateUtc="2024-10-16T05:46:00Z"/>
              </w:rPr>
            </w:pPr>
            <w:ins w:id="267" w:author="Nokia-Tuomo Säynäjäkangas" w:date="2024-10-16T08:48:00Z" w16du:dateUtc="2024-10-16T05:48:00Z">
              <w:r w:rsidRPr="00756291">
                <w:t>2</w:t>
              </w:r>
            </w:ins>
          </w:p>
        </w:tc>
      </w:tr>
      <w:tr w:rsidR="00EC4E02" w:rsidRPr="00D55941" w14:paraId="01BD1EC6" w14:textId="77777777" w:rsidTr="00EC4E02">
        <w:trPr>
          <w:trHeight w:val="225"/>
          <w:ins w:id="268" w:author="Nokia-Tuomo Säynäjäkangas" w:date="2024-10-16T08:46:00Z"/>
        </w:trPr>
        <w:tc>
          <w:tcPr>
            <w:tcW w:w="964" w:type="dxa"/>
            <w:tcBorders>
              <w:top w:val="nil"/>
              <w:left w:val="single" w:sz="4" w:space="0" w:color="auto"/>
              <w:bottom w:val="single" w:sz="4" w:space="0" w:color="auto"/>
              <w:right w:val="single" w:sz="4" w:space="0" w:color="auto"/>
            </w:tcBorders>
            <w:shd w:val="clear" w:color="auto" w:fill="auto"/>
          </w:tcPr>
          <w:p w14:paraId="2C4F5BC1" w14:textId="77777777" w:rsidR="00EC4E02" w:rsidRPr="00D55941" w:rsidRDefault="00EC4E02" w:rsidP="00EC4E02">
            <w:pPr>
              <w:pStyle w:val="TAC"/>
              <w:jc w:val="left"/>
              <w:rPr>
                <w:ins w:id="269" w:author="Nokia-Tuomo Säynäjäkangas" w:date="2024-10-16T08:46:00Z" w16du:dateUtc="2024-10-16T05:46:00Z"/>
              </w:rPr>
            </w:pPr>
          </w:p>
        </w:tc>
        <w:tc>
          <w:tcPr>
            <w:tcW w:w="2831" w:type="dxa"/>
            <w:tcBorders>
              <w:left w:val="single" w:sz="4" w:space="0" w:color="auto"/>
            </w:tcBorders>
          </w:tcPr>
          <w:p w14:paraId="7B7FCD15" w14:textId="3523C7F1" w:rsidR="00EC4E02" w:rsidRPr="00D55941" w:rsidRDefault="00EC4E02" w:rsidP="00EC4E02">
            <w:pPr>
              <w:pStyle w:val="TAL"/>
              <w:rPr>
                <w:ins w:id="270" w:author="Nokia-Tuomo Säynäjäkangas" w:date="2024-10-16T08:46:00Z" w16du:dateUtc="2024-10-16T05:46:00Z"/>
                <w:lang w:eastAsia="fr-FR"/>
              </w:rPr>
            </w:pPr>
            <w:ins w:id="271" w:author="Nokia-Tuomo Säynäjäkangas" w:date="2024-10-16T08:48:00Z" w16du:dateUtc="2024-10-16T05:48:00Z">
              <w:r w:rsidRPr="00756291">
                <w:t>Frequency range</w:t>
              </w:r>
            </w:ins>
          </w:p>
        </w:tc>
        <w:tc>
          <w:tcPr>
            <w:tcW w:w="810" w:type="dxa"/>
          </w:tcPr>
          <w:p w14:paraId="70EB93E4" w14:textId="38BA2744" w:rsidR="00EC4E02" w:rsidRPr="00D55941" w:rsidRDefault="00EC4E02" w:rsidP="00EC4E02">
            <w:pPr>
              <w:pStyle w:val="TAC"/>
              <w:jc w:val="left"/>
              <w:rPr>
                <w:ins w:id="272" w:author="Nokia-Tuomo Säynäjäkangas" w:date="2024-10-16T08:46:00Z" w16du:dateUtc="2024-10-16T05:46:00Z"/>
              </w:rPr>
            </w:pPr>
            <w:ins w:id="273" w:author="Nokia-Tuomo Säynäjäkangas" w:date="2024-10-16T08:48:00Z" w16du:dateUtc="2024-10-16T05:48:00Z">
              <w:r w:rsidRPr="00756291">
                <w:t>1884.5</w:t>
              </w:r>
            </w:ins>
          </w:p>
        </w:tc>
        <w:tc>
          <w:tcPr>
            <w:tcW w:w="540" w:type="dxa"/>
          </w:tcPr>
          <w:p w14:paraId="18957603" w14:textId="588136D1" w:rsidR="00EC4E02" w:rsidRPr="00D55941" w:rsidRDefault="00EC4E02" w:rsidP="00EC4E02">
            <w:pPr>
              <w:pStyle w:val="TAC"/>
              <w:jc w:val="left"/>
              <w:rPr>
                <w:ins w:id="274" w:author="Nokia-Tuomo Säynäjäkangas" w:date="2024-10-16T08:46:00Z" w16du:dateUtc="2024-10-16T05:46:00Z"/>
              </w:rPr>
            </w:pPr>
            <w:ins w:id="275" w:author="Nokia-Tuomo Säynäjäkangas" w:date="2024-10-16T08:48:00Z" w16du:dateUtc="2024-10-16T05:48:00Z">
              <w:r w:rsidRPr="00756291">
                <w:t>-</w:t>
              </w:r>
            </w:ins>
          </w:p>
        </w:tc>
        <w:tc>
          <w:tcPr>
            <w:tcW w:w="889" w:type="dxa"/>
          </w:tcPr>
          <w:p w14:paraId="38DCFF06" w14:textId="7020C4F7" w:rsidR="00EC4E02" w:rsidRPr="00D55941" w:rsidRDefault="00EC4E02" w:rsidP="00EC4E02">
            <w:pPr>
              <w:pStyle w:val="TAC"/>
              <w:jc w:val="left"/>
              <w:rPr>
                <w:ins w:id="276" w:author="Nokia-Tuomo Säynäjäkangas" w:date="2024-10-16T08:46:00Z" w16du:dateUtc="2024-10-16T05:46:00Z"/>
              </w:rPr>
            </w:pPr>
            <w:ins w:id="277" w:author="Nokia-Tuomo Säynäjäkangas" w:date="2024-10-16T08:48:00Z" w16du:dateUtc="2024-10-16T05:48:00Z">
              <w:r w:rsidRPr="00756291">
                <w:t>1915.7</w:t>
              </w:r>
            </w:ins>
          </w:p>
        </w:tc>
        <w:tc>
          <w:tcPr>
            <w:tcW w:w="1133" w:type="dxa"/>
          </w:tcPr>
          <w:p w14:paraId="113049EC" w14:textId="34313E27" w:rsidR="00EC4E02" w:rsidRPr="00D55941" w:rsidRDefault="00EC4E02" w:rsidP="00EC4E02">
            <w:pPr>
              <w:pStyle w:val="TAC"/>
              <w:jc w:val="left"/>
              <w:rPr>
                <w:ins w:id="278" w:author="Nokia-Tuomo Säynäjäkangas" w:date="2024-10-16T08:46:00Z" w16du:dateUtc="2024-10-16T05:46:00Z"/>
              </w:rPr>
            </w:pPr>
            <w:ins w:id="279" w:author="Nokia-Tuomo Säynäjäkangas" w:date="2024-10-16T08:48:00Z" w16du:dateUtc="2024-10-16T05:48:00Z">
              <w:r w:rsidRPr="00756291">
                <w:t>-41</w:t>
              </w:r>
            </w:ins>
          </w:p>
        </w:tc>
        <w:tc>
          <w:tcPr>
            <w:tcW w:w="850" w:type="dxa"/>
            <w:noWrap/>
          </w:tcPr>
          <w:p w14:paraId="049093D1" w14:textId="602A32E9" w:rsidR="00EC4E02" w:rsidRPr="00D55941" w:rsidRDefault="00EC4E02" w:rsidP="00EC4E02">
            <w:pPr>
              <w:pStyle w:val="TAC"/>
              <w:jc w:val="left"/>
              <w:rPr>
                <w:ins w:id="280" w:author="Nokia-Tuomo Säynäjäkangas" w:date="2024-10-16T08:46:00Z" w16du:dateUtc="2024-10-16T05:46:00Z"/>
              </w:rPr>
            </w:pPr>
            <w:ins w:id="281" w:author="Nokia-Tuomo Säynäjäkangas" w:date="2024-10-16T08:48:00Z" w16du:dateUtc="2024-10-16T05:48:00Z">
              <w:r w:rsidRPr="00756291">
                <w:t>0.3</w:t>
              </w:r>
            </w:ins>
          </w:p>
        </w:tc>
        <w:tc>
          <w:tcPr>
            <w:tcW w:w="928" w:type="dxa"/>
            <w:noWrap/>
          </w:tcPr>
          <w:p w14:paraId="39836B6E" w14:textId="4DEFFF31" w:rsidR="00EC4E02" w:rsidRPr="00D55941" w:rsidRDefault="00EC4E02" w:rsidP="00EC4E02">
            <w:pPr>
              <w:pStyle w:val="TAC"/>
              <w:jc w:val="left"/>
              <w:rPr>
                <w:ins w:id="282" w:author="Nokia-Tuomo Säynäjäkangas" w:date="2024-10-16T08:46:00Z" w16du:dateUtc="2024-10-16T05:46:00Z"/>
              </w:rPr>
            </w:pPr>
            <w:ins w:id="283" w:author="Nokia-Tuomo Säynäjäkangas" w:date="2024-10-16T08:48:00Z" w16du:dateUtc="2024-10-16T05:48:00Z">
              <w:r w:rsidRPr="00756291">
                <w:t>8</w:t>
              </w:r>
            </w:ins>
          </w:p>
        </w:tc>
      </w:tr>
      <w:tr w:rsidR="00EC4E02" w:rsidRPr="00D55941" w14:paraId="5394F093" w14:textId="77777777" w:rsidTr="00EC4E02">
        <w:trPr>
          <w:trHeight w:val="225"/>
        </w:trPr>
        <w:tc>
          <w:tcPr>
            <w:tcW w:w="964" w:type="dxa"/>
            <w:tcBorders>
              <w:top w:val="single" w:sz="4" w:space="0" w:color="auto"/>
              <w:bottom w:val="nil"/>
            </w:tcBorders>
            <w:shd w:val="clear" w:color="auto" w:fill="auto"/>
          </w:tcPr>
          <w:p w14:paraId="6FF2AF82" w14:textId="77777777" w:rsidR="00EC4E02" w:rsidRPr="00D55941" w:rsidRDefault="00EC4E02" w:rsidP="00EC4E02">
            <w:pPr>
              <w:pStyle w:val="TAC"/>
              <w:jc w:val="left"/>
            </w:pPr>
            <w:r w:rsidRPr="00D55941">
              <w:t>n106</w:t>
            </w:r>
          </w:p>
        </w:tc>
        <w:tc>
          <w:tcPr>
            <w:tcW w:w="2831" w:type="dxa"/>
            <w:vAlign w:val="center"/>
          </w:tcPr>
          <w:p w14:paraId="4C43F062" w14:textId="77777777" w:rsidR="00EC4E02" w:rsidRPr="00D55941" w:rsidRDefault="00EC4E02" w:rsidP="00EC4E02">
            <w:pPr>
              <w:pStyle w:val="TAL"/>
            </w:pPr>
            <w:r w:rsidRPr="00D55941">
              <w:t>E-UTRA Band</w:t>
            </w:r>
            <w:r w:rsidRPr="00D55941">
              <w:rPr>
                <w:lang w:eastAsia="zh-CN"/>
              </w:rPr>
              <w:t xml:space="preserve"> 2, 4, 12, 13, 14, 23, 24, 25, 30, 53, 54, 66, 70, 71, 85, 103, 106</w:t>
            </w:r>
          </w:p>
        </w:tc>
        <w:tc>
          <w:tcPr>
            <w:tcW w:w="810" w:type="dxa"/>
            <w:vAlign w:val="center"/>
          </w:tcPr>
          <w:p w14:paraId="6569B7A4" w14:textId="77777777" w:rsidR="00EC4E02" w:rsidRPr="00D55941" w:rsidRDefault="00EC4E02" w:rsidP="00EC4E02">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23B6F8D4" w14:textId="77777777" w:rsidR="00EC4E02" w:rsidRPr="00D55941" w:rsidRDefault="00EC4E02" w:rsidP="00EC4E02">
            <w:pPr>
              <w:pStyle w:val="TAC"/>
              <w:jc w:val="left"/>
            </w:pPr>
            <w:r w:rsidRPr="00D55941">
              <w:rPr>
                <w:rFonts w:cs="Arial"/>
                <w:sz w:val="16"/>
                <w:szCs w:val="16"/>
                <w:lang w:eastAsia="zh-CN"/>
              </w:rPr>
              <w:t>-</w:t>
            </w:r>
          </w:p>
        </w:tc>
        <w:tc>
          <w:tcPr>
            <w:tcW w:w="889" w:type="dxa"/>
            <w:vAlign w:val="center"/>
          </w:tcPr>
          <w:p w14:paraId="3D74A639" w14:textId="77777777" w:rsidR="00EC4E02" w:rsidRPr="00D55941" w:rsidRDefault="00EC4E02" w:rsidP="00EC4E02">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3F199DF1" w14:textId="77777777" w:rsidR="00EC4E02" w:rsidRPr="00D55941" w:rsidRDefault="00EC4E02" w:rsidP="00EC4E02">
            <w:pPr>
              <w:pStyle w:val="TAC"/>
              <w:jc w:val="left"/>
            </w:pPr>
            <w:r w:rsidRPr="00D55941">
              <w:rPr>
                <w:rFonts w:cs="Arial"/>
                <w:sz w:val="16"/>
                <w:szCs w:val="16"/>
                <w:lang w:eastAsia="zh-CN"/>
              </w:rPr>
              <w:t>-50</w:t>
            </w:r>
          </w:p>
        </w:tc>
        <w:tc>
          <w:tcPr>
            <w:tcW w:w="850" w:type="dxa"/>
            <w:noWrap/>
            <w:vAlign w:val="center"/>
          </w:tcPr>
          <w:p w14:paraId="54CCFA18" w14:textId="77777777" w:rsidR="00EC4E02" w:rsidRPr="00D55941" w:rsidRDefault="00EC4E02" w:rsidP="00EC4E02">
            <w:pPr>
              <w:pStyle w:val="TAC"/>
              <w:jc w:val="left"/>
            </w:pPr>
            <w:r w:rsidRPr="00D55941">
              <w:rPr>
                <w:rFonts w:cs="Arial"/>
                <w:sz w:val="16"/>
                <w:szCs w:val="16"/>
                <w:lang w:eastAsia="zh-CN"/>
              </w:rPr>
              <w:t>1</w:t>
            </w:r>
          </w:p>
        </w:tc>
        <w:tc>
          <w:tcPr>
            <w:tcW w:w="928" w:type="dxa"/>
            <w:noWrap/>
            <w:vAlign w:val="center"/>
          </w:tcPr>
          <w:p w14:paraId="56A358DD" w14:textId="77777777" w:rsidR="00EC4E02" w:rsidRPr="00D55941" w:rsidRDefault="00EC4E02" w:rsidP="00EC4E02">
            <w:pPr>
              <w:pStyle w:val="TAC"/>
              <w:jc w:val="left"/>
            </w:pPr>
          </w:p>
        </w:tc>
      </w:tr>
      <w:tr w:rsidR="00EC4E02" w:rsidRPr="00D55941" w14:paraId="3F6911C8" w14:textId="77777777" w:rsidTr="00210D9F">
        <w:trPr>
          <w:trHeight w:val="225"/>
        </w:trPr>
        <w:tc>
          <w:tcPr>
            <w:tcW w:w="964" w:type="dxa"/>
            <w:tcBorders>
              <w:top w:val="nil"/>
              <w:bottom w:val="nil"/>
            </w:tcBorders>
            <w:shd w:val="clear" w:color="auto" w:fill="auto"/>
          </w:tcPr>
          <w:p w14:paraId="13DE0C86" w14:textId="77777777" w:rsidR="00EC4E02" w:rsidRPr="00D55941" w:rsidRDefault="00EC4E02" w:rsidP="00EC4E02">
            <w:pPr>
              <w:pStyle w:val="TAC"/>
              <w:jc w:val="left"/>
            </w:pPr>
          </w:p>
        </w:tc>
        <w:tc>
          <w:tcPr>
            <w:tcW w:w="2831" w:type="dxa"/>
            <w:vAlign w:val="center"/>
          </w:tcPr>
          <w:p w14:paraId="48933158" w14:textId="77777777" w:rsidR="00EC4E02" w:rsidRPr="00D55941" w:rsidRDefault="00EC4E02" w:rsidP="00EC4E02">
            <w:pPr>
              <w:pStyle w:val="TAL"/>
              <w:rPr>
                <w:lang w:eastAsia="zh-CN"/>
              </w:rPr>
            </w:pPr>
            <w:r w:rsidRPr="00D55941">
              <w:rPr>
                <w:lang w:eastAsia="zh-CN"/>
              </w:rPr>
              <w:t>E-UTRA Band 41, 48,</w:t>
            </w:r>
          </w:p>
          <w:p w14:paraId="51D8CD71" w14:textId="77777777" w:rsidR="00EC4E02" w:rsidRPr="00D55941" w:rsidRDefault="00EC4E02" w:rsidP="00EC4E02">
            <w:pPr>
              <w:pStyle w:val="TAL"/>
            </w:pPr>
            <w:r w:rsidRPr="00D55941">
              <w:rPr>
                <w:lang w:eastAsia="zh-CN"/>
              </w:rPr>
              <w:t>NR Band n77</w:t>
            </w:r>
          </w:p>
        </w:tc>
        <w:tc>
          <w:tcPr>
            <w:tcW w:w="810" w:type="dxa"/>
            <w:vAlign w:val="center"/>
          </w:tcPr>
          <w:p w14:paraId="054E450A" w14:textId="77777777" w:rsidR="00EC4E02" w:rsidRPr="00D55941" w:rsidRDefault="00EC4E02" w:rsidP="00EC4E02">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26BB5412" w14:textId="77777777" w:rsidR="00EC4E02" w:rsidRPr="00D55941" w:rsidRDefault="00EC4E02" w:rsidP="00EC4E02">
            <w:pPr>
              <w:pStyle w:val="TAC"/>
              <w:jc w:val="left"/>
            </w:pPr>
            <w:r w:rsidRPr="00D55941">
              <w:rPr>
                <w:rFonts w:cs="Arial"/>
                <w:sz w:val="16"/>
                <w:szCs w:val="16"/>
                <w:lang w:eastAsia="zh-CN"/>
              </w:rPr>
              <w:t>-</w:t>
            </w:r>
          </w:p>
        </w:tc>
        <w:tc>
          <w:tcPr>
            <w:tcW w:w="889" w:type="dxa"/>
            <w:vAlign w:val="center"/>
          </w:tcPr>
          <w:p w14:paraId="7B94FC4B" w14:textId="77777777" w:rsidR="00EC4E02" w:rsidRPr="00D55941" w:rsidRDefault="00EC4E02" w:rsidP="00EC4E02">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1D9FCD92" w14:textId="77777777" w:rsidR="00EC4E02" w:rsidRPr="00D55941" w:rsidRDefault="00EC4E02" w:rsidP="00EC4E02">
            <w:pPr>
              <w:pStyle w:val="TAC"/>
              <w:jc w:val="left"/>
            </w:pPr>
            <w:r w:rsidRPr="00D55941">
              <w:rPr>
                <w:rFonts w:cs="Arial"/>
                <w:sz w:val="16"/>
                <w:szCs w:val="16"/>
                <w:lang w:eastAsia="zh-CN"/>
              </w:rPr>
              <w:t>-50</w:t>
            </w:r>
          </w:p>
        </w:tc>
        <w:tc>
          <w:tcPr>
            <w:tcW w:w="850" w:type="dxa"/>
            <w:noWrap/>
            <w:vAlign w:val="center"/>
          </w:tcPr>
          <w:p w14:paraId="169E2B7D" w14:textId="77777777" w:rsidR="00EC4E02" w:rsidRPr="00D55941" w:rsidRDefault="00EC4E02" w:rsidP="00EC4E02">
            <w:pPr>
              <w:pStyle w:val="TAC"/>
              <w:jc w:val="left"/>
            </w:pPr>
            <w:r w:rsidRPr="00D55941">
              <w:rPr>
                <w:rFonts w:cs="Arial"/>
                <w:sz w:val="16"/>
                <w:szCs w:val="16"/>
                <w:lang w:eastAsia="zh-CN"/>
              </w:rPr>
              <w:t>1</w:t>
            </w:r>
          </w:p>
        </w:tc>
        <w:tc>
          <w:tcPr>
            <w:tcW w:w="928" w:type="dxa"/>
            <w:noWrap/>
            <w:vAlign w:val="center"/>
          </w:tcPr>
          <w:p w14:paraId="4CF71EE5" w14:textId="77777777" w:rsidR="00EC4E02" w:rsidRPr="00D55941" w:rsidRDefault="00EC4E02" w:rsidP="00EC4E02">
            <w:pPr>
              <w:pStyle w:val="TAC"/>
              <w:jc w:val="left"/>
            </w:pPr>
            <w:r w:rsidRPr="00D55941">
              <w:rPr>
                <w:rFonts w:cs="Arial"/>
                <w:sz w:val="16"/>
                <w:szCs w:val="16"/>
                <w:lang w:eastAsia="zh-CN"/>
              </w:rPr>
              <w:t>2</w:t>
            </w:r>
          </w:p>
        </w:tc>
      </w:tr>
      <w:tr w:rsidR="00EC4E02" w:rsidRPr="00D55941" w14:paraId="36766256" w14:textId="77777777" w:rsidTr="00210D9F">
        <w:trPr>
          <w:trHeight w:val="225"/>
        </w:trPr>
        <w:tc>
          <w:tcPr>
            <w:tcW w:w="964" w:type="dxa"/>
            <w:tcBorders>
              <w:top w:val="nil"/>
            </w:tcBorders>
            <w:shd w:val="clear" w:color="auto" w:fill="auto"/>
          </w:tcPr>
          <w:p w14:paraId="3CDBF049" w14:textId="77777777" w:rsidR="00EC4E02" w:rsidRPr="00D55941" w:rsidRDefault="00EC4E02" w:rsidP="00EC4E02">
            <w:pPr>
              <w:pStyle w:val="TAC"/>
              <w:jc w:val="left"/>
            </w:pPr>
          </w:p>
        </w:tc>
        <w:tc>
          <w:tcPr>
            <w:tcW w:w="2831" w:type="dxa"/>
            <w:vAlign w:val="center"/>
          </w:tcPr>
          <w:p w14:paraId="5C9DF70F" w14:textId="77777777" w:rsidR="00EC4E02" w:rsidRPr="00D55941" w:rsidRDefault="00EC4E02" w:rsidP="00EC4E02">
            <w:pPr>
              <w:pStyle w:val="TAL"/>
            </w:pPr>
            <w:r w:rsidRPr="00D55941">
              <w:t xml:space="preserve">E-UTRA Band </w:t>
            </w:r>
            <w:r w:rsidRPr="00D55941">
              <w:rPr>
                <w:lang w:eastAsia="zh-CN"/>
              </w:rPr>
              <w:t>5, 26</w:t>
            </w:r>
          </w:p>
        </w:tc>
        <w:tc>
          <w:tcPr>
            <w:tcW w:w="810" w:type="dxa"/>
            <w:vAlign w:val="center"/>
          </w:tcPr>
          <w:p w14:paraId="331BF2C9" w14:textId="77777777" w:rsidR="00EC4E02" w:rsidRPr="00D55941" w:rsidRDefault="00EC4E02" w:rsidP="00EC4E02">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523DD7EB" w14:textId="77777777" w:rsidR="00EC4E02" w:rsidRPr="00D55941" w:rsidRDefault="00EC4E02" w:rsidP="00EC4E02">
            <w:pPr>
              <w:pStyle w:val="TAC"/>
              <w:jc w:val="left"/>
            </w:pPr>
            <w:r w:rsidRPr="00D55941">
              <w:rPr>
                <w:rFonts w:cs="Arial"/>
                <w:sz w:val="16"/>
                <w:szCs w:val="16"/>
                <w:lang w:eastAsia="zh-CN"/>
              </w:rPr>
              <w:t>-</w:t>
            </w:r>
          </w:p>
        </w:tc>
        <w:tc>
          <w:tcPr>
            <w:tcW w:w="889" w:type="dxa"/>
            <w:vAlign w:val="center"/>
          </w:tcPr>
          <w:p w14:paraId="2991367A" w14:textId="77777777" w:rsidR="00EC4E02" w:rsidRPr="00D55941" w:rsidRDefault="00EC4E02" w:rsidP="00EC4E02">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42E3B392" w14:textId="77777777" w:rsidR="00EC4E02" w:rsidRPr="00D55941" w:rsidRDefault="00EC4E02" w:rsidP="00EC4E02">
            <w:pPr>
              <w:pStyle w:val="TAC"/>
              <w:jc w:val="left"/>
            </w:pPr>
            <w:r w:rsidRPr="00D55941">
              <w:rPr>
                <w:rFonts w:cs="Arial"/>
                <w:sz w:val="16"/>
                <w:szCs w:val="16"/>
                <w:lang w:eastAsia="zh-CN"/>
              </w:rPr>
              <w:t>-30</w:t>
            </w:r>
          </w:p>
        </w:tc>
        <w:tc>
          <w:tcPr>
            <w:tcW w:w="850" w:type="dxa"/>
            <w:noWrap/>
            <w:vAlign w:val="center"/>
          </w:tcPr>
          <w:p w14:paraId="346CCC4B" w14:textId="77777777" w:rsidR="00EC4E02" w:rsidRPr="00D55941" w:rsidRDefault="00EC4E02" w:rsidP="00EC4E02">
            <w:pPr>
              <w:pStyle w:val="TAC"/>
              <w:jc w:val="left"/>
            </w:pPr>
            <w:r w:rsidRPr="00D55941">
              <w:rPr>
                <w:rFonts w:cs="Arial"/>
                <w:sz w:val="16"/>
                <w:szCs w:val="16"/>
                <w:lang w:eastAsia="zh-CN"/>
              </w:rPr>
              <w:t>1</w:t>
            </w:r>
          </w:p>
        </w:tc>
        <w:tc>
          <w:tcPr>
            <w:tcW w:w="928" w:type="dxa"/>
            <w:noWrap/>
            <w:vAlign w:val="center"/>
          </w:tcPr>
          <w:p w14:paraId="4CE6346F" w14:textId="77777777" w:rsidR="00EC4E02" w:rsidRPr="00D55941" w:rsidRDefault="00EC4E02" w:rsidP="00EC4E02">
            <w:pPr>
              <w:pStyle w:val="TAC"/>
              <w:jc w:val="left"/>
            </w:pPr>
          </w:p>
        </w:tc>
      </w:tr>
      <w:tr w:rsidR="00EC4E02" w:rsidRPr="00D55941" w14:paraId="65EEBE22" w14:textId="77777777" w:rsidTr="00210D9F">
        <w:trPr>
          <w:trHeight w:val="225"/>
        </w:trPr>
        <w:tc>
          <w:tcPr>
            <w:tcW w:w="8945" w:type="dxa"/>
            <w:gridSpan w:val="8"/>
            <w:vAlign w:val="center"/>
          </w:tcPr>
          <w:p w14:paraId="76A7592D" w14:textId="77777777" w:rsidR="00EC4E02" w:rsidRPr="00D55941" w:rsidRDefault="00EC4E02" w:rsidP="00EC4E02">
            <w:pPr>
              <w:pStyle w:val="TAN"/>
            </w:pPr>
            <w:r w:rsidRPr="00D55941">
              <w:lastRenderedPageBreak/>
              <w:t>NOTE 1:</w:t>
            </w:r>
            <w:r w:rsidRPr="00D55941">
              <w:tab/>
            </w:r>
            <w:proofErr w:type="spellStart"/>
            <w:r w:rsidRPr="00D55941">
              <w:t>F</w:t>
            </w:r>
            <w:r w:rsidRPr="00D55941">
              <w:rPr>
                <w:vertAlign w:val="subscript"/>
              </w:rPr>
              <w:t>DL_low</w:t>
            </w:r>
            <w:proofErr w:type="spellEnd"/>
            <w:r w:rsidRPr="00D55941">
              <w:t xml:space="preserve"> and </w:t>
            </w:r>
            <w:proofErr w:type="spellStart"/>
            <w:r w:rsidRPr="00D55941">
              <w:t>F</w:t>
            </w:r>
            <w:r w:rsidRPr="00D55941">
              <w:rPr>
                <w:vertAlign w:val="subscript"/>
              </w:rPr>
              <w:t>DL_high</w:t>
            </w:r>
            <w:proofErr w:type="spellEnd"/>
            <w:r w:rsidRPr="00D55941">
              <w:rPr>
                <w:vertAlign w:val="subscript"/>
              </w:rPr>
              <w:t xml:space="preserve"> </w:t>
            </w:r>
            <w:r w:rsidRPr="00D55941">
              <w:t>refer to each frequency band specified in Table 5.2-1 in TS 38.101-1 [2] or Table 5.5-1 in TS 36.101</w:t>
            </w:r>
          </w:p>
          <w:p w14:paraId="0D150EAF" w14:textId="77777777" w:rsidR="00EC4E02" w:rsidRPr="00D55941" w:rsidRDefault="00EC4E02" w:rsidP="00EC4E02">
            <w:pPr>
              <w:pStyle w:val="TAN"/>
            </w:pPr>
            <w:r w:rsidRPr="00D55941">
              <w:t>NOTE 2:</w:t>
            </w:r>
            <w:r w:rsidRPr="00D5594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55941">
              <w:rPr>
                <w:vertAlign w:val="subscript"/>
              </w:rPr>
              <w:t>CRB</w:t>
            </w:r>
            <w:r w:rsidRPr="00D55941">
              <w:t xml:space="preserve"> x </w:t>
            </w:r>
            <w:proofErr w:type="spellStart"/>
            <w:r w:rsidRPr="00D55941">
              <w:t>RB</w:t>
            </w:r>
            <w:r w:rsidRPr="00D55941">
              <w:rPr>
                <w:vertAlign w:val="subscript"/>
              </w:rPr>
              <w:t>size</w:t>
            </w:r>
            <w:proofErr w:type="spellEnd"/>
            <w:r w:rsidRPr="00D55941">
              <w:t xml:space="preserve"> kHz), where N is 2, 3, 4, 5 for the 2nd, 3rd, 4th or 5th harmonic respectively. The exception is allowed if the measurement bandwidth (MBW) totally or partially overlaps the overall exception interval.</w:t>
            </w:r>
          </w:p>
          <w:p w14:paraId="7BE10272" w14:textId="77777777" w:rsidR="00EC4E02" w:rsidRPr="00D55941" w:rsidRDefault="00EC4E02" w:rsidP="00EC4E02">
            <w:pPr>
              <w:pStyle w:val="TAN"/>
            </w:pPr>
            <w:r w:rsidRPr="00D55941">
              <w:t>NOTE 3:</w:t>
            </w:r>
            <w:r w:rsidRPr="00D5594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227DC6F" w14:textId="77777777" w:rsidR="00EC4E02" w:rsidRPr="00D55941" w:rsidRDefault="00EC4E02" w:rsidP="00EC4E02">
            <w:pPr>
              <w:pStyle w:val="TAN"/>
            </w:pPr>
            <w:r w:rsidRPr="00D55941">
              <w:t>NOTE 4:</w:t>
            </w:r>
            <w:r w:rsidRPr="00D55941">
              <w:tab/>
              <w:t>Void</w:t>
            </w:r>
          </w:p>
          <w:p w14:paraId="4E403C1B" w14:textId="77777777" w:rsidR="00EC4E02" w:rsidRPr="00D55941" w:rsidRDefault="00EC4E02" w:rsidP="00EC4E02">
            <w:pPr>
              <w:pStyle w:val="TAN"/>
            </w:pPr>
            <w:r w:rsidRPr="00D55941">
              <w:t>NOTE 5:</w:t>
            </w:r>
            <w:r w:rsidRPr="00D55941">
              <w:tab/>
              <w:t>For non-synchronised TDD operation to meet these requirements some restriction will be needed for either the operating band or protected band</w:t>
            </w:r>
          </w:p>
          <w:p w14:paraId="114EB0FB" w14:textId="77777777" w:rsidR="00EC4E02" w:rsidRPr="00D55941" w:rsidRDefault="00EC4E02" w:rsidP="00EC4E02">
            <w:pPr>
              <w:pStyle w:val="TAN"/>
            </w:pPr>
            <w:r w:rsidRPr="00D55941">
              <w:t>NOTE 6:</w:t>
            </w:r>
            <w:r w:rsidRPr="00D55941">
              <w:tab/>
              <w:t>N/A</w:t>
            </w:r>
          </w:p>
          <w:p w14:paraId="12E83726" w14:textId="77777777" w:rsidR="00EC4E02" w:rsidRPr="00D55941" w:rsidRDefault="00EC4E02" w:rsidP="00EC4E02">
            <w:pPr>
              <w:pStyle w:val="TAN"/>
            </w:pPr>
            <w:r w:rsidRPr="00D55941">
              <w:t>NOTE 7:</w:t>
            </w:r>
            <w:r w:rsidRPr="00D55941">
              <w:tab/>
              <w:t>Void</w:t>
            </w:r>
          </w:p>
          <w:p w14:paraId="7198557D" w14:textId="77777777" w:rsidR="00EC4E02" w:rsidRPr="00D55941" w:rsidRDefault="00EC4E02" w:rsidP="00EC4E02">
            <w:pPr>
              <w:pStyle w:val="TAN"/>
            </w:pPr>
            <w:r w:rsidRPr="00D55941">
              <w:t>NOTE 8:</w:t>
            </w:r>
            <w:r w:rsidRPr="00D55941">
              <w:tab/>
              <w:t>Applicable when co-existence with PHS system operating in 1884.5 - 1915.7 MHz.</w:t>
            </w:r>
          </w:p>
          <w:p w14:paraId="7C148E73" w14:textId="77777777" w:rsidR="00EC4E02" w:rsidRPr="00D55941" w:rsidRDefault="00EC4E02" w:rsidP="00EC4E02">
            <w:pPr>
              <w:pStyle w:val="TAN"/>
            </w:pPr>
            <w:r w:rsidRPr="00D55941">
              <w:t>NOTE 9:</w:t>
            </w:r>
            <w:r w:rsidRPr="00D55941">
              <w:tab/>
              <w:t>Void</w:t>
            </w:r>
          </w:p>
          <w:p w14:paraId="3BA9BD4D" w14:textId="77777777" w:rsidR="00EC4E02" w:rsidRPr="00D55941" w:rsidRDefault="00EC4E02" w:rsidP="00EC4E02">
            <w:pPr>
              <w:pStyle w:val="TAN"/>
            </w:pPr>
            <w:r w:rsidRPr="00D55941">
              <w:t>NOTE 10:</w:t>
            </w:r>
            <w:r w:rsidRPr="00D55941">
              <w:tab/>
              <w:t>Void</w:t>
            </w:r>
          </w:p>
          <w:p w14:paraId="79CFFF9F" w14:textId="77777777" w:rsidR="00EC4E02" w:rsidRPr="00D55941" w:rsidRDefault="00EC4E02" w:rsidP="00EC4E02">
            <w:pPr>
              <w:pStyle w:val="TAN"/>
            </w:pPr>
            <w:r w:rsidRPr="00D55941">
              <w:t>NOTE 11:</w:t>
            </w:r>
            <w:r w:rsidRPr="00D55941">
              <w:tab/>
              <w:t>Void</w:t>
            </w:r>
          </w:p>
          <w:p w14:paraId="3B8E6FFF" w14:textId="77777777" w:rsidR="00EC4E02" w:rsidRPr="00D55941" w:rsidRDefault="00EC4E02" w:rsidP="00EC4E02">
            <w:pPr>
              <w:pStyle w:val="TAN"/>
            </w:pPr>
            <w:r w:rsidRPr="00D55941">
              <w:t>NOTE 12:</w:t>
            </w:r>
            <w:r w:rsidRPr="00D55941">
              <w:tab/>
              <w:t>The emissions measurement shall be sufficiently power averaged to ensure a standard deviation &lt; 0.5 dB</w:t>
            </w:r>
          </w:p>
          <w:p w14:paraId="626B5F94" w14:textId="77777777" w:rsidR="00EC4E02" w:rsidRPr="00D55941" w:rsidRDefault="00EC4E02" w:rsidP="00EC4E02">
            <w:pPr>
              <w:pStyle w:val="TAN"/>
            </w:pPr>
            <w:r w:rsidRPr="00D55941">
              <w:t>NOTE 13:</w:t>
            </w:r>
            <w:r w:rsidRPr="00D55941">
              <w:tab/>
              <w:t>Void</w:t>
            </w:r>
          </w:p>
          <w:p w14:paraId="4C3E97B7" w14:textId="77777777" w:rsidR="00EC4E02" w:rsidRPr="00D55941" w:rsidRDefault="00EC4E02" w:rsidP="00EC4E02">
            <w:pPr>
              <w:pStyle w:val="TAN"/>
            </w:pPr>
            <w:r w:rsidRPr="00D55941">
              <w:t>NOTE 14:</w:t>
            </w:r>
            <w:r w:rsidRPr="00D55941">
              <w:tab/>
              <w:t>Void</w:t>
            </w:r>
          </w:p>
          <w:p w14:paraId="184F375A" w14:textId="77777777" w:rsidR="00EC4E02" w:rsidRPr="00D55941" w:rsidRDefault="00EC4E02" w:rsidP="00EC4E02">
            <w:pPr>
              <w:pStyle w:val="TAN"/>
            </w:pPr>
            <w:r w:rsidRPr="00D55941">
              <w:t>NOTE 15:</w:t>
            </w:r>
            <w:r w:rsidRPr="00D55941">
              <w:tab/>
              <w:t>These requirements also apply for the frequency ranges that are less than F</w:t>
            </w:r>
            <w:r w:rsidRPr="00D55941">
              <w:rPr>
                <w:vertAlign w:val="subscript"/>
              </w:rPr>
              <w:t>OOB</w:t>
            </w:r>
            <w:r w:rsidRPr="00D55941">
              <w:t xml:space="preserve"> (MHz) in Table 6.5.3.1-1 from the edge of the channel bandwidth.</w:t>
            </w:r>
          </w:p>
          <w:p w14:paraId="320B3271" w14:textId="77777777" w:rsidR="00EC4E02" w:rsidRPr="00D55941" w:rsidRDefault="00EC4E02" w:rsidP="00EC4E02">
            <w:pPr>
              <w:pStyle w:val="TAN"/>
            </w:pPr>
            <w:r w:rsidRPr="00D55941">
              <w:t>NOTE 16:</w:t>
            </w:r>
            <w:r w:rsidRPr="00D55941">
              <w:tab/>
              <w:t>Void</w:t>
            </w:r>
          </w:p>
          <w:p w14:paraId="729ADC1C" w14:textId="77777777" w:rsidR="00EC4E02" w:rsidRPr="00D55941" w:rsidRDefault="00EC4E02" w:rsidP="00EC4E02">
            <w:pPr>
              <w:pStyle w:val="TAN"/>
            </w:pPr>
            <w:r w:rsidRPr="00D55941">
              <w:t>NOTE 17:</w:t>
            </w:r>
            <w:r w:rsidRPr="00D55941">
              <w:tab/>
              <w:t>Void</w:t>
            </w:r>
          </w:p>
          <w:p w14:paraId="39FB0DD1" w14:textId="77777777" w:rsidR="00EC4E02" w:rsidRPr="00D55941" w:rsidRDefault="00EC4E02" w:rsidP="00EC4E02">
            <w:pPr>
              <w:pStyle w:val="TAN"/>
            </w:pPr>
            <w:r w:rsidRPr="00D55941">
              <w:t>NOTE 18:</w:t>
            </w:r>
            <w:r w:rsidRPr="00D55941">
              <w:tab/>
              <w:t>Void</w:t>
            </w:r>
          </w:p>
          <w:p w14:paraId="6F4DD746" w14:textId="77777777" w:rsidR="00EC4E02" w:rsidRPr="00D55941" w:rsidRDefault="00EC4E02" w:rsidP="00EC4E02">
            <w:pPr>
              <w:pStyle w:val="TAN"/>
            </w:pPr>
            <w:r w:rsidRPr="00D55941">
              <w:t>NOTE 19:</w:t>
            </w:r>
            <w:r w:rsidRPr="00D55941">
              <w:tab/>
              <w:t>Applicable when the assigned NR carrier is confined within 718 MHz and 748 MHz and when the channel bandwidth used is 5 or 10 MHz.</w:t>
            </w:r>
          </w:p>
          <w:p w14:paraId="18489C28" w14:textId="77777777" w:rsidR="00EC4E02" w:rsidRPr="00D55941" w:rsidRDefault="00EC4E02" w:rsidP="00EC4E02">
            <w:pPr>
              <w:pStyle w:val="TAN"/>
            </w:pPr>
            <w:r w:rsidRPr="00D55941">
              <w:t>NOTE 20:</w:t>
            </w:r>
            <w:r w:rsidRPr="00D55941">
              <w:tab/>
              <w:t>Void</w:t>
            </w:r>
          </w:p>
          <w:p w14:paraId="349B6A99" w14:textId="77777777" w:rsidR="00EC4E02" w:rsidRPr="00D55941" w:rsidRDefault="00EC4E02" w:rsidP="00EC4E02">
            <w:pPr>
              <w:pStyle w:val="TAN"/>
            </w:pPr>
            <w:r w:rsidRPr="00D55941">
              <w:t>NOTE 21:</w:t>
            </w:r>
            <w:r w:rsidRPr="00D5594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552EAC" w14:textId="77777777" w:rsidR="00EC4E02" w:rsidRPr="00D55941" w:rsidRDefault="00EC4E02" w:rsidP="00EC4E02">
            <w:pPr>
              <w:pStyle w:val="TAN"/>
            </w:pPr>
            <w:r w:rsidRPr="00D55941">
              <w:t>NOTE 22:</w:t>
            </w:r>
            <w:r w:rsidRPr="00D55941">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w:t>
            </w:r>
            <w:r w:rsidRPr="00D55941">
              <w:lastRenderedPageBreak/>
              <w:t>54 RB. For carriers overlapping the frequency range 2615 - 2620 MHz the requirement applies with the maximum output power configured to +19 dBm in the IE P-Max.</w:t>
            </w:r>
          </w:p>
          <w:p w14:paraId="63EC5413" w14:textId="77777777" w:rsidR="00EC4E02" w:rsidRPr="00D55941" w:rsidRDefault="00EC4E02" w:rsidP="00EC4E02">
            <w:pPr>
              <w:pStyle w:val="TAN"/>
            </w:pPr>
            <w:r w:rsidRPr="00D55941">
              <w:t>NOTE 23:</w:t>
            </w:r>
            <w:r w:rsidRPr="00D55941">
              <w:tab/>
              <w:t>Void</w:t>
            </w:r>
          </w:p>
          <w:p w14:paraId="7C6243B3" w14:textId="77777777" w:rsidR="00EC4E02" w:rsidRPr="00D55941" w:rsidRDefault="00EC4E02" w:rsidP="00EC4E02">
            <w:pPr>
              <w:pStyle w:val="TAN"/>
            </w:pPr>
            <w:r w:rsidRPr="00D55941">
              <w:t>NOTE 24:</w:t>
            </w:r>
            <w:r w:rsidRPr="00D5594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0CC3252" w14:textId="77777777" w:rsidR="00EC4E02" w:rsidRPr="00D55941" w:rsidRDefault="00EC4E02" w:rsidP="00EC4E02">
            <w:pPr>
              <w:pStyle w:val="TAN"/>
            </w:pPr>
            <w:r w:rsidRPr="00D55941">
              <w:t>NOTE 25:</w:t>
            </w:r>
            <w:r w:rsidRPr="00D5594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4B35D37" w14:textId="77777777" w:rsidR="00EC4E02" w:rsidRPr="00D55941" w:rsidRDefault="00EC4E02" w:rsidP="00EC4E02">
            <w:pPr>
              <w:pStyle w:val="TAN"/>
            </w:pPr>
            <w:r w:rsidRPr="00D55941">
              <w:t>NOTE 26: For these adjacent bands, the emission limit could imply risk of harmful interference to UE(s) operating in the protected operating band.</w:t>
            </w:r>
          </w:p>
          <w:p w14:paraId="400BD043" w14:textId="77777777" w:rsidR="00EC4E02" w:rsidRPr="00D55941" w:rsidRDefault="00EC4E02" w:rsidP="00EC4E02">
            <w:pPr>
              <w:pStyle w:val="TAN"/>
            </w:pPr>
            <w:r w:rsidRPr="00D55941">
              <w:t>NOTE 27:</w:t>
            </w:r>
            <w:r w:rsidRPr="00D5594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041668B" w14:textId="77777777" w:rsidR="00EC4E02" w:rsidRPr="00D55941" w:rsidRDefault="00EC4E02" w:rsidP="00EC4E02">
            <w:pPr>
              <w:pStyle w:val="TAN"/>
            </w:pPr>
            <w:r w:rsidRPr="00D55941">
              <w:t>NOTE 28:</w:t>
            </w:r>
            <w:r w:rsidRPr="00D55941">
              <w:tab/>
              <w:t>Void</w:t>
            </w:r>
          </w:p>
          <w:p w14:paraId="0807B1EC" w14:textId="77777777" w:rsidR="00EC4E02" w:rsidRPr="00D55941" w:rsidRDefault="00EC4E02" w:rsidP="00EC4E02">
            <w:pPr>
              <w:pStyle w:val="TAN"/>
            </w:pPr>
            <w:r w:rsidRPr="00D55941">
              <w:t>NOTE 29:</w:t>
            </w:r>
            <w:r w:rsidRPr="00D55941">
              <w:tab/>
              <w:t>Void</w:t>
            </w:r>
          </w:p>
          <w:p w14:paraId="2A4172E4" w14:textId="77777777" w:rsidR="00EC4E02" w:rsidRPr="00D55941" w:rsidRDefault="00EC4E02" w:rsidP="00EC4E02">
            <w:pPr>
              <w:pStyle w:val="TAN"/>
            </w:pPr>
            <w:r w:rsidRPr="00D55941">
              <w:t>NOTE 30:</w:t>
            </w:r>
            <w:r w:rsidRPr="00D55941">
              <w:tab/>
              <w:t>Void</w:t>
            </w:r>
          </w:p>
          <w:p w14:paraId="2BE16B99" w14:textId="77777777" w:rsidR="00EC4E02" w:rsidRPr="00D55941" w:rsidRDefault="00EC4E02" w:rsidP="00EC4E02">
            <w:pPr>
              <w:pStyle w:val="TAN"/>
            </w:pPr>
            <w:r w:rsidRPr="00D55941">
              <w:t>NOTE 31:</w:t>
            </w:r>
            <w:r w:rsidRPr="00D55941">
              <w:tab/>
              <w:t>Void</w:t>
            </w:r>
          </w:p>
          <w:p w14:paraId="01E98D19" w14:textId="77777777" w:rsidR="00EC4E02" w:rsidRPr="00D55941" w:rsidRDefault="00EC4E02" w:rsidP="00EC4E02">
            <w:pPr>
              <w:pStyle w:val="TAN"/>
            </w:pPr>
            <w:r w:rsidRPr="00D55941">
              <w:t>NOTE 32:</w:t>
            </w:r>
            <w:r w:rsidRPr="00D55941">
              <w:tab/>
              <w:t>Void</w:t>
            </w:r>
          </w:p>
          <w:p w14:paraId="77D6BA9E" w14:textId="77777777" w:rsidR="00EC4E02" w:rsidRPr="00D55941" w:rsidRDefault="00EC4E02" w:rsidP="00EC4E02">
            <w:pPr>
              <w:pStyle w:val="TAN"/>
            </w:pPr>
            <w:r w:rsidRPr="00D55941">
              <w:t>NOTE 33:</w:t>
            </w:r>
            <w:r w:rsidRPr="00D5594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D55941">
              <w:t>center</w:t>
            </w:r>
            <w:proofErr w:type="spellEnd"/>
            <w:r w:rsidRPr="00D55941">
              <w:t xml:space="preserve"> frequency is within the range 1892.5 - 1894.5 MHz and for carriers of 20 MHz bandwidth when carrier </w:t>
            </w:r>
            <w:proofErr w:type="spellStart"/>
            <w:r w:rsidRPr="00D55941">
              <w:t>center</w:t>
            </w:r>
            <w:proofErr w:type="spellEnd"/>
            <w:r w:rsidRPr="00D55941">
              <w:t xml:space="preserve"> frequency is within the range 1895 - 1903 MHz.  The above restriction is applicable to only power class 3 UEs.</w:t>
            </w:r>
          </w:p>
          <w:p w14:paraId="03C224A2" w14:textId="77777777" w:rsidR="00EC4E02" w:rsidRPr="00D55941" w:rsidRDefault="00EC4E02" w:rsidP="00EC4E02">
            <w:pPr>
              <w:pStyle w:val="TAN"/>
            </w:pPr>
            <w:r w:rsidRPr="00D55941">
              <w:t>NOTE 34:</w:t>
            </w:r>
            <w:r w:rsidRPr="00D55941">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D55941">
              <w:t>RB</w:t>
            </w:r>
            <w:r w:rsidRPr="00D55941">
              <w:rPr>
                <w:vertAlign w:val="subscript"/>
              </w:rPr>
              <w:t>start</w:t>
            </w:r>
            <w:proofErr w:type="spellEnd"/>
            <w:r w:rsidRPr="00D55941">
              <w:t xml:space="preserve"> &gt; 1 and </w:t>
            </w:r>
            <w:proofErr w:type="spellStart"/>
            <w:r w:rsidRPr="00D55941">
              <w:t>RB</w:t>
            </w:r>
            <w:r w:rsidRPr="00D55941">
              <w:rPr>
                <w:vertAlign w:val="subscript"/>
              </w:rPr>
              <w:t>start</w:t>
            </w:r>
            <w:proofErr w:type="spellEnd"/>
            <w:r w:rsidRPr="00D55941">
              <w:t xml:space="preserve"> &lt; 48.</w:t>
            </w:r>
          </w:p>
          <w:p w14:paraId="4A040E2D" w14:textId="77777777" w:rsidR="00EC4E02" w:rsidRPr="00D55941" w:rsidRDefault="00EC4E02" w:rsidP="00EC4E02">
            <w:pPr>
              <w:pStyle w:val="TAN"/>
            </w:pPr>
            <w:r w:rsidRPr="00D55941">
              <w:t>NOTE 35:</w:t>
            </w:r>
            <w:r w:rsidRPr="00D55941">
              <w:tab/>
              <w:t>This requirement is applicable in the case of a 10 MHz NR carrier confined within 703 MHz and 733 MHz, otherwise the requirement of -25 dBm with a measurement bandwidth of 8 MHz applies.</w:t>
            </w:r>
          </w:p>
          <w:p w14:paraId="18A0BE73" w14:textId="77777777" w:rsidR="00EC4E02" w:rsidRPr="00D55941" w:rsidRDefault="00EC4E02" w:rsidP="00EC4E02">
            <w:pPr>
              <w:pStyle w:val="TAN"/>
            </w:pPr>
            <w:r w:rsidRPr="00D55941">
              <w:t>NOTE 36:</w:t>
            </w:r>
            <w:r w:rsidRPr="00D55941">
              <w:tab/>
              <w:t>Void</w:t>
            </w:r>
          </w:p>
          <w:p w14:paraId="69B6FD0B" w14:textId="77777777" w:rsidR="00EC4E02" w:rsidRPr="00D55941" w:rsidRDefault="00EC4E02" w:rsidP="00EC4E02">
            <w:pPr>
              <w:pStyle w:val="TAN"/>
            </w:pPr>
            <w:r w:rsidRPr="00D55941">
              <w:t>NOTE 37:</w:t>
            </w:r>
            <w:r w:rsidRPr="00D55941">
              <w:tab/>
              <w:t>Void</w:t>
            </w:r>
          </w:p>
          <w:p w14:paraId="2C1682D6" w14:textId="77777777" w:rsidR="00EC4E02" w:rsidRPr="00D55941" w:rsidRDefault="00EC4E02" w:rsidP="00EC4E02">
            <w:pPr>
              <w:pStyle w:val="TAN"/>
            </w:pPr>
            <w:r w:rsidRPr="00D55941">
              <w:t>NOTE 38:</w:t>
            </w:r>
            <w:r w:rsidRPr="00D55941">
              <w:tab/>
              <w:t>Void</w:t>
            </w:r>
          </w:p>
          <w:p w14:paraId="76A61E89" w14:textId="77777777" w:rsidR="00EC4E02" w:rsidRPr="00D55941" w:rsidRDefault="00EC4E02" w:rsidP="00EC4E02">
            <w:pPr>
              <w:pStyle w:val="TAN"/>
            </w:pPr>
            <w:r w:rsidRPr="00D55941">
              <w:t>NOTE 39:</w:t>
            </w:r>
            <w:r w:rsidRPr="00D55941">
              <w:tab/>
              <w:t>Void</w:t>
            </w:r>
          </w:p>
          <w:p w14:paraId="5DEE62F5" w14:textId="77777777" w:rsidR="00EC4E02" w:rsidRPr="00D55941" w:rsidRDefault="00EC4E02" w:rsidP="00EC4E02">
            <w:pPr>
              <w:pStyle w:val="TAN"/>
            </w:pPr>
            <w:r w:rsidRPr="00D55941">
              <w:t>NOTE 40: Void</w:t>
            </w:r>
          </w:p>
          <w:p w14:paraId="1D572E24" w14:textId="77777777" w:rsidR="00EC4E02" w:rsidRPr="00D55941" w:rsidRDefault="00EC4E02" w:rsidP="00EC4E02">
            <w:pPr>
              <w:pStyle w:val="TAN"/>
            </w:pPr>
            <w:r w:rsidRPr="00D55941">
              <w:t>NOTE 41:</w:t>
            </w:r>
            <w:r w:rsidRPr="00D5594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D55941">
              <w:rPr>
                <w:lang w:eastAsia="ja-JP"/>
              </w:rPr>
              <w:t>configured as high as possible but no higher than</w:t>
            </w:r>
            <w:r w:rsidRPr="00D55941">
              <w:t xml:space="preserve"> 15 dBm.</w:t>
            </w:r>
          </w:p>
          <w:p w14:paraId="3491EC74" w14:textId="77777777" w:rsidR="00EC4E02" w:rsidRPr="00D55941" w:rsidRDefault="00EC4E02" w:rsidP="00EC4E02">
            <w:pPr>
              <w:pStyle w:val="TAN"/>
            </w:pPr>
            <w:r w:rsidRPr="00D55941">
              <w:lastRenderedPageBreak/>
              <w:t>NOTE 42:</w:t>
            </w:r>
            <w:r w:rsidRPr="00D5594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5D28DBA8" w14:textId="77777777" w:rsidR="00EC4E02" w:rsidRPr="00D55941" w:rsidRDefault="00EC4E02" w:rsidP="00EC4E02">
            <w:pPr>
              <w:pStyle w:val="TAN"/>
              <w:rPr>
                <w:rFonts w:eastAsia="SimSun"/>
                <w:lang w:eastAsia="zh-CN"/>
              </w:rPr>
            </w:pPr>
            <w:r w:rsidRPr="00D55941">
              <w:rPr>
                <w:rFonts w:eastAsia="SimSun"/>
              </w:rPr>
              <w:t>NOTE 43:</w:t>
            </w:r>
            <w:r w:rsidRPr="00D55941">
              <w:rPr>
                <w:rFonts w:eastAsia="SimSun"/>
              </w:rPr>
              <w:tab/>
            </w:r>
            <w:proofErr w:type="spellStart"/>
            <w:r w:rsidRPr="00D55941">
              <w:rPr>
                <w:rFonts w:eastAsia="SimSun"/>
              </w:rPr>
              <w:t>TThis</w:t>
            </w:r>
            <w:proofErr w:type="spellEnd"/>
            <w:r w:rsidRPr="00D55941">
              <w:rPr>
                <w:rFonts w:eastAsia="SimSun"/>
              </w:rPr>
              <w:t xml:space="preserve"> requirement is applicable for </w:t>
            </w:r>
            <w:r w:rsidRPr="00D55941">
              <w:t xml:space="preserve">UE which is operating in power class 3 and </w:t>
            </w:r>
            <w:r w:rsidRPr="00D55941">
              <w:rPr>
                <w:rFonts w:eastAsia="SimSun"/>
              </w:rPr>
              <w:t xml:space="preserve">NR channel </w:t>
            </w:r>
            <w:r w:rsidRPr="00D55941">
              <w:t xml:space="preserve">bandwidths up to 20 MHz </w:t>
            </w:r>
            <w:r w:rsidRPr="00D55941">
              <w:rPr>
                <w:rFonts w:eastAsia="SimSun"/>
              </w:rPr>
              <w:t xml:space="preserve">within </w:t>
            </w:r>
            <w:r w:rsidRPr="00D55941">
              <w:t>frequency range</w:t>
            </w:r>
            <w:r w:rsidRPr="00D55941">
              <w:rPr>
                <w:rFonts w:eastAsia="SimSun"/>
              </w:rPr>
              <w:t xml:space="preserve"> 1920-1980 MHz.</w:t>
            </w:r>
          </w:p>
          <w:p w14:paraId="037F9ABF" w14:textId="77777777" w:rsidR="00EC4E02" w:rsidRPr="00D55941" w:rsidRDefault="00EC4E02" w:rsidP="00EC4E02">
            <w:pPr>
              <w:pStyle w:val="TAN"/>
              <w:rPr>
                <w:rFonts w:ascii="Times New Roman" w:eastAsia="SimSun" w:hAnsi="Times New Roman"/>
                <w:sz w:val="20"/>
              </w:rPr>
            </w:pPr>
            <w:r w:rsidRPr="00D55941">
              <w:t>NOTE 44: As exceptions, for 90 and 100 MHz channel bandwidth, -40 dBm/MHz is applicable in the frequency range of 2496 – 2505 MHz</w:t>
            </w:r>
            <w:r w:rsidRPr="00D55941">
              <w:rPr>
                <w:rFonts w:ascii="Times New Roman" w:eastAsia="SimSun" w:hAnsi="Times New Roman"/>
                <w:sz w:val="20"/>
              </w:rPr>
              <w:t>.</w:t>
            </w:r>
          </w:p>
          <w:p w14:paraId="51603547" w14:textId="77777777" w:rsidR="00EC4E02" w:rsidRPr="00D55941" w:rsidRDefault="00EC4E02" w:rsidP="00EC4E02">
            <w:pPr>
              <w:pStyle w:val="TAN"/>
            </w:pPr>
            <w:r w:rsidRPr="00D55941">
              <w:t>NOTE 45: Applicable when upper edge of the assigned NR UL channel bandwidth frequency is equal to or less than 1460 MHz.</w:t>
            </w:r>
          </w:p>
          <w:p w14:paraId="72E8BEDB" w14:textId="77777777" w:rsidR="00EC4E02" w:rsidRPr="00D55941" w:rsidRDefault="00EC4E02" w:rsidP="00EC4E02">
            <w:pPr>
              <w:pStyle w:val="TAN"/>
            </w:pPr>
            <w:r w:rsidRPr="00D55941">
              <w:t>NOTE 46: Applicable for 5 MHz bandwidth and when the NR carrier is within 1447.9 – 1462.9 MHz.</w:t>
            </w:r>
          </w:p>
        </w:tc>
      </w:tr>
    </w:tbl>
    <w:p w14:paraId="125923EF" w14:textId="77777777" w:rsidR="000465AF" w:rsidRDefault="000465AF" w:rsidP="000465AF">
      <w:pPr>
        <w:pStyle w:val="EditorsNote"/>
        <w:ind w:left="0" w:firstLine="0"/>
        <w:rPr>
          <w:b/>
          <w:bCs/>
          <w:sz w:val="24"/>
          <w:szCs w:val="24"/>
          <w:highlight w:val="yellow"/>
          <w:lang w:eastAsia="en-GB"/>
        </w:rPr>
      </w:pPr>
    </w:p>
    <w:p w14:paraId="1946119D"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F31934" w14:textId="77777777" w:rsidR="000465AF" w:rsidRPr="00D55941" w:rsidRDefault="000465AF" w:rsidP="000465AF">
      <w:pPr>
        <w:pStyle w:val="H6"/>
      </w:pPr>
      <w:bookmarkStart w:id="284" w:name="_Toc27478187"/>
      <w:bookmarkStart w:id="285" w:name="_Toc36226899"/>
      <w:bookmarkStart w:id="286" w:name="_Toc44324184"/>
      <w:bookmarkStart w:id="287" w:name="_Toc52990378"/>
      <w:bookmarkStart w:id="288" w:name="_Toc60823577"/>
      <w:bookmarkStart w:id="289" w:name="_Toc60825499"/>
      <w:r w:rsidRPr="00D55941">
        <w:rPr>
          <w:snapToGrid w:val="0"/>
        </w:rPr>
        <w:t>6.5.3.2.5</w:t>
      </w:r>
      <w:r w:rsidRPr="00D55941">
        <w:rPr>
          <w:snapToGrid w:val="0"/>
        </w:rPr>
        <w:tab/>
      </w:r>
      <w:r w:rsidRPr="00D55941">
        <w:t>Test requirement</w:t>
      </w:r>
      <w:bookmarkEnd w:id="284"/>
      <w:bookmarkEnd w:id="285"/>
      <w:bookmarkEnd w:id="286"/>
      <w:bookmarkEnd w:id="287"/>
      <w:bookmarkEnd w:id="288"/>
      <w:bookmarkEnd w:id="289"/>
    </w:p>
    <w:p w14:paraId="5F1ACC76" w14:textId="77777777" w:rsidR="000465AF" w:rsidRPr="00D55941" w:rsidRDefault="000465AF" w:rsidP="000465AF">
      <w:r w:rsidRPr="00D55941">
        <w:t>Test requirements for Spurious Emissions UE Co-existence are the same as the minimum requirements and are not repeated in this section.</w:t>
      </w:r>
    </w:p>
    <w:p w14:paraId="2222AC47" w14:textId="77777777" w:rsidR="000465AF" w:rsidRPr="00D55941" w:rsidRDefault="000465AF" w:rsidP="000465AF">
      <w:r w:rsidRPr="00D55941">
        <w:t>Unless otherwise stated, the spurious emission limits apply for the frequency ranges that are more than F</w:t>
      </w:r>
      <w:r w:rsidRPr="00D55941">
        <w:rPr>
          <w:vertAlign w:val="subscript"/>
        </w:rPr>
        <w:t>OOB</w:t>
      </w:r>
      <w:r w:rsidRPr="00D55941">
        <w:t xml:space="preserve"> (MHz) in Tables 6.5.3.1.3-1 from the edge of the channel bandwidth. The spurious emission limits in Tables 6.5.3.2.3-1 to 6.5.3.2.3-4 apply for all transmitter band configurations (NRB) and channel bandwidths.</w:t>
      </w:r>
    </w:p>
    <w:p w14:paraId="2737D85E" w14:textId="77777777" w:rsidR="000465AF" w:rsidRPr="00D55941" w:rsidRDefault="000465AF" w:rsidP="000465AF">
      <w:r w:rsidRPr="00D55941">
        <w:t xml:space="preserve">The measured average power of spurious emission, derived in step </w:t>
      </w:r>
      <w:r w:rsidRPr="00D55941">
        <w:rPr>
          <w:rFonts w:eastAsia="MS Mincho"/>
        </w:rPr>
        <w:t>3</w:t>
      </w:r>
      <w:r w:rsidRPr="00D55941">
        <w:t>, shall not exceed the described value in Table 6.5.3.2.3-1 to 6.5.3.2.3-4 for difference releases.</w:t>
      </w:r>
    </w:p>
    <w:p w14:paraId="247446F2" w14:textId="77777777" w:rsidR="000465AF" w:rsidRPr="00D55941" w:rsidRDefault="000465AF" w:rsidP="000465AF">
      <w:r w:rsidRPr="00D55941">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1BD27F9E" w14:textId="77777777" w:rsidR="000465AF" w:rsidRPr="00D55941" w:rsidRDefault="000465AF" w:rsidP="000465AF">
      <w:pPr>
        <w:pStyle w:val="TH"/>
      </w:pPr>
      <w:r w:rsidRPr="00D55941">
        <w:lastRenderedPageBreak/>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0465AF" w:rsidRPr="00D55941" w14:paraId="60C1C21F" w14:textId="77777777" w:rsidTr="00210D9F">
        <w:trPr>
          <w:trHeight w:val="227"/>
          <w:jc w:val="center"/>
        </w:trPr>
        <w:tc>
          <w:tcPr>
            <w:tcW w:w="7726" w:type="dxa"/>
            <w:gridSpan w:val="5"/>
            <w:vAlign w:val="center"/>
          </w:tcPr>
          <w:p w14:paraId="757691BC" w14:textId="77777777" w:rsidR="000465AF" w:rsidRPr="00D55941" w:rsidRDefault="000465AF" w:rsidP="00210D9F">
            <w:pPr>
              <w:pStyle w:val="TAH"/>
              <w:jc w:val="left"/>
            </w:pPr>
            <w:r w:rsidRPr="00D55941">
              <w:lastRenderedPageBreak/>
              <w:t>UE Requirements per release</w:t>
            </w:r>
          </w:p>
        </w:tc>
      </w:tr>
      <w:tr w:rsidR="000465AF" w:rsidRPr="00D55941" w14:paraId="66155889" w14:textId="77777777" w:rsidTr="00210D9F">
        <w:trPr>
          <w:trHeight w:val="227"/>
          <w:jc w:val="center"/>
        </w:trPr>
        <w:tc>
          <w:tcPr>
            <w:tcW w:w="990" w:type="dxa"/>
            <w:vAlign w:val="center"/>
          </w:tcPr>
          <w:p w14:paraId="0440FD9A" w14:textId="77777777" w:rsidR="000465AF" w:rsidRPr="00D55941" w:rsidRDefault="000465AF" w:rsidP="00210D9F">
            <w:pPr>
              <w:pStyle w:val="TAH"/>
              <w:jc w:val="left"/>
            </w:pPr>
            <w:r w:rsidRPr="00D55941">
              <w:t>NR Band</w:t>
            </w:r>
          </w:p>
        </w:tc>
        <w:tc>
          <w:tcPr>
            <w:tcW w:w="1732" w:type="dxa"/>
          </w:tcPr>
          <w:p w14:paraId="4C4DA45B" w14:textId="77777777" w:rsidR="000465AF" w:rsidRPr="00D55941" w:rsidRDefault="000465AF" w:rsidP="00210D9F">
            <w:pPr>
              <w:pStyle w:val="TAH"/>
              <w:jc w:val="left"/>
            </w:pPr>
            <w:r w:rsidRPr="00D55941">
              <w:t>Rel-15</w:t>
            </w:r>
          </w:p>
        </w:tc>
        <w:tc>
          <w:tcPr>
            <w:tcW w:w="1709" w:type="dxa"/>
          </w:tcPr>
          <w:p w14:paraId="59A725BA" w14:textId="77777777" w:rsidR="000465AF" w:rsidRPr="00D55941" w:rsidRDefault="000465AF" w:rsidP="00210D9F">
            <w:pPr>
              <w:pStyle w:val="TAH"/>
              <w:jc w:val="left"/>
            </w:pPr>
            <w:r w:rsidRPr="00D55941">
              <w:t>Rel-16</w:t>
            </w:r>
          </w:p>
        </w:tc>
        <w:tc>
          <w:tcPr>
            <w:tcW w:w="1701" w:type="dxa"/>
          </w:tcPr>
          <w:p w14:paraId="7C5F3545" w14:textId="77777777" w:rsidR="000465AF" w:rsidRPr="00D55941" w:rsidRDefault="000465AF" w:rsidP="00210D9F">
            <w:pPr>
              <w:pStyle w:val="TAH"/>
              <w:jc w:val="left"/>
              <w:rPr>
                <w:lang w:eastAsia="zh-CN"/>
              </w:rPr>
            </w:pPr>
            <w:r w:rsidRPr="00D55941">
              <w:rPr>
                <w:lang w:eastAsia="zh-CN"/>
              </w:rPr>
              <w:t>Rel-17</w:t>
            </w:r>
          </w:p>
        </w:tc>
        <w:tc>
          <w:tcPr>
            <w:tcW w:w="1594" w:type="dxa"/>
          </w:tcPr>
          <w:p w14:paraId="6B8B9D10" w14:textId="77777777" w:rsidR="000465AF" w:rsidRPr="00D55941" w:rsidRDefault="000465AF" w:rsidP="00210D9F">
            <w:pPr>
              <w:pStyle w:val="TAH"/>
              <w:jc w:val="left"/>
              <w:rPr>
                <w:lang w:eastAsia="zh-CN"/>
              </w:rPr>
            </w:pPr>
            <w:r w:rsidRPr="00D55941">
              <w:rPr>
                <w:lang w:eastAsia="zh-CN"/>
              </w:rPr>
              <w:t>Rel-18</w:t>
            </w:r>
          </w:p>
        </w:tc>
      </w:tr>
      <w:tr w:rsidR="000465AF" w:rsidRPr="00D55941" w14:paraId="658D9E18" w14:textId="77777777" w:rsidTr="00210D9F">
        <w:trPr>
          <w:trHeight w:val="227"/>
          <w:jc w:val="center"/>
        </w:trPr>
        <w:tc>
          <w:tcPr>
            <w:tcW w:w="990" w:type="dxa"/>
            <w:vAlign w:val="center"/>
          </w:tcPr>
          <w:p w14:paraId="5BF264FF" w14:textId="77777777" w:rsidR="000465AF" w:rsidRPr="00D55941" w:rsidRDefault="000465AF" w:rsidP="00210D9F">
            <w:pPr>
              <w:pStyle w:val="TAC"/>
              <w:jc w:val="left"/>
            </w:pPr>
            <w:r w:rsidRPr="00D55941">
              <w:t>n1</w:t>
            </w:r>
          </w:p>
        </w:tc>
        <w:tc>
          <w:tcPr>
            <w:tcW w:w="1732" w:type="dxa"/>
            <w:vAlign w:val="center"/>
          </w:tcPr>
          <w:p w14:paraId="7D1973AF" w14:textId="77777777" w:rsidR="000465AF" w:rsidRPr="00D55941" w:rsidRDefault="000465AF" w:rsidP="00210D9F">
            <w:pPr>
              <w:pStyle w:val="TAC"/>
              <w:jc w:val="left"/>
            </w:pPr>
            <w:r w:rsidRPr="00D55941">
              <w:t>Table 6.5.3.2.3-1</w:t>
            </w:r>
          </w:p>
        </w:tc>
        <w:tc>
          <w:tcPr>
            <w:tcW w:w="1709" w:type="dxa"/>
            <w:vAlign w:val="center"/>
          </w:tcPr>
          <w:p w14:paraId="5477F3BD" w14:textId="77777777" w:rsidR="000465AF" w:rsidRPr="00D55941" w:rsidRDefault="000465AF" w:rsidP="00210D9F">
            <w:pPr>
              <w:pStyle w:val="TAC"/>
              <w:jc w:val="left"/>
            </w:pPr>
            <w:r w:rsidRPr="00D55941">
              <w:t>Table 6.5.3.2.3-2</w:t>
            </w:r>
          </w:p>
        </w:tc>
        <w:tc>
          <w:tcPr>
            <w:tcW w:w="1701" w:type="dxa"/>
          </w:tcPr>
          <w:p w14:paraId="18CE7A8C" w14:textId="77777777" w:rsidR="000465AF" w:rsidRPr="00D55941" w:rsidRDefault="000465AF" w:rsidP="00210D9F">
            <w:pPr>
              <w:pStyle w:val="TAC"/>
              <w:jc w:val="left"/>
            </w:pPr>
            <w:r w:rsidRPr="00D55941">
              <w:t>Table 6.5.3.2.3-3</w:t>
            </w:r>
          </w:p>
        </w:tc>
        <w:tc>
          <w:tcPr>
            <w:tcW w:w="1594" w:type="dxa"/>
          </w:tcPr>
          <w:p w14:paraId="443FFB04" w14:textId="77777777" w:rsidR="000465AF" w:rsidRPr="00D55941" w:rsidRDefault="000465AF" w:rsidP="00210D9F">
            <w:pPr>
              <w:pStyle w:val="TAC"/>
              <w:jc w:val="left"/>
            </w:pPr>
            <w:r w:rsidRPr="00D55941">
              <w:t>Table 6.5.3.2.3-4</w:t>
            </w:r>
          </w:p>
        </w:tc>
      </w:tr>
      <w:tr w:rsidR="000465AF" w:rsidRPr="00D55941" w14:paraId="52F1C8EB" w14:textId="77777777" w:rsidTr="00210D9F">
        <w:trPr>
          <w:trHeight w:val="227"/>
          <w:jc w:val="center"/>
        </w:trPr>
        <w:tc>
          <w:tcPr>
            <w:tcW w:w="990" w:type="dxa"/>
            <w:vAlign w:val="center"/>
          </w:tcPr>
          <w:p w14:paraId="04F6F02A" w14:textId="77777777" w:rsidR="000465AF" w:rsidRPr="00D55941" w:rsidRDefault="000465AF" w:rsidP="00210D9F">
            <w:pPr>
              <w:pStyle w:val="TAC"/>
              <w:jc w:val="left"/>
            </w:pPr>
            <w:r w:rsidRPr="00D55941">
              <w:t>n2</w:t>
            </w:r>
          </w:p>
        </w:tc>
        <w:tc>
          <w:tcPr>
            <w:tcW w:w="1732" w:type="dxa"/>
            <w:vAlign w:val="center"/>
          </w:tcPr>
          <w:p w14:paraId="10682EE3" w14:textId="77777777" w:rsidR="000465AF" w:rsidRPr="00D55941" w:rsidRDefault="000465AF" w:rsidP="00210D9F">
            <w:pPr>
              <w:pStyle w:val="TAC"/>
              <w:jc w:val="left"/>
            </w:pPr>
            <w:r w:rsidRPr="00D55941">
              <w:t>Table 6.5.3.2.3-1</w:t>
            </w:r>
          </w:p>
        </w:tc>
        <w:tc>
          <w:tcPr>
            <w:tcW w:w="1709" w:type="dxa"/>
            <w:vAlign w:val="center"/>
          </w:tcPr>
          <w:p w14:paraId="07DB73B7" w14:textId="77777777" w:rsidR="000465AF" w:rsidRPr="00D55941" w:rsidRDefault="000465AF" w:rsidP="00210D9F">
            <w:pPr>
              <w:pStyle w:val="TAC"/>
              <w:jc w:val="left"/>
            </w:pPr>
            <w:r w:rsidRPr="00D55941">
              <w:t>Table 6.5.3.2.3-2</w:t>
            </w:r>
          </w:p>
        </w:tc>
        <w:tc>
          <w:tcPr>
            <w:tcW w:w="1701" w:type="dxa"/>
          </w:tcPr>
          <w:p w14:paraId="08F2DE45" w14:textId="77777777" w:rsidR="000465AF" w:rsidRPr="00D55941" w:rsidRDefault="000465AF" w:rsidP="00210D9F">
            <w:pPr>
              <w:pStyle w:val="TAC"/>
              <w:jc w:val="left"/>
            </w:pPr>
            <w:r w:rsidRPr="00D55941">
              <w:t>Table 6.5.3.2.3-3</w:t>
            </w:r>
          </w:p>
        </w:tc>
        <w:tc>
          <w:tcPr>
            <w:tcW w:w="1594" w:type="dxa"/>
          </w:tcPr>
          <w:p w14:paraId="6845A5AD" w14:textId="77777777" w:rsidR="000465AF" w:rsidRPr="00D55941" w:rsidRDefault="000465AF" w:rsidP="00210D9F">
            <w:pPr>
              <w:pStyle w:val="TAC"/>
              <w:jc w:val="left"/>
            </w:pPr>
            <w:r w:rsidRPr="00D55941">
              <w:t>Table 6.5.3.2.3-4</w:t>
            </w:r>
          </w:p>
        </w:tc>
      </w:tr>
      <w:tr w:rsidR="000465AF" w:rsidRPr="00D55941" w14:paraId="4A4E6FBD" w14:textId="77777777" w:rsidTr="00210D9F">
        <w:trPr>
          <w:trHeight w:val="227"/>
          <w:jc w:val="center"/>
        </w:trPr>
        <w:tc>
          <w:tcPr>
            <w:tcW w:w="990" w:type="dxa"/>
            <w:vAlign w:val="center"/>
          </w:tcPr>
          <w:p w14:paraId="20B5CEDE" w14:textId="77777777" w:rsidR="000465AF" w:rsidRPr="00D55941" w:rsidRDefault="000465AF" w:rsidP="00210D9F">
            <w:pPr>
              <w:pStyle w:val="TAC"/>
              <w:jc w:val="left"/>
            </w:pPr>
            <w:r w:rsidRPr="00D55941">
              <w:t>n3</w:t>
            </w:r>
          </w:p>
        </w:tc>
        <w:tc>
          <w:tcPr>
            <w:tcW w:w="1732" w:type="dxa"/>
            <w:vAlign w:val="center"/>
          </w:tcPr>
          <w:p w14:paraId="79CDD8E9" w14:textId="77777777" w:rsidR="000465AF" w:rsidRPr="00D55941" w:rsidRDefault="000465AF" w:rsidP="00210D9F">
            <w:pPr>
              <w:pStyle w:val="TAC"/>
              <w:jc w:val="left"/>
            </w:pPr>
            <w:r w:rsidRPr="00D55941">
              <w:t>Table 6.5.3.2.3-1</w:t>
            </w:r>
          </w:p>
        </w:tc>
        <w:tc>
          <w:tcPr>
            <w:tcW w:w="1709" w:type="dxa"/>
            <w:vAlign w:val="center"/>
          </w:tcPr>
          <w:p w14:paraId="690760AC" w14:textId="77777777" w:rsidR="000465AF" w:rsidRPr="00D55941" w:rsidRDefault="000465AF" w:rsidP="00210D9F">
            <w:pPr>
              <w:pStyle w:val="TAC"/>
              <w:jc w:val="left"/>
            </w:pPr>
            <w:r w:rsidRPr="00D55941">
              <w:t>Table 6.5.3.2.3-2</w:t>
            </w:r>
          </w:p>
        </w:tc>
        <w:tc>
          <w:tcPr>
            <w:tcW w:w="1701" w:type="dxa"/>
          </w:tcPr>
          <w:p w14:paraId="5B149467" w14:textId="77777777" w:rsidR="000465AF" w:rsidRPr="00D55941" w:rsidRDefault="000465AF" w:rsidP="00210D9F">
            <w:pPr>
              <w:pStyle w:val="TAC"/>
              <w:jc w:val="left"/>
            </w:pPr>
            <w:r w:rsidRPr="00D55941">
              <w:t>Table 6.5.3.2.3-3</w:t>
            </w:r>
          </w:p>
        </w:tc>
        <w:tc>
          <w:tcPr>
            <w:tcW w:w="1594" w:type="dxa"/>
          </w:tcPr>
          <w:p w14:paraId="3F8E1F2A" w14:textId="77777777" w:rsidR="000465AF" w:rsidRPr="00D55941" w:rsidRDefault="000465AF" w:rsidP="00210D9F">
            <w:pPr>
              <w:pStyle w:val="TAC"/>
              <w:jc w:val="left"/>
            </w:pPr>
            <w:r w:rsidRPr="00D55941">
              <w:t>Table 6.5.3.2.3-4</w:t>
            </w:r>
          </w:p>
        </w:tc>
      </w:tr>
      <w:tr w:rsidR="000465AF" w:rsidRPr="00D55941" w14:paraId="2D511271" w14:textId="77777777" w:rsidTr="00210D9F">
        <w:trPr>
          <w:trHeight w:val="227"/>
          <w:jc w:val="center"/>
        </w:trPr>
        <w:tc>
          <w:tcPr>
            <w:tcW w:w="990" w:type="dxa"/>
            <w:vAlign w:val="center"/>
          </w:tcPr>
          <w:p w14:paraId="3E218B90" w14:textId="77777777" w:rsidR="000465AF" w:rsidRPr="00D55941" w:rsidRDefault="000465AF" w:rsidP="00210D9F">
            <w:pPr>
              <w:pStyle w:val="TAC"/>
              <w:jc w:val="left"/>
            </w:pPr>
            <w:r w:rsidRPr="00D55941">
              <w:t>n5</w:t>
            </w:r>
          </w:p>
        </w:tc>
        <w:tc>
          <w:tcPr>
            <w:tcW w:w="1732" w:type="dxa"/>
            <w:vAlign w:val="center"/>
          </w:tcPr>
          <w:p w14:paraId="27F3EE5A" w14:textId="77777777" w:rsidR="000465AF" w:rsidRPr="00D55941" w:rsidRDefault="000465AF" w:rsidP="00210D9F">
            <w:pPr>
              <w:pStyle w:val="TAC"/>
              <w:jc w:val="left"/>
            </w:pPr>
            <w:r w:rsidRPr="00D55941">
              <w:t>Table 6.5.3.2.3-1</w:t>
            </w:r>
          </w:p>
        </w:tc>
        <w:tc>
          <w:tcPr>
            <w:tcW w:w="1709" w:type="dxa"/>
            <w:vAlign w:val="center"/>
          </w:tcPr>
          <w:p w14:paraId="540BC0C5" w14:textId="77777777" w:rsidR="000465AF" w:rsidRPr="00D55941" w:rsidRDefault="000465AF" w:rsidP="00210D9F">
            <w:pPr>
              <w:pStyle w:val="TAC"/>
              <w:jc w:val="left"/>
            </w:pPr>
            <w:r w:rsidRPr="00D55941">
              <w:t>Table 6.5.3.2.3-2</w:t>
            </w:r>
          </w:p>
        </w:tc>
        <w:tc>
          <w:tcPr>
            <w:tcW w:w="1701" w:type="dxa"/>
          </w:tcPr>
          <w:p w14:paraId="61EF29BE" w14:textId="77777777" w:rsidR="000465AF" w:rsidRPr="00D55941" w:rsidRDefault="000465AF" w:rsidP="00210D9F">
            <w:pPr>
              <w:pStyle w:val="TAC"/>
              <w:jc w:val="left"/>
            </w:pPr>
            <w:r w:rsidRPr="00D55941">
              <w:t>Table 6.5.3.2.3-3</w:t>
            </w:r>
          </w:p>
        </w:tc>
        <w:tc>
          <w:tcPr>
            <w:tcW w:w="1594" w:type="dxa"/>
          </w:tcPr>
          <w:p w14:paraId="2F21589C" w14:textId="77777777" w:rsidR="000465AF" w:rsidRPr="00D55941" w:rsidRDefault="000465AF" w:rsidP="00210D9F">
            <w:pPr>
              <w:pStyle w:val="TAC"/>
              <w:jc w:val="left"/>
            </w:pPr>
            <w:r w:rsidRPr="00D55941">
              <w:t>Table 6.5.3.2.3-4</w:t>
            </w:r>
          </w:p>
        </w:tc>
      </w:tr>
      <w:tr w:rsidR="000465AF" w:rsidRPr="00D55941" w14:paraId="6D2924EE" w14:textId="77777777" w:rsidTr="00210D9F">
        <w:trPr>
          <w:trHeight w:val="227"/>
          <w:jc w:val="center"/>
        </w:trPr>
        <w:tc>
          <w:tcPr>
            <w:tcW w:w="990" w:type="dxa"/>
            <w:vAlign w:val="center"/>
          </w:tcPr>
          <w:p w14:paraId="1A3D549E" w14:textId="77777777" w:rsidR="000465AF" w:rsidRPr="00D55941" w:rsidRDefault="000465AF" w:rsidP="00210D9F">
            <w:pPr>
              <w:pStyle w:val="TAC"/>
              <w:jc w:val="left"/>
            </w:pPr>
            <w:r w:rsidRPr="00D55941">
              <w:t>n7</w:t>
            </w:r>
          </w:p>
        </w:tc>
        <w:tc>
          <w:tcPr>
            <w:tcW w:w="1732" w:type="dxa"/>
            <w:vAlign w:val="center"/>
          </w:tcPr>
          <w:p w14:paraId="3DE3E387" w14:textId="77777777" w:rsidR="000465AF" w:rsidRPr="00D55941" w:rsidRDefault="000465AF" w:rsidP="00210D9F">
            <w:pPr>
              <w:pStyle w:val="TAC"/>
              <w:jc w:val="left"/>
            </w:pPr>
            <w:r w:rsidRPr="00D55941">
              <w:t>Table 6.5.3.2.3-1</w:t>
            </w:r>
          </w:p>
        </w:tc>
        <w:tc>
          <w:tcPr>
            <w:tcW w:w="1709" w:type="dxa"/>
            <w:vAlign w:val="center"/>
          </w:tcPr>
          <w:p w14:paraId="6A9C795F" w14:textId="77777777" w:rsidR="000465AF" w:rsidRPr="00D55941" w:rsidRDefault="000465AF" w:rsidP="00210D9F">
            <w:pPr>
              <w:pStyle w:val="TAC"/>
              <w:jc w:val="left"/>
            </w:pPr>
            <w:r w:rsidRPr="00D55941">
              <w:t>Table 6.5.3.2.3-2</w:t>
            </w:r>
          </w:p>
        </w:tc>
        <w:tc>
          <w:tcPr>
            <w:tcW w:w="1701" w:type="dxa"/>
          </w:tcPr>
          <w:p w14:paraId="0FE92EB8" w14:textId="77777777" w:rsidR="000465AF" w:rsidRPr="00D55941" w:rsidRDefault="000465AF" w:rsidP="00210D9F">
            <w:pPr>
              <w:pStyle w:val="TAC"/>
              <w:jc w:val="left"/>
            </w:pPr>
            <w:r w:rsidRPr="00D55941">
              <w:t>Table 6.5.3.2.3-3</w:t>
            </w:r>
          </w:p>
        </w:tc>
        <w:tc>
          <w:tcPr>
            <w:tcW w:w="1594" w:type="dxa"/>
          </w:tcPr>
          <w:p w14:paraId="7FB21052" w14:textId="77777777" w:rsidR="000465AF" w:rsidRPr="00D55941" w:rsidRDefault="000465AF" w:rsidP="00210D9F">
            <w:pPr>
              <w:pStyle w:val="TAC"/>
              <w:jc w:val="left"/>
            </w:pPr>
            <w:r w:rsidRPr="00D55941">
              <w:t>Table 6.5.3.2.3-4</w:t>
            </w:r>
          </w:p>
        </w:tc>
      </w:tr>
      <w:tr w:rsidR="000465AF" w:rsidRPr="00D55941" w14:paraId="23C7A2E1" w14:textId="77777777" w:rsidTr="00210D9F">
        <w:trPr>
          <w:trHeight w:val="227"/>
          <w:jc w:val="center"/>
        </w:trPr>
        <w:tc>
          <w:tcPr>
            <w:tcW w:w="990" w:type="dxa"/>
            <w:vAlign w:val="center"/>
          </w:tcPr>
          <w:p w14:paraId="5E7AA423" w14:textId="77777777" w:rsidR="000465AF" w:rsidRPr="00D55941" w:rsidRDefault="000465AF" w:rsidP="00210D9F">
            <w:pPr>
              <w:pStyle w:val="TAC"/>
              <w:jc w:val="left"/>
            </w:pPr>
            <w:r w:rsidRPr="00D55941">
              <w:t>n8</w:t>
            </w:r>
          </w:p>
        </w:tc>
        <w:tc>
          <w:tcPr>
            <w:tcW w:w="1732" w:type="dxa"/>
            <w:vAlign w:val="center"/>
          </w:tcPr>
          <w:p w14:paraId="21F7BF4A" w14:textId="77777777" w:rsidR="000465AF" w:rsidRPr="00D55941" w:rsidRDefault="000465AF" w:rsidP="00210D9F">
            <w:pPr>
              <w:pStyle w:val="TAC"/>
              <w:jc w:val="left"/>
            </w:pPr>
            <w:r w:rsidRPr="00D55941">
              <w:t>Table 6.5.3.2.3-1</w:t>
            </w:r>
          </w:p>
        </w:tc>
        <w:tc>
          <w:tcPr>
            <w:tcW w:w="1709" w:type="dxa"/>
            <w:vAlign w:val="center"/>
          </w:tcPr>
          <w:p w14:paraId="387234ED" w14:textId="77777777" w:rsidR="000465AF" w:rsidRPr="00D55941" w:rsidRDefault="000465AF" w:rsidP="00210D9F">
            <w:pPr>
              <w:pStyle w:val="TAC"/>
              <w:jc w:val="left"/>
            </w:pPr>
            <w:r w:rsidRPr="00D55941">
              <w:t>Table 6.5.3.2.3-2</w:t>
            </w:r>
          </w:p>
        </w:tc>
        <w:tc>
          <w:tcPr>
            <w:tcW w:w="1701" w:type="dxa"/>
          </w:tcPr>
          <w:p w14:paraId="10654709" w14:textId="77777777" w:rsidR="000465AF" w:rsidRPr="00D55941" w:rsidRDefault="000465AF" w:rsidP="00210D9F">
            <w:pPr>
              <w:pStyle w:val="TAC"/>
              <w:jc w:val="left"/>
            </w:pPr>
            <w:r w:rsidRPr="00D55941">
              <w:t>Table 6.5.3.2.3-3</w:t>
            </w:r>
          </w:p>
        </w:tc>
        <w:tc>
          <w:tcPr>
            <w:tcW w:w="1594" w:type="dxa"/>
          </w:tcPr>
          <w:p w14:paraId="1862DD11" w14:textId="77777777" w:rsidR="000465AF" w:rsidRPr="00D55941" w:rsidRDefault="000465AF" w:rsidP="00210D9F">
            <w:pPr>
              <w:pStyle w:val="TAC"/>
              <w:jc w:val="left"/>
            </w:pPr>
            <w:r w:rsidRPr="00D55941">
              <w:t>Table 6.5.3.2.3-4</w:t>
            </w:r>
          </w:p>
        </w:tc>
      </w:tr>
      <w:tr w:rsidR="000465AF" w:rsidRPr="00D55941" w14:paraId="2278C69E" w14:textId="77777777" w:rsidTr="00210D9F">
        <w:trPr>
          <w:trHeight w:val="227"/>
          <w:jc w:val="center"/>
        </w:trPr>
        <w:tc>
          <w:tcPr>
            <w:tcW w:w="990" w:type="dxa"/>
            <w:vAlign w:val="center"/>
          </w:tcPr>
          <w:p w14:paraId="3CC05314" w14:textId="77777777" w:rsidR="000465AF" w:rsidRPr="00D55941" w:rsidRDefault="000465AF" w:rsidP="00210D9F">
            <w:pPr>
              <w:pStyle w:val="TAC"/>
              <w:jc w:val="left"/>
            </w:pPr>
            <w:r w:rsidRPr="00D55941">
              <w:t>n12</w:t>
            </w:r>
          </w:p>
        </w:tc>
        <w:tc>
          <w:tcPr>
            <w:tcW w:w="1732" w:type="dxa"/>
            <w:vAlign w:val="center"/>
          </w:tcPr>
          <w:p w14:paraId="393FE8BA" w14:textId="77777777" w:rsidR="000465AF" w:rsidRPr="00D55941" w:rsidRDefault="000465AF" w:rsidP="00210D9F">
            <w:pPr>
              <w:pStyle w:val="TAC"/>
              <w:jc w:val="left"/>
            </w:pPr>
            <w:r w:rsidRPr="00D55941">
              <w:t>Table 6.5.3.2.3-1</w:t>
            </w:r>
          </w:p>
        </w:tc>
        <w:tc>
          <w:tcPr>
            <w:tcW w:w="1709" w:type="dxa"/>
            <w:vAlign w:val="center"/>
          </w:tcPr>
          <w:p w14:paraId="63D005D4" w14:textId="77777777" w:rsidR="000465AF" w:rsidRPr="00D55941" w:rsidRDefault="000465AF" w:rsidP="00210D9F">
            <w:pPr>
              <w:pStyle w:val="TAC"/>
              <w:jc w:val="left"/>
            </w:pPr>
            <w:r w:rsidRPr="00D55941">
              <w:t>Table 6.5.3.2.3-2</w:t>
            </w:r>
          </w:p>
        </w:tc>
        <w:tc>
          <w:tcPr>
            <w:tcW w:w="1701" w:type="dxa"/>
          </w:tcPr>
          <w:p w14:paraId="3E7C8330" w14:textId="77777777" w:rsidR="000465AF" w:rsidRPr="00D55941" w:rsidRDefault="000465AF" w:rsidP="00210D9F">
            <w:pPr>
              <w:pStyle w:val="TAC"/>
              <w:jc w:val="left"/>
            </w:pPr>
            <w:r w:rsidRPr="00D55941">
              <w:t>Table 6.5.3.2.3-3</w:t>
            </w:r>
          </w:p>
        </w:tc>
        <w:tc>
          <w:tcPr>
            <w:tcW w:w="1594" w:type="dxa"/>
          </w:tcPr>
          <w:p w14:paraId="49C194DD" w14:textId="77777777" w:rsidR="000465AF" w:rsidRPr="00D55941" w:rsidRDefault="000465AF" w:rsidP="00210D9F">
            <w:pPr>
              <w:pStyle w:val="TAC"/>
              <w:jc w:val="left"/>
            </w:pPr>
            <w:r w:rsidRPr="00D55941">
              <w:t>Table 6.5.3.2.3-4</w:t>
            </w:r>
          </w:p>
        </w:tc>
      </w:tr>
      <w:tr w:rsidR="000465AF" w:rsidRPr="00D55941" w14:paraId="2E707CFF" w14:textId="77777777" w:rsidTr="00210D9F">
        <w:trPr>
          <w:trHeight w:val="227"/>
          <w:jc w:val="center"/>
        </w:trPr>
        <w:tc>
          <w:tcPr>
            <w:tcW w:w="990" w:type="dxa"/>
            <w:vAlign w:val="center"/>
          </w:tcPr>
          <w:p w14:paraId="0E685732" w14:textId="77777777" w:rsidR="000465AF" w:rsidRPr="00D55941" w:rsidRDefault="000465AF" w:rsidP="00210D9F">
            <w:pPr>
              <w:pStyle w:val="TAC"/>
              <w:jc w:val="left"/>
            </w:pPr>
            <w:r w:rsidRPr="00D55941">
              <w:t>n13</w:t>
            </w:r>
          </w:p>
        </w:tc>
        <w:tc>
          <w:tcPr>
            <w:tcW w:w="1732" w:type="dxa"/>
            <w:vAlign w:val="center"/>
          </w:tcPr>
          <w:p w14:paraId="53E5CAB1" w14:textId="77777777" w:rsidR="000465AF" w:rsidRPr="00D55941" w:rsidRDefault="000465AF" w:rsidP="00210D9F">
            <w:pPr>
              <w:pStyle w:val="TAC"/>
              <w:jc w:val="left"/>
            </w:pPr>
            <w:r w:rsidRPr="00D55941">
              <w:t>Table 6.5.3.2.3-3</w:t>
            </w:r>
          </w:p>
        </w:tc>
        <w:tc>
          <w:tcPr>
            <w:tcW w:w="1709" w:type="dxa"/>
            <w:vAlign w:val="center"/>
          </w:tcPr>
          <w:p w14:paraId="319DC49D" w14:textId="77777777" w:rsidR="000465AF" w:rsidRPr="00D55941" w:rsidRDefault="000465AF" w:rsidP="00210D9F">
            <w:pPr>
              <w:pStyle w:val="TAC"/>
              <w:jc w:val="left"/>
            </w:pPr>
            <w:r w:rsidRPr="00D55941">
              <w:t>Table 6.5.3.2.3-3</w:t>
            </w:r>
          </w:p>
        </w:tc>
        <w:tc>
          <w:tcPr>
            <w:tcW w:w="1701" w:type="dxa"/>
          </w:tcPr>
          <w:p w14:paraId="0C8C8C7C" w14:textId="77777777" w:rsidR="000465AF" w:rsidRPr="00D55941" w:rsidRDefault="000465AF" w:rsidP="00210D9F">
            <w:pPr>
              <w:pStyle w:val="TAC"/>
              <w:jc w:val="left"/>
            </w:pPr>
            <w:r w:rsidRPr="00D55941">
              <w:t>Table 6.5.3.2.3-3</w:t>
            </w:r>
          </w:p>
        </w:tc>
        <w:tc>
          <w:tcPr>
            <w:tcW w:w="1594" w:type="dxa"/>
          </w:tcPr>
          <w:p w14:paraId="06F63589" w14:textId="77777777" w:rsidR="000465AF" w:rsidRPr="00D55941" w:rsidRDefault="000465AF" w:rsidP="00210D9F">
            <w:pPr>
              <w:pStyle w:val="TAC"/>
              <w:jc w:val="left"/>
            </w:pPr>
            <w:r w:rsidRPr="00D55941">
              <w:t>Table 6.5.3.2.3-4</w:t>
            </w:r>
          </w:p>
        </w:tc>
      </w:tr>
      <w:tr w:rsidR="000465AF" w:rsidRPr="00D55941" w14:paraId="294CDBF2" w14:textId="77777777" w:rsidTr="00210D9F">
        <w:trPr>
          <w:trHeight w:val="227"/>
          <w:jc w:val="center"/>
        </w:trPr>
        <w:tc>
          <w:tcPr>
            <w:tcW w:w="990" w:type="dxa"/>
            <w:vAlign w:val="center"/>
          </w:tcPr>
          <w:p w14:paraId="2C780D44" w14:textId="77777777" w:rsidR="000465AF" w:rsidRPr="00D55941" w:rsidRDefault="000465AF" w:rsidP="00210D9F">
            <w:pPr>
              <w:pStyle w:val="TAC"/>
              <w:jc w:val="left"/>
            </w:pPr>
            <w:r w:rsidRPr="00D55941">
              <w:t>n14</w:t>
            </w:r>
          </w:p>
        </w:tc>
        <w:tc>
          <w:tcPr>
            <w:tcW w:w="1732" w:type="dxa"/>
            <w:vAlign w:val="center"/>
          </w:tcPr>
          <w:p w14:paraId="14A1C040" w14:textId="77777777" w:rsidR="000465AF" w:rsidRPr="00D55941" w:rsidRDefault="000465AF" w:rsidP="00210D9F">
            <w:pPr>
              <w:pStyle w:val="TAC"/>
              <w:jc w:val="left"/>
            </w:pPr>
            <w:r w:rsidRPr="00D55941">
              <w:t>Table 6.5.3.2.3-2</w:t>
            </w:r>
          </w:p>
        </w:tc>
        <w:tc>
          <w:tcPr>
            <w:tcW w:w="1709" w:type="dxa"/>
            <w:vAlign w:val="center"/>
          </w:tcPr>
          <w:p w14:paraId="1C5902DC" w14:textId="77777777" w:rsidR="000465AF" w:rsidRPr="00D55941" w:rsidRDefault="000465AF" w:rsidP="00210D9F">
            <w:pPr>
              <w:pStyle w:val="TAC"/>
              <w:jc w:val="left"/>
            </w:pPr>
            <w:r w:rsidRPr="00D55941">
              <w:t>Table 6.5.3.2.3-2</w:t>
            </w:r>
          </w:p>
        </w:tc>
        <w:tc>
          <w:tcPr>
            <w:tcW w:w="1701" w:type="dxa"/>
          </w:tcPr>
          <w:p w14:paraId="1DCF80D3" w14:textId="77777777" w:rsidR="000465AF" w:rsidRPr="00D55941" w:rsidRDefault="000465AF" w:rsidP="00210D9F">
            <w:pPr>
              <w:pStyle w:val="TAC"/>
              <w:jc w:val="left"/>
            </w:pPr>
            <w:r w:rsidRPr="00D55941">
              <w:t>Table 6.5.3.2.3-3</w:t>
            </w:r>
          </w:p>
        </w:tc>
        <w:tc>
          <w:tcPr>
            <w:tcW w:w="1594" w:type="dxa"/>
          </w:tcPr>
          <w:p w14:paraId="3C8DDC65" w14:textId="77777777" w:rsidR="000465AF" w:rsidRPr="00D55941" w:rsidRDefault="000465AF" w:rsidP="00210D9F">
            <w:pPr>
              <w:pStyle w:val="TAC"/>
              <w:jc w:val="left"/>
            </w:pPr>
            <w:r w:rsidRPr="00D55941">
              <w:t>Table 6.5.3.2.3-4</w:t>
            </w:r>
          </w:p>
        </w:tc>
      </w:tr>
      <w:tr w:rsidR="000465AF" w:rsidRPr="00D55941" w14:paraId="1A4E2395" w14:textId="77777777" w:rsidTr="00210D9F">
        <w:trPr>
          <w:trHeight w:val="227"/>
          <w:jc w:val="center"/>
        </w:trPr>
        <w:tc>
          <w:tcPr>
            <w:tcW w:w="990" w:type="dxa"/>
            <w:vAlign w:val="center"/>
          </w:tcPr>
          <w:p w14:paraId="049E90CF" w14:textId="77777777" w:rsidR="000465AF" w:rsidRPr="00D55941" w:rsidRDefault="000465AF" w:rsidP="00210D9F">
            <w:pPr>
              <w:pStyle w:val="TAC"/>
              <w:jc w:val="left"/>
            </w:pPr>
            <w:r w:rsidRPr="00D55941">
              <w:t>n18</w:t>
            </w:r>
          </w:p>
        </w:tc>
        <w:tc>
          <w:tcPr>
            <w:tcW w:w="1732" w:type="dxa"/>
            <w:vAlign w:val="center"/>
          </w:tcPr>
          <w:p w14:paraId="52260A06" w14:textId="77777777" w:rsidR="000465AF" w:rsidRPr="00D55941" w:rsidRDefault="000465AF" w:rsidP="00210D9F">
            <w:pPr>
              <w:pStyle w:val="TAC"/>
              <w:jc w:val="left"/>
            </w:pPr>
            <w:r w:rsidRPr="00D55941">
              <w:t>Table 6.5.3.2.3-2</w:t>
            </w:r>
          </w:p>
        </w:tc>
        <w:tc>
          <w:tcPr>
            <w:tcW w:w="1709" w:type="dxa"/>
            <w:vAlign w:val="center"/>
          </w:tcPr>
          <w:p w14:paraId="185B6432" w14:textId="77777777" w:rsidR="000465AF" w:rsidRPr="00D55941" w:rsidRDefault="000465AF" w:rsidP="00210D9F">
            <w:pPr>
              <w:pStyle w:val="TAC"/>
              <w:jc w:val="left"/>
            </w:pPr>
            <w:r w:rsidRPr="00D55941">
              <w:t>Table 6.5.3.2.3-2</w:t>
            </w:r>
          </w:p>
        </w:tc>
        <w:tc>
          <w:tcPr>
            <w:tcW w:w="1701" w:type="dxa"/>
          </w:tcPr>
          <w:p w14:paraId="051F87BE" w14:textId="77777777" w:rsidR="000465AF" w:rsidRPr="00D55941" w:rsidRDefault="000465AF" w:rsidP="00210D9F">
            <w:pPr>
              <w:pStyle w:val="TAC"/>
              <w:jc w:val="left"/>
            </w:pPr>
            <w:r w:rsidRPr="00D55941">
              <w:t>Table 6.5.3.2.3-3</w:t>
            </w:r>
          </w:p>
        </w:tc>
        <w:tc>
          <w:tcPr>
            <w:tcW w:w="1594" w:type="dxa"/>
          </w:tcPr>
          <w:p w14:paraId="25A732A1" w14:textId="77777777" w:rsidR="000465AF" w:rsidRPr="00D55941" w:rsidRDefault="000465AF" w:rsidP="00210D9F">
            <w:pPr>
              <w:pStyle w:val="TAC"/>
              <w:jc w:val="left"/>
            </w:pPr>
            <w:r w:rsidRPr="00D55941">
              <w:t>Table 6.5.3.2.3-4</w:t>
            </w:r>
          </w:p>
        </w:tc>
      </w:tr>
      <w:tr w:rsidR="000465AF" w:rsidRPr="00D55941" w14:paraId="3BCD52E8" w14:textId="77777777" w:rsidTr="00210D9F">
        <w:trPr>
          <w:trHeight w:val="227"/>
          <w:jc w:val="center"/>
        </w:trPr>
        <w:tc>
          <w:tcPr>
            <w:tcW w:w="990" w:type="dxa"/>
            <w:vAlign w:val="center"/>
          </w:tcPr>
          <w:p w14:paraId="42B7BD7B" w14:textId="77777777" w:rsidR="000465AF" w:rsidRPr="00D55941" w:rsidRDefault="000465AF" w:rsidP="00210D9F">
            <w:pPr>
              <w:pStyle w:val="TAC"/>
              <w:jc w:val="left"/>
            </w:pPr>
            <w:r w:rsidRPr="00D55941">
              <w:t>n20</w:t>
            </w:r>
          </w:p>
        </w:tc>
        <w:tc>
          <w:tcPr>
            <w:tcW w:w="1732" w:type="dxa"/>
            <w:vAlign w:val="center"/>
          </w:tcPr>
          <w:p w14:paraId="1DECF3EC" w14:textId="77777777" w:rsidR="000465AF" w:rsidRPr="00D55941" w:rsidRDefault="000465AF" w:rsidP="00210D9F">
            <w:pPr>
              <w:pStyle w:val="TAC"/>
              <w:jc w:val="left"/>
            </w:pPr>
            <w:r w:rsidRPr="00D55941">
              <w:t>Table 6.5.3.2.3-1</w:t>
            </w:r>
          </w:p>
        </w:tc>
        <w:tc>
          <w:tcPr>
            <w:tcW w:w="1709" w:type="dxa"/>
            <w:vAlign w:val="center"/>
          </w:tcPr>
          <w:p w14:paraId="26566F37" w14:textId="77777777" w:rsidR="000465AF" w:rsidRPr="00D55941" w:rsidRDefault="000465AF" w:rsidP="00210D9F">
            <w:pPr>
              <w:pStyle w:val="TAC"/>
              <w:jc w:val="left"/>
            </w:pPr>
            <w:r w:rsidRPr="00D55941">
              <w:t>Table 6.5.3.2.3-2</w:t>
            </w:r>
          </w:p>
        </w:tc>
        <w:tc>
          <w:tcPr>
            <w:tcW w:w="1701" w:type="dxa"/>
          </w:tcPr>
          <w:p w14:paraId="5CF55996" w14:textId="77777777" w:rsidR="000465AF" w:rsidRPr="00D55941" w:rsidRDefault="000465AF" w:rsidP="00210D9F">
            <w:pPr>
              <w:pStyle w:val="TAC"/>
              <w:jc w:val="left"/>
            </w:pPr>
            <w:r w:rsidRPr="00D55941">
              <w:t>Table 6.5.3.2.3-3</w:t>
            </w:r>
          </w:p>
        </w:tc>
        <w:tc>
          <w:tcPr>
            <w:tcW w:w="1594" w:type="dxa"/>
          </w:tcPr>
          <w:p w14:paraId="4B7AA9B5" w14:textId="77777777" w:rsidR="000465AF" w:rsidRPr="00D55941" w:rsidRDefault="000465AF" w:rsidP="00210D9F">
            <w:pPr>
              <w:pStyle w:val="TAC"/>
              <w:jc w:val="left"/>
            </w:pPr>
            <w:r w:rsidRPr="00D55941">
              <w:t>Table 6.5.3.2.3-4</w:t>
            </w:r>
          </w:p>
        </w:tc>
      </w:tr>
      <w:tr w:rsidR="000465AF" w:rsidRPr="00D55941" w14:paraId="240FACFF" w14:textId="77777777" w:rsidTr="00210D9F">
        <w:trPr>
          <w:trHeight w:val="227"/>
          <w:jc w:val="center"/>
        </w:trPr>
        <w:tc>
          <w:tcPr>
            <w:tcW w:w="990" w:type="dxa"/>
            <w:vAlign w:val="center"/>
          </w:tcPr>
          <w:p w14:paraId="4EF25311" w14:textId="77777777" w:rsidR="000465AF" w:rsidRPr="00D55941" w:rsidRDefault="000465AF" w:rsidP="00210D9F">
            <w:pPr>
              <w:pStyle w:val="TAC"/>
              <w:jc w:val="left"/>
            </w:pPr>
            <w:r w:rsidRPr="00D55941">
              <w:t>n24</w:t>
            </w:r>
          </w:p>
        </w:tc>
        <w:tc>
          <w:tcPr>
            <w:tcW w:w="1732" w:type="dxa"/>
            <w:vAlign w:val="center"/>
          </w:tcPr>
          <w:p w14:paraId="41698346" w14:textId="77777777" w:rsidR="000465AF" w:rsidRPr="00D55941" w:rsidRDefault="000465AF" w:rsidP="00210D9F">
            <w:pPr>
              <w:pStyle w:val="TAC"/>
              <w:jc w:val="left"/>
            </w:pPr>
            <w:r w:rsidRPr="00D55941">
              <w:t>Table 6.5.3.2.3-3</w:t>
            </w:r>
          </w:p>
        </w:tc>
        <w:tc>
          <w:tcPr>
            <w:tcW w:w="1709" w:type="dxa"/>
            <w:vAlign w:val="center"/>
          </w:tcPr>
          <w:p w14:paraId="07DDF4F1" w14:textId="77777777" w:rsidR="000465AF" w:rsidRPr="00D55941" w:rsidRDefault="000465AF" w:rsidP="00210D9F">
            <w:pPr>
              <w:pStyle w:val="TAC"/>
              <w:jc w:val="left"/>
            </w:pPr>
            <w:r w:rsidRPr="00D55941">
              <w:t>Table 6.5.3.2.3-3</w:t>
            </w:r>
          </w:p>
        </w:tc>
        <w:tc>
          <w:tcPr>
            <w:tcW w:w="1701" w:type="dxa"/>
          </w:tcPr>
          <w:p w14:paraId="690A733A" w14:textId="77777777" w:rsidR="000465AF" w:rsidRPr="00D55941" w:rsidRDefault="000465AF" w:rsidP="00210D9F">
            <w:pPr>
              <w:pStyle w:val="TAC"/>
              <w:jc w:val="left"/>
            </w:pPr>
            <w:r w:rsidRPr="00D55941">
              <w:t>Table 6.5.3.2.3-3</w:t>
            </w:r>
          </w:p>
        </w:tc>
        <w:tc>
          <w:tcPr>
            <w:tcW w:w="1594" w:type="dxa"/>
          </w:tcPr>
          <w:p w14:paraId="50F36251" w14:textId="77777777" w:rsidR="000465AF" w:rsidRPr="00D55941" w:rsidRDefault="000465AF" w:rsidP="00210D9F">
            <w:pPr>
              <w:pStyle w:val="TAC"/>
              <w:jc w:val="left"/>
            </w:pPr>
            <w:r w:rsidRPr="00D55941">
              <w:t>Table 6.5.3.2.3-4</w:t>
            </w:r>
          </w:p>
        </w:tc>
      </w:tr>
      <w:tr w:rsidR="000465AF" w:rsidRPr="00D55941" w14:paraId="1015BAAF" w14:textId="77777777" w:rsidTr="00210D9F">
        <w:trPr>
          <w:trHeight w:val="227"/>
          <w:jc w:val="center"/>
        </w:trPr>
        <w:tc>
          <w:tcPr>
            <w:tcW w:w="990" w:type="dxa"/>
            <w:vAlign w:val="center"/>
          </w:tcPr>
          <w:p w14:paraId="086C77E0" w14:textId="77777777" w:rsidR="000465AF" w:rsidRPr="00D55941" w:rsidRDefault="000465AF" w:rsidP="00210D9F">
            <w:pPr>
              <w:pStyle w:val="TAC"/>
              <w:jc w:val="left"/>
            </w:pPr>
            <w:r w:rsidRPr="00D55941">
              <w:t>n25</w:t>
            </w:r>
          </w:p>
        </w:tc>
        <w:tc>
          <w:tcPr>
            <w:tcW w:w="1732" w:type="dxa"/>
            <w:vAlign w:val="center"/>
          </w:tcPr>
          <w:p w14:paraId="443F798F" w14:textId="77777777" w:rsidR="000465AF" w:rsidRPr="00D55941" w:rsidRDefault="000465AF" w:rsidP="00210D9F">
            <w:pPr>
              <w:pStyle w:val="TAC"/>
              <w:jc w:val="left"/>
            </w:pPr>
            <w:r w:rsidRPr="00D55941">
              <w:t>Table 6.5.3.2.3-1</w:t>
            </w:r>
          </w:p>
        </w:tc>
        <w:tc>
          <w:tcPr>
            <w:tcW w:w="1709" w:type="dxa"/>
            <w:vAlign w:val="center"/>
          </w:tcPr>
          <w:p w14:paraId="52272ABB" w14:textId="77777777" w:rsidR="000465AF" w:rsidRPr="00D55941" w:rsidRDefault="000465AF" w:rsidP="00210D9F">
            <w:pPr>
              <w:pStyle w:val="TAC"/>
              <w:jc w:val="left"/>
            </w:pPr>
            <w:r w:rsidRPr="00D55941">
              <w:t>Table 6.5.3.2.3-2</w:t>
            </w:r>
          </w:p>
        </w:tc>
        <w:tc>
          <w:tcPr>
            <w:tcW w:w="1701" w:type="dxa"/>
          </w:tcPr>
          <w:p w14:paraId="439F2239" w14:textId="77777777" w:rsidR="000465AF" w:rsidRPr="00D55941" w:rsidRDefault="000465AF" w:rsidP="00210D9F">
            <w:pPr>
              <w:pStyle w:val="TAC"/>
              <w:jc w:val="left"/>
            </w:pPr>
            <w:r w:rsidRPr="00D55941">
              <w:t>Table 6.5.3.2.3-3</w:t>
            </w:r>
          </w:p>
        </w:tc>
        <w:tc>
          <w:tcPr>
            <w:tcW w:w="1594" w:type="dxa"/>
          </w:tcPr>
          <w:p w14:paraId="4AF0B9D3" w14:textId="77777777" w:rsidR="000465AF" w:rsidRPr="00D55941" w:rsidRDefault="000465AF" w:rsidP="00210D9F">
            <w:pPr>
              <w:pStyle w:val="TAC"/>
              <w:jc w:val="left"/>
            </w:pPr>
            <w:r w:rsidRPr="00D55941">
              <w:t>Table 6.5.3.2.3-4</w:t>
            </w:r>
          </w:p>
        </w:tc>
      </w:tr>
      <w:tr w:rsidR="000465AF" w:rsidRPr="00D55941" w14:paraId="03A174BD" w14:textId="77777777" w:rsidTr="00210D9F">
        <w:trPr>
          <w:trHeight w:val="227"/>
          <w:jc w:val="center"/>
        </w:trPr>
        <w:tc>
          <w:tcPr>
            <w:tcW w:w="990" w:type="dxa"/>
            <w:vAlign w:val="center"/>
          </w:tcPr>
          <w:p w14:paraId="2CA775AF" w14:textId="77777777" w:rsidR="000465AF" w:rsidRPr="00D55941" w:rsidRDefault="000465AF" w:rsidP="00210D9F">
            <w:pPr>
              <w:pStyle w:val="TAC"/>
              <w:jc w:val="left"/>
            </w:pPr>
            <w:r w:rsidRPr="00D55941">
              <w:t>n26</w:t>
            </w:r>
          </w:p>
        </w:tc>
        <w:tc>
          <w:tcPr>
            <w:tcW w:w="1732" w:type="dxa"/>
            <w:vAlign w:val="center"/>
          </w:tcPr>
          <w:p w14:paraId="2F5A9790" w14:textId="77777777" w:rsidR="000465AF" w:rsidRPr="00D55941" w:rsidRDefault="000465AF" w:rsidP="00210D9F">
            <w:pPr>
              <w:pStyle w:val="TAC"/>
              <w:jc w:val="left"/>
            </w:pPr>
            <w:r w:rsidRPr="00D55941">
              <w:t>Table 6.5.3.2.3-2</w:t>
            </w:r>
          </w:p>
        </w:tc>
        <w:tc>
          <w:tcPr>
            <w:tcW w:w="1709" w:type="dxa"/>
            <w:vAlign w:val="center"/>
          </w:tcPr>
          <w:p w14:paraId="417532C0" w14:textId="77777777" w:rsidR="000465AF" w:rsidRPr="00D55941" w:rsidRDefault="000465AF" w:rsidP="00210D9F">
            <w:pPr>
              <w:pStyle w:val="TAC"/>
              <w:jc w:val="left"/>
            </w:pPr>
            <w:r w:rsidRPr="00D55941">
              <w:t>Table 6.5.3.2.3-2</w:t>
            </w:r>
          </w:p>
        </w:tc>
        <w:tc>
          <w:tcPr>
            <w:tcW w:w="1701" w:type="dxa"/>
          </w:tcPr>
          <w:p w14:paraId="4828B582" w14:textId="77777777" w:rsidR="000465AF" w:rsidRPr="00D55941" w:rsidRDefault="000465AF" w:rsidP="00210D9F">
            <w:pPr>
              <w:pStyle w:val="TAC"/>
              <w:jc w:val="left"/>
            </w:pPr>
            <w:r w:rsidRPr="00D55941">
              <w:t>Table 6.5.3.2.3-3</w:t>
            </w:r>
          </w:p>
        </w:tc>
        <w:tc>
          <w:tcPr>
            <w:tcW w:w="1594" w:type="dxa"/>
          </w:tcPr>
          <w:p w14:paraId="5CC81A2F" w14:textId="77777777" w:rsidR="000465AF" w:rsidRPr="00D55941" w:rsidRDefault="000465AF" w:rsidP="00210D9F">
            <w:pPr>
              <w:pStyle w:val="TAC"/>
              <w:jc w:val="left"/>
            </w:pPr>
            <w:r w:rsidRPr="00D55941">
              <w:t>Table 6.5.3.2.3-4</w:t>
            </w:r>
          </w:p>
        </w:tc>
      </w:tr>
      <w:tr w:rsidR="000465AF" w:rsidRPr="00D55941" w14:paraId="17076293" w14:textId="77777777" w:rsidTr="00210D9F">
        <w:trPr>
          <w:trHeight w:val="227"/>
          <w:jc w:val="center"/>
        </w:trPr>
        <w:tc>
          <w:tcPr>
            <w:tcW w:w="990" w:type="dxa"/>
            <w:vAlign w:val="center"/>
          </w:tcPr>
          <w:p w14:paraId="64082D35" w14:textId="77777777" w:rsidR="000465AF" w:rsidRPr="00D55941" w:rsidRDefault="000465AF" w:rsidP="00210D9F">
            <w:pPr>
              <w:pStyle w:val="TAC"/>
              <w:jc w:val="left"/>
            </w:pPr>
            <w:r w:rsidRPr="00D55941">
              <w:t>n28</w:t>
            </w:r>
          </w:p>
        </w:tc>
        <w:tc>
          <w:tcPr>
            <w:tcW w:w="1732" w:type="dxa"/>
            <w:vAlign w:val="center"/>
          </w:tcPr>
          <w:p w14:paraId="28BB2D16" w14:textId="77777777" w:rsidR="000465AF" w:rsidRPr="00D55941" w:rsidRDefault="000465AF" w:rsidP="00210D9F">
            <w:pPr>
              <w:pStyle w:val="TAC"/>
              <w:jc w:val="left"/>
            </w:pPr>
            <w:r w:rsidRPr="00D55941">
              <w:t>Table 6.5.3.2.3-1</w:t>
            </w:r>
          </w:p>
        </w:tc>
        <w:tc>
          <w:tcPr>
            <w:tcW w:w="1709" w:type="dxa"/>
            <w:vAlign w:val="center"/>
          </w:tcPr>
          <w:p w14:paraId="2FBD6EDF" w14:textId="77777777" w:rsidR="000465AF" w:rsidRPr="00D55941" w:rsidRDefault="000465AF" w:rsidP="00210D9F">
            <w:pPr>
              <w:pStyle w:val="TAC"/>
              <w:jc w:val="left"/>
            </w:pPr>
            <w:r w:rsidRPr="00D55941">
              <w:t>Table 6.5.3.2.3-2</w:t>
            </w:r>
          </w:p>
        </w:tc>
        <w:tc>
          <w:tcPr>
            <w:tcW w:w="1701" w:type="dxa"/>
          </w:tcPr>
          <w:p w14:paraId="11533E9A" w14:textId="77777777" w:rsidR="000465AF" w:rsidRPr="00D55941" w:rsidRDefault="000465AF" w:rsidP="00210D9F">
            <w:pPr>
              <w:pStyle w:val="TAC"/>
              <w:jc w:val="left"/>
            </w:pPr>
            <w:r w:rsidRPr="00D55941">
              <w:t>Table 6.5.3.2.3-3</w:t>
            </w:r>
          </w:p>
        </w:tc>
        <w:tc>
          <w:tcPr>
            <w:tcW w:w="1594" w:type="dxa"/>
          </w:tcPr>
          <w:p w14:paraId="41954867" w14:textId="77777777" w:rsidR="000465AF" w:rsidRPr="00D55941" w:rsidRDefault="000465AF" w:rsidP="00210D9F">
            <w:pPr>
              <w:pStyle w:val="TAC"/>
              <w:jc w:val="left"/>
            </w:pPr>
            <w:r w:rsidRPr="00D55941">
              <w:t>Table 6.5.3.2.3-4</w:t>
            </w:r>
          </w:p>
        </w:tc>
      </w:tr>
      <w:tr w:rsidR="000465AF" w:rsidRPr="00D55941" w14:paraId="2AF9996B" w14:textId="77777777" w:rsidTr="00210D9F">
        <w:trPr>
          <w:trHeight w:val="227"/>
          <w:jc w:val="center"/>
        </w:trPr>
        <w:tc>
          <w:tcPr>
            <w:tcW w:w="990" w:type="dxa"/>
            <w:vAlign w:val="center"/>
          </w:tcPr>
          <w:p w14:paraId="115D5C00" w14:textId="77777777" w:rsidR="000465AF" w:rsidRPr="00D55941" w:rsidRDefault="000465AF" w:rsidP="00210D9F">
            <w:pPr>
              <w:pStyle w:val="TAC"/>
              <w:jc w:val="left"/>
            </w:pPr>
            <w:r w:rsidRPr="00D55941">
              <w:t>n30</w:t>
            </w:r>
          </w:p>
        </w:tc>
        <w:tc>
          <w:tcPr>
            <w:tcW w:w="1732" w:type="dxa"/>
            <w:vAlign w:val="center"/>
          </w:tcPr>
          <w:p w14:paraId="459F2120" w14:textId="77777777" w:rsidR="000465AF" w:rsidRPr="00D55941" w:rsidRDefault="000465AF" w:rsidP="00210D9F">
            <w:pPr>
              <w:pStyle w:val="TAC"/>
              <w:jc w:val="left"/>
            </w:pPr>
            <w:r w:rsidRPr="00D55941">
              <w:t>Table 6.5.3.2.3-2</w:t>
            </w:r>
          </w:p>
        </w:tc>
        <w:tc>
          <w:tcPr>
            <w:tcW w:w="1709" w:type="dxa"/>
            <w:vAlign w:val="center"/>
          </w:tcPr>
          <w:p w14:paraId="04C69A27" w14:textId="77777777" w:rsidR="000465AF" w:rsidRPr="00D55941" w:rsidRDefault="000465AF" w:rsidP="00210D9F">
            <w:pPr>
              <w:pStyle w:val="TAC"/>
              <w:jc w:val="left"/>
            </w:pPr>
            <w:r w:rsidRPr="00D55941">
              <w:t>Table 6.5.3.2.3-2</w:t>
            </w:r>
          </w:p>
        </w:tc>
        <w:tc>
          <w:tcPr>
            <w:tcW w:w="1701" w:type="dxa"/>
          </w:tcPr>
          <w:p w14:paraId="52146F42" w14:textId="77777777" w:rsidR="000465AF" w:rsidRPr="00D55941" w:rsidRDefault="000465AF" w:rsidP="00210D9F">
            <w:pPr>
              <w:pStyle w:val="TAC"/>
              <w:jc w:val="left"/>
            </w:pPr>
            <w:r w:rsidRPr="00D55941">
              <w:t>Table 6.5.3.2.3-3</w:t>
            </w:r>
          </w:p>
        </w:tc>
        <w:tc>
          <w:tcPr>
            <w:tcW w:w="1594" w:type="dxa"/>
          </w:tcPr>
          <w:p w14:paraId="74FD0D71" w14:textId="77777777" w:rsidR="000465AF" w:rsidRPr="00D55941" w:rsidRDefault="000465AF" w:rsidP="00210D9F">
            <w:pPr>
              <w:pStyle w:val="TAC"/>
              <w:jc w:val="left"/>
            </w:pPr>
            <w:r w:rsidRPr="00D55941">
              <w:t>Table 6.5.3.2.3-4</w:t>
            </w:r>
          </w:p>
        </w:tc>
      </w:tr>
      <w:tr w:rsidR="000465AF" w:rsidRPr="00D55941" w14:paraId="0307EAEC" w14:textId="77777777" w:rsidTr="00210D9F">
        <w:trPr>
          <w:trHeight w:val="227"/>
          <w:jc w:val="center"/>
        </w:trPr>
        <w:tc>
          <w:tcPr>
            <w:tcW w:w="990" w:type="dxa"/>
            <w:vAlign w:val="center"/>
          </w:tcPr>
          <w:p w14:paraId="447F70F7" w14:textId="77777777" w:rsidR="000465AF" w:rsidRPr="00D55941" w:rsidRDefault="000465AF" w:rsidP="00210D9F">
            <w:pPr>
              <w:pStyle w:val="TAC"/>
              <w:jc w:val="left"/>
            </w:pPr>
            <w:r w:rsidRPr="00D55941">
              <w:t>n31</w:t>
            </w:r>
          </w:p>
        </w:tc>
        <w:tc>
          <w:tcPr>
            <w:tcW w:w="1732" w:type="dxa"/>
            <w:vAlign w:val="center"/>
          </w:tcPr>
          <w:p w14:paraId="681D9E6D" w14:textId="77777777" w:rsidR="000465AF" w:rsidRPr="00D55941" w:rsidRDefault="000465AF" w:rsidP="00210D9F">
            <w:pPr>
              <w:pStyle w:val="TAC"/>
              <w:jc w:val="left"/>
            </w:pPr>
            <w:r w:rsidRPr="00D55941">
              <w:t>Table 6.5.3.2.3-4</w:t>
            </w:r>
          </w:p>
        </w:tc>
        <w:tc>
          <w:tcPr>
            <w:tcW w:w="1709" w:type="dxa"/>
            <w:vAlign w:val="center"/>
          </w:tcPr>
          <w:p w14:paraId="5353AE9D" w14:textId="77777777" w:rsidR="000465AF" w:rsidRPr="00D55941" w:rsidRDefault="000465AF" w:rsidP="00210D9F">
            <w:pPr>
              <w:pStyle w:val="TAC"/>
              <w:jc w:val="left"/>
            </w:pPr>
            <w:r w:rsidRPr="00D55941">
              <w:t>Table 6.5.3.2.3-4</w:t>
            </w:r>
          </w:p>
        </w:tc>
        <w:tc>
          <w:tcPr>
            <w:tcW w:w="1701" w:type="dxa"/>
          </w:tcPr>
          <w:p w14:paraId="4C5E8FE8" w14:textId="77777777" w:rsidR="000465AF" w:rsidRPr="00D55941" w:rsidRDefault="000465AF" w:rsidP="00210D9F">
            <w:pPr>
              <w:pStyle w:val="TAC"/>
              <w:jc w:val="left"/>
            </w:pPr>
            <w:r w:rsidRPr="00D55941">
              <w:t>Table 6.5.3.2.3-4</w:t>
            </w:r>
          </w:p>
        </w:tc>
        <w:tc>
          <w:tcPr>
            <w:tcW w:w="1594" w:type="dxa"/>
          </w:tcPr>
          <w:p w14:paraId="62C38D13" w14:textId="77777777" w:rsidR="000465AF" w:rsidRPr="00D55941" w:rsidRDefault="000465AF" w:rsidP="00210D9F">
            <w:pPr>
              <w:pStyle w:val="TAC"/>
              <w:jc w:val="left"/>
            </w:pPr>
            <w:r w:rsidRPr="00D55941">
              <w:t>Table 6.5.3.2.3-4</w:t>
            </w:r>
          </w:p>
        </w:tc>
      </w:tr>
      <w:tr w:rsidR="000465AF" w:rsidRPr="00D55941" w14:paraId="73795A59" w14:textId="77777777" w:rsidTr="00210D9F">
        <w:trPr>
          <w:trHeight w:val="227"/>
          <w:jc w:val="center"/>
        </w:trPr>
        <w:tc>
          <w:tcPr>
            <w:tcW w:w="990" w:type="dxa"/>
            <w:vAlign w:val="center"/>
          </w:tcPr>
          <w:p w14:paraId="61CC0B1E" w14:textId="77777777" w:rsidR="000465AF" w:rsidRPr="00D55941" w:rsidRDefault="000465AF" w:rsidP="00210D9F">
            <w:pPr>
              <w:pStyle w:val="TAC"/>
              <w:jc w:val="left"/>
            </w:pPr>
            <w:r w:rsidRPr="00D55941">
              <w:t>n34</w:t>
            </w:r>
          </w:p>
        </w:tc>
        <w:tc>
          <w:tcPr>
            <w:tcW w:w="1732" w:type="dxa"/>
            <w:vAlign w:val="center"/>
          </w:tcPr>
          <w:p w14:paraId="6BD35E42" w14:textId="77777777" w:rsidR="000465AF" w:rsidRPr="00D55941" w:rsidRDefault="000465AF" w:rsidP="00210D9F">
            <w:pPr>
              <w:pStyle w:val="TAC"/>
              <w:jc w:val="left"/>
            </w:pPr>
            <w:r w:rsidRPr="00D55941">
              <w:t>Table 6.5.3.2.3-1</w:t>
            </w:r>
          </w:p>
        </w:tc>
        <w:tc>
          <w:tcPr>
            <w:tcW w:w="1709" w:type="dxa"/>
            <w:vAlign w:val="center"/>
          </w:tcPr>
          <w:p w14:paraId="26D3EB16" w14:textId="77777777" w:rsidR="000465AF" w:rsidRPr="00D55941" w:rsidRDefault="000465AF" w:rsidP="00210D9F">
            <w:pPr>
              <w:pStyle w:val="TAC"/>
              <w:jc w:val="left"/>
            </w:pPr>
            <w:r w:rsidRPr="00D55941">
              <w:t>Table 6.5.3.2.3-2</w:t>
            </w:r>
          </w:p>
        </w:tc>
        <w:tc>
          <w:tcPr>
            <w:tcW w:w="1701" w:type="dxa"/>
          </w:tcPr>
          <w:p w14:paraId="2AEE6E0E" w14:textId="77777777" w:rsidR="000465AF" w:rsidRPr="00D55941" w:rsidRDefault="000465AF" w:rsidP="00210D9F">
            <w:pPr>
              <w:pStyle w:val="TAC"/>
              <w:jc w:val="left"/>
            </w:pPr>
            <w:r w:rsidRPr="00D55941">
              <w:t>Table 6.5.3.2.3-3</w:t>
            </w:r>
          </w:p>
        </w:tc>
        <w:tc>
          <w:tcPr>
            <w:tcW w:w="1594" w:type="dxa"/>
          </w:tcPr>
          <w:p w14:paraId="1800D85E" w14:textId="77777777" w:rsidR="000465AF" w:rsidRPr="00D55941" w:rsidRDefault="000465AF" w:rsidP="00210D9F">
            <w:pPr>
              <w:pStyle w:val="TAC"/>
              <w:jc w:val="left"/>
            </w:pPr>
            <w:r w:rsidRPr="00D55941">
              <w:t>Table 6.5.3.2.3-4</w:t>
            </w:r>
          </w:p>
        </w:tc>
      </w:tr>
      <w:tr w:rsidR="000465AF" w:rsidRPr="00D55941" w14:paraId="38DC23D8" w14:textId="77777777" w:rsidTr="00210D9F">
        <w:trPr>
          <w:trHeight w:val="227"/>
          <w:jc w:val="center"/>
        </w:trPr>
        <w:tc>
          <w:tcPr>
            <w:tcW w:w="990" w:type="dxa"/>
            <w:vAlign w:val="center"/>
          </w:tcPr>
          <w:p w14:paraId="118BFE1F" w14:textId="77777777" w:rsidR="000465AF" w:rsidRPr="00D55941" w:rsidRDefault="000465AF" w:rsidP="00210D9F">
            <w:pPr>
              <w:pStyle w:val="TAC"/>
              <w:jc w:val="left"/>
            </w:pPr>
            <w:r w:rsidRPr="00D55941">
              <w:t>n38</w:t>
            </w:r>
          </w:p>
        </w:tc>
        <w:tc>
          <w:tcPr>
            <w:tcW w:w="1732" w:type="dxa"/>
            <w:vAlign w:val="center"/>
          </w:tcPr>
          <w:p w14:paraId="42A0B36B" w14:textId="77777777" w:rsidR="000465AF" w:rsidRPr="00D55941" w:rsidRDefault="000465AF" w:rsidP="00210D9F">
            <w:pPr>
              <w:pStyle w:val="TAC"/>
              <w:jc w:val="left"/>
            </w:pPr>
            <w:r w:rsidRPr="00D55941">
              <w:t>Table 6.5.3.2.3-1</w:t>
            </w:r>
          </w:p>
        </w:tc>
        <w:tc>
          <w:tcPr>
            <w:tcW w:w="1709" w:type="dxa"/>
            <w:vAlign w:val="center"/>
          </w:tcPr>
          <w:p w14:paraId="2A0FE6A4" w14:textId="77777777" w:rsidR="000465AF" w:rsidRPr="00D55941" w:rsidRDefault="000465AF" w:rsidP="00210D9F">
            <w:pPr>
              <w:pStyle w:val="TAC"/>
              <w:jc w:val="left"/>
            </w:pPr>
            <w:r w:rsidRPr="00D55941">
              <w:t>Table 6.5.3.2.3-2</w:t>
            </w:r>
          </w:p>
        </w:tc>
        <w:tc>
          <w:tcPr>
            <w:tcW w:w="1701" w:type="dxa"/>
          </w:tcPr>
          <w:p w14:paraId="3F0FE217" w14:textId="77777777" w:rsidR="000465AF" w:rsidRPr="00D55941" w:rsidRDefault="000465AF" w:rsidP="00210D9F">
            <w:pPr>
              <w:pStyle w:val="TAC"/>
              <w:jc w:val="left"/>
            </w:pPr>
            <w:r w:rsidRPr="00D55941">
              <w:t>Table 6.5.3.2.3-3</w:t>
            </w:r>
          </w:p>
        </w:tc>
        <w:tc>
          <w:tcPr>
            <w:tcW w:w="1594" w:type="dxa"/>
          </w:tcPr>
          <w:p w14:paraId="5F617541" w14:textId="77777777" w:rsidR="000465AF" w:rsidRPr="00D55941" w:rsidRDefault="000465AF" w:rsidP="00210D9F">
            <w:pPr>
              <w:pStyle w:val="TAC"/>
              <w:jc w:val="left"/>
            </w:pPr>
            <w:r w:rsidRPr="00D55941">
              <w:t>Table 6.5.3.2.3-4</w:t>
            </w:r>
          </w:p>
        </w:tc>
      </w:tr>
      <w:tr w:rsidR="000465AF" w:rsidRPr="00D55941" w14:paraId="375B5D04" w14:textId="77777777" w:rsidTr="00210D9F">
        <w:trPr>
          <w:trHeight w:val="227"/>
          <w:jc w:val="center"/>
        </w:trPr>
        <w:tc>
          <w:tcPr>
            <w:tcW w:w="990" w:type="dxa"/>
            <w:vAlign w:val="center"/>
          </w:tcPr>
          <w:p w14:paraId="7057D827" w14:textId="77777777" w:rsidR="000465AF" w:rsidRPr="00D55941" w:rsidRDefault="000465AF" w:rsidP="00210D9F">
            <w:pPr>
              <w:pStyle w:val="TAC"/>
              <w:jc w:val="left"/>
            </w:pPr>
            <w:r w:rsidRPr="00D55941">
              <w:t>n39</w:t>
            </w:r>
          </w:p>
        </w:tc>
        <w:tc>
          <w:tcPr>
            <w:tcW w:w="1732" w:type="dxa"/>
            <w:vAlign w:val="center"/>
          </w:tcPr>
          <w:p w14:paraId="750C4354" w14:textId="77777777" w:rsidR="000465AF" w:rsidRPr="00D55941" w:rsidRDefault="000465AF" w:rsidP="00210D9F">
            <w:pPr>
              <w:pStyle w:val="TAC"/>
              <w:jc w:val="left"/>
            </w:pPr>
            <w:r w:rsidRPr="00D55941">
              <w:t>Table 6.5.3.2.3-1</w:t>
            </w:r>
          </w:p>
        </w:tc>
        <w:tc>
          <w:tcPr>
            <w:tcW w:w="1709" w:type="dxa"/>
            <w:vAlign w:val="center"/>
          </w:tcPr>
          <w:p w14:paraId="727FF4C2" w14:textId="77777777" w:rsidR="000465AF" w:rsidRPr="00D55941" w:rsidRDefault="000465AF" w:rsidP="00210D9F">
            <w:pPr>
              <w:pStyle w:val="TAC"/>
              <w:jc w:val="left"/>
            </w:pPr>
            <w:r w:rsidRPr="00D55941">
              <w:t>Table 6.5.3.2.3-2</w:t>
            </w:r>
          </w:p>
        </w:tc>
        <w:tc>
          <w:tcPr>
            <w:tcW w:w="1701" w:type="dxa"/>
          </w:tcPr>
          <w:p w14:paraId="31DDB16F" w14:textId="77777777" w:rsidR="000465AF" w:rsidRPr="00D55941" w:rsidRDefault="000465AF" w:rsidP="00210D9F">
            <w:pPr>
              <w:pStyle w:val="TAC"/>
              <w:jc w:val="left"/>
            </w:pPr>
            <w:r w:rsidRPr="00D55941">
              <w:t>Table 6.5.3.2.3-3</w:t>
            </w:r>
          </w:p>
        </w:tc>
        <w:tc>
          <w:tcPr>
            <w:tcW w:w="1594" w:type="dxa"/>
          </w:tcPr>
          <w:p w14:paraId="20ECCC03" w14:textId="77777777" w:rsidR="000465AF" w:rsidRPr="00D55941" w:rsidRDefault="000465AF" w:rsidP="00210D9F">
            <w:pPr>
              <w:pStyle w:val="TAC"/>
              <w:jc w:val="left"/>
            </w:pPr>
            <w:r w:rsidRPr="00D55941">
              <w:t>Table 6.5.3.2.3-4</w:t>
            </w:r>
          </w:p>
        </w:tc>
      </w:tr>
      <w:tr w:rsidR="000465AF" w:rsidRPr="00D55941" w14:paraId="12C44EEF" w14:textId="77777777" w:rsidTr="00210D9F">
        <w:trPr>
          <w:trHeight w:val="227"/>
          <w:jc w:val="center"/>
        </w:trPr>
        <w:tc>
          <w:tcPr>
            <w:tcW w:w="990" w:type="dxa"/>
            <w:vAlign w:val="center"/>
          </w:tcPr>
          <w:p w14:paraId="470C38B2" w14:textId="77777777" w:rsidR="000465AF" w:rsidRPr="00D55941" w:rsidRDefault="000465AF" w:rsidP="00210D9F">
            <w:pPr>
              <w:pStyle w:val="TAC"/>
              <w:jc w:val="left"/>
            </w:pPr>
            <w:r w:rsidRPr="00D55941">
              <w:t>n40</w:t>
            </w:r>
          </w:p>
        </w:tc>
        <w:tc>
          <w:tcPr>
            <w:tcW w:w="1732" w:type="dxa"/>
            <w:vAlign w:val="center"/>
          </w:tcPr>
          <w:p w14:paraId="3AE7E120" w14:textId="77777777" w:rsidR="000465AF" w:rsidRPr="00D55941" w:rsidRDefault="000465AF" w:rsidP="00210D9F">
            <w:pPr>
              <w:pStyle w:val="TAC"/>
              <w:jc w:val="left"/>
            </w:pPr>
            <w:r w:rsidRPr="00D55941">
              <w:t>Table 6.5.3.2.3-1</w:t>
            </w:r>
          </w:p>
        </w:tc>
        <w:tc>
          <w:tcPr>
            <w:tcW w:w="1709" w:type="dxa"/>
            <w:vAlign w:val="center"/>
          </w:tcPr>
          <w:p w14:paraId="6CB46802" w14:textId="77777777" w:rsidR="000465AF" w:rsidRPr="00D55941" w:rsidRDefault="000465AF" w:rsidP="00210D9F">
            <w:pPr>
              <w:pStyle w:val="TAC"/>
              <w:jc w:val="left"/>
            </w:pPr>
            <w:r w:rsidRPr="00D55941">
              <w:t>Table 6.5.3.2.3-2</w:t>
            </w:r>
          </w:p>
        </w:tc>
        <w:tc>
          <w:tcPr>
            <w:tcW w:w="1701" w:type="dxa"/>
          </w:tcPr>
          <w:p w14:paraId="6006F755" w14:textId="77777777" w:rsidR="000465AF" w:rsidRPr="00D55941" w:rsidRDefault="000465AF" w:rsidP="00210D9F">
            <w:pPr>
              <w:pStyle w:val="TAC"/>
              <w:jc w:val="left"/>
            </w:pPr>
            <w:r w:rsidRPr="00D55941">
              <w:t>Table 6.5.3.2.3-3</w:t>
            </w:r>
          </w:p>
        </w:tc>
        <w:tc>
          <w:tcPr>
            <w:tcW w:w="1594" w:type="dxa"/>
          </w:tcPr>
          <w:p w14:paraId="064B5338" w14:textId="77777777" w:rsidR="000465AF" w:rsidRPr="00D55941" w:rsidRDefault="000465AF" w:rsidP="00210D9F">
            <w:pPr>
              <w:pStyle w:val="TAC"/>
              <w:jc w:val="left"/>
            </w:pPr>
            <w:r w:rsidRPr="00D55941">
              <w:t>Table 6.5.3.2.3-4</w:t>
            </w:r>
          </w:p>
        </w:tc>
      </w:tr>
      <w:tr w:rsidR="000465AF" w:rsidRPr="00D55941" w14:paraId="4D8F2C09" w14:textId="77777777" w:rsidTr="00210D9F">
        <w:trPr>
          <w:trHeight w:val="227"/>
          <w:jc w:val="center"/>
        </w:trPr>
        <w:tc>
          <w:tcPr>
            <w:tcW w:w="990" w:type="dxa"/>
            <w:vAlign w:val="center"/>
          </w:tcPr>
          <w:p w14:paraId="1014D429" w14:textId="77777777" w:rsidR="000465AF" w:rsidRPr="00D55941" w:rsidRDefault="000465AF" w:rsidP="00210D9F">
            <w:pPr>
              <w:pStyle w:val="TAC"/>
              <w:jc w:val="left"/>
            </w:pPr>
            <w:r w:rsidRPr="00D55941">
              <w:t>n41</w:t>
            </w:r>
          </w:p>
        </w:tc>
        <w:tc>
          <w:tcPr>
            <w:tcW w:w="1732" w:type="dxa"/>
            <w:vAlign w:val="center"/>
          </w:tcPr>
          <w:p w14:paraId="0A1BD841" w14:textId="77777777" w:rsidR="000465AF" w:rsidRPr="00D55941" w:rsidRDefault="000465AF" w:rsidP="00210D9F">
            <w:pPr>
              <w:pStyle w:val="TAC"/>
              <w:jc w:val="left"/>
            </w:pPr>
            <w:r w:rsidRPr="00D55941">
              <w:t>Table 6.5.3.2.3-1</w:t>
            </w:r>
          </w:p>
        </w:tc>
        <w:tc>
          <w:tcPr>
            <w:tcW w:w="1709" w:type="dxa"/>
            <w:vAlign w:val="center"/>
          </w:tcPr>
          <w:p w14:paraId="6943E14B" w14:textId="77777777" w:rsidR="000465AF" w:rsidRPr="00D55941" w:rsidRDefault="000465AF" w:rsidP="00210D9F">
            <w:pPr>
              <w:pStyle w:val="TAC"/>
              <w:jc w:val="left"/>
            </w:pPr>
            <w:r w:rsidRPr="00D55941">
              <w:t>Table 6.5.3.2.3-2</w:t>
            </w:r>
          </w:p>
        </w:tc>
        <w:tc>
          <w:tcPr>
            <w:tcW w:w="1701" w:type="dxa"/>
          </w:tcPr>
          <w:p w14:paraId="6C26F67A" w14:textId="77777777" w:rsidR="000465AF" w:rsidRPr="00D55941" w:rsidRDefault="000465AF" w:rsidP="00210D9F">
            <w:pPr>
              <w:pStyle w:val="TAC"/>
              <w:jc w:val="left"/>
            </w:pPr>
            <w:r w:rsidRPr="00D55941">
              <w:t>Table 6.5.3.2.3-3</w:t>
            </w:r>
          </w:p>
        </w:tc>
        <w:tc>
          <w:tcPr>
            <w:tcW w:w="1594" w:type="dxa"/>
          </w:tcPr>
          <w:p w14:paraId="2DCA864E" w14:textId="77777777" w:rsidR="000465AF" w:rsidRPr="00D55941" w:rsidRDefault="000465AF" w:rsidP="00210D9F">
            <w:pPr>
              <w:pStyle w:val="TAC"/>
              <w:jc w:val="left"/>
            </w:pPr>
            <w:r w:rsidRPr="00D55941">
              <w:t>Table 6.5.3.2.3-4</w:t>
            </w:r>
          </w:p>
        </w:tc>
      </w:tr>
      <w:tr w:rsidR="000465AF" w:rsidRPr="00D55941" w14:paraId="21404F67" w14:textId="77777777" w:rsidTr="00210D9F">
        <w:trPr>
          <w:trHeight w:val="227"/>
          <w:jc w:val="center"/>
        </w:trPr>
        <w:tc>
          <w:tcPr>
            <w:tcW w:w="990" w:type="dxa"/>
            <w:vAlign w:val="center"/>
          </w:tcPr>
          <w:p w14:paraId="08993CF9" w14:textId="77777777" w:rsidR="000465AF" w:rsidRPr="00D55941" w:rsidRDefault="000465AF" w:rsidP="00210D9F">
            <w:pPr>
              <w:pStyle w:val="TAC"/>
              <w:jc w:val="left"/>
            </w:pPr>
            <w:r w:rsidRPr="00D55941">
              <w:t>n48</w:t>
            </w:r>
          </w:p>
        </w:tc>
        <w:tc>
          <w:tcPr>
            <w:tcW w:w="1732" w:type="dxa"/>
            <w:vAlign w:val="center"/>
          </w:tcPr>
          <w:p w14:paraId="79C4DEEA" w14:textId="77777777" w:rsidR="000465AF" w:rsidRPr="00D55941" w:rsidRDefault="000465AF" w:rsidP="00210D9F">
            <w:pPr>
              <w:pStyle w:val="TAC"/>
              <w:jc w:val="left"/>
            </w:pPr>
            <w:r w:rsidRPr="00D55941">
              <w:t>Table 6.5.3.2.3-2</w:t>
            </w:r>
          </w:p>
        </w:tc>
        <w:tc>
          <w:tcPr>
            <w:tcW w:w="1709" w:type="dxa"/>
            <w:vAlign w:val="center"/>
          </w:tcPr>
          <w:p w14:paraId="10A8BBA2" w14:textId="77777777" w:rsidR="000465AF" w:rsidRPr="00D55941" w:rsidRDefault="000465AF" w:rsidP="00210D9F">
            <w:pPr>
              <w:pStyle w:val="TAC"/>
              <w:jc w:val="left"/>
            </w:pPr>
            <w:r w:rsidRPr="00D55941">
              <w:t>Table 6.5.3.2.3-2</w:t>
            </w:r>
          </w:p>
        </w:tc>
        <w:tc>
          <w:tcPr>
            <w:tcW w:w="1701" w:type="dxa"/>
          </w:tcPr>
          <w:p w14:paraId="3432FCCF" w14:textId="77777777" w:rsidR="000465AF" w:rsidRPr="00D55941" w:rsidRDefault="000465AF" w:rsidP="00210D9F">
            <w:pPr>
              <w:pStyle w:val="TAC"/>
              <w:jc w:val="left"/>
            </w:pPr>
            <w:r w:rsidRPr="00D55941">
              <w:t>Table 6.5.3.2.3-3</w:t>
            </w:r>
          </w:p>
        </w:tc>
        <w:tc>
          <w:tcPr>
            <w:tcW w:w="1594" w:type="dxa"/>
          </w:tcPr>
          <w:p w14:paraId="23196B91" w14:textId="77777777" w:rsidR="000465AF" w:rsidRPr="00D55941" w:rsidRDefault="000465AF" w:rsidP="00210D9F">
            <w:pPr>
              <w:pStyle w:val="TAC"/>
              <w:jc w:val="left"/>
            </w:pPr>
            <w:r w:rsidRPr="00D55941">
              <w:t>Table 6.5.3.2.3-4</w:t>
            </w:r>
          </w:p>
        </w:tc>
      </w:tr>
      <w:tr w:rsidR="000465AF" w:rsidRPr="00D55941" w14:paraId="3F7BC5B0" w14:textId="77777777" w:rsidTr="00210D9F">
        <w:trPr>
          <w:trHeight w:val="227"/>
          <w:jc w:val="center"/>
        </w:trPr>
        <w:tc>
          <w:tcPr>
            <w:tcW w:w="990" w:type="dxa"/>
            <w:vAlign w:val="center"/>
          </w:tcPr>
          <w:p w14:paraId="3B32DEF6" w14:textId="77777777" w:rsidR="000465AF" w:rsidRPr="00D55941" w:rsidRDefault="000465AF" w:rsidP="00210D9F">
            <w:pPr>
              <w:pStyle w:val="TAC"/>
              <w:jc w:val="left"/>
            </w:pPr>
            <w:r w:rsidRPr="00D55941">
              <w:t>n50</w:t>
            </w:r>
          </w:p>
        </w:tc>
        <w:tc>
          <w:tcPr>
            <w:tcW w:w="1732" w:type="dxa"/>
            <w:vAlign w:val="center"/>
          </w:tcPr>
          <w:p w14:paraId="29A05437" w14:textId="77777777" w:rsidR="000465AF" w:rsidRPr="00D55941" w:rsidRDefault="000465AF" w:rsidP="00210D9F">
            <w:pPr>
              <w:pStyle w:val="TAC"/>
              <w:jc w:val="left"/>
            </w:pPr>
            <w:r w:rsidRPr="00D55941">
              <w:t>Table 6.5.3.2.3-1</w:t>
            </w:r>
          </w:p>
        </w:tc>
        <w:tc>
          <w:tcPr>
            <w:tcW w:w="1709" w:type="dxa"/>
            <w:vAlign w:val="center"/>
          </w:tcPr>
          <w:p w14:paraId="06CB9B73" w14:textId="77777777" w:rsidR="000465AF" w:rsidRPr="00D55941" w:rsidRDefault="000465AF" w:rsidP="00210D9F">
            <w:pPr>
              <w:pStyle w:val="TAC"/>
              <w:jc w:val="left"/>
            </w:pPr>
            <w:r w:rsidRPr="00D55941">
              <w:t>Table 6.5.3.2.3-2</w:t>
            </w:r>
          </w:p>
        </w:tc>
        <w:tc>
          <w:tcPr>
            <w:tcW w:w="1701" w:type="dxa"/>
          </w:tcPr>
          <w:p w14:paraId="4C17399B" w14:textId="77777777" w:rsidR="000465AF" w:rsidRPr="00D55941" w:rsidRDefault="000465AF" w:rsidP="00210D9F">
            <w:pPr>
              <w:pStyle w:val="TAC"/>
              <w:jc w:val="left"/>
              <w:rPr>
                <w:lang w:eastAsia="zh-CN"/>
              </w:rPr>
            </w:pPr>
            <w:r w:rsidRPr="00D55941">
              <w:t>Table 6.5.3.2.3-3</w:t>
            </w:r>
          </w:p>
        </w:tc>
        <w:tc>
          <w:tcPr>
            <w:tcW w:w="1594" w:type="dxa"/>
          </w:tcPr>
          <w:p w14:paraId="3209DD4E" w14:textId="77777777" w:rsidR="000465AF" w:rsidRPr="00D55941" w:rsidRDefault="000465AF" w:rsidP="00210D9F">
            <w:pPr>
              <w:pStyle w:val="TAC"/>
              <w:jc w:val="left"/>
            </w:pPr>
            <w:r w:rsidRPr="00D55941">
              <w:t>Table 6.5.3.2.3-4</w:t>
            </w:r>
          </w:p>
        </w:tc>
      </w:tr>
      <w:tr w:rsidR="000465AF" w:rsidRPr="00D55941" w14:paraId="02491BD8" w14:textId="77777777" w:rsidTr="00210D9F">
        <w:trPr>
          <w:trHeight w:val="227"/>
          <w:jc w:val="center"/>
        </w:trPr>
        <w:tc>
          <w:tcPr>
            <w:tcW w:w="990" w:type="dxa"/>
            <w:vAlign w:val="center"/>
          </w:tcPr>
          <w:p w14:paraId="0A5BCE4D" w14:textId="77777777" w:rsidR="000465AF" w:rsidRPr="00D55941" w:rsidRDefault="000465AF" w:rsidP="00210D9F">
            <w:pPr>
              <w:pStyle w:val="TAC"/>
              <w:jc w:val="left"/>
            </w:pPr>
            <w:r w:rsidRPr="00D55941">
              <w:t>n51</w:t>
            </w:r>
          </w:p>
        </w:tc>
        <w:tc>
          <w:tcPr>
            <w:tcW w:w="1732" w:type="dxa"/>
            <w:vAlign w:val="center"/>
          </w:tcPr>
          <w:p w14:paraId="7F061FE2" w14:textId="77777777" w:rsidR="000465AF" w:rsidRPr="00D55941" w:rsidRDefault="000465AF" w:rsidP="00210D9F">
            <w:pPr>
              <w:pStyle w:val="TAC"/>
              <w:jc w:val="left"/>
            </w:pPr>
            <w:r w:rsidRPr="00D55941">
              <w:t>Table 6.5.3.2.3-1</w:t>
            </w:r>
          </w:p>
        </w:tc>
        <w:tc>
          <w:tcPr>
            <w:tcW w:w="1709" w:type="dxa"/>
            <w:vAlign w:val="center"/>
          </w:tcPr>
          <w:p w14:paraId="29021EFC" w14:textId="77777777" w:rsidR="000465AF" w:rsidRPr="00D55941" w:rsidRDefault="000465AF" w:rsidP="00210D9F">
            <w:pPr>
              <w:pStyle w:val="TAC"/>
              <w:jc w:val="left"/>
            </w:pPr>
            <w:r w:rsidRPr="00D55941">
              <w:t>Table 6.5.3.2.3-2</w:t>
            </w:r>
          </w:p>
        </w:tc>
        <w:tc>
          <w:tcPr>
            <w:tcW w:w="1701" w:type="dxa"/>
          </w:tcPr>
          <w:p w14:paraId="516B6304" w14:textId="77777777" w:rsidR="000465AF" w:rsidRPr="00D55941" w:rsidRDefault="000465AF" w:rsidP="00210D9F">
            <w:pPr>
              <w:pStyle w:val="TAC"/>
              <w:jc w:val="left"/>
            </w:pPr>
            <w:r w:rsidRPr="00D55941">
              <w:t>Table 6.5.3.2.3-3</w:t>
            </w:r>
          </w:p>
        </w:tc>
        <w:tc>
          <w:tcPr>
            <w:tcW w:w="1594" w:type="dxa"/>
          </w:tcPr>
          <w:p w14:paraId="1FC27682" w14:textId="77777777" w:rsidR="000465AF" w:rsidRPr="00D55941" w:rsidRDefault="000465AF" w:rsidP="00210D9F">
            <w:pPr>
              <w:pStyle w:val="TAC"/>
              <w:jc w:val="left"/>
            </w:pPr>
            <w:r w:rsidRPr="00D55941">
              <w:t>Table 6.5.3.2.3-4</w:t>
            </w:r>
          </w:p>
        </w:tc>
      </w:tr>
      <w:tr w:rsidR="000465AF" w:rsidRPr="00D55941" w14:paraId="5BAF5359" w14:textId="77777777" w:rsidTr="00210D9F">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49BDCCF0" w14:textId="77777777" w:rsidR="000465AF" w:rsidRPr="00D55941" w:rsidRDefault="000465AF" w:rsidP="00210D9F">
            <w:pPr>
              <w:pStyle w:val="TAC"/>
              <w:jc w:val="left"/>
            </w:pPr>
            <w:r w:rsidRPr="00D55941">
              <w:t>n53</w:t>
            </w:r>
          </w:p>
        </w:tc>
        <w:tc>
          <w:tcPr>
            <w:tcW w:w="1732" w:type="dxa"/>
            <w:tcBorders>
              <w:top w:val="single" w:sz="4" w:space="0" w:color="auto"/>
              <w:left w:val="single" w:sz="4" w:space="0" w:color="auto"/>
              <w:bottom w:val="single" w:sz="4" w:space="0" w:color="auto"/>
              <w:right w:val="single" w:sz="4" w:space="0" w:color="auto"/>
            </w:tcBorders>
            <w:vAlign w:val="center"/>
          </w:tcPr>
          <w:p w14:paraId="116BF81F" w14:textId="77777777" w:rsidR="000465AF" w:rsidRPr="00D55941" w:rsidRDefault="000465AF" w:rsidP="00210D9F">
            <w:pPr>
              <w:pStyle w:val="TAC"/>
              <w:jc w:val="left"/>
            </w:pPr>
            <w:r w:rsidRPr="00D55941">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761A7B13" w14:textId="77777777" w:rsidR="000465AF" w:rsidRPr="00D55941" w:rsidRDefault="000465AF" w:rsidP="00210D9F">
            <w:pPr>
              <w:pStyle w:val="TAC"/>
              <w:jc w:val="left"/>
            </w:pPr>
            <w:r w:rsidRPr="00D55941">
              <w:t>Table 6.5.3.2.3-2</w:t>
            </w:r>
          </w:p>
        </w:tc>
        <w:tc>
          <w:tcPr>
            <w:tcW w:w="1701" w:type="dxa"/>
            <w:tcBorders>
              <w:top w:val="single" w:sz="4" w:space="0" w:color="auto"/>
              <w:left w:val="single" w:sz="4" w:space="0" w:color="auto"/>
              <w:bottom w:val="single" w:sz="4" w:space="0" w:color="auto"/>
              <w:right w:val="single" w:sz="4" w:space="0" w:color="auto"/>
            </w:tcBorders>
          </w:tcPr>
          <w:p w14:paraId="70F0827B" w14:textId="77777777" w:rsidR="000465AF" w:rsidRPr="00D55941" w:rsidRDefault="000465AF" w:rsidP="00210D9F">
            <w:pPr>
              <w:pStyle w:val="TAC"/>
              <w:jc w:val="left"/>
            </w:pPr>
            <w:r w:rsidRPr="00D55941">
              <w:t>Table 6.5.3.2.3-3</w:t>
            </w:r>
          </w:p>
        </w:tc>
        <w:tc>
          <w:tcPr>
            <w:tcW w:w="1594" w:type="dxa"/>
            <w:tcBorders>
              <w:top w:val="single" w:sz="4" w:space="0" w:color="auto"/>
              <w:left w:val="single" w:sz="4" w:space="0" w:color="auto"/>
              <w:bottom w:val="single" w:sz="4" w:space="0" w:color="auto"/>
              <w:right w:val="single" w:sz="4" w:space="0" w:color="auto"/>
            </w:tcBorders>
          </w:tcPr>
          <w:p w14:paraId="55CAAF2E" w14:textId="77777777" w:rsidR="000465AF" w:rsidRPr="00D55941" w:rsidRDefault="000465AF" w:rsidP="00210D9F">
            <w:pPr>
              <w:pStyle w:val="TAC"/>
              <w:jc w:val="left"/>
            </w:pPr>
            <w:r w:rsidRPr="00D55941">
              <w:t>Table 6.5.3.2.3-4</w:t>
            </w:r>
          </w:p>
        </w:tc>
      </w:tr>
      <w:tr w:rsidR="000465AF" w:rsidRPr="00D55941" w14:paraId="59B3E2EC" w14:textId="77777777" w:rsidTr="00210D9F">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701D5CCA" w14:textId="77777777" w:rsidR="000465AF" w:rsidRPr="00D55941" w:rsidRDefault="000465AF" w:rsidP="00210D9F">
            <w:pPr>
              <w:pStyle w:val="TAC"/>
              <w:jc w:val="left"/>
            </w:pPr>
            <w:r w:rsidRPr="00D55941">
              <w:t>n5</w:t>
            </w:r>
            <w:r w:rsidRPr="00D55941">
              <w:rPr>
                <w:lang w:eastAsia="zh-CN"/>
              </w:rPr>
              <w:t>4</w:t>
            </w:r>
          </w:p>
        </w:tc>
        <w:tc>
          <w:tcPr>
            <w:tcW w:w="1732" w:type="dxa"/>
            <w:tcBorders>
              <w:top w:val="single" w:sz="4" w:space="0" w:color="auto"/>
              <w:left w:val="single" w:sz="4" w:space="0" w:color="auto"/>
              <w:bottom w:val="single" w:sz="4" w:space="0" w:color="auto"/>
              <w:right w:val="single" w:sz="4" w:space="0" w:color="auto"/>
            </w:tcBorders>
          </w:tcPr>
          <w:p w14:paraId="317D9AF5" w14:textId="77777777" w:rsidR="000465AF" w:rsidRPr="00D55941" w:rsidRDefault="000465AF" w:rsidP="00210D9F">
            <w:pPr>
              <w:pStyle w:val="TAC"/>
              <w:jc w:val="left"/>
            </w:pPr>
            <w:r w:rsidRPr="00D55941">
              <w:t>Table 6.5.3.2.3-4</w:t>
            </w:r>
          </w:p>
        </w:tc>
        <w:tc>
          <w:tcPr>
            <w:tcW w:w="1709" w:type="dxa"/>
            <w:tcBorders>
              <w:top w:val="single" w:sz="4" w:space="0" w:color="auto"/>
              <w:left w:val="single" w:sz="4" w:space="0" w:color="auto"/>
              <w:bottom w:val="single" w:sz="4" w:space="0" w:color="auto"/>
              <w:right w:val="single" w:sz="4" w:space="0" w:color="auto"/>
            </w:tcBorders>
          </w:tcPr>
          <w:p w14:paraId="3AAE804C" w14:textId="77777777" w:rsidR="000465AF" w:rsidRPr="00D55941" w:rsidRDefault="000465AF" w:rsidP="00210D9F">
            <w:pPr>
              <w:pStyle w:val="TAC"/>
              <w:jc w:val="left"/>
            </w:pPr>
            <w:r w:rsidRPr="00D55941">
              <w:t>Table 6.5.3.2.3-4</w:t>
            </w:r>
          </w:p>
        </w:tc>
        <w:tc>
          <w:tcPr>
            <w:tcW w:w="1701" w:type="dxa"/>
            <w:tcBorders>
              <w:top w:val="single" w:sz="4" w:space="0" w:color="auto"/>
              <w:left w:val="single" w:sz="4" w:space="0" w:color="auto"/>
              <w:bottom w:val="single" w:sz="4" w:space="0" w:color="auto"/>
              <w:right w:val="single" w:sz="4" w:space="0" w:color="auto"/>
            </w:tcBorders>
          </w:tcPr>
          <w:p w14:paraId="537CAE89" w14:textId="77777777" w:rsidR="000465AF" w:rsidRPr="00D55941" w:rsidRDefault="000465AF" w:rsidP="00210D9F">
            <w:pPr>
              <w:pStyle w:val="TAC"/>
              <w:jc w:val="left"/>
            </w:pPr>
            <w:r w:rsidRPr="00D55941">
              <w:t>Table 6.5.3.2.3-4</w:t>
            </w:r>
          </w:p>
        </w:tc>
        <w:tc>
          <w:tcPr>
            <w:tcW w:w="1594" w:type="dxa"/>
            <w:tcBorders>
              <w:top w:val="single" w:sz="4" w:space="0" w:color="auto"/>
              <w:left w:val="single" w:sz="4" w:space="0" w:color="auto"/>
              <w:bottom w:val="single" w:sz="4" w:space="0" w:color="auto"/>
              <w:right w:val="single" w:sz="4" w:space="0" w:color="auto"/>
            </w:tcBorders>
          </w:tcPr>
          <w:p w14:paraId="7140B02F" w14:textId="77777777" w:rsidR="000465AF" w:rsidRPr="00D55941" w:rsidRDefault="000465AF" w:rsidP="00210D9F">
            <w:pPr>
              <w:pStyle w:val="TAC"/>
              <w:jc w:val="left"/>
            </w:pPr>
            <w:r w:rsidRPr="00D55941">
              <w:t>Table 6.5.3.2.3-4</w:t>
            </w:r>
          </w:p>
        </w:tc>
      </w:tr>
      <w:tr w:rsidR="000465AF" w:rsidRPr="00D55941" w14:paraId="1D5A4E18" w14:textId="77777777" w:rsidTr="00210D9F">
        <w:trPr>
          <w:trHeight w:val="227"/>
          <w:jc w:val="center"/>
        </w:trPr>
        <w:tc>
          <w:tcPr>
            <w:tcW w:w="990" w:type="dxa"/>
            <w:vAlign w:val="center"/>
          </w:tcPr>
          <w:p w14:paraId="65156EA5" w14:textId="77777777" w:rsidR="000465AF" w:rsidRPr="00D55941" w:rsidRDefault="000465AF" w:rsidP="00210D9F">
            <w:pPr>
              <w:pStyle w:val="TAC"/>
              <w:jc w:val="left"/>
            </w:pPr>
            <w:r w:rsidRPr="00D55941">
              <w:t>n65</w:t>
            </w:r>
          </w:p>
        </w:tc>
        <w:tc>
          <w:tcPr>
            <w:tcW w:w="1732" w:type="dxa"/>
            <w:vAlign w:val="center"/>
          </w:tcPr>
          <w:p w14:paraId="024293E6" w14:textId="77777777" w:rsidR="000465AF" w:rsidRPr="00D55941" w:rsidRDefault="000465AF" w:rsidP="00210D9F">
            <w:pPr>
              <w:pStyle w:val="TAC"/>
              <w:jc w:val="left"/>
            </w:pPr>
            <w:r w:rsidRPr="00D55941">
              <w:t>Table 6.5.3.2.3-2</w:t>
            </w:r>
          </w:p>
        </w:tc>
        <w:tc>
          <w:tcPr>
            <w:tcW w:w="1709" w:type="dxa"/>
            <w:vAlign w:val="center"/>
          </w:tcPr>
          <w:p w14:paraId="4F309DDE" w14:textId="77777777" w:rsidR="000465AF" w:rsidRPr="00D55941" w:rsidRDefault="000465AF" w:rsidP="00210D9F">
            <w:pPr>
              <w:pStyle w:val="TAC"/>
              <w:jc w:val="left"/>
            </w:pPr>
            <w:r w:rsidRPr="00D55941">
              <w:t>Table 6.5.3.2.3-2</w:t>
            </w:r>
          </w:p>
        </w:tc>
        <w:tc>
          <w:tcPr>
            <w:tcW w:w="1701" w:type="dxa"/>
          </w:tcPr>
          <w:p w14:paraId="17253A26" w14:textId="77777777" w:rsidR="000465AF" w:rsidRPr="00D55941" w:rsidRDefault="000465AF" w:rsidP="00210D9F">
            <w:pPr>
              <w:pStyle w:val="TAC"/>
              <w:jc w:val="left"/>
            </w:pPr>
            <w:r w:rsidRPr="00D55941">
              <w:t>Table 6.5.3.2.3-3</w:t>
            </w:r>
          </w:p>
        </w:tc>
        <w:tc>
          <w:tcPr>
            <w:tcW w:w="1594" w:type="dxa"/>
          </w:tcPr>
          <w:p w14:paraId="0A348EE3" w14:textId="77777777" w:rsidR="000465AF" w:rsidRPr="00D55941" w:rsidRDefault="000465AF" w:rsidP="00210D9F">
            <w:pPr>
              <w:pStyle w:val="TAC"/>
              <w:jc w:val="left"/>
            </w:pPr>
            <w:r w:rsidRPr="00D55941">
              <w:t>Table 6.5.3.2.3-4</w:t>
            </w:r>
          </w:p>
        </w:tc>
      </w:tr>
      <w:tr w:rsidR="000465AF" w:rsidRPr="00D55941" w14:paraId="6956F516" w14:textId="77777777" w:rsidTr="00210D9F">
        <w:trPr>
          <w:trHeight w:val="227"/>
          <w:jc w:val="center"/>
        </w:trPr>
        <w:tc>
          <w:tcPr>
            <w:tcW w:w="990" w:type="dxa"/>
            <w:vAlign w:val="center"/>
          </w:tcPr>
          <w:p w14:paraId="2C72A7F7" w14:textId="77777777" w:rsidR="000465AF" w:rsidRPr="00D55941" w:rsidRDefault="000465AF" w:rsidP="00210D9F">
            <w:pPr>
              <w:pStyle w:val="TAC"/>
              <w:jc w:val="left"/>
            </w:pPr>
            <w:r w:rsidRPr="00D55941">
              <w:t>n66</w:t>
            </w:r>
          </w:p>
        </w:tc>
        <w:tc>
          <w:tcPr>
            <w:tcW w:w="1732" w:type="dxa"/>
            <w:vAlign w:val="center"/>
          </w:tcPr>
          <w:p w14:paraId="45A27FE1" w14:textId="77777777" w:rsidR="000465AF" w:rsidRPr="00D55941" w:rsidRDefault="000465AF" w:rsidP="00210D9F">
            <w:pPr>
              <w:pStyle w:val="TAC"/>
              <w:jc w:val="left"/>
            </w:pPr>
            <w:r w:rsidRPr="00D55941">
              <w:t>Table 6.5.3.2.3-1</w:t>
            </w:r>
          </w:p>
        </w:tc>
        <w:tc>
          <w:tcPr>
            <w:tcW w:w="1709" w:type="dxa"/>
            <w:vAlign w:val="center"/>
          </w:tcPr>
          <w:p w14:paraId="0610A9B7" w14:textId="77777777" w:rsidR="000465AF" w:rsidRPr="00D55941" w:rsidRDefault="000465AF" w:rsidP="00210D9F">
            <w:pPr>
              <w:pStyle w:val="TAC"/>
              <w:jc w:val="left"/>
            </w:pPr>
            <w:r w:rsidRPr="00D55941">
              <w:t>Table 6.5.3.2.3-2</w:t>
            </w:r>
          </w:p>
        </w:tc>
        <w:tc>
          <w:tcPr>
            <w:tcW w:w="1701" w:type="dxa"/>
          </w:tcPr>
          <w:p w14:paraId="484B9631" w14:textId="77777777" w:rsidR="000465AF" w:rsidRPr="00D55941" w:rsidRDefault="000465AF" w:rsidP="00210D9F">
            <w:pPr>
              <w:pStyle w:val="TAC"/>
              <w:jc w:val="left"/>
            </w:pPr>
            <w:r w:rsidRPr="00D55941">
              <w:t>Table 6.5.3.2.3-3</w:t>
            </w:r>
          </w:p>
        </w:tc>
        <w:tc>
          <w:tcPr>
            <w:tcW w:w="1594" w:type="dxa"/>
          </w:tcPr>
          <w:p w14:paraId="16CD9EEF" w14:textId="77777777" w:rsidR="000465AF" w:rsidRPr="00D55941" w:rsidRDefault="000465AF" w:rsidP="00210D9F">
            <w:pPr>
              <w:pStyle w:val="TAC"/>
              <w:jc w:val="left"/>
            </w:pPr>
            <w:r w:rsidRPr="00D55941">
              <w:t>Table 6.5.3.2.3-4</w:t>
            </w:r>
          </w:p>
        </w:tc>
      </w:tr>
      <w:tr w:rsidR="000465AF" w:rsidRPr="00D55941" w14:paraId="655B9028" w14:textId="77777777" w:rsidTr="00210D9F">
        <w:trPr>
          <w:trHeight w:val="227"/>
          <w:jc w:val="center"/>
        </w:trPr>
        <w:tc>
          <w:tcPr>
            <w:tcW w:w="990" w:type="dxa"/>
            <w:vAlign w:val="center"/>
          </w:tcPr>
          <w:p w14:paraId="48054B05" w14:textId="77777777" w:rsidR="000465AF" w:rsidRPr="00D55941" w:rsidRDefault="000465AF" w:rsidP="00210D9F">
            <w:pPr>
              <w:pStyle w:val="TAC"/>
              <w:jc w:val="left"/>
            </w:pPr>
            <w:r w:rsidRPr="00D55941">
              <w:t>n70</w:t>
            </w:r>
          </w:p>
        </w:tc>
        <w:tc>
          <w:tcPr>
            <w:tcW w:w="1732" w:type="dxa"/>
            <w:vAlign w:val="center"/>
          </w:tcPr>
          <w:p w14:paraId="0E1BEC97" w14:textId="77777777" w:rsidR="000465AF" w:rsidRPr="00D55941" w:rsidRDefault="000465AF" w:rsidP="00210D9F">
            <w:pPr>
              <w:pStyle w:val="TAC"/>
              <w:jc w:val="left"/>
            </w:pPr>
            <w:r w:rsidRPr="00D55941">
              <w:t>Table 6.5.3.2.3-1</w:t>
            </w:r>
          </w:p>
        </w:tc>
        <w:tc>
          <w:tcPr>
            <w:tcW w:w="1709" w:type="dxa"/>
            <w:vAlign w:val="center"/>
          </w:tcPr>
          <w:p w14:paraId="6050144D" w14:textId="77777777" w:rsidR="000465AF" w:rsidRPr="00D55941" w:rsidRDefault="000465AF" w:rsidP="00210D9F">
            <w:pPr>
              <w:pStyle w:val="TAC"/>
              <w:jc w:val="left"/>
            </w:pPr>
            <w:r w:rsidRPr="00D55941">
              <w:t>Table 6.5.3.2.3-2</w:t>
            </w:r>
          </w:p>
        </w:tc>
        <w:tc>
          <w:tcPr>
            <w:tcW w:w="1701" w:type="dxa"/>
          </w:tcPr>
          <w:p w14:paraId="7B27B7B1" w14:textId="77777777" w:rsidR="000465AF" w:rsidRPr="00D55941" w:rsidRDefault="000465AF" w:rsidP="00210D9F">
            <w:pPr>
              <w:pStyle w:val="TAC"/>
              <w:jc w:val="left"/>
            </w:pPr>
            <w:r w:rsidRPr="00D55941">
              <w:t>Table 6.5.3.2.3-3</w:t>
            </w:r>
          </w:p>
        </w:tc>
        <w:tc>
          <w:tcPr>
            <w:tcW w:w="1594" w:type="dxa"/>
          </w:tcPr>
          <w:p w14:paraId="3DBF0CD1" w14:textId="77777777" w:rsidR="000465AF" w:rsidRPr="00D55941" w:rsidRDefault="000465AF" w:rsidP="00210D9F">
            <w:pPr>
              <w:pStyle w:val="TAC"/>
              <w:jc w:val="left"/>
            </w:pPr>
            <w:r w:rsidRPr="00D55941">
              <w:t>Table 6.5.3.2.3-4</w:t>
            </w:r>
          </w:p>
        </w:tc>
      </w:tr>
      <w:tr w:rsidR="000465AF" w:rsidRPr="00D55941" w14:paraId="01FA9BB1" w14:textId="77777777" w:rsidTr="00210D9F">
        <w:trPr>
          <w:trHeight w:val="227"/>
          <w:jc w:val="center"/>
        </w:trPr>
        <w:tc>
          <w:tcPr>
            <w:tcW w:w="990" w:type="dxa"/>
            <w:vAlign w:val="center"/>
          </w:tcPr>
          <w:p w14:paraId="04B62D65" w14:textId="77777777" w:rsidR="000465AF" w:rsidRPr="00D55941" w:rsidRDefault="000465AF" w:rsidP="00210D9F">
            <w:pPr>
              <w:pStyle w:val="TAC"/>
              <w:jc w:val="left"/>
            </w:pPr>
            <w:r w:rsidRPr="00D55941">
              <w:t>n71</w:t>
            </w:r>
          </w:p>
        </w:tc>
        <w:tc>
          <w:tcPr>
            <w:tcW w:w="1732" w:type="dxa"/>
            <w:vAlign w:val="center"/>
          </w:tcPr>
          <w:p w14:paraId="5BF82D84" w14:textId="77777777" w:rsidR="000465AF" w:rsidRPr="00D55941" w:rsidRDefault="000465AF" w:rsidP="00210D9F">
            <w:pPr>
              <w:pStyle w:val="TAC"/>
              <w:jc w:val="left"/>
            </w:pPr>
            <w:r w:rsidRPr="00D55941">
              <w:t>Table 6.5.3.2.3-1</w:t>
            </w:r>
          </w:p>
        </w:tc>
        <w:tc>
          <w:tcPr>
            <w:tcW w:w="1709" w:type="dxa"/>
            <w:vAlign w:val="center"/>
          </w:tcPr>
          <w:p w14:paraId="5AF71923" w14:textId="77777777" w:rsidR="000465AF" w:rsidRPr="00D55941" w:rsidRDefault="000465AF" w:rsidP="00210D9F">
            <w:pPr>
              <w:pStyle w:val="TAC"/>
              <w:jc w:val="left"/>
            </w:pPr>
            <w:r w:rsidRPr="00D55941">
              <w:t>Table 6.5.3.2.3-2</w:t>
            </w:r>
          </w:p>
        </w:tc>
        <w:tc>
          <w:tcPr>
            <w:tcW w:w="1701" w:type="dxa"/>
          </w:tcPr>
          <w:p w14:paraId="548C3B0A" w14:textId="77777777" w:rsidR="000465AF" w:rsidRPr="00D55941" w:rsidRDefault="000465AF" w:rsidP="00210D9F">
            <w:pPr>
              <w:pStyle w:val="TAC"/>
              <w:jc w:val="left"/>
            </w:pPr>
            <w:r w:rsidRPr="00D55941">
              <w:t>Table 6.5.3.2.3-3</w:t>
            </w:r>
          </w:p>
        </w:tc>
        <w:tc>
          <w:tcPr>
            <w:tcW w:w="1594" w:type="dxa"/>
          </w:tcPr>
          <w:p w14:paraId="22C1DAFB" w14:textId="77777777" w:rsidR="000465AF" w:rsidRPr="00D55941" w:rsidRDefault="000465AF" w:rsidP="00210D9F">
            <w:pPr>
              <w:pStyle w:val="TAC"/>
              <w:jc w:val="left"/>
            </w:pPr>
            <w:r w:rsidRPr="00D55941">
              <w:t>Table 6.5.3.2.3-4</w:t>
            </w:r>
          </w:p>
        </w:tc>
      </w:tr>
      <w:tr w:rsidR="000465AF" w:rsidRPr="00D55941" w14:paraId="7359803E" w14:textId="77777777" w:rsidTr="00210D9F">
        <w:trPr>
          <w:trHeight w:val="227"/>
          <w:jc w:val="center"/>
        </w:trPr>
        <w:tc>
          <w:tcPr>
            <w:tcW w:w="990" w:type="dxa"/>
            <w:vAlign w:val="center"/>
          </w:tcPr>
          <w:p w14:paraId="063373E0" w14:textId="77777777" w:rsidR="000465AF" w:rsidRPr="00D55941" w:rsidRDefault="000465AF" w:rsidP="00210D9F">
            <w:pPr>
              <w:pStyle w:val="TAC"/>
              <w:jc w:val="left"/>
            </w:pPr>
            <w:r w:rsidRPr="00D55941">
              <w:t>n72</w:t>
            </w:r>
          </w:p>
        </w:tc>
        <w:tc>
          <w:tcPr>
            <w:tcW w:w="1732" w:type="dxa"/>
            <w:vAlign w:val="center"/>
          </w:tcPr>
          <w:p w14:paraId="7EF1100C" w14:textId="77777777" w:rsidR="000465AF" w:rsidRPr="00D55941" w:rsidRDefault="000465AF" w:rsidP="00210D9F">
            <w:pPr>
              <w:pStyle w:val="TAC"/>
              <w:jc w:val="left"/>
            </w:pPr>
            <w:r w:rsidRPr="00D55941">
              <w:t>Table 6.5.3.2.3-4</w:t>
            </w:r>
          </w:p>
        </w:tc>
        <w:tc>
          <w:tcPr>
            <w:tcW w:w="1709" w:type="dxa"/>
            <w:vAlign w:val="center"/>
          </w:tcPr>
          <w:p w14:paraId="01018B9F" w14:textId="77777777" w:rsidR="000465AF" w:rsidRPr="00D55941" w:rsidRDefault="000465AF" w:rsidP="00210D9F">
            <w:pPr>
              <w:pStyle w:val="TAC"/>
              <w:jc w:val="left"/>
            </w:pPr>
            <w:r w:rsidRPr="00D55941">
              <w:t>Table 6.5.3.2.3-4</w:t>
            </w:r>
          </w:p>
        </w:tc>
        <w:tc>
          <w:tcPr>
            <w:tcW w:w="1701" w:type="dxa"/>
          </w:tcPr>
          <w:p w14:paraId="33561347" w14:textId="77777777" w:rsidR="000465AF" w:rsidRPr="00D55941" w:rsidRDefault="000465AF" w:rsidP="00210D9F">
            <w:pPr>
              <w:pStyle w:val="TAC"/>
              <w:jc w:val="left"/>
            </w:pPr>
            <w:r w:rsidRPr="00D55941">
              <w:t>Table 6.5.3.2.3-4</w:t>
            </w:r>
          </w:p>
        </w:tc>
        <w:tc>
          <w:tcPr>
            <w:tcW w:w="1594" w:type="dxa"/>
          </w:tcPr>
          <w:p w14:paraId="082E4D56" w14:textId="77777777" w:rsidR="000465AF" w:rsidRPr="00D55941" w:rsidRDefault="000465AF" w:rsidP="00210D9F">
            <w:pPr>
              <w:pStyle w:val="TAC"/>
              <w:jc w:val="left"/>
            </w:pPr>
            <w:r w:rsidRPr="00D55941">
              <w:t>Table 6.5.3.2.3-4</w:t>
            </w:r>
          </w:p>
        </w:tc>
      </w:tr>
      <w:tr w:rsidR="000465AF" w:rsidRPr="00D55941" w14:paraId="3A02FD01" w14:textId="77777777" w:rsidTr="00210D9F">
        <w:trPr>
          <w:trHeight w:val="227"/>
          <w:jc w:val="center"/>
        </w:trPr>
        <w:tc>
          <w:tcPr>
            <w:tcW w:w="990" w:type="dxa"/>
            <w:vAlign w:val="center"/>
          </w:tcPr>
          <w:p w14:paraId="4B99C239" w14:textId="77777777" w:rsidR="000465AF" w:rsidRPr="00D55941" w:rsidRDefault="000465AF" w:rsidP="00210D9F">
            <w:pPr>
              <w:pStyle w:val="TAC"/>
              <w:jc w:val="left"/>
            </w:pPr>
            <w:r w:rsidRPr="00D55941">
              <w:t>n74</w:t>
            </w:r>
          </w:p>
        </w:tc>
        <w:tc>
          <w:tcPr>
            <w:tcW w:w="1732" w:type="dxa"/>
            <w:vAlign w:val="center"/>
          </w:tcPr>
          <w:p w14:paraId="64BCD1F5" w14:textId="77777777" w:rsidR="000465AF" w:rsidRPr="00D55941" w:rsidRDefault="000465AF" w:rsidP="00210D9F">
            <w:pPr>
              <w:pStyle w:val="TAC"/>
              <w:jc w:val="left"/>
            </w:pPr>
            <w:r w:rsidRPr="00D55941">
              <w:t>Table 6.5.3.2.3-1</w:t>
            </w:r>
          </w:p>
        </w:tc>
        <w:tc>
          <w:tcPr>
            <w:tcW w:w="1709" w:type="dxa"/>
            <w:vAlign w:val="center"/>
          </w:tcPr>
          <w:p w14:paraId="3ACF8842" w14:textId="77777777" w:rsidR="000465AF" w:rsidRPr="00D55941" w:rsidRDefault="000465AF" w:rsidP="00210D9F">
            <w:pPr>
              <w:pStyle w:val="TAC"/>
              <w:jc w:val="left"/>
            </w:pPr>
            <w:r w:rsidRPr="00D55941">
              <w:t>Table 6.5.3.2.3-2</w:t>
            </w:r>
          </w:p>
        </w:tc>
        <w:tc>
          <w:tcPr>
            <w:tcW w:w="1701" w:type="dxa"/>
          </w:tcPr>
          <w:p w14:paraId="46AB272A" w14:textId="77777777" w:rsidR="000465AF" w:rsidRPr="00D55941" w:rsidRDefault="000465AF" w:rsidP="00210D9F">
            <w:pPr>
              <w:pStyle w:val="TAC"/>
              <w:jc w:val="left"/>
            </w:pPr>
            <w:r w:rsidRPr="00D55941">
              <w:t>Table 6.5.3.2.3-3</w:t>
            </w:r>
          </w:p>
        </w:tc>
        <w:tc>
          <w:tcPr>
            <w:tcW w:w="1594" w:type="dxa"/>
          </w:tcPr>
          <w:p w14:paraId="2F0A5245" w14:textId="77777777" w:rsidR="000465AF" w:rsidRPr="00D55941" w:rsidRDefault="000465AF" w:rsidP="00210D9F">
            <w:pPr>
              <w:pStyle w:val="TAC"/>
              <w:jc w:val="left"/>
            </w:pPr>
            <w:r w:rsidRPr="00D55941">
              <w:t>Table 6.5.3.2.3-4</w:t>
            </w:r>
          </w:p>
        </w:tc>
      </w:tr>
      <w:tr w:rsidR="000465AF" w:rsidRPr="00D55941" w14:paraId="72C70D60" w14:textId="77777777" w:rsidTr="00210D9F">
        <w:trPr>
          <w:trHeight w:val="227"/>
          <w:jc w:val="center"/>
        </w:trPr>
        <w:tc>
          <w:tcPr>
            <w:tcW w:w="990" w:type="dxa"/>
            <w:vAlign w:val="center"/>
          </w:tcPr>
          <w:p w14:paraId="1FB0E456" w14:textId="77777777" w:rsidR="000465AF" w:rsidRPr="00D55941" w:rsidRDefault="000465AF" w:rsidP="00210D9F">
            <w:pPr>
              <w:pStyle w:val="TAC"/>
              <w:jc w:val="left"/>
            </w:pPr>
            <w:r w:rsidRPr="00D55941">
              <w:t>n77, n78</w:t>
            </w:r>
          </w:p>
        </w:tc>
        <w:tc>
          <w:tcPr>
            <w:tcW w:w="1732" w:type="dxa"/>
            <w:vAlign w:val="center"/>
          </w:tcPr>
          <w:p w14:paraId="603469F8" w14:textId="77777777" w:rsidR="000465AF" w:rsidRPr="00D55941" w:rsidRDefault="000465AF" w:rsidP="00210D9F">
            <w:pPr>
              <w:pStyle w:val="TAC"/>
              <w:jc w:val="left"/>
            </w:pPr>
            <w:r w:rsidRPr="00D55941">
              <w:t>Table 6.5.3.2.3-1</w:t>
            </w:r>
          </w:p>
        </w:tc>
        <w:tc>
          <w:tcPr>
            <w:tcW w:w="1709" w:type="dxa"/>
            <w:vAlign w:val="center"/>
          </w:tcPr>
          <w:p w14:paraId="55D227CF" w14:textId="77777777" w:rsidR="000465AF" w:rsidRPr="00D55941" w:rsidRDefault="000465AF" w:rsidP="00210D9F">
            <w:pPr>
              <w:pStyle w:val="TAC"/>
              <w:jc w:val="left"/>
            </w:pPr>
            <w:r w:rsidRPr="00D55941">
              <w:t>Table 6.5.3.2.3-2</w:t>
            </w:r>
          </w:p>
        </w:tc>
        <w:tc>
          <w:tcPr>
            <w:tcW w:w="1701" w:type="dxa"/>
          </w:tcPr>
          <w:p w14:paraId="7A4E0C6F" w14:textId="77777777" w:rsidR="000465AF" w:rsidRPr="00D55941" w:rsidRDefault="000465AF" w:rsidP="00210D9F">
            <w:pPr>
              <w:pStyle w:val="TAC"/>
              <w:jc w:val="left"/>
            </w:pPr>
            <w:r w:rsidRPr="00D55941">
              <w:t>Table 6.5.3.2.3-3</w:t>
            </w:r>
          </w:p>
        </w:tc>
        <w:tc>
          <w:tcPr>
            <w:tcW w:w="1594" w:type="dxa"/>
          </w:tcPr>
          <w:p w14:paraId="1F3FEF2B" w14:textId="77777777" w:rsidR="000465AF" w:rsidRPr="00D55941" w:rsidRDefault="000465AF" w:rsidP="00210D9F">
            <w:pPr>
              <w:pStyle w:val="TAC"/>
              <w:jc w:val="left"/>
            </w:pPr>
            <w:r w:rsidRPr="00D55941">
              <w:t>Table 6.5.3.2.3-4</w:t>
            </w:r>
          </w:p>
        </w:tc>
      </w:tr>
      <w:tr w:rsidR="000465AF" w:rsidRPr="00D55941" w14:paraId="74196D4A" w14:textId="77777777" w:rsidTr="00210D9F">
        <w:trPr>
          <w:trHeight w:val="227"/>
          <w:jc w:val="center"/>
        </w:trPr>
        <w:tc>
          <w:tcPr>
            <w:tcW w:w="990" w:type="dxa"/>
            <w:vAlign w:val="center"/>
          </w:tcPr>
          <w:p w14:paraId="59590406" w14:textId="77777777" w:rsidR="000465AF" w:rsidRPr="00D55941" w:rsidRDefault="000465AF" w:rsidP="00210D9F">
            <w:pPr>
              <w:pStyle w:val="TAC"/>
              <w:jc w:val="left"/>
            </w:pPr>
            <w:r w:rsidRPr="00D55941">
              <w:t>n79</w:t>
            </w:r>
          </w:p>
        </w:tc>
        <w:tc>
          <w:tcPr>
            <w:tcW w:w="1732" w:type="dxa"/>
            <w:vAlign w:val="center"/>
          </w:tcPr>
          <w:p w14:paraId="46FC469A" w14:textId="77777777" w:rsidR="000465AF" w:rsidRPr="00D55941" w:rsidRDefault="000465AF" w:rsidP="00210D9F">
            <w:pPr>
              <w:pStyle w:val="TAC"/>
              <w:jc w:val="left"/>
            </w:pPr>
            <w:r w:rsidRPr="00D55941">
              <w:t>Table 6.5.3.2.3-1</w:t>
            </w:r>
          </w:p>
        </w:tc>
        <w:tc>
          <w:tcPr>
            <w:tcW w:w="1709" w:type="dxa"/>
            <w:vAlign w:val="center"/>
          </w:tcPr>
          <w:p w14:paraId="572D556A" w14:textId="77777777" w:rsidR="000465AF" w:rsidRPr="00D55941" w:rsidRDefault="000465AF" w:rsidP="00210D9F">
            <w:pPr>
              <w:pStyle w:val="TAC"/>
              <w:jc w:val="left"/>
            </w:pPr>
            <w:r w:rsidRPr="00D55941">
              <w:t>Table 6.5.3.2.3-2</w:t>
            </w:r>
          </w:p>
        </w:tc>
        <w:tc>
          <w:tcPr>
            <w:tcW w:w="1701" w:type="dxa"/>
          </w:tcPr>
          <w:p w14:paraId="0132AAB0" w14:textId="77777777" w:rsidR="000465AF" w:rsidRPr="00D55941" w:rsidRDefault="000465AF" w:rsidP="00210D9F">
            <w:pPr>
              <w:pStyle w:val="TAC"/>
              <w:jc w:val="left"/>
            </w:pPr>
            <w:r w:rsidRPr="00D55941">
              <w:t>Table 6.5.3.2.3-3</w:t>
            </w:r>
          </w:p>
        </w:tc>
        <w:tc>
          <w:tcPr>
            <w:tcW w:w="1594" w:type="dxa"/>
          </w:tcPr>
          <w:p w14:paraId="0FCAD9FD" w14:textId="77777777" w:rsidR="000465AF" w:rsidRPr="00D55941" w:rsidRDefault="000465AF" w:rsidP="00210D9F">
            <w:pPr>
              <w:pStyle w:val="TAC"/>
              <w:jc w:val="left"/>
            </w:pPr>
            <w:r w:rsidRPr="00D55941">
              <w:t>Table 6.5.3.2.3-4</w:t>
            </w:r>
          </w:p>
        </w:tc>
      </w:tr>
      <w:tr w:rsidR="000465AF" w:rsidRPr="00D55941" w14:paraId="3BCD233C" w14:textId="77777777" w:rsidTr="00210D9F">
        <w:trPr>
          <w:trHeight w:val="227"/>
          <w:jc w:val="center"/>
        </w:trPr>
        <w:tc>
          <w:tcPr>
            <w:tcW w:w="990" w:type="dxa"/>
            <w:vAlign w:val="center"/>
          </w:tcPr>
          <w:p w14:paraId="0E82A5F0" w14:textId="77777777" w:rsidR="000465AF" w:rsidRPr="00D55941" w:rsidRDefault="000465AF" w:rsidP="00210D9F">
            <w:pPr>
              <w:pStyle w:val="TAC"/>
              <w:jc w:val="left"/>
            </w:pPr>
            <w:r w:rsidRPr="00D55941">
              <w:t>n85</w:t>
            </w:r>
          </w:p>
        </w:tc>
        <w:tc>
          <w:tcPr>
            <w:tcW w:w="1732" w:type="dxa"/>
            <w:vAlign w:val="center"/>
          </w:tcPr>
          <w:p w14:paraId="45248F3A" w14:textId="77777777" w:rsidR="000465AF" w:rsidRPr="00D55941" w:rsidRDefault="000465AF" w:rsidP="00210D9F">
            <w:pPr>
              <w:pStyle w:val="TAC"/>
              <w:jc w:val="left"/>
            </w:pPr>
            <w:r w:rsidRPr="00D55941">
              <w:t>Table 6.5.3.2.3-3</w:t>
            </w:r>
          </w:p>
        </w:tc>
        <w:tc>
          <w:tcPr>
            <w:tcW w:w="1709" w:type="dxa"/>
            <w:vAlign w:val="center"/>
          </w:tcPr>
          <w:p w14:paraId="26976FE6" w14:textId="77777777" w:rsidR="000465AF" w:rsidRPr="00D55941" w:rsidRDefault="000465AF" w:rsidP="00210D9F">
            <w:pPr>
              <w:pStyle w:val="TAC"/>
              <w:jc w:val="left"/>
            </w:pPr>
            <w:r w:rsidRPr="00D55941">
              <w:t>Table 6.5.3.2.3-3</w:t>
            </w:r>
          </w:p>
        </w:tc>
        <w:tc>
          <w:tcPr>
            <w:tcW w:w="1701" w:type="dxa"/>
          </w:tcPr>
          <w:p w14:paraId="1AAC9D81" w14:textId="77777777" w:rsidR="000465AF" w:rsidRPr="00D55941" w:rsidRDefault="000465AF" w:rsidP="00210D9F">
            <w:pPr>
              <w:pStyle w:val="TAC"/>
              <w:jc w:val="left"/>
            </w:pPr>
            <w:r w:rsidRPr="00D55941">
              <w:t>Table 6.5.3.2.3-3</w:t>
            </w:r>
          </w:p>
        </w:tc>
        <w:tc>
          <w:tcPr>
            <w:tcW w:w="1594" w:type="dxa"/>
          </w:tcPr>
          <w:p w14:paraId="6B231442" w14:textId="77777777" w:rsidR="000465AF" w:rsidRPr="00D55941" w:rsidRDefault="000465AF" w:rsidP="00210D9F">
            <w:pPr>
              <w:pStyle w:val="TAC"/>
              <w:jc w:val="left"/>
            </w:pPr>
            <w:r w:rsidRPr="00D55941">
              <w:t>Table 6.5.3.2.3-4</w:t>
            </w:r>
          </w:p>
        </w:tc>
      </w:tr>
      <w:tr w:rsidR="000465AF" w:rsidRPr="00D55941" w14:paraId="48740D73" w14:textId="77777777" w:rsidTr="00210D9F">
        <w:trPr>
          <w:trHeight w:val="227"/>
          <w:jc w:val="center"/>
        </w:trPr>
        <w:tc>
          <w:tcPr>
            <w:tcW w:w="990" w:type="dxa"/>
            <w:vAlign w:val="center"/>
          </w:tcPr>
          <w:p w14:paraId="47CD86FE" w14:textId="77777777" w:rsidR="000465AF" w:rsidRPr="00D55941" w:rsidRDefault="000465AF" w:rsidP="00210D9F">
            <w:pPr>
              <w:pStyle w:val="TAC"/>
              <w:jc w:val="left"/>
            </w:pPr>
            <w:r w:rsidRPr="00D55941">
              <w:t>n91</w:t>
            </w:r>
          </w:p>
        </w:tc>
        <w:tc>
          <w:tcPr>
            <w:tcW w:w="1732" w:type="dxa"/>
            <w:vAlign w:val="center"/>
          </w:tcPr>
          <w:p w14:paraId="32C0A214" w14:textId="77777777" w:rsidR="000465AF" w:rsidRPr="00D55941" w:rsidRDefault="000465AF" w:rsidP="00210D9F">
            <w:pPr>
              <w:pStyle w:val="TAC"/>
              <w:jc w:val="left"/>
            </w:pPr>
            <w:r w:rsidRPr="00D55941">
              <w:t>Table 6.5.3.2.3-2</w:t>
            </w:r>
          </w:p>
        </w:tc>
        <w:tc>
          <w:tcPr>
            <w:tcW w:w="1709" w:type="dxa"/>
            <w:vAlign w:val="center"/>
          </w:tcPr>
          <w:p w14:paraId="2316B102" w14:textId="77777777" w:rsidR="000465AF" w:rsidRPr="00D55941" w:rsidRDefault="000465AF" w:rsidP="00210D9F">
            <w:pPr>
              <w:pStyle w:val="TAC"/>
              <w:jc w:val="left"/>
            </w:pPr>
            <w:r w:rsidRPr="00D55941">
              <w:t>Table 6.5.3.2.3-2</w:t>
            </w:r>
          </w:p>
        </w:tc>
        <w:tc>
          <w:tcPr>
            <w:tcW w:w="1701" w:type="dxa"/>
          </w:tcPr>
          <w:p w14:paraId="3891681A" w14:textId="77777777" w:rsidR="000465AF" w:rsidRPr="00D55941" w:rsidRDefault="000465AF" w:rsidP="00210D9F">
            <w:pPr>
              <w:pStyle w:val="TAC"/>
              <w:jc w:val="left"/>
            </w:pPr>
            <w:r w:rsidRPr="00D55941">
              <w:t>Table 6.5.3.2.3-3</w:t>
            </w:r>
          </w:p>
        </w:tc>
        <w:tc>
          <w:tcPr>
            <w:tcW w:w="1594" w:type="dxa"/>
          </w:tcPr>
          <w:p w14:paraId="3D538723" w14:textId="77777777" w:rsidR="000465AF" w:rsidRPr="00D55941" w:rsidRDefault="000465AF" w:rsidP="00210D9F">
            <w:pPr>
              <w:pStyle w:val="TAC"/>
              <w:jc w:val="left"/>
            </w:pPr>
            <w:r w:rsidRPr="00D55941">
              <w:t>Table 6.5.3.2.3-4</w:t>
            </w:r>
          </w:p>
        </w:tc>
      </w:tr>
      <w:tr w:rsidR="000465AF" w:rsidRPr="00D55941" w14:paraId="67EA738C" w14:textId="77777777" w:rsidTr="00210D9F">
        <w:trPr>
          <w:trHeight w:val="227"/>
          <w:jc w:val="center"/>
        </w:trPr>
        <w:tc>
          <w:tcPr>
            <w:tcW w:w="990" w:type="dxa"/>
            <w:vAlign w:val="center"/>
          </w:tcPr>
          <w:p w14:paraId="2734D669" w14:textId="77777777" w:rsidR="000465AF" w:rsidRPr="00D55941" w:rsidRDefault="000465AF" w:rsidP="00210D9F">
            <w:pPr>
              <w:pStyle w:val="TAC"/>
              <w:jc w:val="left"/>
            </w:pPr>
            <w:r w:rsidRPr="00D55941">
              <w:t>n92</w:t>
            </w:r>
          </w:p>
        </w:tc>
        <w:tc>
          <w:tcPr>
            <w:tcW w:w="1732" w:type="dxa"/>
            <w:vAlign w:val="center"/>
          </w:tcPr>
          <w:p w14:paraId="3112479F" w14:textId="77777777" w:rsidR="000465AF" w:rsidRPr="00D55941" w:rsidRDefault="000465AF" w:rsidP="00210D9F">
            <w:pPr>
              <w:pStyle w:val="TAC"/>
              <w:jc w:val="left"/>
            </w:pPr>
            <w:r w:rsidRPr="00D55941">
              <w:t>Table 6.5.3.2.3-2</w:t>
            </w:r>
          </w:p>
        </w:tc>
        <w:tc>
          <w:tcPr>
            <w:tcW w:w="1709" w:type="dxa"/>
            <w:vAlign w:val="center"/>
          </w:tcPr>
          <w:p w14:paraId="2552718F" w14:textId="77777777" w:rsidR="000465AF" w:rsidRPr="00D55941" w:rsidRDefault="000465AF" w:rsidP="00210D9F">
            <w:pPr>
              <w:pStyle w:val="TAC"/>
              <w:jc w:val="left"/>
            </w:pPr>
            <w:r w:rsidRPr="00D55941">
              <w:t>Table 6.5.3.2.3-2</w:t>
            </w:r>
          </w:p>
        </w:tc>
        <w:tc>
          <w:tcPr>
            <w:tcW w:w="1701" w:type="dxa"/>
          </w:tcPr>
          <w:p w14:paraId="66DB49C6" w14:textId="77777777" w:rsidR="000465AF" w:rsidRPr="00D55941" w:rsidRDefault="000465AF" w:rsidP="00210D9F">
            <w:pPr>
              <w:pStyle w:val="TAC"/>
              <w:jc w:val="left"/>
            </w:pPr>
            <w:r w:rsidRPr="00D55941">
              <w:t>Table 6.5.3.2.3-3</w:t>
            </w:r>
          </w:p>
        </w:tc>
        <w:tc>
          <w:tcPr>
            <w:tcW w:w="1594" w:type="dxa"/>
          </w:tcPr>
          <w:p w14:paraId="05AA0E12" w14:textId="77777777" w:rsidR="000465AF" w:rsidRPr="00D55941" w:rsidRDefault="000465AF" w:rsidP="00210D9F">
            <w:pPr>
              <w:pStyle w:val="TAC"/>
              <w:jc w:val="left"/>
            </w:pPr>
            <w:r w:rsidRPr="00D55941">
              <w:t>Table 6.5.3.2.3-4</w:t>
            </w:r>
          </w:p>
        </w:tc>
      </w:tr>
      <w:tr w:rsidR="000465AF" w:rsidRPr="00D55941" w14:paraId="0EAE088A" w14:textId="77777777" w:rsidTr="00210D9F">
        <w:trPr>
          <w:trHeight w:val="227"/>
          <w:jc w:val="center"/>
        </w:trPr>
        <w:tc>
          <w:tcPr>
            <w:tcW w:w="990" w:type="dxa"/>
            <w:vAlign w:val="center"/>
          </w:tcPr>
          <w:p w14:paraId="285FA5BE" w14:textId="77777777" w:rsidR="000465AF" w:rsidRPr="00D55941" w:rsidRDefault="000465AF" w:rsidP="00210D9F">
            <w:pPr>
              <w:pStyle w:val="TAC"/>
              <w:jc w:val="left"/>
            </w:pPr>
            <w:r w:rsidRPr="00D55941">
              <w:lastRenderedPageBreak/>
              <w:t>n93</w:t>
            </w:r>
          </w:p>
        </w:tc>
        <w:tc>
          <w:tcPr>
            <w:tcW w:w="1732" w:type="dxa"/>
            <w:vAlign w:val="center"/>
          </w:tcPr>
          <w:p w14:paraId="7866225E" w14:textId="77777777" w:rsidR="000465AF" w:rsidRPr="00D55941" w:rsidRDefault="000465AF" w:rsidP="00210D9F">
            <w:pPr>
              <w:pStyle w:val="TAC"/>
              <w:jc w:val="left"/>
            </w:pPr>
            <w:r w:rsidRPr="00D55941">
              <w:t>Table 6.5.3.2.3-2</w:t>
            </w:r>
          </w:p>
        </w:tc>
        <w:tc>
          <w:tcPr>
            <w:tcW w:w="1709" w:type="dxa"/>
            <w:vAlign w:val="center"/>
          </w:tcPr>
          <w:p w14:paraId="014160C5" w14:textId="77777777" w:rsidR="000465AF" w:rsidRPr="00D55941" w:rsidRDefault="000465AF" w:rsidP="00210D9F">
            <w:pPr>
              <w:pStyle w:val="TAC"/>
              <w:jc w:val="left"/>
            </w:pPr>
            <w:r w:rsidRPr="00D55941">
              <w:t>Table 6.5.3.2.3-2</w:t>
            </w:r>
          </w:p>
        </w:tc>
        <w:tc>
          <w:tcPr>
            <w:tcW w:w="1701" w:type="dxa"/>
          </w:tcPr>
          <w:p w14:paraId="442A1958" w14:textId="77777777" w:rsidR="000465AF" w:rsidRPr="00D55941" w:rsidRDefault="000465AF" w:rsidP="00210D9F">
            <w:pPr>
              <w:pStyle w:val="TAC"/>
              <w:jc w:val="left"/>
            </w:pPr>
            <w:r w:rsidRPr="00D55941">
              <w:t>Table 6.5.3.2.3-3</w:t>
            </w:r>
          </w:p>
        </w:tc>
        <w:tc>
          <w:tcPr>
            <w:tcW w:w="1594" w:type="dxa"/>
          </w:tcPr>
          <w:p w14:paraId="1E1B0C27" w14:textId="77777777" w:rsidR="000465AF" w:rsidRPr="00D55941" w:rsidRDefault="000465AF" w:rsidP="00210D9F">
            <w:pPr>
              <w:pStyle w:val="TAC"/>
              <w:jc w:val="left"/>
            </w:pPr>
            <w:r w:rsidRPr="00D55941">
              <w:t>Table 6.5.3.2.3-4</w:t>
            </w:r>
          </w:p>
        </w:tc>
      </w:tr>
      <w:tr w:rsidR="000465AF" w:rsidRPr="00D55941" w14:paraId="4C533B2A" w14:textId="77777777" w:rsidTr="00210D9F">
        <w:trPr>
          <w:trHeight w:val="227"/>
          <w:jc w:val="center"/>
        </w:trPr>
        <w:tc>
          <w:tcPr>
            <w:tcW w:w="990" w:type="dxa"/>
            <w:vAlign w:val="center"/>
          </w:tcPr>
          <w:p w14:paraId="458A5DD7" w14:textId="77777777" w:rsidR="000465AF" w:rsidRPr="00D55941" w:rsidRDefault="000465AF" w:rsidP="00210D9F">
            <w:pPr>
              <w:pStyle w:val="TAC"/>
              <w:jc w:val="left"/>
            </w:pPr>
            <w:r w:rsidRPr="00D55941">
              <w:t>n94</w:t>
            </w:r>
          </w:p>
        </w:tc>
        <w:tc>
          <w:tcPr>
            <w:tcW w:w="1732" w:type="dxa"/>
            <w:vAlign w:val="center"/>
          </w:tcPr>
          <w:p w14:paraId="683ED46C" w14:textId="77777777" w:rsidR="000465AF" w:rsidRPr="00D55941" w:rsidRDefault="000465AF" w:rsidP="00210D9F">
            <w:pPr>
              <w:pStyle w:val="TAC"/>
              <w:jc w:val="left"/>
            </w:pPr>
            <w:r w:rsidRPr="00D55941">
              <w:t>Table 6.5.3.2.3-2</w:t>
            </w:r>
          </w:p>
        </w:tc>
        <w:tc>
          <w:tcPr>
            <w:tcW w:w="1709" w:type="dxa"/>
            <w:vAlign w:val="center"/>
          </w:tcPr>
          <w:p w14:paraId="4D6832D6" w14:textId="77777777" w:rsidR="000465AF" w:rsidRPr="00D55941" w:rsidRDefault="000465AF" w:rsidP="00210D9F">
            <w:pPr>
              <w:pStyle w:val="TAC"/>
              <w:jc w:val="left"/>
            </w:pPr>
            <w:r w:rsidRPr="00D55941">
              <w:t>Table 6.5.3.2.3-2</w:t>
            </w:r>
          </w:p>
        </w:tc>
        <w:tc>
          <w:tcPr>
            <w:tcW w:w="1701" w:type="dxa"/>
          </w:tcPr>
          <w:p w14:paraId="31732265" w14:textId="77777777" w:rsidR="000465AF" w:rsidRPr="00D55941" w:rsidRDefault="000465AF" w:rsidP="00210D9F">
            <w:pPr>
              <w:pStyle w:val="TAC"/>
              <w:jc w:val="left"/>
            </w:pPr>
            <w:r w:rsidRPr="00D55941">
              <w:t>Table 6.5.3.2.3-3</w:t>
            </w:r>
          </w:p>
        </w:tc>
        <w:tc>
          <w:tcPr>
            <w:tcW w:w="1594" w:type="dxa"/>
          </w:tcPr>
          <w:p w14:paraId="28FB50B0" w14:textId="77777777" w:rsidR="000465AF" w:rsidRPr="00D55941" w:rsidRDefault="000465AF" w:rsidP="00210D9F">
            <w:pPr>
              <w:pStyle w:val="TAC"/>
              <w:jc w:val="left"/>
            </w:pPr>
            <w:r w:rsidRPr="00D55941">
              <w:t>Table 6.5.3.2.3-4</w:t>
            </w:r>
          </w:p>
        </w:tc>
      </w:tr>
      <w:tr w:rsidR="000465AF" w:rsidRPr="00D55941" w14:paraId="737B8E8F" w14:textId="77777777" w:rsidTr="00210D9F">
        <w:trPr>
          <w:trHeight w:val="227"/>
          <w:jc w:val="center"/>
        </w:trPr>
        <w:tc>
          <w:tcPr>
            <w:tcW w:w="990" w:type="dxa"/>
            <w:vAlign w:val="center"/>
          </w:tcPr>
          <w:p w14:paraId="3011A22F" w14:textId="77777777" w:rsidR="000465AF" w:rsidRPr="00D55941" w:rsidRDefault="000465AF" w:rsidP="00210D9F">
            <w:pPr>
              <w:pStyle w:val="TAC"/>
              <w:jc w:val="left"/>
            </w:pPr>
            <w:r w:rsidRPr="00D55941">
              <w:t>n100</w:t>
            </w:r>
          </w:p>
        </w:tc>
        <w:tc>
          <w:tcPr>
            <w:tcW w:w="1732" w:type="dxa"/>
            <w:vAlign w:val="center"/>
          </w:tcPr>
          <w:p w14:paraId="2F87BC71" w14:textId="77777777" w:rsidR="000465AF" w:rsidRPr="00D55941" w:rsidRDefault="000465AF" w:rsidP="00210D9F">
            <w:pPr>
              <w:pStyle w:val="TAC"/>
              <w:jc w:val="left"/>
            </w:pPr>
            <w:r w:rsidRPr="00D55941">
              <w:t>Table 6.5.3.2.3-3</w:t>
            </w:r>
          </w:p>
        </w:tc>
        <w:tc>
          <w:tcPr>
            <w:tcW w:w="1709" w:type="dxa"/>
            <w:vAlign w:val="center"/>
          </w:tcPr>
          <w:p w14:paraId="05550CF4" w14:textId="77777777" w:rsidR="000465AF" w:rsidRPr="00D55941" w:rsidRDefault="000465AF" w:rsidP="00210D9F">
            <w:pPr>
              <w:pStyle w:val="TAC"/>
              <w:jc w:val="left"/>
            </w:pPr>
            <w:r w:rsidRPr="00D55941">
              <w:t>Table 6.5.3.2.3-3</w:t>
            </w:r>
          </w:p>
        </w:tc>
        <w:tc>
          <w:tcPr>
            <w:tcW w:w="1701" w:type="dxa"/>
          </w:tcPr>
          <w:p w14:paraId="2ADE8E36" w14:textId="77777777" w:rsidR="000465AF" w:rsidRPr="00D55941" w:rsidRDefault="000465AF" w:rsidP="00210D9F">
            <w:pPr>
              <w:pStyle w:val="TAC"/>
              <w:jc w:val="left"/>
            </w:pPr>
            <w:r w:rsidRPr="00D55941">
              <w:t>Table 6.5.3.2.3-3</w:t>
            </w:r>
          </w:p>
        </w:tc>
        <w:tc>
          <w:tcPr>
            <w:tcW w:w="1594" w:type="dxa"/>
          </w:tcPr>
          <w:p w14:paraId="37026F7B" w14:textId="77777777" w:rsidR="000465AF" w:rsidRPr="00D55941" w:rsidRDefault="000465AF" w:rsidP="00210D9F">
            <w:pPr>
              <w:pStyle w:val="TAC"/>
              <w:jc w:val="left"/>
            </w:pPr>
            <w:r w:rsidRPr="00D55941">
              <w:t>Table 6.5.3.2.3-4</w:t>
            </w:r>
          </w:p>
        </w:tc>
      </w:tr>
      <w:tr w:rsidR="000465AF" w:rsidRPr="00D55941" w14:paraId="4F7B14FB" w14:textId="77777777" w:rsidTr="00210D9F">
        <w:trPr>
          <w:trHeight w:val="227"/>
          <w:jc w:val="center"/>
        </w:trPr>
        <w:tc>
          <w:tcPr>
            <w:tcW w:w="990" w:type="dxa"/>
            <w:vAlign w:val="center"/>
          </w:tcPr>
          <w:p w14:paraId="6618EBB9" w14:textId="77777777" w:rsidR="000465AF" w:rsidRPr="00D55941" w:rsidRDefault="000465AF" w:rsidP="00210D9F">
            <w:pPr>
              <w:pStyle w:val="TAC"/>
              <w:jc w:val="left"/>
            </w:pPr>
            <w:r w:rsidRPr="00D55941">
              <w:t>n101</w:t>
            </w:r>
          </w:p>
        </w:tc>
        <w:tc>
          <w:tcPr>
            <w:tcW w:w="1732" w:type="dxa"/>
            <w:vAlign w:val="center"/>
          </w:tcPr>
          <w:p w14:paraId="65180813" w14:textId="77777777" w:rsidR="000465AF" w:rsidRPr="00D55941" w:rsidRDefault="000465AF" w:rsidP="00210D9F">
            <w:pPr>
              <w:pStyle w:val="TAC"/>
              <w:jc w:val="left"/>
            </w:pPr>
            <w:r w:rsidRPr="00D55941">
              <w:t>Table 6.5.3.2.3-3</w:t>
            </w:r>
          </w:p>
        </w:tc>
        <w:tc>
          <w:tcPr>
            <w:tcW w:w="1709" w:type="dxa"/>
            <w:vAlign w:val="center"/>
          </w:tcPr>
          <w:p w14:paraId="65FAA202" w14:textId="77777777" w:rsidR="000465AF" w:rsidRPr="00D55941" w:rsidRDefault="000465AF" w:rsidP="00210D9F">
            <w:pPr>
              <w:pStyle w:val="TAC"/>
              <w:jc w:val="left"/>
            </w:pPr>
            <w:r w:rsidRPr="00D55941">
              <w:t>Table 6.5.3.2.3-3</w:t>
            </w:r>
          </w:p>
        </w:tc>
        <w:tc>
          <w:tcPr>
            <w:tcW w:w="1701" w:type="dxa"/>
          </w:tcPr>
          <w:p w14:paraId="5B261026" w14:textId="77777777" w:rsidR="000465AF" w:rsidRPr="00D55941" w:rsidRDefault="000465AF" w:rsidP="00210D9F">
            <w:pPr>
              <w:pStyle w:val="TAC"/>
              <w:jc w:val="left"/>
            </w:pPr>
            <w:r w:rsidRPr="00D55941">
              <w:t>Table 6.5.3.2.3-3</w:t>
            </w:r>
          </w:p>
        </w:tc>
        <w:tc>
          <w:tcPr>
            <w:tcW w:w="1594" w:type="dxa"/>
          </w:tcPr>
          <w:p w14:paraId="5E467172" w14:textId="77777777" w:rsidR="000465AF" w:rsidRPr="00D55941" w:rsidRDefault="000465AF" w:rsidP="00210D9F">
            <w:pPr>
              <w:pStyle w:val="TAC"/>
              <w:jc w:val="left"/>
            </w:pPr>
            <w:r w:rsidRPr="00D55941">
              <w:t>Table 6.5.3.2.3-4</w:t>
            </w:r>
          </w:p>
        </w:tc>
      </w:tr>
      <w:tr w:rsidR="00F0613F" w:rsidRPr="00D55941" w14:paraId="428F762F" w14:textId="77777777" w:rsidTr="00210D9F">
        <w:trPr>
          <w:trHeight w:val="227"/>
          <w:jc w:val="center"/>
          <w:ins w:id="290" w:author="Nokia-Tuomo Säynäjäkangas" w:date="2024-10-16T08:50:00Z"/>
        </w:trPr>
        <w:tc>
          <w:tcPr>
            <w:tcW w:w="990" w:type="dxa"/>
            <w:vAlign w:val="center"/>
          </w:tcPr>
          <w:p w14:paraId="133035F3" w14:textId="75B7E8C8" w:rsidR="00F0613F" w:rsidRPr="00D55941" w:rsidRDefault="00F0613F" w:rsidP="00F0613F">
            <w:pPr>
              <w:pStyle w:val="TAC"/>
              <w:jc w:val="left"/>
              <w:rPr>
                <w:ins w:id="291" w:author="Nokia-Tuomo Säynäjäkangas" w:date="2024-10-16T08:50:00Z" w16du:dateUtc="2024-10-16T05:50:00Z"/>
              </w:rPr>
            </w:pPr>
            <w:ins w:id="292" w:author="Nokia-Tuomo Säynäjäkangas" w:date="2024-10-16T08:50:00Z" w16du:dateUtc="2024-10-16T05:50:00Z">
              <w:r w:rsidRPr="00D55941">
                <w:t>n10</w:t>
              </w:r>
            </w:ins>
            <w:ins w:id="293" w:author="Nokia-Tuomo Säynäjäkangas" w:date="2024-10-16T08:51:00Z" w16du:dateUtc="2024-10-16T05:51:00Z">
              <w:r>
                <w:t>5</w:t>
              </w:r>
            </w:ins>
          </w:p>
        </w:tc>
        <w:tc>
          <w:tcPr>
            <w:tcW w:w="1732" w:type="dxa"/>
            <w:vAlign w:val="center"/>
          </w:tcPr>
          <w:p w14:paraId="3B925E27" w14:textId="64BDF918" w:rsidR="00F0613F" w:rsidRPr="00D55941" w:rsidRDefault="00F0613F" w:rsidP="00F0613F">
            <w:pPr>
              <w:pStyle w:val="TAC"/>
              <w:jc w:val="left"/>
              <w:rPr>
                <w:ins w:id="294" w:author="Nokia-Tuomo Säynäjäkangas" w:date="2024-10-16T08:50:00Z" w16du:dateUtc="2024-10-16T05:50:00Z"/>
              </w:rPr>
            </w:pPr>
            <w:ins w:id="295" w:author="Nokia-Tuomo Säynäjäkangas" w:date="2024-10-16T08:50:00Z" w16du:dateUtc="2024-10-16T05:50:00Z">
              <w:r w:rsidRPr="00D55941">
                <w:t>Table 6.5.3.2.3-4</w:t>
              </w:r>
            </w:ins>
          </w:p>
        </w:tc>
        <w:tc>
          <w:tcPr>
            <w:tcW w:w="1709" w:type="dxa"/>
            <w:vAlign w:val="center"/>
          </w:tcPr>
          <w:p w14:paraId="7932E4D1" w14:textId="6709F6EA" w:rsidR="00F0613F" w:rsidRPr="00D55941" w:rsidRDefault="00F0613F" w:rsidP="00F0613F">
            <w:pPr>
              <w:pStyle w:val="TAC"/>
              <w:jc w:val="left"/>
              <w:rPr>
                <w:ins w:id="296" w:author="Nokia-Tuomo Säynäjäkangas" w:date="2024-10-16T08:50:00Z" w16du:dateUtc="2024-10-16T05:50:00Z"/>
              </w:rPr>
            </w:pPr>
            <w:ins w:id="297" w:author="Nokia-Tuomo Säynäjäkangas" w:date="2024-10-16T08:50:00Z" w16du:dateUtc="2024-10-16T05:50:00Z">
              <w:r w:rsidRPr="00D55941">
                <w:t>Table 6.5.3.2.3-4</w:t>
              </w:r>
            </w:ins>
          </w:p>
        </w:tc>
        <w:tc>
          <w:tcPr>
            <w:tcW w:w="1701" w:type="dxa"/>
          </w:tcPr>
          <w:p w14:paraId="30812049" w14:textId="0452701D" w:rsidR="00F0613F" w:rsidRPr="00D55941" w:rsidRDefault="00F0613F" w:rsidP="00F0613F">
            <w:pPr>
              <w:pStyle w:val="TAC"/>
              <w:jc w:val="left"/>
              <w:rPr>
                <w:ins w:id="298" w:author="Nokia-Tuomo Säynäjäkangas" w:date="2024-10-16T08:50:00Z" w16du:dateUtc="2024-10-16T05:50:00Z"/>
              </w:rPr>
            </w:pPr>
            <w:ins w:id="299" w:author="Nokia-Tuomo Säynäjäkangas" w:date="2024-10-16T08:50:00Z" w16du:dateUtc="2024-10-16T05:50:00Z">
              <w:r w:rsidRPr="00D55941">
                <w:t>Table 6.5.3.2.3-4</w:t>
              </w:r>
            </w:ins>
          </w:p>
        </w:tc>
        <w:tc>
          <w:tcPr>
            <w:tcW w:w="1594" w:type="dxa"/>
          </w:tcPr>
          <w:p w14:paraId="64C05BD2" w14:textId="69A3BABC" w:rsidR="00F0613F" w:rsidRPr="00D55941" w:rsidRDefault="00F0613F" w:rsidP="00F0613F">
            <w:pPr>
              <w:pStyle w:val="TAC"/>
              <w:jc w:val="left"/>
              <w:rPr>
                <w:ins w:id="300" w:author="Nokia-Tuomo Säynäjäkangas" w:date="2024-10-16T08:50:00Z" w16du:dateUtc="2024-10-16T05:50:00Z"/>
              </w:rPr>
            </w:pPr>
            <w:ins w:id="301" w:author="Nokia-Tuomo Säynäjäkangas" w:date="2024-10-16T08:50:00Z" w16du:dateUtc="2024-10-16T05:50:00Z">
              <w:r w:rsidRPr="00D55941">
                <w:t>Table 6.5.3.2.3-4</w:t>
              </w:r>
            </w:ins>
          </w:p>
        </w:tc>
      </w:tr>
      <w:tr w:rsidR="00F0613F" w:rsidRPr="00D55941" w14:paraId="5E4F2D90" w14:textId="77777777" w:rsidTr="00210D9F">
        <w:trPr>
          <w:trHeight w:val="227"/>
          <w:jc w:val="center"/>
        </w:trPr>
        <w:tc>
          <w:tcPr>
            <w:tcW w:w="990" w:type="dxa"/>
            <w:vAlign w:val="center"/>
          </w:tcPr>
          <w:p w14:paraId="3FE0B09C" w14:textId="77777777" w:rsidR="00F0613F" w:rsidRPr="00D55941" w:rsidRDefault="00F0613F" w:rsidP="00F0613F">
            <w:pPr>
              <w:pStyle w:val="TAC"/>
              <w:jc w:val="left"/>
            </w:pPr>
            <w:r w:rsidRPr="00D55941">
              <w:t>n106</w:t>
            </w:r>
          </w:p>
        </w:tc>
        <w:tc>
          <w:tcPr>
            <w:tcW w:w="1732" w:type="dxa"/>
            <w:vAlign w:val="center"/>
          </w:tcPr>
          <w:p w14:paraId="29E418D4" w14:textId="77777777" w:rsidR="00F0613F" w:rsidRPr="00D55941" w:rsidRDefault="00F0613F" w:rsidP="00F0613F">
            <w:pPr>
              <w:pStyle w:val="TAC"/>
              <w:jc w:val="left"/>
            </w:pPr>
            <w:r w:rsidRPr="00D55941">
              <w:t>Table 6.5.3.2.3-4</w:t>
            </w:r>
          </w:p>
        </w:tc>
        <w:tc>
          <w:tcPr>
            <w:tcW w:w="1709" w:type="dxa"/>
            <w:vAlign w:val="center"/>
          </w:tcPr>
          <w:p w14:paraId="2E9953C9" w14:textId="77777777" w:rsidR="00F0613F" w:rsidRPr="00D55941" w:rsidRDefault="00F0613F" w:rsidP="00F0613F">
            <w:pPr>
              <w:pStyle w:val="TAC"/>
              <w:jc w:val="left"/>
            </w:pPr>
            <w:r w:rsidRPr="00D55941">
              <w:t>Table 6.5.3.2.3-4</w:t>
            </w:r>
          </w:p>
        </w:tc>
        <w:tc>
          <w:tcPr>
            <w:tcW w:w="1701" w:type="dxa"/>
          </w:tcPr>
          <w:p w14:paraId="4B300688" w14:textId="77777777" w:rsidR="00F0613F" w:rsidRPr="00D55941" w:rsidRDefault="00F0613F" w:rsidP="00F0613F">
            <w:pPr>
              <w:pStyle w:val="TAC"/>
              <w:jc w:val="left"/>
            </w:pPr>
            <w:r w:rsidRPr="00D55941">
              <w:t>Table 6.5.3.2.3-4</w:t>
            </w:r>
          </w:p>
        </w:tc>
        <w:tc>
          <w:tcPr>
            <w:tcW w:w="1594" w:type="dxa"/>
          </w:tcPr>
          <w:p w14:paraId="0C77784F" w14:textId="77777777" w:rsidR="00F0613F" w:rsidRPr="00D55941" w:rsidRDefault="00F0613F" w:rsidP="00F0613F">
            <w:pPr>
              <w:pStyle w:val="TAC"/>
              <w:jc w:val="left"/>
            </w:pPr>
            <w:r w:rsidRPr="00D55941">
              <w:t>Table 6.5.3.2.3-4</w:t>
            </w:r>
          </w:p>
        </w:tc>
      </w:tr>
      <w:tr w:rsidR="00F0613F" w:rsidRPr="00D55941" w14:paraId="3CD2AD4D" w14:textId="77777777" w:rsidTr="00210D9F">
        <w:trPr>
          <w:trHeight w:val="227"/>
          <w:jc w:val="center"/>
        </w:trPr>
        <w:tc>
          <w:tcPr>
            <w:tcW w:w="7726" w:type="dxa"/>
            <w:gridSpan w:val="5"/>
            <w:vAlign w:val="center"/>
          </w:tcPr>
          <w:p w14:paraId="1E93D65D" w14:textId="77777777" w:rsidR="00F0613F" w:rsidRPr="00D55941" w:rsidRDefault="00F0613F" w:rsidP="00F0613F">
            <w:pPr>
              <w:pStyle w:val="TAN"/>
            </w:pPr>
            <w:r w:rsidRPr="00D55941">
              <w:t>NOTE 1:</w:t>
            </w:r>
            <w:r w:rsidRPr="00D55941">
              <w:tab/>
              <w:t xml:space="preserve">The </w:t>
            </w:r>
            <w:r w:rsidRPr="00D55941">
              <w:rPr>
                <w:rFonts w:eastAsia="MS Mincho"/>
              </w:rPr>
              <w:t xml:space="preserve">frequency range </w:t>
            </w:r>
            <w:r w:rsidRPr="00D55941">
              <w:t>applicable with network signalling values of NS_04</w:t>
            </w:r>
            <w:r w:rsidRPr="00D55941">
              <w:rPr>
                <w:rFonts w:eastAsia="MS Mincho"/>
              </w:rPr>
              <w:t>, NS_17, NS_18</w:t>
            </w:r>
            <w:r w:rsidRPr="00D55941">
              <w:t>, NS_05</w:t>
            </w:r>
            <w:r w:rsidRPr="00D55941">
              <w:rPr>
                <w:rFonts w:eastAsia="MS Mincho"/>
              </w:rPr>
              <w:t xml:space="preserve">, NS_43, NS_37, NS_38, NS_39, NS_40, NS_41, NS_42, NS_45 and NS_56 are covered in subclause </w:t>
            </w:r>
            <w:r w:rsidRPr="00D55941">
              <w:t>6.5.3.3 Additional Spurious Emissions</w:t>
            </w:r>
          </w:p>
          <w:p w14:paraId="28937A97" w14:textId="77777777" w:rsidR="00F0613F" w:rsidRPr="00D55941" w:rsidRDefault="00F0613F" w:rsidP="00F0613F">
            <w:pPr>
              <w:pStyle w:val="TAN"/>
            </w:pPr>
            <w:r w:rsidRPr="00D55941">
              <w:t>NOTE 2:</w:t>
            </w:r>
            <w:r w:rsidRPr="00D55941">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179BCC23" w14:textId="77777777" w:rsidR="000465AF" w:rsidRDefault="000465AF" w:rsidP="00A94B0F">
      <w:pPr>
        <w:pStyle w:val="EditorsNote"/>
        <w:jc w:val="center"/>
        <w:rPr>
          <w:b/>
          <w:bCs/>
          <w:sz w:val="24"/>
          <w:szCs w:val="24"/>
          <w:highlight w:val="yellow"/>
          <w:lang w:eastAsia="en-GB"/>
        </w:rPr>
      </w:pPr>
    </w:p>
    <w:p w14:paraId="416FC624" w14:textId="77777777" w:rsidR="000465AF" w:rsidRDefault="000465AF" w:rsidP="000465A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85598D6" w14:textId="6ACBC18B" w:rsidR="00010488" w:rsidRPr="00010488" w:rsidRDefault="00010488" w:rsidP="00010488">
      <w:pPr>
        <w:pStyle w:val="Heading3"/>
      </w:pPr>
      <w:r w:rsidRPr="00D55941">
        <w:t>6.5</w:t>
      </w:r>
      <w:r w:rsidRPr="00D55941">
        <w:rPr>
          <w:lang w:eastAsia="zh-CN"/>
        </w:rPr>
        <w:t>G</w:t>
      </w:r>
      <w:r w:rsidRPr="00D55941">
        <w:t>.3</w:t>
      </w:r>
      <w:r w:rsidRPr="00D55941">
        <w:tab/>
        <w:t>Spurious emission for Tx Diversity</w:t>
      </w:r>
    </w:p>
    <w:p w14:paraId="5F3162FD" w14:textId="54B46DF1" w:rsidR="00010488" w:rsidRDefault="00010488" w:rsidP="0001048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B456C96" w14:textId="77777777" w:rsidR="008E07F4" w:rsidRPr="00D55941" w:rsidRDefault="008E07F4" w:rsidP="008E07F4">
      <w:pPr>
        <w:pStyle w:val="Heading4"/>
        <w:rPr>
          <w:rFonts w:eastAsia="SimSun"/>
        </w:rPr>
      </w:pPr>
      <w:r w:rsidRPr="00D55941">
        <w:rPr>
          <w:rFonts w:eastAsia="SimSun"/>
        </w:rPr>
        <w:t>6.5</w:t>
      </w:r>
      <w:r w:rsidRPr="00D55941">
        <w:rPr>
          <w:rFonts w:eastAsia="SimSun"/>
          <w:lang w:eastAsia="zh-CN"/>
        </w:rPr>
        <w:t>G</w:t>
      </w:r>
      <w:r w:rsidRPr="00D55941">
        <w:rPr>
          <w:rFonts w:eastAsia="SimSun"/>
        </w:rPr>
        <w:t>.3.2</w:t>
      </w:r>
      <w:r w:rsidRPr="00D55941">
        <w:rPr>
          <w:rFonts w:eastAsia="SimSun"/>
        </w:rPr>
        <w:tab/>
        <w:t>Spurious emissions for UE co-existence for Tx Diversity</w:t>
      </w:r>
    </w:p>
    <w:p w14:paraId="3163A610" w14:textId="77777777" w:rsidR="008E07F4" w:rsidRPr="00D55941" w:rsidRDefault="008E07F4" w:rsidP="008E07F4">
      <w:pPr>
        <w:pStyle w:val="H6"/>
      </w:pPr>
      <w:r w:rsidRPr="00D55941">
        <w:t>6.5</w:t>
      </w:r>
      <w:r w:rsidRPr="00D55941">
        <w:rPr>
          <w:lang w:eastAsia="zh-CN"/>
        </w:rPr>
        <w:t>G</w:t>
      </w:r>
      <w:r w:rsidRPr="00D55941">
        <w:t>.3.2.1</w:t>
      </w:r>
      <w:r w:rsidRPr="00D55941">
        <w:tab/>
        <w:t>Test purpose</w:t>
      </w:r>
    </w:p>
    <w:p w14:paraId="56E6791F" w14:textId="77777777" w:rsidR="008E07F4" w:rsidRPr="00D55941" w:rsidRDefault="008E07F4" w:rsidP="008E07F4">
      <w:r w:rsidRPr="00D55941">
        <w:t>To verify that UE transmitter does not cause unacceptable interference to co-existing systems for the specified bands which has specific requirements in terms of transmitter spurious emissions.</w:t>
      </w:r>
    </w:p>
    <w:p w14:paraId="62C174C6" w14:textId="77777777" w:rsidR="008E07F4" w:rsidRPr="00D55941" w:rsidRDefault="008E07F4" w:rsidP="008E07F4">
      <w:pPr>
        <w:pStyle w:val="H6"/>
      </w:pPr>
      <w:r w:rsidRPr="00D55941">
        <w:t>6.5</w:t>
      </w:r>
      <w:r w:rsidRPr="00D55941">
        <w:rPr>
          <w:lang w:eastAsia="zh-CN"/>
        </w:rPr>
        <w:t>G</w:t>
      </w:r>
      <w:r w:rsidRPr="00D55941">
        <w:t>.3.2.2</w:t>
      </w:r>
      <w:r w:rsidRPr="00D55941">
        <w:tab/>
        <w:t>Test applicability</w:t>
      </w:r>
    </w:p>
    <w:p w14:paraId="32A9B9F4" w14:textId="77777777" w:rsidR="008E07F4" w:rsidRPr="00D55941" w:rsidRDefault="008E07F4" w:rsidP="008E07F4">
      <w:r w:rsidRPr="00D55941">
        <w:t>This test case applies to all types of NR Power Class 1.5, Power Class 2 and Power Class 3 UE release 15 and forward that support Tx diversity.</w:t>
      </w:r>
    </w:p>
    <w:p w14:paraId="344FA04E" w14:textId="77777777" w:rsidR="008E07F4" w:rsidRPr="00D55941" w:rsidRDefault="008E07F4" w:rsidP="008E07F4">
      <w:pPr>
        <w:pStyle w:val="H6"/>
      </w:pPr>
      <w:r w:rsidRPr="00D55941">
        <w:t>6.5</w:t>
      </w:r>
      <w:r w:rsidRPr="00D55941">
        <w:rPr>
          <w:lang w:eastAsia="zh-CN"/>
        </w:rPr>
        <w:t>G</w:t>
      </w:r>
      <w:r w:rsidRPr="00D55941">
        <w:t>.3.2.3</w:t>
      </w:r>
      <w:r w:rsidRPr="00D55941">
        <w:tab/>
        <w:t>Minimum conformance requirements</w:t>
      </w:r>
    </w:p>
    <w:p w14:paraId="6DC5A1EE" w14:textId="77777777" w:rsidR="008E07F4" w:rsidRPr="00D55941" w:rsidRDefault="008E07F4" w:rsidP="008E07F4">
      <w:r w:rsidRPr="00D55941">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51E2203F" w14:textId="77777777" w:rsidR="008E07F4" w:rsidRPr="00D55941" w:rsidRDefault="008E07F4" w:rsidP="008E07F4">
      <w:r w:rsidRPr="00D55941">
        <w:t>The requirements specified in clause 6.5.3 apply.</w:t>
      </w:r>
    </w:p>
    <w:p w14:paraId="6AFBE33B" w14:textId="77777777" w:rsidR="008E07F4" w:rsidRPr="00D55941" w:rsidRDefault="008E07F4" w:rsidP="008E07F4">
      <w:pPr>
        <w:rPr>
          <w:lang w:eastAsia="zh-CN"/>
        </w:rPr>
      </w:pPr>
      <w:r w:rsidRPr="00D55941">
        <w:t>The normative reference for this requirement is TS 38.101-1 [2] subclause 6.5</w:t>
      </w:r>
      <w:r w:rsidRPr="00D55941">
        <w:rPr>
          <w:lang w:eastAsia="zh-CN"/>
        </w:rPr>
        <w:t>G</w:t>
      </w:r>
      <w:r w:rsidRPr="00D55941">
        <w:t>.3.</w:t>
      </w:r>
    </w:p>
    <w:p w14:paraId="5C49402C" w14:textId="77777777" w:rsidR="008E07F4" w:rsidRPr="00D55941" w:rsidRDefault="008E07F4" w:rsidP="008E07F4">
      <w:pPr>
        <w:pStyle w:val="H6"/>
      </w:pPr>
      <w:r w:rsidRPr="00D55941">
        <w:lastRenderedPageBreak/>
        <w:t>6.5</w:t>
      </w:r>
      <w:r w:rsidRPr="00D55941">
        <w:rPr>
          <w:lang w:eastAsia="zh-CN"/>
        </w:rPr>
        <w:t>G</w:t>
      </w:r>
      <w:r w:rsidRPr="00D55941">
        <w:t>.3.2.4</w:t>
      </w:r>
      <w:r w:rsidRPr="00D55941">
        <w:tab/>
        <w:t>Test description</w:t>
      </w:r>
    </w:p>
    <w:p w14:paraId="012FCE00" w14:textId="77777777" w:rsidR="008E07F4" w:rsidRPr="00D55941" w:rsidRDefault="008E07F4" w:rsidP="008E07F4">
      <w:pPr>
        <w:rPr>
          <w:lang w:eastAsia="zh-CN"/>
        </w:rPr>
      </w:pPr>
      <w:r w:rsidRPr="00D55941">
        <w:rPr>
          <w:lang w:eastAsia="zh-CN"/>
        </w:rPr>
        <w:t>Same test description as specified in clause 6.5.3.2.4 with following exceptions:</w:t>
      </w:r>
    </w:p>
    <w:p w14:paraId="21FE8CB3" w14:textId="77777777" w:rsidR="008E07F4" w:rsidRPr="00D55941" w:rsidRDefault="008E07F4" w:rsidP="008E07F4">
      <w:r w:rsidRPr="00D55941">
        <w:t xml:space="preserve">Step </w:t>
      </w:r>
      <w:r w:rsidRPr="00D55941">
        <w:rPr>
          <w:rFonts w:eastAsia="SimSun"/>
        </w:rPr>
        <w:t>3</w:t>
      </w:r>
      <w:r w:rsidRPr="00D55941">
        <w:t xml:space="preserve"> of Test procedure as in 6.</w:t>
      </w:r>
      <w:r w:rsidRPr="00D55941">
        <w:rPr>
          <w:lang w:eastAsia="zh-CN"/>
        </w:rPr>
        <w:t>5</w:t>
      </w:r>
      <w:r w:rsidRPr="00D55941">
        <w:t>.</w:t>
      </w:r>
      <w:r w:rsidRPr="00D55941">
        <w:rPr>
          <w:lang w:eastAsia="zh-CN"/>
        </w:rPr>
        <w:t>3.</w:t>
      </w:r>
      <w:r w:rsidRPr="00D55941">
        <w:t>2.4.2 is replaced by:</w:t>
      </w:r>
    </w:p>
    <w:p w14:paraId="3D68796F" w14:textId="77777777" w:rsidR="008E07F4" w:rsidRPr="00D55941" w:rsidRDefault="008E07F4" w:rsidP="008E07F4">
      <w:pPr>
        <w:pStyle w:val="B2"/>
      </w:pPr>
      <w:r w:rsidRPr="00D55941">
        <w:t>3.</w:t>
      </w:r>
      <w:r w:rsidRPr="00D55941">
        <w:tab/>
        <w:t>Measure the</w:t>
      </w:r>
      <w:r w:rsidRPr="00D55941">
        <w:rPr>
          <w:lang w:eastAsia="zh-CN"/>
        </w:rPr>
        <w:t xml:space="preserve"> sum</w:t>
      </w:r>
      <w:r w:rsidRPr="00D55941">
        <w:t xml:space="preserve"> power of the transmitted signal</w:t>
      </w:r>
      <w:r w:rsidRPr="00D55941">
        <w:rPr>
          <w:lang w:eastAsia="zh-CN"/>
        </w:rPr>
        <w:t xml:space="preserve"> at all antenna connectors</w:t>
      </w:r>
      <w:r w:rsidRPr="00D55941">
        <w:t xml:space="preserve"> with a measurement</w:t>
      </w:r>
      <w:r w:rsidRPr="00D55941">
        <w:rPr>
          <w:lang w:eastAsia="zh-CN"/>
        </w:rPr>
        <w:t xml:space="preserve"> </w:t>
      </w:r>
      <w:r w:rsidRPr="00D55941">
        <w:t>filter of bandwidths according to table 6.5.3.2.3-1</w:t>
      </w:r>
      <w:r w:rsidRPr="00D55941">
        <w:rPr>
          <w:lang w:eastAsia="zh-CN"/>
        </w:rPr>
        <w:t xml:space="preserve"> </w:t>
      </w:r>
      <w:r w:rsidRPr="00D55941">
        <w:t>to 6.5.3.2.3-3. The centre frequency of the filter shall be stepped in contiguous steps according to table 6.5.3.2.3-1</w:t>
      </w:r>
      <w:r w:rsidRPr="00D55941">
        <w:rPr>
          <w:lang w:eastAsia="zh-CN"/>
        </w:rPr>
        <w:t xml:space="preserve"> </w:t>
      </w:r>
      <w:r w:rsidRPr="00D55941">
        <w:t xml:space="preserve">to 6.5.3.2.3-3. The measured power shall be verified for each step. The measurement period shall capture the active </w:t>
      </w:r>
      <w:r w:rsidRPr="00D55941">
        <w:rPr>
          <w:rFonts w:eastAsia="MS Mincho"/>
        </w:rPr>
        <w:t>time slot</w:t>
      </w:r>
      <w:r w:rsidRPr="00D55941">
        <w:t>s. During measurement the spectrum analyser shall be set to 'Detector' = RMS.</w:t>
      </w:r>
      <w:r w:rsidRPr="00D55941">
        <w:rPr>
          <w:lang w:eastAsia="zh-CN"/>
        </w:rPr>
        <w:t xml:space="preserve"> If</w:t>
      </w:r>
      <w:r w:rsidRPr="00D55941">
        <w:t xml:space="preserve"> </w:t>
      </w:r>
      <w:r w:rsidRPr="00D55941">
        <w:rPr>
          <w:lang w:eastAsia="zh-CN"/>
        </w:rPr>
        <w:t>the sweep count is higher than one, the trace mode shall be average.</w:t>
      </w:r>
    </w:p>
    <w:p w14:paraId="6C076476" w14:textId="77777777" w:rsidR="008E07F4" w:rsidRPr="00D55941" w:rsidRDefault="008E07F4" w:rsidP="008E07F4">
      <w:pPr>
        <w:pStyle w:val="H6"/>
      </w:pPr>
      <w:r w:rsidRPr="00D55941">
        <w:rPr>
          <w:snapToGrid w:val="0"/>
        </w:rPr>
        <w:t>6.5</w:t>
      </w:r>
      <w:r w:rsidRPr="00D55941">
        <w:rPr>
          <w:snapToGrid w:val="0"/>
          <w:lang w:eastAsia="zh-CN"/>
        </w:rPr>
        <w:t>G</w:t>
      </w:r>
      <w:r w:rsidRPr="00D55941">
        <w:rPr>
          <w:snapToGrid w:val="0"/>
        </w:rPr>
        <w:t>.3.2.5</w:t>
      </w:r>
      <w:r w:rsidRPr="00D55941">
        <w:rPr>
          <w:snapToGrid w:val="0"/>
        </w:rPr>
        <w:tab/>
      </w:r>
      <w:r w:rsidRPr="00D55941">
        <w:t>Test requirement</w:t>
      </w:r>
    </w:p>
    <w:p w14:paraId="72A5EFCF" w14:textId="77777777" w:rsidR="008E07F4" w:rsidRPr="00D55941" w:rsidRDefault="008E07F4" w:rsidP="008E07F4">
      <w:r w:rsidRPr="00D55941">
        <w:t>Test requirements for Spurious Emissions UE Co-existence are the same as the minimum requirements and are not repeated in this section.</w:t>
      </w:r>
    </w:p>
    <w:p w14:paraId="62EDDC99" w14:textId="77777777" w:rsidR="008E07F4" w:rsidRPr="00D55941" w:rsidRDefault="008E07F4" w:rsidP="008E07F4">
      <w:r w:rsidRPr="00D55941">
        <w:t>Unless otherwise stated, the spurious emission limits apply for the frequency ranges that are more than F</w:t>
      </w:r>
      <w:r w:rsidRPr="00D55941">
        <w:rPr>
          <w:vertAlign w:val="subscript"/>
        </w:rPr>
        <w:t>OOB</w:t>
      </w:r>
      <w:r w:rsidRPr="00D55941">
        <w:t xml:space="preserve"> (MHz) in Tables 6.5.3.1.3-1 from the edge of the channel bandwidth. The spurious emission limits in Tables 6.5.3.2.3-1 to 6.5.3.2.3-3 apply for all transmitter band configurations (NRB) and channel bandwidths.</w:t>
      </w:r>
    </w:p>
    <w:p w14:paraId="5A34B1EC" w14:textId="77777777" w:rsidR="008E07F4" w:rsidRPr="00D55941" w:rsidRDefault="008E07F4" w:rsidP="008E07F4">
      <w:r w:rsidRPr="00D55941">
        <w:t xml:space="preserve">The measured average power of spurious emission, derived in step </w:t>
      </w:r>
      <w:r w:rsidRPr="00D55941">
        <w:rPr>
          <w:rFonts w:eastAsia="MS Mincho"/>
        </w:rPr>
        <w:t>3</w:t>
      </w:r>
      <w:r w:rsidRPr="00D55941">
        <w:t>, shall not exceed the described value in Table 6.5.3.2.3-1 to 6.5</w:t>
      </w:r>
      <w:r w:rsidRPr="00D55941">
        <w:rPr>
          <w:lang w:eastAsia="zh-CN"/>
        </w:rPr>
        <w:t>.3</w:t>
      </w:r>
      <w:r w:rsidRPr="00D55941">
        <w:t>.2.3-3 for difference releases.</w:t>
      </w:r>
    </w:p>
    <w:p w14:paraId="329A8A7E" w14:textId="77777777" w:rsidR="008E07F4" w:rsidRPr="00D55941" w:rsidRDefault="008E07F4" w:rsidP="008E07F4">
      <w:r w:rsidRPr="00D55941">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6DBFE2DB" w14:textId="77777777" w:rsidR="008E07F4" w:rsidRPr="00D55941" w:rsidRDefault="008E07F4" w:rsidP="008E07F4">
      <w:pPr>
        <w:pStyle w:val="TH"/>
      </w:pPr>
      <w:r w:rsidRPr="00D55941">
        <w:lastRenderedPageBreak/>
        <w:t>Table 6.5G.3.2.5-1: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gridCol w:w="1893"/>
      </w:tblGrid>
      <w:tr w:rsidR="00F8231E" w:rsidRPr="00D55941" w14:paraId="387A6A7E" w14:textId="16DB1BC8" w:rsidTr="00F8231E">
        <w:trPr>
          <w:trHeight w:val="227"/>
          <w:jc w:val="center"/>
        </w:trPr>
        <w:tc>
          <w:tcPr>
            <w:tcW w:w="6909" w:type="dxa"/>
            <w:gridSpan w:val="4"/>
            <w:tcBorders>
              <w:top w:val="single" w:sz="4" w:space="0" w:color="auto"/>
              <w:left w:val="single" w:sz="4" w:space="0" w:color="auto"/>
              <w:bottom w:val="single" w:sz="4" w:space="0" w:color="auto"/>
              <w:right w:val="nil"/>
            </w:tcBorders>
            <w:vAlign w:val="center"/>
          </w:tcPr>
          <w:p w14:paraId="756ED8A7" w14:textId="77777777" w:rsidR="00F8231E" w:rsidRPr="00D55941" w:rsidRDefault="00F8231E" w:rsidP="00210D9F">
            <w:pPr>
              <w:pStyle w:val="TAH"/>
              <w:jc w:val="left"/>
            </w:pPr>
            <w:r w:rsidRPr="00D55941">
              <w:lastRenderedPageBreak/>
              <w:t>UE Requirements per release</w:t>
            </w:r>
          </w:p>
        </w:tc>
        <w:tc>
          <w:tcPr>
            <w:tcW w:w="1893" w:type="dxa"/>
            <w:tcBorders>
              <w:top w:val="single" w:sz="4" w:space="0" w:color="auto"/>
              <w:left w:val="nil"/>
              <w:bottom w:val="single" w:sz="4" w:space="0" w:color="auto"/>
              <w:right w:val="single" w:sz="4" w:space="0" w:color="auto"/>
            </w:tcBorders>
          </w:tcPr>
          <w:p w14:paraId="6EC5756F" w14:textId="77777777" w:rsidR="00F8231E" w:rsidRPr="00D55941" w:rsidRDefault="00F8231E" w:rsidP="00210D9F">
            <w:pPr>
              <w:pStyle w:val="TAH"/>
              <w:jc w:val="left"/>
            </w:pPr>
          </w:p>
        </w:tc>
      </w:tr>
      <w:tr w:rsidR="00F8231E" w:rsidRPr="00D55941" w14:paraId="107DCE25" w14:textId="283722DB" w:rsidTr="00F8231E">
        <w:trPr>
          <w:trHeight w:val="227"/>
          <w:jc w:val="center"/>
        </w:trPr>
        <w:tc>
          <w:tcPr>
            <w:tcW w:w="1227" w:type="dxa"/>
            <w:tcBorders>
              <w:top w:val="single" w:sz="4" w:space="0" w:color="auto"/>
            </w:tcBorders>
            <w:vAlign w:val="center"/>
          </w:tcPr>
          <w:p w14:paraId="4B5425EF" w14:textId="77777777" w:rsidR="00F8231E" w:rsidRPr="00D55941" w:rsidRDefault="00F8231E" w:rsidP="00210D9F">
            <w:pPr>
              <w:pStyle w:val="TAH"/>
              <w:jc w:val="left"/>
            </w:pPr>
            <w:r w:rsidRPr="00D55941">
              <w:t>NR Band</w:t>
            </w:r>
          </w:p>
        </w:tc>
        <w:tc>
          <w:tcPr>
            <w:tcW w:w="1896" w:type="dxa"/>
            <w:tcBorders>
              <w:top w:val="single" w:sz="4" w:space="0" w:color="auto"/>
            </w:tcBorders>
          </w:tcPr>
          <w:p w14:paraId="76402A92" w14:textId="77777777" w:rsidR="00F8231E" w:rsidRPr="00D55941" w:rsidRDefault="00F8231E" w:rsidP="00210D9F">
            <w:pPr>
              <w:pStyle w:val="TAH"/>
              <w:jc w:val="left"/>
            </w:pPr>
            <w:r w:rsidRPr="00D55941">
              <w:t>Rel-15</w:t>
            </w:r>
          </w:p>
        </w:tc>
        <w:tc>
          <w:tcPr>
            <w:tcW w:w="1893" w:type="dxa"/>
            <w:tcBorders>
              <w:top w:val="single" w:sz="4" w:space="0" w:color="auto"/>
            </w:tcBorders>
          </w:tcPr>
          <w:p w14:paraId="16AE20B2" w14:textId="77777777" w:rsidR="00F8231E" w:rsidRPr="00D55941" w:rsidRDefault="00F8231E" w:rsidP="00210D9F">
            <w:pPr>
              <w:pStyle w:val="TAH"/>
              <w:jc w:val="left"/>
            </w:pPr>
            <w:r w:rsidRPr="00D55941">
              <w:t>Rel-16</w:t>
            </w:r>
          </w:p>
        </w:tc>
        <w:tc>
          <w:tcPr>
            <w:tcW w:w="1893" w:type="dxa"/>
            <w:tcBorders>
              <w:top w:val="single" w:sz="4" w:space="0" w:color="auto"/>
            </w:tcBorders>
          </w:tcPr>
          <w:p w14:paraId="312917AB" w14:textId="77777777" w:rsidR="00F8231E" w:rsidRPr="00D55941" w:rsidRDefault="00F8231E" w:rsidP="00210D9F">
            <w:pPr>
              <w:pStyle w:val="TAH"/>
              <w:jc w:val="left"/>
              <w:rPr>
                <w:lang w:eastAsia="zh-CN"/>
              </w:rPr>
            </w:pPr>
            <w:r w:rsidRPr="00D55941">
              <w:rPr>
                <w:lang w:eastAsia="zh-CN"/>
              </w:rPr>
              <w:t>R17</w:t>
            </w:r>
          </w:p>
        </w:tc>
        <w:tc>
          <w:tcPr>
            <w:tcW w:w="1893" w:type="dxa"/>
            <w:tcBorders>
              <w:top w:val="single" w:sz="4" w:space="0" w:color="auto"/>
            </w:tcBorders>
          </w:tcPr>
          <w:p w14:paraId="6640E507" w14:textId="360D3C83" w:rsidR="00F8231E" w:rsidRPr="00D55941" w:rsidRDefault="00F8231E" w:rsidP="00210D9F">
            <w:pPr>
              <w:pStyle w:val="TAH"/>
              <w:jc w:val="left"/>
              <w:rPr>
                <w:lang w:eastAsia="zh-CN"/>
              </w:rPr>
            </w:pPr>
            <w:ins w:id="302" w:author="Nokia-Tuomo Säynäjäkangas" w:date="2024-10-16T09:01:00Z" w16du:dateUtc="2024-10-16T06:01:00Z">
              <w:r w:rsidRPr="00D55941">
                <w:rPr>
                  <w:lang w:eastAsia="zh-CN"/>
                </w:rPr>
                <w:t>R1</w:t>
              </w:r>
              <w:r>
                <w:rPr>
                  <w:lang w:eastAsia="zh-CN"/>
                </w:rPr>
                <w:t>8</w:t>
              </w:r>
            </w:ins>
          </w:p>
        </w:tc>
      </w:tr>
      <w:tr w:rsidR="00F8231E" w:rsidRPr="00D55941" w14:paraId="0318FC44" w14:textId="629F2398" w:rsidTr="00F8231E">
        <w:trPr>
          <w:trHeight w:val="227"/>
          <w:jc w:val="center"/>
        </w:trPr>
        <w:tc>
          <w:tcPr>
            <w:tcW w:w="1227" w:type="dxa"/>
            <w:vAlign w:val="center"/>
          </w:tcPr>
          <w:p w14:paraId="455A1ECF" w14:textId="77777777" w:rsidR="00F8231E" w:rsidRPr="00D55941" w:rsidRDefault="00F8231E" w:rsidP="00F8231E">
            <w:pPr>
              <w:pStyle w:val="TAC"/>
              <w:jc w:val="left"/>
            </w:pPr>
            <w:r w:rsidRPr="00D55941">
              <w:t>n1</w:t>
            </w:r>
          </w:p>
        </w:tc>
        <w:tc>
          <w:tcPr>
            <w:tcW w:w="1896" w:type="dxa"/>
            <w:vAlign w:val="center"/>
          </w:tcPr>
          <w:p w14:paraId="2D5CBBF9" w14:textId="77777777" w:rsidR="00F8231E" w:rsidRPr="00D55941" w:rsidRDefault="00F8231E" w:rsidP="00F8231E">
            <w:pPr>
              <w:pStyle w:val="TAC"/>
              <w:jc w:val="left"/>
            </w:pPr>
            <w:r w:rsidRPr="00D55941">
              <w:t>Table 6.5.3.2.3-1</w:t>
            </w:r>
          </w:p>
        </w:tc>
        <w:tc>
          <w:tcPr>
            <w:tcW w:w="1893" w:type="dxa"/>
            <w:vAlign w:val="center"/>
          </w:tcPr>
          <w:p w14:paraId="59A411F4" w14:textId="77777777" w:rsidR="00F8231E" w:rsidRPr="00D55941" w:rsidRDefault="00F8231E" w:rsidP="00F8231E">
            <w:pPr>
              <w:pStyle w:val="TAC"/>
              <w:jc w:val="left"/>
            </w:pPr>
            <w:r w:rsidRPr="00D55941">
              <w:t>Table 6.5.3.2.3-2</w:t>
            </w:r>
          </w:p>
        </w:tc>
        <w:tc>
          <w:tcPr>
            <w:tcW w:w="1893" w:type="dxa"/>
          </w:tcPr>
          <w:p w14:paraId="065196F6" w14:textId="77777777" w:rsidR="00F8231E" w:rsidRPr="00D55941" w:rsidRDefault="00F8231E" w:rsidP="00F8231E">
            <w:pPr>
              <w:pStyle w:val="TAC"/>
              <w:jc w:val="left"/>
            </w:pPr>
            <w:r w:rsidRPr="00D55941">
              <w:t>Table 6.5.3.2.3-3</w:t>
            </w:r>
          </w:p>
        </w:tc>
        <w:tc>
          <w:tcPr>
            <w:tcW w:w="1893" w:type="dxa"/>
          </w:tcPr>
          <w:p w14:paraId="0E256732" w14:textId="1F84117D" w:rsidR="00F8231E" w:rsidRPr="00D55941" w:rsidRDefault="00F8231E" w:rsidP="00F8231E">
            <w:pPr>
              <w:pStyle w:val="TAC"/>
              <w:jc w:val="left"/>
            </w:pPr>
            <w:ins w:id="303" w:author="Nokia-Tuomo Säynäjäkangas" w:date="2024-10-16T09:02:00Z" w16du:dateUtc="2024-10-16T06:02:00Z">
              <w:r w:rsidRPr="00D55941">
                <w:t>Table 6.5.3.2.3-4</w:t>
              </w:r>
            </w:ins>
          </w:p>
        </w:tc>
      </w:tr>
      <w:tr w:rsidR="00F8231E" w:rsidRPr="00D55941" w14:paraId="2CA57E9C" w14:textId="4BF4AEFF" w:rsidTr="00F8231E">
        <w:trPr>
          <w:trHeight w:val="227"/>
          <w:jc w:val="center"/>
        </w:trPr>
        <w:tc>
          <w:tcPr>
            <w:tcW w:w="1227" w:type="dxa"/>
            <w:vAlign w:val="center"/>
          </w:tcPr>
          <w:p w14:paraId="70926636" w14:textId="77777777" w:rsidR="00F8231E" w:rsidRPr="00D55941" w:rsidRDefault="00F8231E" w:rsidP="00F8231E">
            <w:pPr>
              <w:pStyle w:val="TAC"/>
              <w:jc w:val="left"/>
            </w:pPr>
            <w:r w:rsidRPr="00D55941">
              <w:t>n2</w:t>
            </w:r>
          </w:p>
        </w:tc>
        <w:tc>
          <w:tcPr>
            <w:tcW w:w="1896" w:type="dxa"/>
            <w:vAlign w:val="center"/>
          </w:tcPr>
          <w:p w14:paraId="3B681796" w14:textId="77777777" w:rsidR="00F8231E" w:rsidRPr="00D55941" w:rsidRDefault="00F8231E" w:rsidP="00F8231E">
            <w:pPr>
              <w:pStyle w:val="TAC"/>
              <w:jc w:val="left"/>
            </w:pPr>
            <w:r w:rsidRPr="00D55941">
              <w:t>Table 6.5.3.2.3-1</w:t>
            </w:r>
          </w:p>
        </w:tc>
        <w:tc>
          <w:tcPr>
            <w:tcW w:w="1893" w:type="dxa"/>
            <w:vAlign w:val="center"/>
          </w:tcPr>
          <w:p w14:paraId="235DAA8A" w14:textId="77777777" w:rsidR="00F8231E" w:rsidRPr="00D55941" w:rsidRDefault="00F8231E" w:rsidP="00F8231E">
            <w:pPr>
              <w:pStyle w:val="TAC"/>
              <w:jc w:val="left"/>
            </w:pPr>
            <w:r w:rsidRPr="00D55941">
              <w:t>Table 6.5.3.2.3-2</w:t>
            </w:r>
          </w:p>
        </w:tc>
        <w:tc>
          <w:tcPr>
            <w:tcW w:w="1893" w:type="dxa"/>
          </w:tcPr>
          <w:p w14:paraId="5B6429D4" w14:textId="77777777" w:rsidR="00F8231E" w:rsidRPr="00D55941" w:rsidRDefault="00F8231E" w:rsidP="00F8231E">
            <w:pPr>
              <w:pStyle w:val="TAC"/>
              <w:jc w:val="left"/>
            </w:pPr>
            <w:r w:rsidRPr="00D55941">
              <w:t>Table 6.5.3.2.3-3</w:t>
            </w:r>
          </w:p>
        </w:tc>
        <w:tc>
          <w:tcPr>
            <w:tcW w:w="1893" w:type="dxa"/>
          </w:tcPr>
          <w:p w14:paraId="04EA5192" w14:textId="289FA10F" w:rsidR="00F8231E" w:rsidRPr="00D55941" w:rsidRDefault="00F8231E" w:rsidP="00F8231E">
            <w:pPr>
              <w:pStyle w:val="TAC"/>
              <w:jc w:val="left"/>
            </w:pPr>
            <w:ins w:id="304" w:author="Nokia-Tuomo Säynäjäkangas" w:date="2024-10-16T09:02:00Z" w16du:dateUtc="2024-10-16T06:02:00Z">
              <w:r w:rsidRPr="00D55941">
                <w:t>Table 6.5.3.2.3-4</w:t>
              </w:r>
            </w:ins>
          </w:p>
        </w:tc>
      </w:tr>
      <w:tr w:rsidR="00F8231E" w:rsidRPr="00D55941" w14:paraId="2D4F8F4D" w14:textId="2C47F4DA" w:rsidTr="00F8231E">
        <w:trPr>
          <w:trHeight w:val="227"/>
          <w:jc w:val="center"/>
        </w:trPr>
        <w:tc>
          <w:tcPr>
            <w:tcW w:w="1227" w:type="dxa"/>
            <w:vAlign w:val="center"/>
          </w:tcPr>
          <w:p w14:paraId="63F70348" w14:textId="77777777" w:rsidR="00F8231E" w:rsidRPr="00D55941" w:rsidRDefault="00F8231E" w:rsidP="00F8231E">
            <w:pPr>
              <w:pStyle w:val="TAC"/>
              <w:jc w:val="left"/>
            </w:pPr>
            <w:r w:rsidRPr="00D55941">
              <w:t>n3</w:t>
            </w:r>
          </w:p>
        </w:tc>
        <w:tc>
          <w:tcPr>
            <w:tcW w:w="1896" w:type="dxa"/>
            <w:vAlign w:val="center"/>
          </w:tcPr>
          <w:p w14:paraId="1645CE7B" w14:textId="77777777" w:rsidR="00F8231E" w:rsidRPr="00D55941" w:rsidRDefault="00F8231E" w:rsidP="00F8231E">
            <w:pPr>
              <w:pStyle w:val="TAC"/>
              <w:jc w:val="left"/>
            </w:pPr>
            <w:r w:rsidRPr="00D55941">
              <w:t>Table 6.5.3.2.3-1</w:t>
            </w:r>
          </w:p>
        </w:tc>
        <w:tc>
          <w:tcPr>
            <w:tcW w:w="1893" w:type="dxa"/>
            <w:vAlign w:val="center"/>
          </w:tcPr>
          <w:p w14:paraId="0F0EF8B0" w14:textId="77777777" w:rsidR="00F8231E" w:rsidRPr="00D55941" w:rsidRDefault="00F8231E" w:rsidP="00F8231E">
            <w:pPr>
              <w:pStyle w:val="TAC"/>
              <w:jc w:val="left"/>
            </w:pPr>
            <w:r w:rsidRPr="00D55941">
              <w:t>Table 6.5.3.2.3-2</w:t>
            </w:r>
          </w:p>
        </w:tc>
        <w:tc>
          <w:tcPr>
            <w:tcW w:w="1893" w:type="dxa"/>
          </w:tcPr>
          <w:p w14:paraId="4C672DA9" w14:textId="77777777" w:rsidR="00F8231E" w:rsidRPr="00D55941" w:rsidRDefault="00F8231E" w:rsidP="00F8231E">
            <w:pPr>
              <w:pStyle w:val="TAC"/>
              <w:jc w:val="left"/>
            </w:pPr>
            <w:r w:rsidRPr="00D55941">
              <w:t>Table 6.5.3.2.3-3</w:t>
            </w:r>
          </w:p>
        </w:tc>
        <w:tc>
          <w:tcPr>
            <w:tcW w:w="1893" w:type="dxa"/>
          </w:tcPr>
          <w:p w14:paraId="5F892C7B" w14:textId="0EF27C37" w:rsidR="00F8231E" w:rsidRPr="00D55941" w:rsidRDefault="00F8231E" w:rsidP="00F8231E">
            <w:pPr>
              <w:pStyle w:val="TAC"/>
              <w:jc w:val="left"/>
            </w:pPr>
            <w:ins w:id="305" w:author="Nokia-Tuomo Säynäjäkangas" w:date="2024-10-16T09:02:00Z" w16du:dateUtc="2024-10-16T06:02:00Z">
              <w:r w:rsidRPr="00D55941">
                <w:t>Table 6.5.3.2.3-4</w:t>
              </w:r>
            </w:ins>
          </w:p>
        </w:tc>
      </w:tr>
      <w:tr w:rsidR="00F8231E" w:rsidRPr="00D55941" w14:paraId="67ACEA3B" w14:textId="2C7C49FE" w:rsidTr="00F8231E">
        <w:trPr>
          <w:trHeight w:val="227"/>
          <w:jc w:val="center"/>
        </w:trPr>
        <w:tc>
          <w:tcPr>
            <w:tcW w:w="1227" w:type="dxa"/>
            <w:vAlign w:val="center"/>
          </w:tcPr>
          <w:p w14:paraId="60394DD2" w14:textId="77777777" w:rsidR="00F8231E" w:rsidRPr="00D55941" w:rsidRDefault="00F8231E" w:rsidP="00F8231E">
            <w:pPr>
              <w:pStyle w:val="TAC"/>
              <w:jc w:val="left"/>
            </w:pPr>
            <w:r w:rsidRPr="00D55941">
              <w:t>n5</w:t>
            </w:r>
          </w:p>
        </w:tc>
        <w:tc>
          <w:tcPr>
            <w:tcW w:w="1896" w:type="dxa"/>
            <w:vAlign w:val="center"/>
          </w:tcPr>
          <w:p w14:paraId="116B4AC2" w14:textId="77777777" w:rsidR="00F8231E" w:rsidRPr="00D55941" w:rsidRDefault="00F8231E" w:rsidP="00F8231E">
            <w:pPr>
              <w:pStyle w:val="TAC"/>
              <w:jc w:val="left"/>
            </w:pPr>
            <w:r w:rsidRPr="00D55941">
              <w:t>Table 6.5.3.2.3-1</w:t>
            </w:r>
          </w:p>
        </w:tc>
        <w:tc>
          <w:tcPr>
            <w:tcW w:w="1893" w:type="dxa"/>
            <w:vAlign w:val="center"/>
          </w:tcPr>
          <w:p w14:paraId="5C1FA34E" w14:textId="77777777" w:rsidR="00F8231E" w:rsidRPr="00D55941" w:rsidRDefault="00F8231E" w:rsidP="00F8231E">
            <w:pPr>
              <w:pStyle w:val="TAC"/>
              <w:jc w:val="left"/>
            </w:pPr>
            <w:r w:rsidRPr="00D55941">
              <w:t>Table 6.5.3.2.3-2</w:t>
            </w:r>
          </w:p>
        </w:tc>
        <w:tc>
          <w:tcPr>
            <w:tcW w:w="1893" w:type="dxa"/>
          </w:tcPr>
          <w:p w14:paraId="44C8D555" w14:textId="77777777" w:rsidR="00F8231E" w:rsidRPr="00D55941" w:rsidRDefault="00F8231E" w:rsidP="00F8231E">
            <w:pPr>
              <w:pStyle w:val="TAC"/>
              <w:jc w:val="left"/>
            </w:pPr>
            <w:r w:rsidRPr="00D55941">
              <w:t>Table 6.5.3.2.3-3</w:t>
            </w:r>
          </w:p>
        </w:tc>
        <w:tc>
          <w:tcPr>
            <w:tcW w:w="1893" w:type="dxa"/>
          </w:tcPr>
          <w:p w14:paraId="372F70E9" w14:textId="07941390" w:rsidR="00F8231E" w:rsidRPr="00D55941" w:rsidRDefault="00F8231E" w:rsidP="00F8231E">
            <w:pPr>
              <w:pStyle w:val="TAC"/>
              <w:jc w:val="left"/>
            </w:pPr>
            <w:ins w:id="306" w:author="Nokia-Tuomo Säynäjäkangas" w:date="2024-10-16T09:02:00Z" w16du:dateUtc="2024-10-16T06:02:00Z">
              <w:r w:rsidRPr="00D55941">
                <w:t>Table 6.5.3.2.3-4</w:t>
              </w:r>
            </w:ins>
          </w:p>
        </w:tc>
      </w:tr>
      <w:tr w:rsidR="00F8231E" w:rsidRPr="00D55941" w14:paraId="7BD7C914" w14:textId="320B7A1B" w:rsidTr="00F8231E">
        <w:trPr>
          <w:trHeight w:val="227"/>
          <w:jc w:val="center"/>
        </w:trPr>
        <w:tc>
          <w:tcPr>
            <w:tcW w:w="1227" w:type="dxa"/>
            <w:vAlign w:val="center"/>
          </w:tcPr>
          <w:p w14:paraId="6FA2B6CB" w14:textId="77777777" w:rsidR="00F8231E" w:rsidRPr="00D55941" w:rsidRDefault="00F8231E" w:rsidP="00F8231E">
            <w:pPr>
              <w:pStyle w:val="TAC"/>
              <w:jc w:val="left"/>
            </w:pPr>
            <w:r w:rsidRPr="00D55941">
              <w:t>n7</w:t>
            </w:r>
          </w:p>
        </w:tc>
        <w:tc>
          <w:tcPr>
            <w:tcW w:w="1896" w:type="dxa"/>
            <w:vAlign w:val="center"/>
          </w:tcPr>
          <w:p w14:paraId="504B7006" w14:textId="77777777" w:rsidR="00F8231E" w:rsidRPr="00D55941" w:rsidRDefault="00F8231E" w:rsidP="00F8231E">
            <w:pPr>
              <w:pStyle w:val="TAC"/>
              <w:jc w:val="left"/>
            </w:pPr>
            <w:r w:rsidRPr="00D55941">
              <w:t>Table 6.5.3.2.3-1</w:t>
            </w:r>
          </w:p>
        </w:tc>
        <w:tc>
          <w:tcPr>
            <w:tcW w:w="1893" w:type="dxa"/>
            <w:vAlign w:val="center"/>
          </w:tcPr>
          <w:p w14:paraId="79156DC5" w14:textId="77777777" w:rsidR="00F8231E" w:rsidRPr="00D55941" w:rsidRDefault="00F8231E" w:rsidP="00F8231E">
            <w:pPr>
              <w:pStyle w:val="TAC"/>
              <w:jc w:val="left"/>
            </w:pPr>
            <w:r w:rsidRPr="00D55941">
              <w:t>Table 6.5.3.2.3-2</w:t>
            </w:r>
          </w:p>
        </w:tc>
        <w:tc>
          <w:tcPr>
            <w:tcW w:w="1893" w:type="dxa"/>
          </w:tcPr>
          <w:p w14:paraId="4621055E" w14:textId="77777777" w:rsidR="00F8231E" w:rsidRPr="00D55941" w:rsidRDefault="00F8231E" w:rsidP="00F8231E">
            <w:pPr>
              <w:pStyle w:val="TAC"/>
              <w:jc w:val="left"/>
            </w:pPr>
            <w:r w:rsidRPr="00D55941">
              <w:t>Table 6.5.3.2.3-3</w:t>
            </w:r>
          </w:p>
        </w:tc>
        <w:tc>
          <w:tcPr>
            <w:tcW w:w="1893" w:type="dxa"/>
          </w:tcPr>
          <w:p w14:paraId="7D582104" w14:textId="56BF3D06" w:rsidR="00F8231E" w:rsidRPr="00D55941" w:rsidRDefault="00F8231E" w:rsidP="00F8231E">
            <w:pPr>
              <w:pStyle w:val="TAC"/>
              <w:jc w:val="left"/>
            </w:pPr>
            <w:ins w:id="307" w:author="Nokia-Tuomo Säynäjäkangas" w:date="2024-10-16T09:02:00Z" w16du:dateUtc="2024-10-16T06:02:00Z">
              <w:r w:rsidRPr="00D55941">
                <w:t>Table 6.5.3.2.3-4</w:t>
              </w:r>
            </w:ins>
          </w:p>
        </w:tc>
      </w:tr>
      <w:tr w:rsidR="00F8231E" w:rsidRPr="00D55941" w14:paraId="70864587" w14:textId="38F79409" w:rsidTr="00F8231E">
        <w:trPr>
          <w:trHeight w:val="227"/>
          <w:jc w:val="center"/>
        </w:trPr>
        <w:tc>
          <w:tcPr>
            <w:tcW w:w="1227" w:type="dxa"/>
            <w:vAlign w:val="center"/>
          </w:tcPr>
          <w:p w14:paraId="2049ED9E" w14:textId="77777777" w:rsidR="00F8231E" w:rsidRPr="00D55941" w:rsidRDefault="00F8231E" w:rsidP="00F8231E">
            <w:pPr>
              <w:pStyle w:val="TAC"/>
              <w:jc w:val="left"/>
            </w:pPr>
            <w:r w:rsidRPr="00D55941">
              <w:t>n8</w:t>
            </w:r>
          </w:p>
        </w:tc>
        <w:tc>
          <w:tcPr>
            <w:tcW w:w="1896" w:type="dxa"/>
            <w:vAlign w:val="center"/>
          </w:tcPr>
          <w:p w14:paraId="4F2D88DC" w14:textId="77777777" w:rsidR="00F8231E" w:rsidRPr="00D55941" w:rsidRDefault="00F8231E" w:rsidP="00F8231E">
            <w:pPr>
              <w:pStyle w:val="TAC"/>
              <w:jc w:val="left"/>
            </w:pPr>
            <w:r w:rsidRPr="00D55941">
              <w:t>Table 6.5.3.2.3-1</w:t>
            </w:r>
          </w:p>
        </w:tc>
        <w:tc>
          <w:tcPr>
            <w:tcW w:w="1893" w:type="dxa"/>
            <w:vAlign w:val="center"/>
          </w:tcPr>
          <w:p w14:paraId="20E83E2F" w14:textId="77777777" w:rsidR="00F8231E" w:rsidRPr="00D55941" w:rsidRDefault="00F8231E" w:rsidP="00F8231E">
            <w:pPr>
              <w:pStyle w:val="TAC"/>
              <w:jc w:val="left"/>
            </w:pPr>
            <w:r w:rsidRPr="00D55941">
              <w:t>Table 6.5.3.2.3-2</w:t>
            </w:r>
          </w:p>
        </w:tc>
        <w:tc>
          <w:tcPr>
            <w:tcW w:w="1893" w:type="dxa"/>
          </w:tcPr>
          <w:p w14:paraId="08A657E3" w14:textId="77777777" w:rsidR="00F8231E" w:rsidRPr="00D55941" w:rsidRDefault="00F8231E" w:rsidP="00F8231E">
            <w:pPr>
              <w:pStyle w:val="TAC"/>
              <w:jc w:val="left"/>
            </w:pPr>
            <w:r w:rsidRPr="00D55941">
              <w:t>Table 6.5.3.2.3-3</w:t>
            </w:r>
          </w:p>
        </w:tc>
        <w:tc>
          <w:tcPr>
            <w:tcW w:w="1893" w:type="dxa"/>
          </w:tcPr>
          <w:p w14:paraId="0CF6E13C" w14:textId="0194F47D" w:rsidR="00F8231E" w:rsidRPr="00D55941" w:rsidRDefault="00F8231E" w:rsidP="00F8231E">
            <w:pPr>
              <w:pStyle w:val="TAC"/>
              <w:jc w:val="left"/>
            </w:pPr>
            <w:ins w:id="308" w:author="Nokia-Tuomo Säynäjäkangas" w:date="2024-10-16T09:02:00Z" w16du:dateUtc="2024-10-16T06:02:00Z">
              <w:r w:rsidRPr="00D55941">
                <w:t>Table 6.5.3.2.3-4</w:t>
              </w:r>
            </w:ins>
          </w:p>
        </w:tc>
      </w:tr>
      <w:tr w:rsidR="00F8231E" w:rsidRPr="00D55941" w14:paraId="23394212" w14:textId="762B649B" w:rsidTr="00F8231E">
        <w:trPr>
          <w:trHeight w:val="227"/>
          <w:jc w:val="center"/>
        </w:trPr>
        <w:tc>
          <w:tcPr>
            <w:tcW w:w="1227" w:type="dxa"/>
            <w:vAlign w:val="center"/>
          </w:tcPr>
          <w:p w14:paraId="6A26305F" w14:textId="77777777" w:rsidR="00F8231E" w:rsidRPr="00D55941" w:rsidRDefault="00F8231E" w:rsidP="00F8231E">
            <w:pPr>
              <w:pStyle w:val="TAC"/>
              <w:jc w:val="left"/>
            </w:pPr>
            <w:r w:rsidRPr="00D55941">
              <w:t>n12</w:t>
            </w:r>
          </w:p>
        </w:tc>
        <w:tc>
          <w:tcPr>
            <w:tcW w:w="1896" w:type="dxa"/>
            <w:vAlign w:val="center"/>
          </w:tcPr>
          <w:p w14:paraId="561A8EBE" w14:textId="77777777" w:rsidR="00F8231E" w:rsidRPr="00D55941" w:rsidRDefault="00F8231E" w:rsidP="00F8231E">
            <w:pPr>
              <w:pStyle w:val="TAC"/>
              <w:jc w:val="left"/>
            </w:pPr>
            <w:r w:rsidRPr="00D55941">
              <w:t>Table 6.5.3.2.3-1</w:t>
            </w:r>
          </w:p>
        </w:tc>
        <w:tc>
          <w:tcPr>
            <w:tcW w:w="1893" w:type="dxa"/>
            <w:vAlign w:val="center"/>
          </w:tcPr>
          <w:p w14:paraId="53E2EDE2" w14:textId="77777777" w:rsidR="00F8231E" w:rsidRPr="00D55941" w:rsidRDefault="00F8231E" w:rsidP="00F8231E">
            <w:pPr>
              <w:pStyle w:val="TAC"/>
              <w:jc w:val="left"/>
            </w:pPr>
            <w:r w:rsidRPr="00D55941">
              <w:t>Table 6.5.3.2.3-2</w:t>
            </w:r>
          </w:p>
        </w:tc>
        <w:tc>
          <w:tcPr>
            <w:tcW w:w="1893" w:type="dxa"/>
          </w:tcPr>
          <w:p w14:paraId="43CCCF4B" w14:textId="77777777" w:rsidR="00F8231E" w:rsidRPr="00D55941" w:rsidRDefault="00F8231E" w:rsidP="00F8231E">
            <w:pPr>
              <w:pStyle w:val="TAC"/>
              <w:jc w:val="left"/>
            </w:pPr>
            <w:r w:rsidRPr="00D55941">
              <w:t>Table 6.5.3.2.3-3</w:t>
            </w:r>
          </w:p>
        </w:tc>
        <w:tc>
          <w:tcPr>
            <w:tcW w:w="1893" w:type="dxa"/>
          </w:tcPr>
          <w:p w14:paraId="79BF75C8" w14:textId="4A7402B3" w:rsidR="00F8231E" w:rsidRPr="00D55941" w:rsidRDefault="00F8231E" w:rsidP="00F8231E">
            <w:pPr>
              <w:pStyle w:val="TAC"/>
              <w:jc w:val="left"/>
            </w:pPr>
            <w:ins w:id="309" w:author="Nokia-Tuomo Säynäjäkangas" w:date="2024-10-16T09:02:00Z" w16du:dateUtc="2024-10-16T06:02:00Z">
              <w:r w:rsidRPr="00D55941">
                <w:t>Table 6.5.3.2.3-4</w:t>
              </w:r>
            </w:ins>
          </w:p>
        </w:tc>
      </w:tr>
      <w:tr w:rsidR="00F8231E" w:rsidRPr="00D55941" w14:paraId="3A03BC62" w14:textId="41167404" w:rsidTr="00F8231E">
        <w:trPr>
          <w:trHeight w:val="227"/>
          <w:jc w:val="center"/>
        </w:trPr>
        <w:tc>
          <w:tcPr>
            <w:tcW w:w="1227" w:type="dxa"/>
            <w:vAlign w:val="center"/>
          </w:tcPr>
          <w:p w14:paraId="66A86D80" w14:textId="77777777" w:rsidR="00F8231E" w:rsidRPr="00D55941" w:rsidRDefault="00F8231E" w:rsidP="00F8231E">
            <w:pPr>
              <w:pStyle w:val="TAC"/>
              <w:jc w:val="left"/>
            </w:pPr>
            <w:r w:rsidRPr="00D55941">
              <w:t>n14</w:t>
            </w:r>
          </w:p>
        </w:tc>
        <w:tc>
          <w:tcPr>
            <w:tcW w:w="1896" w:type="dxa"/>
            <w:vAlign w:val="center"/>
          </w:tcPr>
          <w:p w14:paraId="667DB3D8" w14:textId="77777777" w:rsidR="00F8231E" w:rsidRPr="00D55941" w:rsidRDefault="00F8231E" w:rsidP="00F8231E">
            <w:pPr>
              <w:pStyle w:val="TAC"/>
              <w:jc w:val="left"/>
            </w:pPr>
            <w:r w:rsidRPr="00D55941">
              <w:t>Table 6.5.3.2.3-2</w:t>
            </w:r>
          </w:p>
        </w:tc>
        <w:tc>
          <w:tcPr>
            <w:tcW w:w="1893" w:type="dxa"/>
            <w:vAlign w:val="center"/>
          </w:tcPr>
          <w:p w14:paraId="7F695855" w14:textId="77777777" w:rsidR="00F8231E" w:rsidRPr="00D55941" w:rsidRDefault="00F8231E" w:rsidP="00F8231E">
            <w:pPr>
              <w:pStyle w:val="TAC"/>
              <w:jc w:val="left"/>
            </w:pPr>
            <w:r w:rsidRPr="00D55941">
              <w:t>Table 6.5.3.2.3-2</w:t>
            </w:r>
          </w:p>
        </w:tc>
        <w:tc>
          <w:tcPr>
            <w:tcW w:w="1893" w:type="dxa"/>
          </w:tcPr>
          <w:p w14:paraId="076EA02E" w14:textId="77777777" w:rsidR="00F8231E" w:rsidRPr="00D55941" w:rsidRDefault="00F8231E" w:rsidP="00F8231E">
            <w:pPr>
              <w:pStyle w:val="TAC"/>
              <w:jc w:val="left"/>
            </w:pPr>
            <w:r w:rsidRPr="00D55941">
              <w:t>Table 6.5.3.2.3-3</w:t>
            </w:r>
          </w:p>
        </w:tc>
        <w:tc>
          <w:tcPr>
            <w:tcW w:w="1893" w:type="dxa"/>
          </w:tcPr>
          <w:p w14:paraId="156D88C2" w14:textId="5F987C12" w:rsidR="00F8231E" w:rsidRPr="00D55941" w:rsidRDefault="00F8231E" w:rsidP="00F8231E">
            <w:pPr>
              <w:pStyle w:val="TAC"/>
              <w:jc w:val="left"/>
            </w:pPr>
            <w:ins w:id="310" w:author="Nokia-Tuomo Säynäjäkangas" w:date="2024-10-16T09:02:00Z" w16du:dateUtc="2024-10-16T06:02:00Z">
              <w:r w:rsidRPr="00D55941">
                <w:t>Table 6.5.3.2.3-4</w:t>
              </w:r>
            </w:ins>
          </w:p>
        </w:tc>
      </w:tr>
      <w:tr w:rsidR="00F8231E" w:rsidRPr="00D55941" w14:paraId="050F5C35" w14:textId="26244302" w:rsidTr="00F8231E">
        <w:trPr>
          <w:trHeight w:val="227"/>
          <w:jc w:val="center"/>
        </w:trPr>
        <w:tc>
          <w:tcPr>
            <w:tcW w:w="1227" w:type="dxa"/>
            <w:vAlign w:val="center"/>
          </w:tcPr>
          <w:p w14:paraId="3C5ED3DE" w14:textId="77777777" w:rsidR="00F8231E" w:rsidRPr="00D55941" w:rsidRDefault="00F8231E" w:rsidP="00F8231E">
            <w:pPr>
              <w:pStyle w:val="TAC"/>
              <w:jc w:val="left"/>
            </w:pPr>
            <w:r w:rsidRPr="00D55941">
              <w:t>n18</w:t>
            </w:r>
          </w:p>
        </w:tc>
        <w:tc>
          <w:tcPr>
            <w:tcW w:w="1896" w:type="dxa"/>
            <w:vAlign w:val="center"/>
          </w:tcPr>
          <w:p w14:paraId="1CF2C471" w14:textId="77777777" w:rsidR="00F8231E" w:rsidRPr="00D55941" w:rsidRDefault="00F8231E" w:rsidP="00F8231E">
            <w:pPr>
              <w:pStyle w:val="TAC"/>
              <w:jc w:val="left"/>
            </w:pPr>
            <w:r w:rsidRPr="00D55941">
              <w:t>Table 6.5.3.2.3-2</w:t>
            </w:r>
          </w:p>
        </w:tc>
        <w:tc>
          <w:tcPr>
            <w:tcW w:w="1893" w:type="dxa"/>
            <w:vAlign w:val="center"/>
          </w:tcPr>
          <w:p w14:paraId="2866DFE5" w14:textId="77777777" w:rsidR="00F8231E" w:rsidRPr="00D55941" w:rsidRDefault="00F8231E" w:rsidP="00F8231E">
            <w:pPr>
              <w:pStyle w:val="TAC"/>
              <w:jc w:val="left"/>
            </w:pPr>
            <w:r w:rsidRPr="00D55941">
              <w:t>Table 6.5.3.2.3-2</w:t>
            </w:r>
          </w:p>
        </w:tc>
        <w:tc>
          <w:tcPr>
            <w:tcW w:w="1893" w:type="dxa"/>
          </w:tcPr>
          <w:p w14:paraId="0DA81A8D" w14:textId="77777777" w:rsidR="00F8231E" w:rsidRPr="00D55941" w:rsidRDefault="00F8231E" w:rsidP="00F8231E">
            <w:pPr>
              <w:pStyle w:val="TAC"/>
              <w:jc w:val="left"/>
            </w:pPr>
            <w:r w:rsidRPr="00D55941">
              <w:t>Table 6.5.3.2.3-3</w:t>
            </w:r>
          </w:p>
        </w:tc>
        <w:tc>
          <w:tcPr>
            <w:tcW w:w="1893" w:type="dxa"/>
          </w:tcPr>
          <w:p w14:paraId="582B76F9" w14:textId="77DCAB2F" w:rsidR="00F8231E" w:rsidRPr="00D55941" w:rsidRDefault="00F8231E" w:rsidP="00F8231E">
            <w:pPr>
              <w:pStyle w:val="TAC"/>
              <w:jc w:val="left"/>
            </w:pPr>
            <w:ins w:id="311" w:author="Nokia-Tuomo Säynäjäkangas" w:date="2024-10-16T09:02:00Z" w16du:dateUtc="2024-10-16T06:02:00Z">
              <w:r w:rsidRPr="00D55941">
                <w:t>Table 6.5.3.2.3-4</w:t>
              </w:r>
            </w:ins>
          </w:p>
        </w:tc>
      </w:tr>
      <w:tr w:rsidR="00F8231E" w:rsidRPr="00D55941" w14:paraId="6FBDBEBC" w14:textId="168000BB" w:rsidTr="00F8231E">
        <w:trPr>
          <w:trHeight w:val="227"/>
          <w:jc w:val="center"/>
        </w:trPr>
        <w:tc>
          <w:tcPr>
            <w:tcW w:w="1227" w:type="dxa"/>
            <w:vAlign w:val="center"/>
          </w:tcPr>
          <w:p w14:paraId="39510D95" w14:textId="77777777" w:rsidR="00F8231E" w:rsidRPr="00D55941" w:rsidRDefault="00F8231E" w:rsidP="00F8231E">
            <w:pPr>
              <w:pStyle w:val="TAC"/>
              <w:jc w:val="left"/>
            </w:pPr>
            <w:r w:rsidRPr="00D55941">
              <w:t>n20</w:t>
            </w:r>
          </w:p>
        </w:tc>
        <w:tc>
          <w:tcPr>
            <w:tcW w:w="1896" w:type="dxa"/>
            <w:vAlign w:val="center"/>
          </w:tcPr>
          <w:p w14:paraId="7582ED09" w14:textId="77777777" w:rsidR="00F8231E" w:rsidRPr="00D55941" w:rsidRDefault="00F8231E" w:rsidP="00F8231E">
            <w:pPr>
              <w:pStyle w:val="TAC"/>
              <w:jc w:val="left"/>
            </w:pPr>
            <w:r w:rsidRPr="00D55941">
              <w:t>Table 6.5.3.2.3-1</w:t>
            </w:r>
          </w:p>
        </w:tc>
        <w:tc>
          <w:tcPr>
            <w:tcW w:w="1893" w:type="dxa"/>
            <w:vAlign w:val="center"/>
          </w:tcPr>
          <w:p w14:paraId="3ACC5F4A" w14:textId="77777777" w:rsidR="00F8231E" w:rsidRPr="00D55941" w:rsidRDefault="00F8231E" w:rsidP="00F8231E">
            <w:pPr>
              <w:pStyle w:val="TAC"/>
              <w:jc w:val="left"/>
            </w:pPr>
            <w:r w:rsidRPr="00D55941">
              <w:t>Table 6.5.3.2.3-2</w:t>
            </w:r>
          </w:p>
        </w:tc>
        <w:tc>
          <w:tcPr>
            <w:tcW w:w="1893" w:type="dxa"/>
          </w:tcPr>
          <w:p w14:paraId="4D707ED0" w14:textId="77777777" w:rsidR="00F8231E" w:rsidRPr="00D55941" w:rsidRDefault="00F8231E" w:rsidP="00F8231E">
            <w:pPr>
              <w:pStyle w:val="TAC"/>
              <w:jc w:val="left"/>
            </w:pPr>
            <w:r w:rsidRPr="00D55941">
              <w:t>Table 6.5.3.2.3-3</w:t>
            </w:r>
          </w:p>
        </w:tc>
        <w:tc>
          <w:tcPr>
            <w:tcW w:w="1893" w:type="dxa"/>
          </w:tcPr>
          <w:p w14:paraId="47A8CA58" w14:textId="67A01272" w:rsidR="00F8231E" w:rsidRPr="00D55941" w:rsidRDefault="00F8231E" w:rsidP="00F8231E">
            <w:pPr>
              <w:pStyle w:val="TAC"/>
              <w:jc w:val="left"/>
            </w:pPr>
            <w:ins w:id="312" w:author="Nokia-Tuomo Säynäjäkangas" w:date="2024-10-16T09:02:00Z" w16du:dateUtc="2024-10-16T06:02:00Z">
              <w:r w:rsidRPr="00D55941">
                <w:t>Table 6.5.3.2.3-4</w:t>
              </w:r>
            </w:ins>
          </w:p>
        </w:tc>
      </w:tr>
      <w:tr w:rsidR="00F8231E" w:rsidRPr="00D55941" w14:paraId="503D0C60" w14:textId="31676597" w:rsidTr="00F8231E">
        <w:trPr>
          <w:trHeight w:val="227"/>
          <w:jc w:val="center"/>
        </w:trPr>
        <w:tc>
          <w:tcPr>
            <w:tcW w:w="1227" w:type="dxa"/>
            <w:vAlign w:val="center"/>
          </w:tcPr>
          <w:p w14:paraId="5D4B35F2" w14:textId="77777777" w:rsidR="00F8231E" w:rsidRPr="00D55941" w:rsidRDefault="00F8231E" w:rsidP="00F8231E">
            <w:pPr>
              <w:pStyle w:val="TAC"/>
              <w:jc w:val="left"/>
            </w:pPr>
            <w:r w:rsidRPr="00D55941">
              <w:t>n24</w:t>
            </w:r>
          </w:p>
        </w:tc>
        <w:tc>
          <w:tcPr>
            <w:tcW w:w="1896" w:type="dxa"/>
            <w:vAlign w:val="center"/>
          </w:tcPr>
          <w:p w14:paraId="2961644D" w14:textId="77777777" w:rsidR="00F8231E" w:rsidRPr="00D55941" w:rsidRDefault="00F8231E" w:rsidP="00F8231E">
            <w:pPr>
              <w:pStyle w:val="TAC"/>
              <w:jc w:val="left"/>
            </w:pPr>
            <w:r w:rsidRPr="00D55941">
              <w:t>Table 6.5.3.2.3-3</w:t>
            </w:r>
          </w:p>
        </w:tc>
        <w:tc>
          <w:tcPr>
            <w:tcW w:w="1893" w:type="dxa"/>
            <w:vAlign w:val="center"/>
          </w:tcPr>
          <w:p w14:paraId="18519A38" w14:textId="77777777" w:rsidR="00F8231E" w:rsidRPr="00D55941" w:rsidRDefault="00F8231E" w:rsidP="00F8231E">
            <w:pPr>
              <w:pStyle w:val="TAC"/>
              <w:jc w:val="left"/>
            </w:pPr>
            <w:r w:rsidRPr="00D55941">
              <w:t>Table 6.5.3.2.3-3</w:t>
            </w:r>
          </w:p>
        </w:tc>
        <w:tc>
          <w:tcPr>
            <w:tcW w:w="1893" w:type="dxa"/>
          </w:tcPr>
          <w:p w14:paraId="0D960B52" w14:textId="77777777" w:rsidR="00F8231E" w:rsidRPr="00D55941" w:rsidRDefault="00F8231E" w:rsidP="00F8231E">
            <w:pPr>
              <w:pStyle w:val="TAC"/>
              <w:jc w:val="left"/>
            </w:pPr>
            <w:r w:rsidRPr="00D55941">
              <w:t>Table 6.5.3.2.3-3</w:t>
            </w:r>
          </w:p>
        </w:tc>
        <w:tc>
          <w:tcPr>
            <w:tcW w:w="1893" w:type="dxa"/>
          </w:tcPr>
          <w:p w14:paraId="66B1209A" w14:textId="02F0A0AB" w:rsidR="00F8231E" w:rsidRPr="00D55941" w:rsidRDefault="00F8231E" w:rsidP="00F8231E">
            <w:pPr>
              <w:pStyle w:val="TAC"/>
              <w:jc w:val="left"/>
            </w:pPr>
            <w:ins w:id="313" w:author="Nokia-Tuomo Säynäjäkangas" w:date="2024-10-16T09:02:00Z" w16du:dateUtc="2024-10-16T06:02:00Z">
              <w:r w:rsidRPr="00D55941">
                <w:t>Table 6.5.3.2.3-4</w:t>
              </w:r>
            </w:ins>
          </w:p>
        </w:tc>
      </w:tr>
      <w:tr w:rsidR="00F8231E" w:rsidRPr="00D55941" w14:paraId="772DA0FD" w14:textId="343CB07A" w:rsidTr="00F8231E">
        <w:trPr>
          <w:trHeight w:val="227"/>
          <w:jc w:val="center"/>
        </w:trPr>
        <w:tc>
          <w:tcPr>
            <w:tcW w:w="1227" w:type="dxa"/>
            <w:vAlign w:val="center"/>
          </w:tcPr>
          <w:p w14:paraId="51109292" w14:textId="77777777" w:rsidR="00F8231E" w:rsidRPr="00D55941" w:rsidRDefault="00F8231E" w:rsidP="00F8231E">
            <w:pPr>
              <w:pStyle w:val="TAC"/>
              <w:jc w:val="left"/>
            </w:pPr>
            <w:r w:rsidRPr="00D55941">
              <w:t>n25</w:t>
            </w:r>
          </w:p>
        </w:tc>
        <w:tc>
          <w:tcPr>
            <w:tcW w:w="1896" w:type="dxa"/>
            <w:vAlign w:val="center"/>
          </w:tcPr>
          <w:p w14:paraId="03D3C0C3" w14:textId="77777777" w:rsidR="00F8231E" w:rsidRPr="00D55941" w:rsidRDefault="00F8231E" w:rsidP="00F8231E">
            <w:pPr>
              <w:pStyle w:val="TAC"/>
              <w:jc w:val="left"/>
            </w:pPr>
            <w:r w:rsidRPr="00D55941">
              <w:t>Table 6.5.3.2.3-1</w:t>
            </w:r>
          </w:p>
        </w:tc>
        <w:tc>
          <w:tcPr>
            <w:tcW w:w="1893" w:type="dxa"/>
            <w:vAlign w:val="center"/>
          </w:tcPr>
          <w:p w14:paraId="6D96A485" w14:textId="77777777" w:rsidR="00F8231E" w:rsidRPr="00D55941" w:rsidRDefault="00F8231E" w:rsidP="00F8231E">
            <w:pPr>
              <w:pStyle w:val="TAC"/>
              <w:jc w:val="left"/>
            </w:pPr>
            <w:r w:rsidRPr="00D55941">
              <w:t>Table 6.5.3.2.3-2</w:t>
            </w:r>
          </w:p>
        </w:tc>
        <w:tc>
          <w:tcPr>
            <w:tcW w:w="1893" w:type="dxa"/>
          </w:tcPr>
          <w:p w14:paraId="47327E8C" w14:textId="77777777" w:rsidR="00F8231E" w:rsidRPr="00D55941" w:rsidRDefault="00F8231E" w:rsidP="00F8231E">
            <w:pPr>
              <w:pStyle w:val="TAC"/>
              <w:jc w:val="left"/>
            </w:pPr>
            <w:r w:rsidRPr="00D55941">
              <w:t>Table 6.5.3.2.3-3</w:t>
            </w:r>
          </w:p>
        </w:tc>
        <w:tc>
          <w:tcPr>
            <w:tcW w:w="1893" w:type="dxa"/>
          </w:tcPr>
          <w:p w14:paraId="174B0DD1" w14:textId="64508042" w:rsidR="00F8231E" w:rsidRPr="00D55941" w:rsidRDefault="00F8231E" w:rsidP="00F8231E">
            <w:pPr>
              <w:pStyle w:val="TAC"/>
              <w:jc w:val="left"/>
            </w:pPr>
            <w:ins w:id="314" w:author="Nokia-Tuomo Säynäjäkangas" w:date="2024-10-16T09:02:00Z" w16du:dateUtc="2024-10-16T06:02:00Z">
              <w:r w:rsidRPr="00D55941">
                <w:t>Table 6.5.3.2.3-4</w:t>
              </w:r>
            </w:ins>
          </w:p>
        </w:tc>
      </w:tr>
      <w:tr w:rsidR="00F8231E" w:rsidRPr="00D55941" w14:paraId="11003545" w14:textId="355DC811" w:rsidTr="00F8231E">
        <w:trPr>
          <w:trHeight w:val="227"/>
          <w:jc w:val="center"/>
        </w:trPr>
        <w:tc>
          <w:tcPr>
            <w:tcW w:w="1227" w:type="dxa"/>
            <w:vAlign w:val="center"/>
          </w:tcPr>
          <w:p w14:paraId="2C860BD6" w14:textId="77777777" w:rsidR="00F8231E" w:rsidRPr="00D55941" w:rsidRDefault="00F8231E" w:rsidP="00F8231E">
            <w:pPr>
              <w:pStyle w:val="TAC"/>
              <w:jc w:val="left"/>
            </w:pPr>
            <w:r w:rsidRPr="00D55941">
              <w:t>n26</w:t>
            </w:r>
          </w:p>
        </w:tc>
        <w:tc>
          <w:tcPr>
            <w:tcW w:w="1896" w:type="dxa"/>
            <w:vAlign w:val="center"/>
          </w:tcPr>
          <w:p w14:paraId="2D80E962" w14:textId="77777777" w:rsidR="00F8231E" w:rsidRPr="00D55941" w:rsidRDefault="00F8231E" w:rsidP="00F8231E">
            <w:pPr>
              <w:pStyle w:val="TAC"/>
              <w:jc w:val="left"/>
            </w:pPr>
            <w:r w:rsidRPr="00D55941">
              <w:t>Table 6.5.3.2.3-2</w:t>
            </w:r>
          </w:p>
        </w:tc>
        <w:tc>
          <w:tcPr>
            <w:tcW w:w="1893" w:type="dxa"/>
            <w:vAlign w:val="center"/>
          </w:tcPr>
          <w:p w14:paraId="458629DF" w14:textId="77777777" w:rsidR="00F8231E" w:rsidRPr="00D55941" w:rsidRDefault="00F8231E" w:rsidP="00F8231E">
            <w:pPr>
              <w:pStyle w:val="TAC"/>
              <w:jc w:val="left"/>
            </w:pPr>
            <w:r w:rsidRPr="00D55941">
              <w:t>Table 6.5.3.2.3-2</w:t>
            </w:r>
          </w:p>
        </w:tc>
        <w:tc>
          <w:tcPr>
            <w:tcW w:w="1893" w:type="dxa"/>
          </w:tcPr>
          <w:p w14:paraId="47011E9D" w14:textId="77777777" w:rsidR="00F8231E" w:rsidRPr="00D55941" w:rsidRDefault="00F8231E" w:rsidP="00F8231E">
            <w:pPr>
              <w:pStyle w:val="TAC"/>
              <w:jc w:val="left"/>
            </w:pPr>
            <w:r w:rsidRPr="00D55941">
              <w:t>Table 6.5.3.2.3-3</w:t>
            </w:r>
          </w:p>
        </w:tc>
        <w:tc>
          <w:tcPr>
            <w:tcW w:w="1893" w:type="dxa"/>
          </w:tcPr>
          <w:p w14:paraId="69D11668" w14:textId="7F555066" w:rsidR="00F8231E" w:rsidRPr="00D55941" w:rsidRDefault="00F8231E" w:rsidP="00F8231E">
            <w:pPr>
              <w:pStyle w:val="TAC"/>
              <w:jc w:val="left"/>
            </w:pPr>
            <w:ins w:id="315" w:author="Nokia-Tuomo Säynäjäkangas" w:date="2024-10-16T09:02:00Z" w16du:dateUtc="2024-10-16T06:02:00Z">
              <w:r w:rsidRPr="00D55941">
                <w:t>Table 6.5.3.2.3-4</w:t>
              </w:r>
            </w:ins>
          </w:p>
        </w:tc>
      </w:tr>
      <w:tr w:rsidR="00F8231E" w:rsidRPr="00D55941" w14:paraId="650AA75D" w14:textId="155572A5" w:rsidTr="00F8231E">
        <w:trPr>
          <w:trHeight w:val="227"/>
          <w:jc w:val="center"/>
        </w:trPr>
        <w:tc>
          <w:tcPr>
            <w:tcW w:w="1227" w:type="dxa"/>
            <w:vAlign w:val="center"/>
          </w:tcPr>
          <w:p w14:paraId="50084F70" w14:textId="77777777" w:rsidR="00F8231E" w:rsidRPr="00D55941" w:rsidRDefault="00F8231E" w:rsidP="00F8231E">
            <w:pPr>
              <w:pStyle w:val="TAC"/>
              <w:jc w:val="left"/>
            </w:pPr>
            <w:r w:rsidRPr="00D55941">
              <w:t>n28</w:t>
            </w:r>
          </w:p>
        </w:tc>
        <w:tc>
          <w:tcPr>
            <w:tcW w:w="1896" w:type="dxa"/>
            <w:vAlign w:val="center"/>
          </w:tcPr>
          <w:p w14:paraId="69DC5E71" w14:textId="77777777" w:rsidR="00F8231E" w:rsidRPr="00D55941" w:rsidRDefault="00F8231E" w:rsidP="00F8231E">
            <w:pPr>
              <w:pStyle w:val="TAC"/>
              <w:jc w:val="left"/>
            </w:pPr>
            <w:r w:rsidRPr="00D55941">
              <w:t>Table 6.5.3.2.3-1</w:t>
            </w:r>
          </w:p>
        </w:tc>
        <w:tc>
          <w:tcPr>
            <w:tcW w:w="1893" w:type="dxa"/>
            <w:vAlign w:val="center"/>
          </w:tcPr>
          <w:p w14:paraId="461FFE53" w14:textId="77777777" w:rsidR="00F8231E" w:rsidRPr="00D55941" w:rsidRDefault="00F8231E" w:rsidP="00F8231E">
            <w:pPr>
              <w:pStyle w:val="TAC"/>
              <w:jc w:val="left"/>
            </w:pPr>
            <w:r w:rsidRPr="00D55941">
              <w:t>Table 6.5.3.2.3-2</w:t>
            </w:r>
          </w:p>
        </w:tc>
        <w:tc>
          <w:tcPr>
            <w:tcW w:w="1893" w:type="dxa"/>
          </w:tcPr>
          <w:p w14:paraId="546C97DC" w14:textId="77777777" w:rsidR="00F8231E" w:rsidRPr="00D55941" w:rsidRDefault="00F8231E" w:rsidP="00F8231E">
            <w:pPr>
              <w:pStyle w:val="TAC"/>
              <w:jc w:val="left"/>
            </w:pPr>
            <w:r w:rsidRPr="00D55941">
              <w:t>Table 6.5.3.2.3-3</w:t>
            </w:r>
          </w:p>
        </w:tc>
        <w:tc>
          <w:tcPr>
            <w:tcW w:w="1893" w:type="dxa"/>
          </w:tcPr>
          <w:p w14:paraId="0A1BD5C6" w14:textId="06FA4388" w:rsidR="00F8231E" w:rsidRPr="00D55941" w:rsidRDefault="00F8231E" w:rsidP="00F8231E">
            <w:pPr>
              <w:pStyle w:val="TAC"/>
              <w:jc w:val="left"/>
            </w:pPr>
            <w:ins w:id="316" w:author="Nokia-Tuomo Säynäjäkangas" w:date="2024-10-16T09:02:00Z" w16du:dateUtc="2024-10-16T06:02:00Z">
              <w:r w:rsidRPr="00D55941">
                <w:t>Table 6.5.3.2.3-4</w:t>
              </w:r>
            </w:ins>
          </w:p>
        </w:tc>
      </w:tr>
      <w:tr w:rsidR="00F8231E" w:rsidRPr="00D55941" w14:paraId="51E44844" w14:textId="68E4B863" w:rsidTr="00F8231E">
        <w:trPr>
          <w:trHeight w:val="227"/>
          <w:jc w:val="center"/>
        </w:trPr>
        <w:tc>
          <w:tcPr>
            <w:tcW w:w="1227" w:type="dxa"/>
            <w:vAlign w:val="center"/>
          </w:tcPr>
          <w:p w14:paraId="64C38FD2" w14:textId="77777777" w:rsidR="00F8231E" w:rsidRPr="00D55941" w:rsidRDefault="00F8231E" w:rsidP="00F8231E">
            <w:pPr>
              <w:pStyle w:val="TAC"/>
              <w:jc w:val="left"/>
            </w:pPr>
            <w:r w:rsidRPr="00D55941">
              <w:t>n30</w:t>
            </w:r>
          </w:p>
        </w:tc>
        <w:tc>
          <w:tcPr>
            <w:tcW w:w="1896" w:type="dxa"/>
            <w:vAlign w:val="center"/>
          </w:tcPr>
          <w:p w14:paraId="3D7160DA" w14:textId="77777777" w:rsidR="00F8231E" w:rsidRPr="00D55941" w:rsidRDefault="00F8231E" w:rsidP="00F8231E">
            <w:pPr>
              <w:pStyle w:val="TAC"/>
              <w:jc w:val="left"/>
            </w:pPr>
            <w:r w:rsidRPr="00D55941">
              <w:t>Table 6.5.3.2.3-2</w:t>
            </w:r>
          </w:p>
        </w:tc>
        <w:tc>
          <w:tcPr>
            <w:tcW w:w="1893" w:type="dxa"/>
            <w:vAlign w:val="center"/>
          </w:tcPr>
          <w:p w14:paraId="419D64CF" w14:textId="77777777" w:rsidR="00F8231E" w:rsidRPr="00D55941" w:rsidRDefault="00F8231E" w:rsidP="00F8231E">
            <w:pPr>
              <w:pStyle w:val="TAC"/>
              <w:jc w:val="left"/>
            </w:pPr>
            <w:r w:rsidRPr="00D55941">
              <w:t>Table 6.5.3.2.3-2</w:t>
            </w:r>
          </w:p>
        </w:tc>
        <w:tc>
          <w:tcPr>
            <w:tcW w:w="1893" w:type="dxa"/>
          </w:tcPr>
          <w:p w14:paraId="4E313C54" w14:textId="77777777" w:rsidR="00F8231E" w:rsidRPr="00D55941" w:rsidRDefault="00F8231E" w:rsidP="00F8231E">
            <w:pPr>
              <w:pStyle w:val="TAC"/>
              <w:jc w:val="left"/>
            </w:pPr>
            <w:r w:rsidRPr="00D55941">
              <w:t>Table 6.5.3.2.3-3</w:t>
            </w:r>
          </w:p>
        </w:tc>
        <w:tc>
          <w:tcPr>
            <w:tcW w:w="1893" w:type="dxa"/>
          </w:tcPr>
          <w:p w14:paraId="2982954B" w14:textId="49FD703A" w:rsidR="00F8231E" w:rsidRPr="00D55941" w:rsidRDefault="00F8231E" w:rsidP="00F8231E">
            <w:pPr>
              <w:pStyle w:val="TAC"/>
              <w:jc w:val="left"/>
            </w:pPr>
            <w:ins w:id="317" w:author="Nokia-Tuomo Säynäjäkangas" w:date="2024-10-16T09:02:00Z" w16du:dateUtc="2024-10-16T06:02:00Z">
              <w:r w:rsidRPr="00D55941">
                <w:t>Table 6.5.3.2.3-4</w:t>
              </w:r>
            </w:ins>
          </w:p>
        </w:tc>
      </w:tr>
      <w:tr w:rsidR="00F8231E" w:rsidRPr="00D55941" w14:paraId="625B173E" w14:textId="11A6243B" w:rsidTr="00F8231E">
        <w:trPr>
          <w:trHeight w:val="227"/>
          <w:jc w:val="center"/>
        </w:trPr>
        <w:tc>
          <w:tcPr>
            <w:tcW w:w="1227" w:type="dxa"/>
            <w:vAlign w:val="center"/>
          </w:tcPr>
          <w:p w14:paraId="3DB54C2B" w14:textId="77777777" w:rsidR="00F8231E" w:rsidRPr="00D55941" w:rsidRDefault="00F8231E" w:rsidP="00F8231E">
            <w:pPr>
              <w:pStyle w:val="TAC"/>
              <w:jc w:val="left"/>
            </w:pPr>
            <w:r w:rsidRPr="00D55941">
              <w:t>n34</w:t>
            </w:r>
          </w:p>
        </w:tc>
        <w:tc>
          <w:tcPr>
            <w:tcW w:w="1896" w:type="dxa"/>
            <w:vAlign w:val="center"/>
          </w:tcPr>
          <w:p w14:paraId="6F37E3F0" w14:textId="77777777" w:rsidR="00F8231E" w:rsidRPr="00D55941" w:rsidRDefault="00F8231E" w:rsidP="00F8231E">
            <w:pPr>
              <w:pStyle w:val="TAC"/>
              <w:jc w:val="left"/>
            </w:pPr>
            <w:r w:rsidRPr="00D55941">
              <w:t>Table 6.5.3.2.3-1</w:t>
            </w:r>
          </w:p>
        </w:tc>
        <w:tc>
          <w:tcPr>
            <w:tcW w:w="1893" w:type="dxa"/>
            <w:vAlign w:val="center"/>
          </w:tcPr>
          <w:p w14:paraId="4E30519E" w14:textId="77777777" w:rsidR="00F8231E" w:rsidRPr="00D55941" w:rsidRDefault="00F8231E" w:rsidP="00F8231E">
            <w:pPr>
              <w:pStyle w:val="TAC"/>
              <w:jc w:val="left"/>
            </w:pPr>
            <w:r w:rsidRPr="00D55941">
              <w:t>Table 6.5.3.2.3-2</w:t>
            </w:r>
          </w:p>
        </w:tc>
        <w:tc>
          <w:tcPr>
            <w:tcW w:w="1893" w:type="dxa"/>
          </w:tcPr>
          <w:p w14:paraId="2EB7F5BD" w14:textId="77777777" w:rsidR="00F8231E" w:rsidRPr="00D55941" w:rsidRDefault="00F8231E" w:rsidP="00F8231E">
            <w:pPr>
              <w:pStyle w:val="TAC"/>
              <w:jc w:val="left"/>
            </w:pPr>
            <w:r w:rsidRPr="00D55941">
              <w:t>Table 6.5.3.2.3-3</w:t>
            </w:r>
          </w:p>
        </w:tc>
        <w:tc>
          <w:tcPr>
            <w:tcW w:w="1893" w:type="dxa"/>
          </w:tcPr>
          <w:p w14:paraId="2DC8B7F0" w14:textId="1AC74746" w:rsidR="00F8231E" w:rsidRPr="00D55941" w:rsidRDefault="00F8231E" w:rsidP="00F8231E">
            <w:pPr>
              <w:pStyle w:val="TAC"/>
              <w:jc w:val="left"/>
            </w:pPr>
            <w:ins w:id="318" w:author="Nokia-Tuomo Säynäjäkangas" w:date="2024-10-16T09:02:00Z" w16du:dateUtc="2024-10-16T06:02:00Z">
              <w:r w:rsidRPr="00D55941">
                <w:t>Table 6.5.3.2.3-4</w:t>
              </w:r>
            </w:ins>
          </w:p>
        </w:tc>
      </w:tr>
      <w:tr w:rsidR="00F8231E" w:rsidRPr="00D55941" w14:paraId="4F8B754B" w14:textId="08453720" w:rsidTr="00F8231E">
        <w:trPr>
          <w:trHeight w:val="227"/>
          <w:jc w:val="center"/>
        </w:trPr>
        <w:tc>
          <w:tcPr>
            <w:tcW w:w="1227" w:type="dxa"/>
            <w:vAlign w:val="center"/>
          </w:tcPr>
          <w:p w14:paraId="5B979F95" w14:textId="77777777" w:rsidR="00F8231E" w:rsidRPr="00D55941" w:rsidRDefault="00F8231E" w:rsidP="00F8231E">
            <w:pPr>
              <w:pStyle w:val="TAC"/>
              <w:jc w:val="left"/>
            </w:pPr>
            <w:r w:rsidRPr="00D55941">
              <w:t>n38</w:t>
            </w:r>
          </w:p>
        </w:tc>
        <w:tc>
          <w:tcPr>
            <w:tcW w:w="1896" w:type="dxa"/>
            <w:vAlign w:val="center"/>
          </w:tcPr>
          <w:p w14:paraId="62D1ECD8" w14:textId="77777777" w:rsidR="00F8231E" w:rsidRPr="00D55941" w:rsidRDefault="00F8231E" w:rsidP="00F8231E">
            <w:pPr>
              <w:pStyle w:val="TAC"/>
              <w:jc w:val="left"/>
            </w:pPr>
            <w:r w:rsidRPr="00D55941">
              <w:t>Table 6.5.3.2.3-1</w:t>
            </w:r>
          </w:p>
        </w:tc>
        <w:tc>
          <w:tcPr>
            <w:tcW w:w="1893" w:type="dxa"/>
            <w:vAlign w:val="center"/>
          </w:tcPr>
          <w:p w14:paraId="2A7812E1" w14:textId="77777777" w:rsidR="00F8231E" w:rsidRPr="00D55941" w:rsidRDefault="00F8231E" w:rsidP="00F8231E">
            <w:pPr>
              <w:pStyle w:val="TAC"/>
              <w:jc w:val="left"/>
            </w:pPr>
            <w:r w:rsidRPr="00D55941">
              <w:t>Table 6.5.3.2.3-2</w:t>
            </w:r>
          </w:p>
        </w:tc>
        <w:tc>
          <w:tcPr>
            <w:tcW w:w="1893" w:type="dxa"/>
          </w:tcPr>
          <w:p w14:paraId="5B79179B" w14:textId="77777777" w:rsidR="00F8231E" w:rsidRPr="00D55941" w:rsidRDefault="00F8231E" w:rsidP="00F8231E">
            <w:pPr>
              <w:pStyle w:val="TAC"/>
              <w:jc w:val="left"/>
            </w:pPr>
            <w:r w:rsidRPr="00D55941">
              <w:t>Table 6.5.3.2.3-3</w:t>
            </w:r>
          </w:p>
        </w:tc>
        <w:tc>
          <w:tcPr>
            <w:tcW w:w="1893" w:type="dxa"/>
          </w:tcPr>
          <w:p w14:paraId="62607E4C" w14:textId="6A0618FA" w:rsidR="00F8231E" w:rsidRPr="00D55941" w:rsidRDefault="00F8231E" w:rsidP="00F8231E">
            <w:pPr>
              <w:pStyle w:val="TAC"/>
              <w:jc w:val="left"/>
            </w:pPr>
            <w:ins w:id="319" w:author="Nokia-Tuomo Säynäjäkangas" w:date="2024-10-16T09:02:00Z" w16du:dateUtc="2024-10-16T06:02:00Z">
              <w:r w:rsidRPr="00D55941">
                <w:t>Table 6.5.3.2.3-4</w:t>
              </w:r>
            </w:ins>
          </w:p>
        </w:tc>
      </w:tr>
      <w:tr w:rsidR="00F8231E" w:rsidRPr="00D55941" w14:paraId="49A73183" w14:textId="2ADA01E0" w:rsidTr="00F8231E">
        <w:trPr>
          <w:trHeight w:val="227"/>
          <w:jc w:val="center"/>
        </w:trPr>
        <w:tc>
          <w:tcPr>
            <w:tcW w:w="1227" w:type="dxa"/>
            <w:vAlign w:val="center"/>
          </w:tcPr>
          <w:p w14:paraId="341F8BDF" w14:textId="77777777" w:rsidR="00F8231E" w:rsidRPr="00D55941" w:rsidRDefault="00F8231E" w:rsidP="00F8231E">
            <w:pPr>
              <w:pStyle w:val="TAC"/>
              <w:jc w:val="left"/>
            </w:pPr>
            <w:r w:rsidRPr="00D55941">
              <w:t>n39</w:t>
            </w:r>
          </w:p>
        </w:tc>
        <w:tc>
          <w:tcPr>
            <w:tcW w:w="1896" w:type="dxa"/>
            <w:vAlign w:val="center"/>
          </w:tcPr>
          <w:p w14:paraId="3945CABF" w14:textId="77777777" w:rsidR="00F8231E" w:rsidRPr="00D55941" w:rsidRDefault="00F8231E" w:rsidP="00F8231E">
            <w:pPr>
              <w:pStyle w:val="TAC"/>
              <w:jc w:val="left"/>
            </w:pPr>
            <w:r w:rsidRPr="00D55941">
              <w:t>Table 6.5.3.2.3-1</w:t>
            </w:r>
          </w:p>
        </w:tc>
        <w:tc>
          <w:tcPr>
            <w:tcW w:w="1893" w:type="dxa"/>
            <w:vAlign w:val="center"/>
          </w:tcPr>
          <w:p w14:paraId="457FC7F8" w14:textId="77777777" w:rsidR="00F8231E" w:rsidRPr="00D55941" w:rsidRDefault="00F8231E" w:rsidP="00F8231E">
            <w:pPr>
              <w:pStyle w:val="TAC"/>
              <w:jc w:val="left"/>
            </w:pPr>
            <w:r w:rsidRPr="00D55941">
              <w:t>Table 6.5.3.2.3-2</w:t>
            </w:r>
          </w:p>
        </w:tc>
        <w:tc>
          <w:tcPr>
            <w:tcW w:w="1893" w:type="dxa"/>
          </w:tcPr>
          <w:p w14:paraId="522752FA" w14:textId="77777777" w:rsidR="00F8231E" w:rsidRPr="00D55941" w:rsidRDefault="00F8231E" w:rsidP="00F8231E">
            <w:pPr>
              <w:pStyle w:val="TAC"/>
              <w:jc w:val="left"/>
            </w:pPr>
            <w:r w:rsidRPr="00D55941">
              <w:t>Table 6.5.3.2.3-3</w:t>
            </w:r>
          </w:p>
        </w:tc>
        <w:tc>
          <w:tcPr>
            <w:tcW w:w="1893" w:type="dxa"/>
          </w:tcPr>
          <w:p w14:paraId="0886C72B" w14:textId="06F912C7" w:rsidR="00F8231E" w:rsidRPr="00D55941" w:rsidRDefault="00F8231E" w:rsidP="00F8231E">
            <w:pPr>
              <w:pStyle w:val="TAC"/>
              <w:jc w:val="left"/>
            </w:pPr>
            <w:ins w:id="320" w:author="Nokia-Tuomo Säynäjäkangas" w:date="2024-10-16T09:02:00Z" w16du:dateUtc="2024-10-16T06:02:00Z">
              <w:r w:rsidRPr="00D55941">
                <w:t>Table 6.5.3.2.3-4</w:t>
              </w:r>
            </w:ins>
          </w:p>
        </w:tc>
      </w:tr>
      <w:tr w:rsidR="00F8231E" w:rsidRPr="00D55941" w14:paraId="0E5775EE" w14:textId="35937977" w:rsidTr="00F8231E">
        <w:trPr>
          <w:trHeight w:val="227"/>
          <w:jc w:val="center"/>
        </w:trPr>
        <w:tc>
          <w:tcPr>
            <w:tcW w:w="1227" w:type="dxa"/>
            <w:vAlign w:val="center"/>
          </w:tcPr>
          <w:p w14:paraId="2E234FA0" w14:textId="77777777" w:rsidR="00F8231E" w:rsidRPr="00D55941" w:rsidRDefault="00F8231E" w:rsidP="00F8231E">
            <w:pPr>
              <w:pStyle w:val="TAC"/>
              <w:jc w:val="left"/>
            </w:pPr>
            <w:r w:rsidRPr="00D55941">
              <w:t>n40</w:t>
            </w:r>
          </w:p>
        </w:tc>
        <w:tc>
          <w:tcPr>
            <w:tcW w:w="1896" w:type="dxa"/>
            <w:vAlign w:val="center"/>
          </w:tcPr>
          <w:p w14:paraId="1BB26938" w14:textId="77777777" w:rsidR="00F8231E" w:rsidRPr="00D55941" w:rsidRDefault="00F8231E" w:rsidP="00F8231E">
            <w:pPr>
              <w:pStyle w:val="TAC"/>
              <w:jc w:val="left"/>
            </w:pPr>
            <w:r w:rsidRPr="00D55941">
              <w:t>Table 6.5.3.2.3-1</w:t>
            </w:r>
          </w:p>
        </w:tc>
        <w:tc>
          <w:tcPr>
            <w:tcW w:w="1893" w:type="dxa"/>
            <w:vAlign w:val="center"/>
          </w:tcPr>
          <w:p w14:paraId="267B56BF" w14:textId="77777777" w:rsidR="00F8231E" w:rsidRPr="00D55941" w:rsidRDefault="00F8231E" w:rsidP="00F8231E">
            <w:pPr>
              <w:pStyle w:val="TAC"/>
              <w:jc w:val="left"/>
            </w:pPr>
            <w:r w:rsidRPr="00D55941">
              <w:t>Table 6.5.3.2.3-2</w:t>
            </w:r>
          </w:p>
        </w:tc>
        <w:tc>
          <w:tcPr>
            <w:tcW w:w="1893" w:type="dxa"/>
          </w:tcPr>
          <w:p w14:paraId="64BBA936" w14:textId="77777777" w:rsidR="00F8231E" w:rsidRPr="00D55941" w:rsidRDefault="00F8231E" w:rsidP="00F8231E">
            <w:pPr>
              <w:pStyle w:val="TAC"/>
              <w:jc w:val="left"/>
            </w:pPr>
            <w:r w:rsidRPr="00D55941">
              <w:t>Table 6.5.3.2.3-3</w:t>
            </w:r>
          </w:p>
        </w:tc>
        <w:tc>
          <w:tcPr>
            <w:tcW w:w="1893" w:type="dxa"/>
          </w:tcPr>
          <w:p w14:paraId="75A79096" w14:textId="1C521B9C" w:rsidR="00F8231E" w:rsidRPr="00D55941" w:rsidRDefault="00F8231E" w:rsidP="00F8231E">
            <w:pPr>
              <w:pStyle w:val="TAC"/>
              <w:jc w:val="left"/>
            </w:pPr>
            <w:ins w:id="321" w:author="Nokia-Tuomo Säynäjäkangas" w:date="2024-10-16T09:02:00Z" w16du:dateUtc="2024-10-16T06:02:00Z">
              <w:r w:rsidRPr="00D55941">
                <w:t>Table 6.5.3.2.3-4</w:t>
              </w:r>
            </w:ins>
          </w:p>
        </w:tc>
      </w:tr>
      <w:tr w:rsidR="00F8231E" w:rsidRPr="00D55941" w14:paraId="0800B008" w14:textId="3862B9D6" w:rsidTr="00F8231E">
        <w:trPr>
          <w:trHeight w:val="227"/>
          <w:jc w:val="center"/>
        </w:trPr>
        <w:tc>
          <w:tcPr>
            <w:tcW w:w="1227" w:type="dxa"/>
            <w:vAlign w:val="center"/>
          </w:tcPr>
          <w:p w14:paraId="4C53E1DC" w14:textId="77777777" w:rsidR="00F8231E" w:rsidRPr="00D55941" w:rsidRDefault="00F8231E" w:rsidP="00F8231E">
            <w:pPr>
              <w:pStyle w:val="TAC"/>
              <w:jc w:val="left"/>
            </w:pPr>
            <w:r w:rsidRPr="00D55941">
              <w:t>n41</w:t>
            </w:r>
          </w:p>
        </w:tc>
        <w:tc>
          <w:tcPr>
            <w:tcW w:w="1896" w:type="dxa"/>
            <w:vAlign w:val="center"/>
          </w:tcPr>
          <w:p w14:paraId="490C89D1" w14:textId="77777777" w:rsidR="00F8231E" w:rsidRPr="00D55941" w:rsidRDefault="00F8231E" w:rsidP="00F8231E">
            <w:pPr>
              <w:pStyle w:val="TAC"/>
              <w:jc w:val="left"/>
            </w:pPr>
            <w:r w:rsidRPr="00D55941">
              <w:t>Table 6.5.3.2.3-1</w:t>
            </w:r>
          </w:p>
        </w:tc>
        <w:tc>
          <w:tcPr>
            <w:tcW w:w="1893" w:type="dxa"/>
            <w:vAlign w:val="center"/>
          </w:tcPr>
          <w:p w14:paraId="010FE90D" w14:textId="77777777" w:rsidR="00F8231E" w:rsidRPr="00D55941" w:rsidRDefault="00F8231E" w:rsidP="00F8231E">
            <w:pPr>
              <w:pStyle w:val="TAC"/>
              <w:jc w:val="left"/>
            </w:pPr>
            <w:r w:rsidRPr="00D55941">
              <w:t>Table 6.5.3.2.3-2</w:t>
            </w:r>
          </w:p>
        </w:tc>
        <w:tc>
          <w:tcPr>
            <w:tcW w:w="1893" w:type="dxa"/>
          </w:tcPr>
          <w:p w14:paraId="5A6C4E32" w14:textId="77777777" w:rsidR="00F8231E" w:rsidRPr="00D55941" w:rsidRDefault="00F8231E" w:rsidP="00F8231E">
            <w:pPr>
              <w:pStyle w:val="TAC"/>
              <w:jc w:val="left"/>
            </w:pPr>
            <w:r w:rsidRPr="00D55941">
              <w:t>Table 6.5.3.2.3-3</w:t>
            </w:r>
          </w:p>
        </w:tc>
        <w:tc>
          <w:tcPr>
            <w:tcW w:w="1893" w:type="dxa"/>
          </w:tcPr>
          <w:p w14:paraId="3E801D96" w14:textId="14F9F5CF" w:rsidR="00F8231E" w:rsidRPr="00D55941" w:rsidRDefault="00F8231E" w:rsidP="00F8231E">
            <w:pPr>
              <w:pStyle w:val="TAC"/>
              <w:jc w:val="left"/>
            </w:pPr>
            <w:ins w:id="322" w:author="Nokia-Tuomo Säynäjäkangas" w:date="2024-10-16T09:02:00Z" w16du:dateUtc="2024-10-16T06:02:00Z">
              <w:r w:rsidRPr="00D55941">
                <w:t>Table 6.5.3.2.3-4</w:t>
              </w:r>
            </w:ins>
          </w:p>
        </w:tc>
      </w:tr>
      <w:tr w:rsidR="00F8231E" w:rsidRPr="00D55941" w14:paraId="645D8DDC" w14:textId="53FBCAF9" w:rsidTr="00F8231E">
        <w:trPr>
          <w:trHeight w:val="227"/>
          <w:jc w:val="center"/>
        </w:trPr>
        <w:tc>
          <w:tcPr>
            <w:tcW w:w="1227" w:type="dxa"/>
            <w:vAlign w:val="center"/>
          </w:tcPr>
          <w:p w14:paraId="1D6DD603" w14:textId="77777777" w:rsidR="00F8231E" w:rsidRPr="00D55941" w:rsidRDefault="00F8231E" w:rsidP="00F8231E">
            <w:pPr>
              <w:pStyle w:val="TAC"/>
              <w:jc w:val="left"/>
            </w:pPr>
            <w:r w:rsidRPr="00D55941">
              <w:t>n48</w:t>
            </w:r>
          </w:p>
        </w:tc>
        <w:tc>
          <w:tcPr>
            <w:tcW w:w="1896" w:type="dxa"/>
            <w:vAlign w:val="center"/>
          </w:tcPr>
          <w:p w14:paraId="19B7DFEC" w14:textId="77777777" w:rsidR="00F8231E" w:rsidRPr="00D55941" w:rsidRDefault="00F8231E" w:rsidP="00F8231E">
            <w:pPr>
              <w:pStyle w:val="TAC"/>
              <w:jc w:val="left"/>
            </w:pPr>
            <w:r w:rsidRPr="00D55941">
              <w:t>Table 6.5.3.2.3-2</w:t>
            </w:r>
          </w:p>
        </w:tc>
        <w:tc>
          <w:tcPr>
            <w:tcW w:w="1893" w:type="dxa"/>
            <w:vAlign w:val="center"/>
          </w:tcPr>
          <w:p w14:paraId="3E16285E" w14:textId="77777777" w:rsidR="00F8231E" w:rsidRPr="00D55941" w:rsidRDefault="00F8231E" w:rsidP="00F8231E">
            <w:pPr>
              <w:pStyle w:val="TAC"/>
              <w:jc w:val="left"/>
            </w:pPr>
            <w:r w:rsidRPr="00D55941">
              <w:t>Table 6.5.3.2.3-2</w:t>
            </w:r>
          </w:p>
        </w:tc>
        <w:tc>
          <w:tcPr>
            <w:tcW w:w="1893" w:type="dxa"/>
          </w:tcPr>
          <w:p w14:paraId="73176A7F" w14:textId="77777777" w:rsidR="00F8231E" w:rsidRPr="00D55941" w:rsidRDefault="00F8231E" w:rsidP="00F8231E">
            <w:pPr>
              <w:pStyle w:val="TAC"/>
              <w:jc w:val="left"/>
            </w:pPr>
            <w:r w:rsidRPr="00D55941">
              <w:t>Table 6.5.3.2.3-3</w:t>
            </w:r>
          </w:p>
        </w:tc>
        <w:tc>
          <w:tcPr>
            <w:tcW w:w="1893" w:type="dxa"/>
          </w:tcPr>
          <w:p w14:paraId="7DA6973B" w14:textId="5457BA46" w:rsidR="00F8231E" w:rsidRPr="00D55941" w:rsidRDefault="00F8231E" w:rsidP="00F8231E">
            <w:pPr>
              <w:pStyle w:val="TAC"/>
              <w:jc w:val="left"/>
            </w:pPr>
            <w:ins w:id="323" w:author="Nokia-Tuomo Säynäjäkangas" w:date="2024-10-16T09:02:00Z" w16du:dateUtc="2024-10-16T06:02:00Z">
              <w:r w:rsidRPr="00D55941">
                <w:t>Table 6.5.3.2.3-4</w:t>
              </w:r>
            </w:ins>
          </w:p>
        </w:tc>
      </w:tr>
      <w:tr w:rsidR="00F8231E" w:rsidRPr="00D55941" w14:paraId="4C43B6D2" w14:textId="7B04BE65" w:rsidTr="00F8231E">
        <w:trPr>
          <w:trHeight w:val="227"/>
          <w:jc w:val="center"/>
        </w:trPr>
        <w:tc>
          <w:tcPr>
            <w:tcW w:w="1227" w:type="dxa"/>
            <w:vAlign w:val="center"/>
          </w:tcPr>
          <w:p w14:paraId="74181759" w14:textId="77777777" w:rsidR="00F8231E" w:rsidRPr="00D55941" w:rsidRDefault="00F8231E" w:rsidP="00F8231E">
            <w:pPr>
              <w:pStyle w:val="TAC"/>
              <w:jc w:val="left"/>
            </w:pPr>
            <w:r w:rsidRPr="00D55941">
              <w:t>n50</w:t>
            </w:r>
          </w:p>
        </w:tc>
        <w:tc>
          <w:tcPr>
            <w:tcW w:w="1896" w:type="dxa"/>
            <w:vAlign w:val="center"/>
          </w:tcPr>
          <w:p w14:paraId="5B4496C9" w14:textId="77777777" w:rsidR="00F8231E" w:rsidRPr="00D55941" w:rsidRDefault="00F8231E" w:rsidP="00F8231E">
            <w:pPr>
              <w:pStyle w:val="TAC"/>
              <w:jc w:val="left"/>
            </w:pPr>
            <w:r w:rsidRPr="00D55941">
              <w:t>Table 6.5.3.2.3-1</w:t>
            </w:r>
          </w:p>
        </w:tc>
        <w:tc>
          <w:tcPr>
            <w:tcW w:w="1893" w:type="dxa"/>
            <w:vAlign w:val="center"/>
          </w:tcPr>
          <w:p w14:paraId="715974C2" w14:textId="77777777" w:rsidR="00F8231E" w:rsidRPr="00D55941" w:rsidRDefault="00F8231E" w:rsidP="00F8231E">
            <w:pPr>
              <w:pStyle w:val="TAC"/>
              <w:jc w:val="left"/>
            </w:pPr>
            <w:r w:rsidRPr="00D55941">
              <w:t>Table 6.5.3.2.3-2</w:t>
            </w:r>
          </w:p>
        </w:tc>
        <w:tc>
          <w:tcPr>
            <w:tcW w:w="1893" w:type="dxa"/>
          </w:tcPr>
          <w:p w14:paraId="0FE12B38" w14:textId="77777777" w:rsidR="00F8231E" w:rsidRPr="00D55941" w:rsidRDefault="00F8231E" w:rsidP="00F8231E">
            <w:pPr>
              <w:pStyle w:val="TAC"/>
              <w:jc w:val="left"/>
              <w:rPr>
                <w:lang w:eastAsia="zh-CN"/>
              </w:rPr>
            </w:pPr>
            <w:r w:rsidRPr="00D55941">
              <w:t>Table 6.5.3.2.3-3</w:t>
            </w:r>
          </w:p>
        </w:tc>
        <w:tc>
          <w:tcPr>
            <w:tcW w:w="1893" w:type="dxa"/>
          </w:tcPr>
          <w:p w14:paraId="00093496" w14:textId="4491F27C" w:rsidR="00F8231E" w:rsidRPr="00D55941" w:rsidRDefault="00F8231E" w:rsidP="00F8231E">
            <w:pPr>
              <w:pStyle w:val="TAC"/>
              <w:jc w:val="left"/>
            </w:pPr>
            <w:ins w:id="324" w:author="Nokia-Tuomo Säynäjäkangas" w:date="2024-10-16T09:02:00Z" w16du:dateUtc="2024-10-16T06:02:00Z">
              <w:r w:rsidRPr="00D55941">
                <w:t>Table 6.5.3.2.3-4</w:t>
              </w:r>
            </w:ins>
          </w:p>
        </w:tc>
      </w:tr>
      <w:tr w:rsidR="00F8231E" w:rsidRPr="00D55941" w14:paraId="470A6D6B" w14:textId="7C3316C3" w:rsidTr="00F8231E">
        <w:trPr>
          <w:trHeight w:val="227"/>
          <w:jc w:val="center"/>
        </w:trPr>
        <w:tc>
          <w:tcPr>
            <w:tcW w:w="1227" w:type="dxa"/>
            <w:vAlign w:val="center"/>
          </w:tcPr>
          <w:p w14:paraId="5CC967F6" w14:textId="77777777" w:rsidR="00F8231E" w:rsidRPr="00D55941" w:rsidRDefault="00F8231E" w:rsidP="00F8231E">
            <w:pPr>
              <w:pStyle w:val="TAC"/>
              <w:jc w:val="left"/>
            </w:pPr>
            <w:r w:rsidRPr="00D55941">
              <w:t>n51</w:t>
            </w:r>
          </w:p>
        </w:tc>
        <w:tc>
          <w:tcPr>
            <w:tcW w:w="1896" w:type="dxa"/>
            <w:vAlign w:val="center"/>
          </w:tcPr>
          <w:p w14:paraId="35A621C2" w14:textId="77777777" w:rsidR="00F8231E" w:rsidRPr="00D55941" w:rsidRDefault="00F8231E" w:rsidP="00F8231E">
            <w:pPr>
              <w:pStyle w:val="TAC"/>
              <w:jc w:val="left"/>
            </w:pPr>
            <w:r w:rsidRPr="00D55941">
              <w:t>Table 6.5.3.2.3-1</w:t>
            </w:r>
          </w:p>
        </w:tc>
        <w:tc>
          <w:tcPr>
            <w:tcW w:w="1893" w:type="dxa"/>
            <w:vAlign w:val="center"/>
          </w:tcPr>
          <w:p w14:paraId="4169DDB4" w14:textId="77777777" w:rsidR="00F8231E" w:rsidRPr="00D55941" w:rsidRDefault="00F8231E" w:rsidP="00F8231E">
            <w:pPr>
              <w:pStyle w:val="TAC"/>
              <w:jc w:val="left"/>
            </w:pPr>
            <w:r w:rsidRPr="00D55941">
              <w:t>Table 6.5.3.2.3-2</w:t>
            </w:r>
          </w:p>
        </w:tc>
        <w:tc>
          <w:tcPr>
            <w:tcW w:w="1893" w:type="dxa"/>
          </w:tcPr>
          <w:p w14:paraId="156B0E25" w14:textId="77777777" w:rsidR="00F8231E" w:rsidRPr="00D55941" w:rsidRDefault="00F8231E" w:rsidP="00F8231E">
            <w:pPr>
              <w:pStyle w:val="TAC"/>
              <w:jc w:val="left"/>
            </w:pPr>
            <w:r w:rsidRPr="00D55941">
              <w:t>Table 6.5.3.2.3-3</w:t>
            </w:r>
          </w:p>
        </w:tc>
        <w:tc>
          <w:tcPr>
            <w:tcW w:w="1893" w:type="dxa"/>
          </w:tcPr>
          <w:p w14:paraId="4EFD207D" w14:textId="2E105DD5" w:rsidR="00F8231E" w:rsidRPr="00D55941" w:rsidRDefault="00F8231E" w:rsidP="00F8231E">
            <w:pPr>
              <w:pStyle w:val="TAC"/>
              <w:jc w:val="left"/>
            </w:pPr>
            <w:ins w:id="325" w:author="Nokia-Tuomo Säynäjäkangas" w:date="2024-10-16T09:02:00Z" w16du:dateUtc="2024-10-16T06:02:00Z">
              <w:r w:rsidRPr="00D55941">
                <w:t>Table 6.5.3.2.3-4</w:t>
              </w:r>
            </w:ins>
          </w:p>
        </w:tc>
      </w:tr>
      <w:tr w:rsidR="00F8231E" w:rsidRPr="00D55941" w14:paraId="15A29CF9" w14:textId="5FD44761" w:rsidTr="00F8231E">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61482C0" w14:textId="77777777" w:rsidR="00F8231E" w:rsidRPr="00D55941" w:rsidRDefault="00F8231E" w:rsidP="00F8231E">
            <w:pPr>
              <w:pStyle w:val="TAC"/>
              <w:jc w:val="left"/>
            </w:pPr>
            <w:r w:rsidRPr="00D55941">
              <w:t>n53</w:t>
            </w:r>
          </w:p>
        </w:tc>
        <w:tc>
          <w:tcPr>
            <w:tcW w:w="1896" w:type="dxa"/>
            <w:tcBorders>
              <w:top w:val="single" w:sz="4" w:space="0" w:color="auto"/>
              <w:left w:val="single" w:sz="4" w:space="0" w:color="auto"/>
              <w:bottom w:val="single" w:sz="4" w:space="0" w:color="auto"/>
              <w:right w:val="single" w:sz="4" w:space="0" w:color="auto"/>
            </w:tcBorders>
            <w:vAlign w:val="center"/>
          </w:tcPr>
          <w:p w14:paraId="0BE8FAA3" w14:textId="77777777" w:rsidR="00F8231E" w:rsidRPr="00D55941" w:rsidRDefault="00F8231E" w:rsidP="00F8231E">
            <w:pPr>
              <w:pStyle w:val="TAC"/>
              <w:jc w:val="left"/>
            </w:pPr>
            <w:r w:rsidRPr="00D55941">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03E3EE80" w14:textId="77777777" w:rsidR="00F8231E" w:rsidRPr="00D55941" w:rsidRDefault="00F8231E" w:rsidP="00F8231E">
            <w:pPr>
              <w:pStyle w:val="TAC"/>
              <w:jc w:val="left"/>
            </w:pPr>
            <w:r w:rsidRPr="00D55941">
              <w:t>Table 6.5.3.2.3-2</w:t>
            </w:r>
          </w:p>
        </w:tc>
        <w:tc>
          <w:tcPr>
            <w:tcW w:w="1893" w:type="dxa"/>
            <w:tcBorders>
              <w:top w:val="single" w:sz="4" w:space="0" w:color="auto"/>
              <w:left w:val="single" w:sz="4" w:space="0" w:color="auto"/>
              <w:bottom w:val="single" w:sz="4" w:space="0" w:color="auto"/>
              <w:right w:val="single" w:sz="4" w:space="0" w:color="auto"/>
            </w:tcBorders>
          </w:tcPr>
          <w:p w14:paraId="5A414937" w14:textId="77777777" w:rsidR="00F8231E" w:rsidRPr="00D55941" w:rsidRDefault="00F8231E" w:rsidP="00F8231E">
            <w:pPr>
              <w:pStyle w:val="TAC"/>
              <w:jc w:val="left"/>
            </w:pPr>
            <w:r w:rsidRPr="00D55941">
              <w:t>Table 6.5.3.2.3-3</w:t>
            </w:r>
          </w:p>
        </w:tc>
        <w:tc>
          <w:tcPr>
            <w:tcW w:w="1893" w:type="dxa"/>
            <w:tcBorders>
              <w:top w:val="single" w:sz="4" w:space="0" w:color="auto"/>
              <w:left w:val="single" w:sz="4" w:space="0" w:color="auto"/>
              <w:bottom w:val="single" w:sz="4" w:space="0" w:color="auto"/>
              <w:right w:val="single" w:sz="4" w:space="0" w:color="auto"/>
            </w:tcBorders>
          </w:tcPr>
          <w:p w14:paraId="6DC34A9F" w14:textId="44EC859A" w:rsidR="00F8231E" w:rsidRPr="00D55941" w:rsidRDefault="00F8231E" w:rsidP="00F8231E">
            <w:pPr>
              <w:pStyle w:val="TAC"/>
              <w:jc w:val="left"/>
            </w:pPr>
            <w:ins w:id="326" w:author="Nokia-Tuomo Säynäjäkangas" w:date="2024-10-16T09:02:00Z" w16du:dateUtc="2024-10-16T06:02:00Z">
              <w:r w:rsidRPr="00D55941">
                <w:t>Table 6.5.3.2.3-4</w:t>
              </w:r>
            </w:ins>
          </w:p>
        </w:tc>
      </w:tr>
      <w:tr w:rsidR="00F8231E" w:rsidRPr="00D55941" w14:paraId="4999E14E" w14:textId="7812B5A9" w:rsidTr="00F8231E">
        <w:trPr>
          <w:trHeight w:val="227"/>
          <w:jc w:val="center"/>
        </w:trPr>
        <w:tc>
          <w:tcPr>
            <w:tcW w:w="1227" w:type="dxa"/>
            <w:vAlign w:val="center"/>
          </w:tcPr>
          <w:p w14:paraId="1A6CB5B4" w14:textId="77777777" w:rsidR="00F8231E" w:rsidRPr="00D55941" w:rsidRDefault="00F8231E" w:rsidP="00F8231E">
            <w:pPr>
              <w:pStyle w:val="TAC"/>
              <w:jc w:val="left"/>
            </w:pPr>
            <w:r w:rsidRPr="00D55941">
              <w:t>n65</w:t>
            </w:r>
          </w:p>
        </w:tc>
        <w:tc>
          <w:tcPr>
            <w:tcW w:w="1896" w:type="dxa"/>
            <w:vAlign w:val="center"/>
          </w:tcPr>
          <w:p w14:paraId="57838B89" w14:textId="77777777" w:rsidR="00F8231E" w:rsidRPr="00D55941" w:rsidRDefault="00F8231E" w:rsidP="00F8231E">
            <w:pPr>
              <w:pStyle w:val="TAC"/>
              <w:jc w:val="left"/>
            </w:pPr>
            <w:r w:rsidRPr="00D55941">
              <w:t>Table 6.5.3.2.3-2</w:t>
            </w:r>
          </w:p>
        </w:tc>
        <w:tc>
          <w:tcPr>
            <w:tcW w:w="1893" w:type="dxa"/>
            <w:vAlign w:val="center"/>
          </w:tcPr>
          <w:p w14:paraId="6C8CFC1B" w14:textId="77777777" w:rsidR="00F8231E" w:rsidRPr="00D55941" w:rsidRDefault="00F8231E" w:rsidP="00F8231E">
            <w:pPr>
              <w:pStyle w:val="TAC"/>
              <w:jc w:val="left"/>
            </w:pPr>
            <w:r w:rsidRPr="00D55941">
              <w:t>Table 6.5.3.2.3-2</w:t>
            </w:r>
          </w:p>
        </w:tc>
        <w:tc>
          <w:tcPr>
            <w:tcW w:w="1893" w:type="dxa"/>
          </w:tcPr>
          <w:p w14:paraId="77B082E1" w14:textId="77777777" w:rsidR="00F8231E" w:rsidRPr="00D55941" w:rsidRDefault="00F8231E" w:rsidP="00F8231E">
            <w:pPr>
              <w:pStyle w:val="TAC"/>
              <w:jc w:val="left"/>
            </w:pPr>
            <w:r w:rsidRPr="00D55941">
              <w:t>Table 6.5.3.2.3-3</w:t>
            </w:r>
          </w:p>
        </w:tc>
        <w:tc>
          <w:tcPr>
            <w:tcW w:w="1893" w:type="dxa"/>
          </w:tcPr>
          <w:p w14:paraId="00D01700" w14:textId="73553062" w:rsidR="00F8231E" w:rsidRPr="00D55941" w:rsidRDefault="00F8231E" w:rsidP="00F8231E">
            <w:pPr>
              <w:pStyle w:val="TAC"/>
              <w:jc w:val="left"/>
            </w:pPr>
            <w:ins w:id="327" w:author="Nokia-Tuomo Säynäjäkangas" w:date="2024-10-16T09:02:00Z" w16du:dateUtc="2024-10-16T06:02:00Z">
              <w:r w:rsidRPr="00D55941">
                <w:t>Table 6.5.3.2.3-4</w:t>
              </w:r>
            </w:ins>
          </w:p>
        </w:tc>
      </w:tr>
      <w:tr w:rsidR="00F8231E" w:rsidRPr="00D55941" w14:paraId="6F4EBF41" w14:textId="4A0EFF31" w:rsidTr="00F8231E">
        <w:trPr>
          <w:trHeight w:val="227"/>
          <w:jc w:val="center"/>
        </w:trPr>
        <w:tc>
          <w:tcPr>
            <w:tcW w:w="1227" w:type="dxa"/>
            <w:vAlign w:val="center"/>
          </w:tcPr>
          <w:p w14:paraId="2F655902" w14:textId="77777777" w:rsidR="00F8231E" w:rsidRPr="00D55941" w:rsidRDefault="00F8231E" w:rsidP="00F8231E">
            <w:pPr>
              <w:pStyle w:val="TAC"/>
              <w:jc w:val="left"/>
            </w:pPr>
            <w:r w:rsidRPr="00D55941">
              <w:t>n66</w:t>
            </w:r>
          </w:p>
        </w:tc>
        <w:tc>
          <w:tcPr>
            <w:tcW w:w="1896" w:type="dxa"/>
            <w:vAlign w:val="center"/>
          </w:tcPr>
          <w:p w14:paraId="5E147C3D" w14:textId="77777777" w:rsidR="00F8231E" w:rsidRPr="00D55941" w:rsidRDefault="00F8231E" w:rsidP="00F8231E">
            <w:pPr>
              <w:pStyle w:val="TAC"/>
              <w:jc w:val="left"/>
            </w:pPr>
            <w:r w:rsidRPr="00D55941">
              <w:t>Table 6.5.3.2.3-1</w:t>
            </w:r>
          </w:p>
        </w:tc>
        <w:tc>
          <w:tcPr>
            <w:tcW w:w="1893" w:type="dxa"/>
            <w:vAlign w:val="center"/>
          </w:tcPr>
          <w:p w14:paraId="52EF1A2F" w14:textId="77777777" w:rsidR="00F8231E" w:rsidRPr="00D55941" w:rsidRDefault="00F8231E" w:rsidP="00F8231E">
            <w:pPr>
              <w:pStyle w:val="TAC"/>
              <w:jc w:val="left"/>
            </w:pPr>
            <w:r w:rsidRPr="00D55941">
              <w:t>Table 6.5.3.2.3-2</w:t>
            </w:r>
          </w:p>
        </w:tc>
        <w:tc>
          <w:tcPr>
            <w:tcW w:w="1893" w:type="dxa"/>
          </w:tcPr>
          <w:p w14:paraId="39CC57BD" w14:textId="77777777" w:rsidR="00F8231E" w:rsidRPr="00D55941" w:rsidRDefault="00F8231E" w:rsidP="00F8231E">
            <w:pPr>
              <w:pStyle w:val="TAC"/>
              <w:jc w:val="left"/>
            </w:pPr>
            <w:r w:rsidRPr="00D55941">
              <w:t>Table 6.5.3.2.3-3</w:t>
            </w:r>
          </w:p>
        </w:tc>
        <w:tc>
          <w:tcPr>
            <w:tcW w:w="1893" w:type="dxa"/>
          </w:tcPr>
          <w:p w14:paraId="3C60CA60" w14:textId="262E0EDF" w:rsidR="00F8231E" w:rsidRPr="00D55941" w:rsidRDefault="00F8231E" w:rsidP="00F8231E">
            <w:pPr>
              <w:pStyle w:val="TAC"/>
              <w:jc w:val="left"/>
            </w:pPr>
            <w:ins w:id="328" w:author="Nokia-Tuomo Säynäjäkangas" w:date="2024-10-16T09:02:00Z" w16du:dateUtc="2024-10-16T06:02:00Z">
              <w:r w:rsidRPr="00D55941">
                <w:t>Table 6.5.3.2.3-4</w:t>
              </w:r>
            </w:ins>
          </w:p>
        </w:tc>
      </w:tr>
      <w:tr w:rsidR="00F8231E" w:rsidRPr="00D55941" w14:paraId="40DBE6CC" w14:textId="6840A66E" w:rsidTr="00F8231E">
        <w:trPr>
          <w:trHeight w:val="227"/>
          <w:jc w:val="center"/>
        </w:trPr>
        <w:tc>
          <w:tcPr>
            <w:tcW w:w="1227" w:type="dxa"/>
            <w:vAlign w:val="center"/>
          </w:tcPr>
          <w:p w14:paraId="3B0C1966" w14:textId="77777777" w:rsidR="00F8231E" w:rsidRPr="00D55941" w:rsidRDefault="00F8231E" w:rsidP="00F8231E">
            <w:pPr>
              <w:pStyle w:val="TAC"/>
              <w:jc w:val="left"/>
            </w:pPr>
            <w:r w:rsidRPr="00D55941">
              <w:t>n70</w:t>
            </w:r>
          </w:p>
        </w:tc>
        <w:tc>
          <w:tcPr>
            <w:tcW w:w="1896" w:type="dxa"/>
            <w:vAlign w:val="center"/>
          </w:tcPr>
          <w:p w14:paraId="5A373066" w14:textId="77777777" w:rsidR="00F8231E" w:rsidRPr="00D55941" w:rsidRDefault="00F8231E" w:rsidP="00F8231E">
            <w:pPr>
              <w:pStyle w:val="TAC"/>
              <w:jc w:val="left"/>
            </w:pPr>
            <w:r w:rsidRPr="00D55941">
              <w:t>Table 6.5.3.2.3-1</w:t>
            </w:r>
          </w:p>
        </w:tc>
        <w:tc>
          <w:tcPr>
            <w:tcW w:w="1893" w:type="dxa"/>
            <w:vAlign w:val="center"/>
          </w:tcPr>
          <w:p w14:paraId="1248AACD" w14:textId="77777777" w:rsidR="00F8231E" w:rsidRPr="00D55941" w:rsidRDefault="00F8231E" w:rsidP="00F8231E">
            <w:pPr>
              <w:pStyle w:val="TAC"/>
              <w:jc w:val="left"/>
            </w:pPr>
            <w:r w:rsidRPr="00D55941">
              <w:t>Table 6.5.3.2.3-2</w:t>
            </w:r>
          </w:p>
        </w:tc>
        <w:tc>
          <w:tcPr>
            <w:tcW w:w="1893" w:type="dxa"/>
          </w:tcPr>
          <w:p w14:paraId="08CD239D" w14:textId="77777777" w:rsidR="00F8231E" w:rsidRPr="00D55941" w:rsidRDefault="00F8231E" w:rsidP="00F8231E">
            <w:pPr>
              <w:pStyle w:val="TAC"/>
              <w:jc w:val="left"/>
            </w:pPr>
            <w:r w:rsidRPr="00D55941">
              <w:t>Table 6.5.3.2.3-3</w:t>
            </w:r>
          </w:p>
        </w:tc>
        <w:tc>
          <w:tcPr>
            <w:tcW w:w="1893" w:type="dxa"/>
          </w:tcPr>
          <w:p w14:paraId="133DB6D6" w14:textId="4FFD50CF" w:rsidR="00F8231E" w:rsidRPr="00D55941" w:rsidRDefault="00F8231E" w:rsidP="00F8231E">
            <w:pPr>
              <w:pStyle w:val="TAC"/>
              <w:jc w:val="left"/>
            </w:pPr>
            <w:ins w:id="329" w:author="Nokia-Tuomo Säynäjäkangas" w:date="2024-10-16T09:02:00Z" w16du:dateUtc="2024-10-16T06:02:00Z">
              <w:r w:rsidRPr="00D55941">
                <w:t>Table 6.5.3.2.3-4</w:t>
              </w:r>
            </w:ins>
          </w:p>
        </w:tc>
      </w:tr>
      <w:tr w:rsidR="00F8231E" w:rsidRPr="00D55941" w14:paraId="67415FA9" w14:textId="419BE04C" w:rsidTr="00F8231E">
        <w:trPr>
          <w:trHeight w:val="227"/>
          <w:jc w:val="center"/>
        </w:trPr>
        <w:tc>
          <w:tcPr>
            <w:tcW w:w="1227" w:type="dxa"/>
            <w:vAlign w:val="center"/>
          </w:tcPr>
          <w:p w14:paraId="4F31F2C1" w14:textId="77777777" w:rsidR="00F8231E" w:rsidRPr="00D55941" w:rsidRDefault="00F8231E" w:rsidP="00F8231E">
            <w:pPr>
              <w:pStyle w:val="TAC"/>
              <w:jc w:val="left"/>
            </w:pPr>
            <w:r w:rsidRPr="00D55941">
              <w:t>n71</w:t>
            </w:r>
          </w:p>
        </w:tc>
        <w:tc>
          <w:tcPr>
            <w:tcW w:w="1896" w:type="dxa"/>
            <w:vAlign w:val="center"/>
          </w:tcPr>
          <w:p w14:paraId="4A3ABD5D" w14:textId="77777777" w:rsidR="00F8231E" w:rsidRPr="00D55941" w:rsidRDefault="00F8231E" w:rsidP="00F8231E">
            <w:pPr>
              <w:pStyle w:val="TAC"/>
              <w:jc w:val="left"/>
            </w:pPr>
            <w:r w:rsidRPr="00D55941">
              <w:t>Table 6.5.3.2.3-1</w:t>
            </w:r>
          </w:p>
        </w:tc>
        <w:tc>
          <w:tcPr>
            <w:tcW w:w="1893" w:type="dxa"/>
            <w:vAlign w:val="center"/>
          </w:tcPr>
          <w:p w14:paraId="4A7F7E2A" w14:textId="77777777" w:rsidR="00F8231E" w:rsidRPr="00D55941" w:rsidRDefault="00F8231E" w:rsidP="00F8231E">
            <w:pPr>
              <w:pStyle w:val="TAC"/>
              <w:jc w:val="left"/>
            </w:pPr>
            <w:r w:rsidRPr="00D55941">
              <w:t>Table 6.5.3.2.3-2</w:t>
            </w:r>
          </w:p>
        </w:tc>
        <w:tc>
          <w:tcPr>
            <w:tcW w:w="1893" w:type="dxa"/>
          </w:tcPr>
          <w:p w14:paraId="1817E1E2" w14:textId="77777777" w:rsidR="00F8231E" w:rsidRPr="00D55941" w:rsidRDefault="00F8231E" w:rsidP="00F8231E">
            <w:pPr>
              <w:pStyle w:val="TAC"/>
              <w:jc w:val="left"/>
            </w:pPr>
            <w:r w:rsidRPr="00D55941">
              <w:t>Table 6.5.3.2.3-3</w:t>
            </w:r>
          </w:p>
        </w:tc>
        <w:tc>
          <w:tcPr>
            <w:tcW w:w="1893" w:type="dxa"/>
          </w:tcPr>
          <w:p w14:paraId="13F89210" w14:textId="44120032" w:rsidR="00F8231E" w:rsidRPr="00D55941" w:rsidRDefault="00F8231E" w:rsidP="00F8231E">
            <w:pPr>
              <w:pStyle w:val="TAC"/>
              <w:jc w:val="left"/>
            </w:pPr>
            <w:ins w:id="330" w:author="Nokia-Tuomo Säynäjäkangas" w:date="2024-10-16T09:02:00Z" w16du:dateUtc="2024-10-16T06:02:00Z">
              <w:r w:rsidRPr="00D55941">
                <w:t>Table 6.5.3.2.3-4</w:t>
              </w:r>
            </w:ins>
          </w:p>
        </w:tc>
      </w:tr>
      <w:tr w:rsidR="00F8231E" w:rsidRPr="00D55941" w14:paraId="6231FAB0" w14:textId="42082A1B" w:rsidTr="00F8231E">
        <w:trPr>
          <w:trHeight w:val="227"/>
          <w:jc w:val="center"/>
        </w:trPr>
        <w:tc>
          <w:tcPr>
            <w:tcW w:w="1227" w:type="dxa"/>
            <w:vAlign w:val="center"/>
          </w:tcPr>
          <w:p w14:paraId="51FFB7F3" w14:textId="77777777" w:rsidR="00F8231E" w:rsidRPr="00D55941" w:rsidRDefault="00F8231E" w:rsidP="00F8231E">
            <w:pPr>
              <w:pStyle w:val="TAC"/>
              <w:jc w:val="left"/>
            </w:pPr>
            <w:r w:rsidRPr="00D55941">
              <w:t>n74</w:t>
            </w:r>
          </w:p>
        </w:tc>
        <w:tc>
          <w:tcPr>
            <w:tcW w:w="1896" w:type="dxa"/>
            <w:vAlign w:val="center"/>
          </w:tcPr>
          <w:p w14:paraId="5A40D226" w14:textId="77777777" w:rsidR="00F8231E" w:rsidRPr="00D55941" w:rsidRDefault="00F8231E" w:rsidP="00F8231E">
            <w:pPr>
              <w:pStyle w:val="TAC"/>
              <w:jc w:val="left"/>
            </w:pPr>
            <w:r w:rsidRPr="00D55941">
              <w:t>Table 6.5.3.2.3-1</w:t>
            </w:r>
          </w:p>
        </w:tc>
        <w:tc>
          <w:tcPr>
            <w:tcW w:w="1893" w:type="dxa"/>
            <w:vAlign w:val="center"/>
          </w:tcPr>
          <w:p w14:paraId="03CAD2BA" w14:textId="77777777" w:rsidR="00F8231E" w:rsidRPr="00D55941" w:rsidRDefault="00F8231E" w:rsidP="00F8231E">
            <w:pPr>
              <w:pStyle w:val="TAC"/>
              <w:jc w:val="left"/>
            </w:pPr>
            <w:r w:rsidRPr="00D55941">
              <w:t>Table 6.5.3.2.3-2</w:t>
            </w:r>
          </w:p>
        </w:tc>
        <w:tc>
          <w:tcPr>
            <w:tcW w:w="1893" w:type="dxa"/>
          </w:tcPr>
          <w:p w14:paraId="1702D1A9" w14:textId="77777777" w:rsidR="00F8231E" w:rsidRPr="00D55941" w:rsidRDefault="00F8231E" w:rsidP="00F8231E">
            <w:pPr>
              <w:pStyle w:val="TAC"/>
              <w:jc w:val="left"/>
            </w:pPr>
            <w:r w:rsidRPr="00D55941">
              <w:t>Table 6.5.3.2.3-3</w:t>
            </w:r>
          </w:p>
        </w:tc>
        <w:tc>
          <w:tcPr>
            <w:tcW w:w="1893" w:type="dxa"/>
          </w:tcPr>
          <w:p w14:paraId="4E4433C9" w14:textId="019E66B1" w:rsidR="00F8231E" w:rsidRPr="00D55941" w:rsidRDefault="00F8231E" w:rsidP="00F8231E">
            <w:pPr>
              <w:pStyle w:val="TAC"/>
              <w:jc w:val="left"/>
            </w:pPr>
            <w:ins w:id="331" w:author="Nokia-Tuomo Säynäjäkangas" w:date="2024-10-16T09:02:00Z" w16du:dateUtc="2024-10-16T06:02:00Z">
              <w:r w:rsidRPr="00D55941">
                <w:t>Table 6.5.3.2.3-4</w:t>
              </w:r>
            </w:ins>
          </w:p>
        </w:tc>
      </w:tr>
      <w:tr w:rsidR="00F8231E" w:rsidRPr="00D55941" w14:paraId="119E46F1" w14:textId="29838807" w:rsidTr="00F8231E">
        <w:trPr>
          <w:trHeight w:val="227"/>
          <w:jc w:val="center"/>
        </w:trPr>
        <w:tc>
          <w:tcPr>
            <w:tcW w:w="1227" w:type="dxa"/>
            <w:vAlign w:val="center"/>
          </w:tcPr>
          <w:p w14:paraId="326B17EB" w14:textId="77777777" w:rsidR="00F8231E" w:rsidRPr="00D55941" w:rsidRDefault="00F8231E" w:rsidP="00F8231E">
            <w:pPr>
              <w:pStyle w:val="TAC"/>
              <w:jc w:val="left"/>
            </w:pPr>
            <w:r w:rsidRPr="00D55941">
              <w:t>n77, n78</w:t>
            </w:r>
          </w:p>
        </w:tc>
        <w:tc>
          <w:tcPr>
            <w:tcW w:w="1896" w:type="dxa"/>
            <w:vAlign w:val="center"/>
          </w:tcPr>
          <w:p w14:paraId="51814E03" w14:textId="77777777" w:rsidR="00F8231E" w:rsidRPr="00D55941" w:rsidRDefault="00F8231E" w:rsidP="00F8231E">
            <w:pPr>
              <w:pStyle w:val="TAC"/>
              <w:jc w:val="left"/>
            </w:pPr>
            <w:r w:rsidRPr="00D55941">
              <w:t>Table 6.5.3.2.3-1</w:t>
            </w:r>
          </w:p>
        </w:tc>
        <w:tc>
          <w:tcPr>
            <w:tcW w:w="1893" w:type="dxa"/>
            <w:vAlign w:val="center"/>
          </w:tcPr>
          <w:p w14:paraId="689AB968" w14:textId="77777777" w:rsidR="00F8231E" w:rsidRPr="00D55941" w:rsidRDefault="00F8231E" w:rsidP="00F8231E">
            <w:pPr>
              <w:pStyle w:val="TAC"/>
              <w:jc w:val="left"/>
            </w:pPr>
            <w:r w:rsidRPr="00D55941">
              <w:t>Table 6.5.3.2.3-2</w:t>
            </w:r>
          </w:p>
        </w:tc>
        <w:tc>
          <w:tcPr>
            <w:tcW w:w="1893" w:type="dxa"/>
          </w:tcPr>
          <w:p w14:paraId="12C7AF57" w14:textId="77777777" w:rsidR="00F8231E" w:rsidRPr="00D55941" w:rsidRDefault="00F8231E" w:rsidP="00F8231E">
            <w:pPr>
              <w:pStyle w:val="TAC"/>
              <w:jc w:val="left"/>
            </w:pPr>
            <w:r w:rsidRPr="00D55941">
              <w:t>Table 6.5.3.2.3-3</w:t>
            </w:r>
          </w:p>
        </w:tc>
        <w:tc>
          <w:tcPr>
            <w:tcW w:w="1893" w:type="dxa"/>
          </w:tcPr>
          <w:p w14:paraId="36063E80" w14:textId="34D656B0" w:rsidR="00F8231E" w:rsidRPr="00D55941" w:rsidRDefault="00F8231E" w:rsidP="00F8231E">
            <w:pPr>
              <w:pStyle w:val="TAC"/>
              <w:jc w:val="left"/>
            </w:pPr>
            <w:ins w:id="332" w:author="Nokia-Tuomo Säynäjäkangas" w:date="2024-10-16T09:02:00Z" w16du:dateUtc="2024-10-16T06:02:00Z">
              <w:r w:rsidRPr="00D55941">
                <w:t>Table 6.5.3.2.3-4</w:t>
              </w:r>
            </w:ins>
          </w:p>
        </w:tc>
      </w:tr>
      <w:tr w:rsidR="00F8231E" w:rsidRPr="00D55941" w14:paraId="3450CA53" w14:textId="289872B1" w:rsidTr="00F8231E">
        <w:trPr>
          <w:trHeight w:val="227"/>
          <w:jc w:val="center"/>
        </w:trPr>
        <w:tc>
          <w:tcPr>
            <w:tcW w:w="1227" w:type="dxa"/>
            <w:vAlign w:val="center"/>
          </w:tcPr>
          <w:p w14:paraId="00145715" w14:textId="77777777" w:rsidR="00F8231E" w:rsidRPr="00D55941" w:rsidRDefault="00F8231E" w:rsidP="00F8231E">
            <w:pPr>
              <w:pStyle w:val="TAC"/>
              <w:jc w:val="left"/>
            </w:pPr>
            <w:r w:rsidRPr="00D55941">
              <w:t>n79</w:t>
            </w:r>
          </w:p>
        </w:tc>
        <w:tc>
          <w:tcPr>
            <w:tcW w:w="1896" w:type="dxa"/>
            <w:vAlign w:val="center"/>
          </w:tcPr>
          <w:p w14:paraId="275D77B4" w14:textId="77777777" w:rsidR="00F8231E" w:rsidRPr="00D55941" w:rsidRDefault="00F8231E" w:rsidP="00F8231E">
            <w:pPr>
              <w:pStyle w:val="TAC"/>
              <w:jc w:val="left"/>
            </w:pPr>
            <w:r w:rsidRPr="00D55941">
              <w:t>Table 6.5.3.2.3-1</w:t>
            </w:r>
          </w:p>
        </w:tc>
        <w:tc>
          <w:tcPr>
            <w:tcW w:w="1893" w:type="dxa"/>
            <w:vAlign w:val="center"/>
          </w:tcPr>
          <w:p w14:paraId="47C5FB46" w14:textId="77777777" w:rsidR="00F8231E" w:rsidRPr="00D55941" w:rsidRDefault="00F8231E" w:rsidP="00F8231E">
            <w:pPr>
              <w:pStyle w:val="TAC"/>
              <w:jc w:val="left"/>
            </w:pPr>
            <w:r w:rsidRPr="00D55941">
              <w:t>Table 6.5.3.2.3-2</w:t>
            </w:r>
          </w:p>
        </w:tc>
        <w:tc>
          <w:tcPr>
            <w:tcW w:w="1893" w:type="dxa"/>
          </w:tcPr>
          <w:p w14:paraId="11458D77" w14:textId="77777777" w:rsidR="00F8231E" w:rsidRPr="00D55941" w:rsidRDefault="00F8231E" w:rsidP="00F8231E">
            <w:pPr>
              <w:pStyle w:val="TAC"/>
              <w:jc w:val="left"/>
            </w:pPr>
            <w:r w:rsidRPr="00D55941">
              <w:t>Table 6.5.3.2.3-3</w:t>
            </w:r>
          </w:p>
        </w:tc>
        <w:tc>
          <w:tcPr>
            <w:tcW w:w="1893" w:type="dxa"/>
          </w:tcPr>
          <w:p w14:paraId="7B74C0FF" w14:textId="1DC8753C" w:rsidR="00F8231E" w:rsidRPr="00D55941" w:rsidRDefault="00F8231E" w:rsidP="00F8231E">
            <w:pPr>
              <w:pStyle w:val="TAC"/>
              <w:jc w:val="left"/>
            </w:pPr>
            <w:ins w:id="333" w:author="Nokia-Tuomo Säynäjäkangas" w:date="2024-10-16T09:02:00Z" w16du:dateUtc="2024-10-16T06:02:00Z">
              <w:r w:rsidRPr="00D55941">
                <w:t>Table 6.5.3.2.3-4</w:t>
              </w:r>
            </w:ins>
          </w:p>
        </w:tc>
      </w:tr>
      <w:tr w:rsidR="00F8231E" w:rsidRPr="00D55941" w14:paraId="5F0D6D0E" w14:textId="491CE887" w:rsidTr="00F8231E">
        <w:trPr>
          <w:trHeight w:val="227"/>
          <w:jc w:val="center"/>
          <w:ins w:id="334" w:author="Nokia-Tuomo Säynäjäkangas" w:date="2024-10-16T08:59:00Z"/>
        </w:trPr>
        <w:tc>
          <w:tcPr>
            <w:tcW w:w="1227" w:type="dxa"/>
            <w:vAlign w:val="center"/>
          </w:tcPr>
          <w:p w14:paraId="1613A6D2" w14:textId="4A4A1616" w:rsidR="00F8231E" w:rsidRPr="00D55941" w:rsidRDefault="00F8231E" w:rsidP="00F8231E">
            <w:pPr>
              <w:pStyle w:val="TAC"/>
              <w:jc w:val="left"/>
              <w:rPr>
                <w:ins w:id="335" w:author="Nokia-Tuomo Säynäjäkangas" w:date="2024-10-16T08:59:00Z" w16du:dateUtc="2024-10-16T05:59:00Z"/>
              </w:rPr>
            </w:pPr>
            <w:ins w:id="336" w:author="Nokia-Tuomo Säynäjäkangas" w:date="2024-10-16T09:00:00Z" w16du:dateUtc="2024-10-16T06:00:00Z">
              <w:r w:rsidRPr="00D55941">
                <w:t>n10</w:t>
              </w:r>
              <w:r>
                <w:t>5</w:t>
              </w:r>
            </w:ins>
          </w:p>
        </w:tc>
        <w:tc>
          <w:tcPr>
            <w:tcW w:w="1896" w:type="dxa"/>
            <w:vAlign w:val="center"/>
          </w:tcPr>
          <w:p w14:paraId="0AF37FEA" w14:textId="173E1EE4" w:rsidR="00F8231E" w:rsidRPr="00D55941" w:rsidRDefault="00F8231E" w:rsidP="00F8231E">
            <w:pPr>
              <w:pStyle w:val="TAC"/>
              <w:jc w:val="left"/>
              <w:rPr>
                <w:ins w:id="337" w:author="Nokia-Tuomo Säynäjäkangas" w:date="2024-10-16T08:59:00Z" w16du:dateUtc="2024-10-16T05:59:00Z"/>
              </w:rPr>
            </w:pPr>
            <w:ins w:id="338" w:author="Nokia-Tuomo Säynäjäkangas" w:date="2024-10-16T09:00:00Z" w16du:dateUtc="2024-10-16T06:00:00Z">
              <w:r w:rsidRPr="00D55941">
                <w:t>Table 6.5.3.2.3-4</w:t>
              </w:r>
            </w:ins>
          </w:p>
        </w:tc>
        <w:tc>
          <w:tcPr>
            <w:tcW w:w="1893" w:type="dxa"/>
            <w:vAlign w:val="center"/>
          </w:tcPr>
          <w:p w14:paraId="3A7EDB45" w14:textId="4533BC96" w:rsidR="00F8231E" w:rsidRPr="00D55941" w:rsidRDefault="00F8231E" w:rsidP="00F8231E">
            <w:pPr>
              <w:pStyle w:val="TAC"/>
              <w:jc w:val="left"/>
              <w:rPr>
                <w:ins w:id="339" w:author="Nokia-Tuomo Säynäjäkangas" w:date="2024-10-16T08:59:00Z" w16du:dateUtc="2024-10-16T05:59:00Z"/>
              </w:rPr>
            </w:pPr>
            <w:ins w:id="340" w:author="Nokia-Tuomo Säynäjäkangas" w:date="2024-10-16T09:00:00Z" w16du:dateUtc="2024-10-16T06:00:00Z">
              <w:r w:rsidRPr="00D55941">
                <w:t>Table 6.5.3.2.3-4</w:t>
              </w:r>
            </w:ins>
          </w:p>
        </w:tc>
        <w:tc>
          <w:tcPr>
            <w:tcW w:w="1893" w:type="dxa"/>
          </w:tcPr>
          <w:p w14:paraId="2FAEC6CD" w14:textId="6CD6A353" w:rsidR="00F8231E" w:rsidRPr="00D55941" w:rsidRDefault="00F8231E" w:rsidP="00F8231E">
            <w:pPr>
              <w:pStyle w:val="TAC"/>
              <w:jc w:val="left"/>
              <w:rPr>
                <w:ins w:id="341" w:author="Nokia-Tuomo Säynäjäkangas" w:date="2024-10-16T08:59:00Z" w16du:dateUtc="2024-10-16T05:59:00Z"/>
              </w:rPr>
            </w:pPr>
            <w:ins w:id="342" w:author="Nokia-Tuomo Säynäjäkangas" w:date="2024-10-16T09:00:00Z" w16du:dateUtc="2024-10-16T06:00:00Z">
              <w:r w:rsidRPr="00D55941">
                <w:t>Table 6.5.3.2.3-4</w:t>
              </w:r>
            </w:ins>
          </w:p>
        </w:tc>
        <w:tc>
          <w:tcPr>
            <w:tcW w:w="1893" w:type="dxa"/>
          </w:tcPr>
          <w:p w14:paraId="7511607A" w14:textId="2E462EDD" w:rsidR="00F8231E" w:rsidRPr="00D55941" w:rsidRDefault="00F8231E" w:rsidP="00F8231E">
            <w:pPr>
              <w:pStyle w:val="TAC"/>
              <w:jc w:val="left"/>
              <w:rPr>
                <w:ins w:id="343" w:author="Nokia-Tuomo Säynäjäkangas" w:date="2024-10-16T09:01:00Z" w16du:dateUtc="2024-10-16T06:01:00Z"/>
              </w:rPr>
            </w:pPr>
            <w:ins w:id="344" w:author="Nokia-Tuomo Säynäjäkangas" w:date="2024-10-16T09:02:00Z" w16du:dateUtc="2024-10-16T06:02:00Z">
              <w:r w:rsidRPr="00D55941">
                <w:t>Table 6.5.3.2.3-4</w:t>
              </w:r>
            </w:ins>
          </w:p>
        </w:tc>
      </w:tr>
      <w:tr w:rsidR="00F8231E" w:rsidRPr="00D55941" w14:paraId="128D7375" w14:textId="36AF1591" w:rsidTr="00F8231E">
        <w:trPr>
          <w:trHeight w:val="227"/>
          <w:jc w:val="center"/>
        </w:trPr>
        <w:tc>
          <w:tcPr>
            <w:tcW w:w="6909" w:type="dxa"/>
            <w:gridSpan w:val="4"/>
            <w:vAlign w:val="center"/>
          </w:tcPr>
          <w:p w14:paraId="1A6E9F8E" w14:textId="77777777" w:rsidR="00F8231E" w:rsidRPr="00D55941" w:rsidRDefault="00F8231E" w:rsidP="00F8231E">
            <w:pPr>
              <w:pStyle w:val="TAN"/>
            </w:pPr>
            <w:r w:rsidRPr="00D55941">
              <w:lastRenderedPageBreak/>
              <w:t>NOTE 1:</w:t>
            </w:r>
            <w:r w:rsidRPr="00D55941">
              <w:tab/>
              <w:t xml:space="preserve">The </w:t>
            </w:r>
            <w:r w:rsidRPr="00D55941">
              <w:rPr>
                <w:rFonts w:eastAsia="MS Mincho"/>
              </w:rPr>
              <w:t xml:space="preserve">frequency range </w:t>
            </w:r>
            <w:r w:rsidRPr="00D55941">
              <w:t>applicable with network signalling values of NS_04</w:t>
            </w:r>
            <w:r w:rsidRPr="00D55941">
              <w:rPr>
                <w:rFonts w:eastAsia="MS Mincho"/>
              </w:rPr>
              <w:t>, NS_17, NS_18</w:t>
            </w:r>
            <w:r w:rsidRPr="00D55941">
              <w:t>, NS_05</w:t>
            </w:r>
            <w:r w:rsidRPr="00D55941">
              <w:rPr>
                <w:rFonts w:eastAsia="MS Mincho"/>
              </w:rPr>
              <w:t xml:space="preserve">, NS_43, NS_37, NS_38, NS_39, NS_40, NS_41, NS_42, NS_45 and NS_56 are covered in subclause </w:t>
            </w:r>
            <w:r w:rsidRPr="00D55941">
              <w:t>6.5.3.3 Additional Spurious Emissions</w:t>
            </w:r>
          </w:p>
          <w:p w14:paraId="20EBD66A" w14:textId="77777777" w:rsidR="00F8231E" w:rsidRPr="00D55941" w:rsidRDefault="00F8231E" w:rsidP="00F8231E">
            <w:pPr>
              <w:pStyle w:val="TAN"/>
            </w:pPr>
            <w:r w:rsidRPr="00D55941">
              <w:t>NOTE 2:</w:t>
            </w:r>
            <w:r w:rsidRPr="00D55941">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c>
          <w:tcPr>
            <w:tcW w:w="1893" w:type="dxa"/>
          </w:tcPr>
          <w:p w14:paraId="75DB2F38" w14:textId="77777777" w:rsidR="00F8231E" w:rsidRPr="00D55941" w:rsidRDefault="00F8231E" w:rsidP="00F8231E">
            <w:pPr>
              <w:pStyle w:val="TAN"/>
            </w:pPr>
          </w:p>
        </w:tc>
      </w:tr>
    </w:tbl>
    <w:p w14:paraId="21584F40" w14:textId="77777777" w:rsidR="00A94B0F" w:rsidRDefault="00A94B0F" w:rsidP="00010488">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17B8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08862" w14:textId="77777777" w:rsidR="00E83CA2" w:rsidRDefault="00E83CA2">
      <w:r>
        <w:separator/>
      </w:r>
    </w:p>
  </w:endnote>
  <w:endnote w:type="continuationSeparator" w:id="0">
    <w:p w14:paraId="30E68AE1" w14:textId="77777777" w:rsidR="00E83CA2" w:rsidRDefault="00E8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B9982" w14:textId="77777777" w:rsidR="00E83CA2" w:rsidRDefault="00E83CA2">
      <w:r>
        <w:separator/>
      </w:r>
    </w:p>
  </w:footnote>
  <w:footnote w:type="continuationSeparator" w:id="0">
    <w:p w14:paraId="57FD885E" w14:textId="77777777" w:rsidR="00E83CA2" w:rsidRDefault="00E8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9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1"/>
  </w:num>
  <w:num w:numId="2" w16cid:durableId="1182860237">
    <w:abstractNumId w:val="82"/>
  </w:num>
  <w:num w:numId="3" w16cid:durableId="1277176415">
    <w:abstractNumId w:val="74"/>
  </w:num>
  <w:num w:numId="4" w16cid:durableId="378629971">
    <w:abstractNumId w:val="72"/>
  </w:num>
  <w:num w:numId="5" w16cid:durableId="1330790625">
    <w:abstractNumId w:val="31"/>
  </w:num>
  <w:num w:numId="6" w16cid:durableId="971441839">
    <w:abstractNumId w:val="88"/>
  </w:num>
  <w:num w:numId="7" w16cid:durableId="1060517710">
    <w:abstractNumId w:val="96"/>
  </w:num>
  <w:num w:numId="8" w16cid:durableId="1777946518">
    <w:abstractNumId w:val="80"/>
  </w:num>
  <w:num w:numId="9" w16cid:durableId="789860466">
    <w:abstractNumId w:val="59"/>
  </w:num>
  <w:num w:numId="10" w16cid:durableId="296567178">
    <w:abstractNumId w:val="9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97"/>
  </w:num>
  <w:num w:numId="13" w16cid:durableId="1494835044">
    <w:abstractNumId w:val="36"/>
  </w:num>
  <w:num w:numId="14" w16cid:durableId="324748223">
    <w:abstractNumId w:val="11"/>
  </w:num>
  <w:num w:numId="15" w16cid:durableId="488903936">
    <w:abstractNumId w:val="6"/>
  </w:num>
  <w:num w:numId="16" w16cid:durableId="1071545011">
    <w:abstractNumId w:val="93"/>
  </w:num>
  <w:num w:numId="17" w16cid:durableId="1185365713">
    <w:abstractNumId w:val="60"/>
  </w:num>
  <w:num w:numId="18" w16cid:durableId="903952330">
    <w:abstractNumId w:val="81"/>
  </w:num>
  <w:num w:numId="19" w16cid:durableId="1102458852">
    <w:abstractNumId w:val="87"/>
  </w:num>
  <w:num w:numId="20" w16cid:durableId="1351638633">
    <w:abstractNumId w:val="24"/>
  </w:num>
  <w:num w:numId="21" w16cid:durableId="1415931358">
    <w:abstractNumId w:val="75"/>
  </w:num>
  <w:num w:numId="22" w16cid:durableId="222523385">
    <w:abstractNumId w:val="70"/>
  </w:num>
  <w:num w:numId="23" w16cid:durableId="1084493522">
    <w:abstractNumId w:val="62"/>
  </w:num>
  <w:num w:numId="24" w16cid:durableId="1090004238">
    <w:abstractNumId w:val="79"/>
  </w:num>
  <w:num w:numId="25" w16cid:durableId="1937131929">
    <w:abstractNumId w:val="28"/>
  </w:num>
  <w:num w:numId="26" w16cid:durableId="1668897659">
    <w:abstractNumId w:val="2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1"/>
  </w:num>
  <w:num w:numId="30" w16cid:durableId="242685468">
    <w:abstractNumId w:val="47"/>
  </w:num>
  <w:num w:numId="31" w16cid:durableId="1325628463">
    <w:abstractNumId w:val="76"/>
  </w:num>
  <w:num w:numId="32" w16cid:durableId="1248152702">
    <w:abstractNumId w:val="32"/>
  </w:num>
  <w:num w:numId="33" w16cid:durableId="2126733880">
    <w:abstractNumId w:val="99"/>
  </w:num>
  <w:num w:numId="34" w16cid:durableId="439110787">
    <w:abstractNumId w:val="18"/>
  </w:num>
  <w:num w:numId="35" w16cid:durableId="1866091545">
    <w:abstractNumId w:val="7"/>
  </w:num>
  <w:num w:numId="36" w16cid:durableId="600375704">
    <w:abstractNumId w:val="48"/>
  </w:num>
  <w:num w:numId="37" w16cid:durableId="962732408">
    <w:abstractNumId w:val="50"/>
  </w:num>
  <w:num w:numId="38" w16cid:durableId="362630686">
    <w:abstractNumId w:val="15"/>
  </w:num>
  <w:num w:numId="39" w16cid:durableId="130249415">
    <w:abstractNumId w:val="12"/>
  </w:num>
  <w:num w:numId="40" w16cid:durableId="1983537991">
    <w:abstractNumId w:val="51"/>
  </w:num>
  <w:num w:numId="41" w16cid:durableId="220673313">
    <w:abstractNumId w:val="34"/>
  </w:num>
  <w:num w:numId="42" w16cid:durableId="1182209367">
    <w:abstractNumId w:val="86"/>
  </w:num>
  <w:num w:numId="43" w16cid:durableId="944920998">
    <w:abstractNumId w:val="94"/>
  </w:num>
  <w:num w:numId="44" w16cid:durableId="323823757">
    <w:abstractNumId w:val="44"/>
  </w:num>
  <w:num w:numId="45" w16cid:durableId="1113788395">
    <w:abstractNumId w:val="52"/>
  </w:num>
  <w:num w:numId="46" w16cid:durableId="1883706750">
    <w:abstractNumId w:val="37"/>
  </w:num>
  <w:num w:numId="47" w16cid:durableId="934702877">
    <w:abstractNumId w:val="83"/>
  </w:num>
  <w:num w:numId="48" w16cid:durableId="1397506367">
    <w:abstractNumId w:val="0"/>
  </w:num>
  <w:num w:numId="49" w16cid:durableId="1879731388">
    <w:abstractNumId w:val="90"/>
  </w:num>
  <w:num w:numId="50" w16cid:durableId="2061706289">
    <w:abstractNumId w:val="85"/>
  </w:num>
  <w:num w:numId="51" w16cid:durableId="1181821738">
    <w:abstractNumId w:val="46"/>
  </w:num>
  <w:num w:numId="52" w16cid:durableId="890389565">
    <w:abstractNumId w:val="33"/>
  </w:num>
  <w:num w:numId="53" w16cid:durableId="290408241">
    <w:abstractNumId w:val="78"/>
  </w:num>
  <w:num w:numId="54" w16cid:durableId="422654060">
    <w:abstractNumId w:val="0"/>
    <w:lvlOverride w:ilvl="0">
      <w:startOverride w:val="1"/>
    </w:lvlOverride>
  </w:num>
  <w:num w:numId="55" w16cid:durableId="1496143943">
    <w:abstractNumId w:val="69"/>
  </w:num>
  <w:num w:numId="56" w16cid:durableId="512914859">
    <w:abstractNumId w:val="49"/>
  </w:num>
  <w:num w:numId="57" w16cid:durableId="1975869843">
    <w:abstractNumId w:val="30"/>
  </w:num>
  <w:num w:numId="58" w16cid:durableId="770857311">
    <w:abstractNumId w:val="16"/>
  </w:num>
  <w:num w:numId="59" w16cid:durableId="486360296">
    <w:abstractNumId w:val="10"/>
  </w:num>
  <w:num w:numId="60" w16cid:durableId="865682094">
    <w:abstractNumId w:val="4"/>
  </w:num>
  <w:num w:numId="61" w16cid:durableId="237984825">
    <w:abstractNumId w:val="40"/>
  </w:num>
  <w:num w:numId="62" w16cid:durableId="1370489690">
    <w:abstractNumId w:val="58"/>
  </w:num>
  <w:num w:numId="63" w16cid:durableId="139351822">
    <w:abstractNumId w:val="57"/>
  </w:num>
  <w:num w:numId="64" w16cid:durableId="2095121934">
    <w:abstractNumId w:val="2"/>
  </w:num>
  <w:num w:numId="65" w16cid:durableId="940920109">
    <w:abstractNumId w:val="91"/>
  </w:num>
  <w:num w:numId="66" w16cid:durableId="1357272032">
    <w:abstractNumId w:val="92"/>
  </w:num>
  <w:num w:numId="67" w16cid:durableId="1828397909">
    <w:abstractNumId w:val="89"/>
  </w:num>
  <w:num w:numId="68" w16cid:durableId="1781490083">
    <w:abstractNumId w:val="26"/>
  </w:num>
  <w:num w:numId="69" w16cid:durableId="149904149">
    <w:abstractNumId w:val="8"/>
  </w:num>
  <w:num w:numId="70" w16cid:durableId="1744177883">
    <w:abstractNumId w:val="20"/>
  </w:num>
  <w:num w:numId="71" w16cid:durableId="765349885">
    <w:abstractNumId w:val="25"/>
  </w:num>
  <w:num w:numId="72" w16cid:durableId="391659983">
    <w:abstractNumId w:val="68"/>
  </w:num>
  <w:num w:numId="73" w16cid:durableId="1380864200">
    <w:abstractNumId w:val="65"/>
  </w:num>
  <w:num w:numId="74" w16cid:durableId="1169443616">
    <w:abstractNumId w:val="56"/>
  </w:num>
  <w:num w:numId="75" w16cid:durableId="273754547">
    <w:abstractNumId w:val="64"/>
  </w:num>
  <w:num w:numId="76" w16cid:durableId="970283788">
    <w:abstractNumId w:val="77"/>
  </w:num>
  <w:num w:numId="77" w16cid:durableId="1258831855">
    <w:abstractNumId w:val="29"/>
  </w:num>
  <w:num w:numId="78" w16cid:durableId="563611920">
    <w:abstractNumId w:val="45"/>
  </w:num>
  <w:num w:numId="79" w16cid:durableId="1120295532">
    <w:abstractNumId w:val="14"/>
  </w:num>
  <w:num w:numId="80" w16cid:durableId="926621333">
    <w:abstractNumId w:val="38"/>
  </w:num>
  <w:num w:numId="81" w16cid:durableId="1811752004">
    <w:abstractNumId w:val="39"/>
  </w:num>
  <w:num w:numId="82" w16cid:durableId="27265614">
    <w:abstractNumId w:val="42"/>
  </w:num>
  <w:num w:numId="83" w16cid:durableId="194584106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91352717">
    <w:abstractNumId w:val="55"/>
  </w:num>
  <w:num w:numId="85" w16cid:durableId="1790396777">
    <w:abstractNumId w:val="66"/>
  </w:num>
  <w:num w:numId="86" w16cid:durableId="9843517">
    <w:abstractNumId w:val="21"/>
  </w:num>
  <w:num w:numId="87" w16cid:durableId="1518619639">
    <w:abstractNumId w:val="84"/>
  </w:num>
  <w:num w:numId="88" w16cid:durableId="2111580948">
    <w:abstractNumId w:val="43"/>
  </w:num>
  <w:num w:numId="89" w16cid:durableId="1762722651">
    <w:abstractNumId w:val="19"/>
  </w:num>
  <w:num w:numId="90" w16cid:durableId="1952854685">
    <w:abstractNumId w:val="54"/>
  </w:num>
  <w:num w:numId="91" w16cid:durableId="1584025346">
    <w:abstractNumId w:val="5"/>
  </w:num>
  <w:num w:numId="92" w16cid:durableId="956332921">
    <w:abstractNumId w:val="73"/>
  </w:num>
  <w:num w:numId="93" w16cid:durableId="1645817540">
    <w:abstractNumId w:val="41"/>
  </w:num>
  <w:num w:numId="94" w16cid:durableId="2089840979">
    <w:abstractNumId w:val="53"/>
  </w:num>
  <w:num w:numId="95" w16cid:durableId="1422219973">
    <w:abstractNumId w:val="63"/>
  </w:num>
  <w:num w:numId="96" w16cid:durableId="202445471">
    <w:abstractNumId w:val="13"/>
  </w:num>
  <w:num w:numId="97" w16cid:durableId="1588611804">
    <w:abstractNumId w:val="17"/>
  </w:num>
  <w:num w:numId="98" w16cid:durableId="930116602">
    <w:abstractNumId w:val="22"/>
  </w:num>
  <w:num w:numId="99" w16cid:durableId="1535118500">
    <w:abstractNumId w:val="67"/>
  </w:num>
  <w:num w:numId="100" w16cid:durableId="1313220129">
    <w:abstractNumId w:val="27"/>
  </w:num>
  <w:num w:numId="101" w16cid:durableId="1180466985">
    <w:abstractNumId w:val="3"/>
  </w:num>
  <w:num w:numId="102" w16cid:durableId="9582930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8"/>
    <w:rsid w:val="00022E4A"/>
    <w:rsid w:val="000465AF"/>
    <w:rsid w:val="00066690"/>
    <w:rsid w:val="00070E09"/>
    <w:rsid w:val="000A6394"/>
    <w:rsid w:val="000B7FED"/>
    <w:rsid w:val="000C038A"/>
    <w:rsid w:val="000C6598"/>
    <w:rsid w:val="000D44B3"/>
    <w:rsid w:val="001022EC"/>
    <w:rsid w:val="00145D43"/>
    <w:rsid w:val="001468FE"/>
    <w:rsid w:val="00187271"/>
    <w:rsid w:val="00187CE5"/>
    <w:rsid w:val="00190425"/>
    <w:rsid w:val="00192C46"/>
    <w:rsid w:val="00194044"/>
    <w:rsid w:val="001A08B3"/>
    <w:rsid w:val="001A7B60"/>
    <w:rsid w:val="001B52F0"/>
    <w:rsid w:val="001B7A65"/>
    <w:rsid w:val="001C3825"/>
    <w:rsid w:val="001C4E34"/>
    <w:rsid w:val="001D549E"/>
    <w:rsid w:val="001E0AAC"/>
    <w:rsid w:val="001E41F3"/>
    <w:rsid w:val="00241421"/>
    <w:rsid w:val="0026004D"/>
    <w:rsid w:val="002640DD"/>
    <w:rsid w:val="00275D12"/>
    <w:rsid w:val="00275F9F"/>
    <w:rsid w:val="00284FEB"/>
    <w:rsid w:val="002860C4"/>
    <w:rsid w:val="002B5741"/>
    <w:rsid w:val="002E472E"/>
    <w:rsid w:val="003011A8"/>
    <w:rsid w:val="00305409"/>
    <w:rsid w:val="003609EF"/>
    <w:rsid w:val="0036231A"/>
    <w:rsid w:val="00374DD4"/>
    <w:rsid w:val="00396006"/>
    <w:rsid w:val="003A4D17"/>
    <w:rsid w:val="003A7558"/>
    <w:rsid w:val="003E1A36"/>
    <w:rsid w:val="004018AB"/>
    <w:rsid w:val="004060CE"/>
    <w:rsid w:val="00410371"/>
    <w:rsid w:val="004242F1"/>
    <w:rsid w:val="0044660C"/>
    <w:rsid w:val="004B75B7"/>
    <w:rsid w:val="004C0FD2"/>
    <w:rsid w:val="004E14DC"/>
    <w:rsid w:val="004F4A9A"/>
    <w:rsid w:val="005141D9"/>
    <w:rsid w:val="0051580D"/>
    <w:rsid w:val="00540F32"/>
    <w:rsid w:val="00547111"/>
    <w:rsid w:val="00572A19"/>
    <w:rsid w:val="005821A0"/>
    <w:rsid w:val="00592D74"/>
    <w:rsid w:val="005C5C00"/>
    <w:rsid w:val="005D14DC"/>
    <w:rsid w:val="005E2C44"/>
    <w:rsid w:val="005E42C0"/>
    <w:rsid w:val="006036D2"/>
    <w:rsid w:val="00612B95"/>
    <w:rsid w:val="00621188"/>
    <w:rsid w:val="006257ED"/>
    <w:rsid w:val="00653DE4"/>
    <w:rsid w:val="00665C47"/>
    <w:rsid w:val="00695808"/>
    <w:rsid w:val="006B46FB"/>
    <w:rsid w:val="006C4BE6"/>
    <w:rsid w:val="006E21FB"/>
    <w:rsid w:val="006F5184"/>
    <w:rsid w:val="007451DD"/>
    <w:rsid w:val="00775FA3"/>
    <w:rsid w:val="00792342"/>
    <w:rsid w:val="007977A8"/>
    <w:rsid w:val="007A2E2D"/>
    <w:rsid w:val="007A33D5"/>
    <w:rsid w:val="007A7B3D"/>
    <w:rsid w:val="007B512A"/>
    <w:rsid w:val="007C2097"/>
    <w:rsid w:val="007D6A07"/>
    <w:rsid w:val="007F7259"/>
    <w:rsid w:val="008040A8"/>
    <w:rsid w:val="00817F27"/>
    <w:rsid w:val="0082279B"/>
    <w:rsid w:val="008279FA"/>
    <w:rsid w:val="00831870"/>
    <w:rsid w:val="008626E7"/>
    <w:rsid w:val="00870EE7"/>
    <w:rsid w:val="008863B9"/>
    <w:rsid w:val="0089659A"/>
    <w:rsid w:val="008A45A6"/>
    <w:rsid w:val="008D3CCC"/>
    <w:rsid w:val="008E07F4"/>
    <w:rsid w:val="008F3789"/>
    <w:rsid w:val="008F686C"/>
    <w:rsid w:val="009148DE"/>
    <w:rsid w:val="00917B8D"/>
    <w:rsid w:val="00941E30"/>
    <w:rsid w:val="009531B0"/>
    <w:rsid w:val="0096460B"/>
    <w:rsid w:val="009741B3"/>
    <w:rsid w:val="009777D9"/>
    <w:rsid w:val="00991B88"/>
    <w:rsid w:val="009957A5"/>
    <w:rsid w:val="009A5753"/>
    <w:rsid w:val="009A579D"/>
    <w:rsid w:val="009E3297"/>
    <w:rsid w:val="009F10E8"/>
    <w:rsid w:val="009F734F"/>
    <w:rsid w:val="00A061F9"/>
    <w:rsid w:val="00A246B6"/>
    <w:rsid w:val="00A47E70"/>
    <w:rsid w:val="00A50A32"/>
    <w:rsid w:val="00A50CF0"/>
    <w:rsid w:val="00A7671C"/>
    <w:rsid w:val="00A94B0F"/>
    <w:rsid w:val="00AA2CBC"/>
    <w:rsid w:val="00AC5820"/>
    <w:rsid w:val="00AD1CD8"/>
    <w:rsid w:val="00B10685"/>
    <w:rsid w:val="00B258BB"/>
    <w:rsid w:val="00B57A49"/>
    <w:rsid w:val="00B67B97"/>
    <w:rsid w:val="00B7751E"/>
    <w:rsid w:val="00B82809"/>
    <w:rsid w:val="00B968C8"/>
    <w:rsid w:val="00BA3EC5"/>
    <w:rsid w:val="00BA51D9"/>
    <w:rsid w:val="00BB5DFC"/>
    <w:rsid w:val="00BD279D"/>
    <w:rsid w:val="00BD6BB8"/>
    <w:rsid w:val="00C23A3A"/>
    <w:rsid w:val="00C41793"/>
    <w:rsid w:val="00C66BA2"/>
    <w:rsid w:val="00C7425E"/>
    <w:rsid w:val="00C870F6"/>
    <w:rsid w:val="00C95985"/>
    <w:rsid w:val="00CC5026"/>
    <w:rsid w:val="00CC68D0"/>
    <w:rsid w:val="00D03F9A"/>
    <w:rsid w:val="00D06D51"/>
    <w:rsid w:val="00D24991"/>
    <w:rsid w:val="00D31ED6"/>
    <w:rsid w:val="00D50255"/>
    <w:rsid w:val="00D53A24"/>
    <w:rsid w:val="00D64849"/>
    <w:rsid w:val="00D66520"/>
    <w:rsid w:val="00D84AE9"/>
    <w:rsid w:val="00D9124E"/>
    <w:rsid w:val="00DD3B44"/>
    <w:rsid w:val="00DE34CF"/>
    <w:rsid w:val="00E01F45"/>
    <w:rsid w:val="00E13F3D"/>
    <w:rsid w:val="00E34898"/>
    <w:rsid w:val="00E5447A"/>
    <w:rsid w:val="00E62DDE"/>
    <w:rsid w:val="00E7763F"/>
    <w:rsid w:val="00E823FB"/>
    <w:rsid w:val="00E82DD9"/>
    <w:rsid w:val="00E83CA2"/>
    <w:rsid w:val="00EB09B7"/>
    <w:rsid w:val="00EC4E02"/>
    <w:rsid w:val="00EC56A3"/>
    <w:rsid w:val="00ED3076"/>
    <w:rsid w:val="00EE7D7C"/>
    <w:rsid w:val="00EF2C2A"/>
    <w:rsid w:val="00EF6A59"/>
    <w:rsid w:val="00F0613F"/>
    <w:rsid w:val="00F25D98"/>
    <w:rsid w:val="00F300FB"/>
    <w:rsid w:val="00F43C31"/>
    <w:rsid w:val="00F82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4,FH Char4"/>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목록단"/>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标题 9 Char4"/>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aliases w:val="footer odd Char1,footer Char1,fo Char1,pie de página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1 Cha"/>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917B8D"/>
    <w:rPr>
      <w:rFonts w:ascii="Times New Roman" w:hAnsi="Times New Roman"/>
      <w:lang w:val="en-GB" w:eastAsia="en-US"/>
    </w:rPr>
  </w:style>
  <w:style w:type="paragraph" w:customStyle="1" w:styleId="-31">
    <w:name w:val="深色列表 - 着色 31"/>
    <w:hidden/>
    <w:uiPriority w:val="99"/>
    <w:semiHidden/>
    <w:qFormat/>
    <w:rsid w:val="00917B8D"/>
    <w:rPr>
      <w:rFonts w:ascii="Times New Roman" w:eastAsia="MS Mincho" w:hAnsi="Times New Roman"/>
      <w:lang w:val="en-GB" w:eastAsia="en-US"/>
    </w:rPr>
  </w:style>
  <w:style w:type="character" w:customStyle="1" w:styleId="TF0">
    <w:name w:val="TF字符"/>
    <w:aliases w:val="left字符"/>
    <w:rsid w:val="00917B8D"/>
    <w:rPr>
      <w:rFonts w:ascii="Arial" w:eastAsia="Times New Roman" w:hAnsi="Arial" w:cs="Times New Roman"/>
      <w:b/>
      <w:sz w:val="20"/>
      <w:szCs w:val="20"/>
      <w:lang w:eastAsia="en-GB"/>
    </w:rPr>
  </w:style>
  <w:style w:type="character" w:customStyle="1" w:styleId="1-11">
    <w:name w:val="网格表 1 浅色 - 着色 11"/>
    <w:uiPriority w:val="31"/>
    <w:qFormat/>
    <w:rsid w:val="00917B8D"/>
    <w:rPr>
      <w:smallCaps/>
      <w:color w:val="5A5A5A"/>
    </w:rPr>
  </w:style>
  <w:style w:type="paragraph" w:customStyle="1" w:styleId="TB1">
    <w:name w:val="TB1"/>
    <w:basedOn w:val="Normal"/>
    <w:qFormat/>
    <w:rsid w:val="00917B8D"/>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17B8D"/>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17B8D"/>
    <w:rPr>
      <w:color w:val="808080"/>
      <w:shd w:val="clear" w:color="auto" w:fill="E6E6E6"/>
    </w:rPr>
  </w:style>
  <w:style w:type="paragraph" w:customStyle="1" w:styleId="aff">
    <w:name w:val="样式 页眉"/>
    <w:basedOn w:val="Header"/>
    <w:link w:val="Char5"/>
    <w:qFormat/>
    <w:rsid w:val="00917B8D"/>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917B8D"/>
    <w:rPr>
      <w:rFonts w:ascii="Arial" w:eastAsia="Arial" w:hAnsi="Arial"/>
      <w:b/>
      <w:bCs/>
      <w:noProof/>
      <w:sz w:val="22"/>
      <w:lang w:val="en-GB" w:eastAsia="en-US"/>
    </w:rPr>
  </w:style>
  <w:style w:type="paragraph" w:customStyle="1" w:styleId="-310">
    <w:name w:val="彩色底纹 - 着色 3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17B8D"/>
    <w:rPr>
      <w:rFonts w:ascii="Arial" w:hAnsi="Arial" w:cs="Arial"/>
      <w:lang w:val="en-GB" w:eastAsia="en-US"/>
    </w:rPr>
  </w:style>
  <w:style w:type="paragraph" w:customStyle="1" w:styleId="contribution">
    <w:name w:val="contribution"/>
    <w:basedOn w:val="Heading1"/>
    <w:semiHidden/>
    <w:qFormat/>
    <w:rsid w:val="00917B8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17B8D"/>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7B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7B8D"/>
    <w:rPr>
      <w:rFonts w:ascii="Times New Roman" w:eastAsia="Batang" w:hAnsi="Times New Roman"/>
      <w:sz w:val="24"/>
      <w:lang w:eastAsia="en-GB"/>
    </w:rPr>
  </w:style>
  <w:style w:type="paragraph" w:customStyle="1" w:styleId="FBCharCharCharChar1">
    <w:name w:val="FB Char Char Char Char1"/>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7B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17B8D"/>
    <w:rPr>
      <w:rFonts w:ascii="Arial" w:eastAsia="Arial" w:hAnsi="Arial"/>
      <w:sz w:val="28"/>
      <w:lang w:val="en-GB" w:eastAsia="en-GB"/>
    </w:rPr>
  </w:style>
  <w:style w:type="paragraph" w:customStyle="1" w:styleId="a">
    <w:name w:val="表格题注"/>
    <w:next w:val="Normal"/>
    <w:qFormat/>
    <w:rsid w:val="00917B8D"/>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17B8D"/>
    <w:pPr>
      <w:numPr>
        <w:numId w:val="45"/>
      </w:numPr>
      <w:jc w:val="center"/>
    </w:pPr>
    <w:rPr>
      <w:rFonts w:ascii="Times New Roman" w:hAnsi="Times New Roman"/>
      <w:b/>
      <w:lang w:val="en-GB" w:eastAsia="zh-CN"/>
    </w:rPr>
  </w:style>
  <w:style w:type="character" w:customStyle="1" w:styleId="MTEquationSection">
    <w:name w:val="MTEquationSection"/>
    <w:qFormat/>
    <w:rsid w:val="00917B8D"/>
    <w:rPr>
      <w:vanish w:val="0"/>
      <w:color w:val="FF0000"/>
      <w:lang w:eastAsia="en-US"/>
    </w:rPr>
  </w:style>
  <w:style w:type="character" w:customStyle="1" w:styleId="ListBullet3Char">
    <w:name w:val="List Bullet 3 Char"/>
    <w:link w:val="ListBullet3"/>
    <w:qFormat/>
    <w:rsid w:val="00917B8D"/>
    <w:rPr>
      <w:rFonts w:ascii="Times New Roman" w:hAnsi="Times New Roman"/>
      <w:lang w:val="en-GB" w:eastAsia="en-US"/>
    </w:rPr>
  </w:style>
  <w:style w:type="character" w:customStyle="1" w:styleId="ListBulletChar">
    <w:name w:val="List Bullet Char"/>
    <w:aliases w:val="UL Char"/>
    <w:link w:val="ListBullet"/>
    <w:qFormat/>
    <w:rsid w:val="00917B8D"/>
    <w:rPr>
      <w:rFonts w:ascii="Times New Roman" w:hAnsi="Times New Roman"/>
      <w:lang w:val="en-GB" w:eastAsia="en-US"/>
    </w:rPr>
  </w:style>
  <w:style w:type="character" w:customStyle="1" w:styleId="1Char0">
    <w:name w:val="样式1 Char"/>
    <w:link w:val="1"/>
    <w:qFormat/>
    <w:rsid w:val="00917B8D"/>
    <w:rPr>
      <w:rFonts w:ascii="Arial" w:hAnsi="Arial"/>
      <w:sz w:val="18"/>
      <w:lang w:val="x-none" w:eastAsia="en-GB"/>
    </w:rPr>
  </w:style>
  <w:style w:type="character" w:customStyle="1" w:styleId="TitleChar1">
    <w:name w:val="Title Char1"/>
    <w:qFormat/>
    <w:rsid w:val="00917B8D"/>
    <w:rPr>
      <w:rFonts w:ascii="Cambria" w:eastAsia="Times New Roman" w:hAnsi="Cambria" w:cs="Times New Roman"/>
      <w:b/>
      <w:bCs/>
      <w:kern w:val="28"/>
      <w:sz w:val="32"/>
      <w:szCs w:val="32"/>
      <w:lang w:val="en-GB"/>
    </w:rPr>
  </w:style>
  <w:style w:type="paragraph" w:customStyle="1" w:styleId="List10">
    <w:name w:val="List1"/>
    <w:basedOn w:val="Normal"/>
    <w:qFormat/>
    <w:rsid w:val="00917B8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17B8D"/>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17B8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17B8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17B8D"/>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17B8D"/>
    <w:rPr>
      <w:rFonts w:ascii="Times New Roman" w:eastAsia="Batang" w:hAnsi="Times New Roman"/>
      <w:lang w:val="en-GB" w:eastAsia="en-US"/>
    </w:rPr>
  </w:style>
  <w:style w:type="paragraph" w:customStyle="1" w:styleId="81">
    <w:name w:val="表 (赤)  8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7B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17B8D"/>
    <w:rPr>
      <w:rFonts w:ascii="Times New Roman" w:eastAsia="SimSun" w:hAnsi="Times New Roman"/>
      <w:lang w:val="en-GB" w:eastAsia="en-US"/>
    </w:rPr>
  </w:style>
  <w:style w:type="character" w:customStyle="1" w:styleId="-21">
    <w:name w:val="浅色网格 - 着色 21"/>
    <w:uiPriority w:val="99"/>
    <w:unhideWhenUsed/>
    <w:rsid w:val="00917B8D"/>
    <w:rPr>
      <w:color w:val="808080"/>
    </w:rPr>
  </w:style>
  <w:style w:type="paragraph" w:customStyle="1" w:styleId="LGTdoc">
    <w:name w:val="LGTdoc_본문"/>
    <w:basedOn w:val="Normal"/>
    <w:qFormat/>
    <w:rsid w:val="00917B8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17B8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17B8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17B8D"/>
    <w:rPr>
      <w:rFonts w:ascii="Arial" w:hAnsi="Arial"/>
      <w:szCs w:val="24"/>
      <w:lang w:val="en-GB" w:eastAsia="en-GB"/>
    </w:rPr>
  </w:style>
  <w:style w:type="paragraph" w:customStyle="1" w:styleId="Text1">
    <w:name w:val="Text 1"/>
    <w:basedOn w:val="Normal"/>
    <w:qFormat/>
    <w:rsid w:val="00917B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17B8D"/>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17B8D"/>
  </w:style>
  <w:style w:type="paragraph" w:customStyle="1" w:styleId="cita">
    <w:name w:val="cita"/>
    <w:basedOn w:val="Normal"/>
    <w:qFormat/>
    <w:rsid w:val="00917B8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17B8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17B8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17B8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17B8D"/>
    <w:rPr>
      <w:rFonts w:ascii="Times New Roman" w:hAnsi="Times New Roman"/>
      <w:sz w:val="22"/>
      <w:szCs w:val="22"/>
      <w:lang w:val="x-none" w:eastAsia="x-none"/>
    </w:rPr>
  </w:style>
  <w:style w:type="character" w:customStyle="1" w:styleId="shorttext">
    <w:name w:val="short_text"/>
    <w:qFormat/>
    <w:rsid w:val="00917B8D"/>
  </w:style>
  <w:style w:type="character" w:customStyle="1" w:styleId="UnresolvedMention12">
    <w:name w:val="Unresolved Mention12"/>
    <w:uiPriority w:val="99"/>
    <w:unhideWhenUsed/>
    <w:qFormat/>
    <w:rsid w:val="00917B8D"/>
    <w:rPr>
      <w:color w:val="808080"/>
      <w:shd w:val="clear" w:color="auto" w:fill="E6E6E6"/>
    </w:rPr>
  </w:style>
  <w:style w:type="paragraph" w:customStyle="1" w:styleId="2-21">
    <w:name w:val="中等深浅列表 2 - 着色 21"/>
    <w:uiPriority w:val="99"/>
    <w:semiHidden/>
    <w:qFormat/>
    <w:rsid w:val="00917B8D"/>
    <w:rPr>
      <w:rFonts w:ascii="Times New Roman" w:eastAsia="SimSun" w:hAnsi="Times New Roman"/>
      <w:lang w:val="en-GB" w:eastAsia="en-US"/>
    </w:rPr>
  </w:style>
  <w:style w:type="paragraph" w:customStyle="1" w:styleId="1-21">
    <w:name w:val="中等深浅网格 1 - 着色 21"/>
    <w:basedOn w:val="Normal"/>
    <w:uiPriority w:val="34"/>
    <w:qFormat/>
    <w:rsid w:val="00917B8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17B8D"/>
    <w:rPr>
      <w:color w:val="808080"/>
    </w:rPr>
  </w:style>
  <w:style w:type="character" w:customStyle="1" w:styleId="UnresolvedMention2">
    <w:name w:val="Unresolved Mention2"/>
    <w:uiPriority w:val="99"/>
    <w:qFormat/>
    <w:rsid w:val="00917B8D"/>
    <w:rPr>
      <w:color w:val="808080"/>
      <w:shd w:val="clear" w:color="auto" w:fill="E6E6E6"/>
    </w:rPr>
  </w:style>
  <w:style w:type="paragraph" w:customStyle="1" w:styleId="-110">
    <w:name w:val="彩色底纹 - 着色 11"/>
    <w:hidden/>
    <w:uiPriority w:val="99"/>
    <w:semiHidden/>
    <w:qFormat/>
    <w:rsid w:val="00917B8D"/>
    <w:rPr>
      <w:rFonts w:ascii="Times New Roman" w:eastAsia="SimSun" w:hAnsi="Times New Roman"/>
      <w:lang w:val="en-GB" w:eastAsia="en-US"/>
    </w:rPr>
  </w:style>
  <w:style w:type="character" w:styleId="HTMLAcronym">
    <w:name w:val="HTML Acronym"/>
    <w:uiPriority w:val="99"/>
    <w:unhideWhenUsed/>
    <w:qFormat/>
    <w:rsid w:val="00917B8D"/>
  </w:style>
  <w:style w:type="character" w:customStyle="1" w:styleId="UnresolvedMention3">
    <w:name w:val="Unresolved Mention3"/>
    <w:uiPriority w:val="99"/>
    <w:unhideWhenUsed/>
    <w:qFormat/>
    <w:rsid w:val="00917B8D"/>
    <w:rPr>
      <w:color w:val="808080"/>
      <w:shd w:val="clear" w:color="auto" w:fill="E6E6E6"/>
    </w:rPr>
  </w:style>
  <w:style w:type="paragraph" w:customStyle="1" w:styleId="LightShading-Accent51">
    <w:name w:val="Light Shading - Accent 51"/>
    <w:hidden/>
    <w:uiPriority w:val="99"/>
    <w:semiHidden/>
    <w:qFormat/>
    <w:rsid w:val="00917B8D"/>
    <w:rPr>
      <w:rFonts w:ascii="Times New Roman" w:eastAsia="SimSun" w:hAnsi="Times New Roman"/>
      <w:lang w:val="en-GB" w:eastAsia="en-US"/>
    </w:rPr>
  </w:style>
  <w:style w:type="paragraph" w:customStyle="1" w:styleId="LightList-Accent51">
    <w:name w:val="Light List - Accent 51"/>
    <w:basedOn w:val="Normal"/>
    <w:uiPriority w:val="34"/>
    <w:qFormat/>
    <w:rsid w:val="00917B8D"/>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917B8D"/>
    <w:rPr>
      <w:color w:val="808080"/>
      <w:shd w:val="clear" w:color="auto" w:fill="E6E6E6"/>
    </w:rPr>
  </w:style>
  <w:style w:type="paragraph" w:customStyle="1" w:styleId="MediumList1-Accent41">
    <w:name w:val="Medium List 1 - Accent 41"/>
    <w:hidden/>
    <w:uiPriority w:val="99"/>
    <w:semiHidden/>
    <w:qFormat/>
    <w:rsid w:val="00917B8D"/>
    <w:rPr>
      <w:rFonts w:ascii="Times New Roman" w:eastAsia="SimSun" w:hAnsi="Times New Roman"/>
      <w:lang w:val="en-GB" w:eastAsia="en-US"/>
    </w:rPr>
  </w:style>
  <w:style w:type="character" w:customStyle="1" w:styleId="63">
    <w:name w:val="未处理的提及6"/>
    <w:uiPriority w:val="52"/>
    <w:rsid w:val="00917B8D"/>
    <w:rPr>
      <w:color w:val="808080"/>
      <w:shd w:val="clear" w:color="auto" w:fill="E6E6E6"/>
    </w:rPr>
  </w:style>
  <w:style w:type="paragraph" w:customStyle="1" w:styleId="LightList-Accent32">
    <w:name w:val="Light List - Accent 32"/>
    <w:hidden/>
    <w:uiPriority w:val="99"/>
    <w:semiHidden/>
    <w:qFormat/>
    <w:rsid w:val="00917B8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17B8D"/>
    <w:rPr>
      <w:rFonts w:ascii="Times New Roman" w:eastAsia="SimSun" w:hAnsi="Times New Roman"/>
      <w:lang w:val="en-GB" w:eastAsia="en-US"/>
    </w:rPr>
  </w:style>
  <w:style w:type="character" w:customStyle="1" w:styleId="fontstyle01">
    <w:name w:val="fontstyle01"/>
    <w:qFormat/>
    <w:rsid w:val="00917B8D"/>
    <w:rPr>
      <w:rFonts w:ascii="Times-Roman" w:hAnsi="Times-Roman" w:hint="default"/>
      <w:b w:val="0"/>
      <w:bCs w:val="0"/>
      <w:i w:val="0"/>
      <w:iCs w:val="0"/>
      <w:color w:val="000000"/>
      <w:sz w:val="20"/>
      <w:szCs w:val="20"/>
    </w:rPr>
  </w:style>
  <w:style w:type="character" w:customStyle="1" w:styleId="CharChar44">
    <w:name w:val="Char Char44"/>
    <w:rsid w:val="00917B8D"/>
    <w:rPr>
      <w:rFonts w:ascii="Arial" w:hAnsi="Arial"/>
      <w:sz w:val="24"/>
      <w:lang w:val="en-GB" w:eastAsia="en-US" w:bidi="ar-SA"/>
    </w:rPr>
  </w:style>
  <w:style w:type="paragraph" w:customStyle="1" w:styleId="442">
    <w:name w:val="(文字) (文字)4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7B8D"/>
    <w:rPr>
      <w:lang w:val="en-GB" w:eastAsia="ja-JP" w:bidi="ar-SA"/>
    </w:rPr>
  </w:style>
  <w:style w:type="paragraph" w:customStyle="1" w:styleId="1Char4">
    <w:name w:val="(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7B8D"/>
    <w:rPr>
      <w:rFonts w:ascii="Tahoma" w:hAnsi="Tahoma" w:cs="Tahoma"/>
      <w:shd w:val="clear" w:color="auto" w:fill="000080"/>
      <w:lang w:val="en-GB" w:eastAsia="en-US"/>
    </w:rPr>
  </w:style>
  <w:style w:type="character" w:customStyle="1" w:styleId="ZchnZchn54">
    <w:name w:val="Zchn Zchn54"/>
    <w:rsid w:val="00917B8D"/>
    <w:rPr>
      <w:rFonts w:ascii="Courier New" w:eastAsia="Batang" w:hAnsi="Courier New"/>
      <w:lang w:val="nb-NO" w:eastAsia="en-US" w:bidi="ar-SA"/>
    </w:rPr>
  </w:style>
  <w:style w:type="character" w:customStyle="1" w:styleId="CharChar104">
    <w:name w:val="Char Char104"/>
    <w:semiHidden/>
    <w:rsid w:val="00917B8D"/>
    <w:rPr>
      <w:rFonts w:ascii="Times New Roman" w:hAnsi="Times New Roman"/>
      <w:lang w:val="en-GB" w:eastAsia="en-US"/>
    </w:rPr>
  </w:style>
  <w:style w:type="character" w:customStyle="1" w:styleId="CharChar94">
    <w:name w:val="Char Char94"/>
    <w:rsid w:val="00917B8D"/>
    <w:rPr>
      <w:rFonts w:ascii="Tahoma" w:hAnsi="Tahoma" w:cs="Tahoma"/>
      <w:sz w:val="16"/>
      <w:szCs w:val="16"/>
      <w:lang w:val="en-GB" w:eastAsia="en-US"/>
    </w:rPr>
  </w:style>
  <w:style w:type="character" w:customStyle="1" w:styleId="CharChar84">
    <w:name w:val="Char Char84"/>
    <w:semiHidden/>
    <w:rsid w:val="00917B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7B8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17B8D"/>
    <w:rPr>
      <w:rFonts w:ascii="Arial" w:hAnsi="Arial"/>
      <w:sz w:val="36"/>
      <w:lang w:val="en-GB" w:eastAsia="en-US" w:bidi="ar-SA"/>
    </w:rPr>
  </w:style>
  <w:style w:type="character" w:customStyle="1" w:styleId="CharChar284">
    <w:name w:val="Char Char284"/>
    <w:rsid w:val="00917B8D"/>
    <w:rPr>
      <w:rFonts w:ascii="Arial" w:hAnsi="Arial"/>
      <w:sz w:val="32"/>
      <w:lang w:val="en-GB"/>
    </w:rPr>
  </w:style>
  <w:style w:type="character" w:customStyle="1" w:styleId="CharChar243">
    <w:name w:val="Char Char243"/>
    <w:rsid w:val="00917B8D"/>
    <w:rPr>
      <w:rFonts w:ascii="Arial" w:hAnsi="Arial"/>
      <w:sz w:val="36"/>
      <w:lang w:val="en-GB" w:eastAsia="en-US"/>
    </w:rPr>
  </w:style>
  <w:style w:type="character" w:customStyle="1" w:styleId="MTDisplayEquationZchn">
    <w:name w:val="MTDisplayEquation Zchn"/>
    <w:link w:val="MTDisplayEquation"/>
    <w:rsid w:val="00917B8D"/>
    <w:rPr>
      <w:rFonts w:ascii="Times New Roman" w:hAnsi="Times New Roman"/>
      <w:lang w:val="en-GB" w:eastAsia="ja-JP"/>
    </w:rPr>
  </w:style>
  <w:style w:type="paragraph" w:customStyle="1" w:styleId="71">
    <w:name w:val="修订7"/>
    <w:hidden/>
    <w:semiHidden/>
    <w:qFormat/>
    <w:rsid w:val="00917B8D"/>
    <w:rPr>
      <w:rFonts w:ascii="Times New Roman" w:eastAsia="Batang" w:hAnsi="Times New Roman"/>
      <w:lang w:val="en-GB" w:eastAsia="en-US"/>
    </w:rPr>
  </w:style>
  <w:style w:type="character" w:customStyle="1" w:styleId="Char1f0">
    <w:name w:val="批注主题 Char1"/>
    <w:rsid w:val="00917B8D"/>
    <w:rPr>
      <w:rFonts w:eastAsia="MS Mincho"/>
      <w:b/>
      <w:bCs/>
      <w:lang w:val="en-GB"/>
    </w:rPr>
  </w:style>
  <w:style w:type="character" w:customStyle="1" w:styleId="Char1f1">
    <w:name w:val="日期 Char1"/>
    <w:rsid w:val="00917B8D"/>
    <w:rPr>
      <w:rFonts w:eastAsia="MS Mincho"/>
      <w:lang w:val="en-GB" w:eastAsia="x-none"/>
    </w:rPr>
  </w:style>
  <w:style w:type="character" w:customStyle="1" w:styleId="CharChar36">
    <w:name w:val="Char Char36"/>
    <w:rsid w:val="00917B8D"/>
    <w:rPr>
      <w:rFonts w:ascii="Arial" w:hAnsi="Arial" w:cs="Arial" w:hint="default"/>
      <w:sz w:val="22"/>
      <w:lang w:val="en-GB" w:eastAsia="en-US" w:bidi="ar-SA"/>
    </w:rPr>
  </w:style>
  <w:style w:type="character" w:customStyle="1" w:styleId="CharChar215">
    <w:name w:val="Char Char215"/>
    <w:rsid w:val="00917B8D"/>
    <w:rPr>
      <w:rFonts w:ascii="Times New Roman" w:hAnsi="Times New Roman"/>
      <w:lang w:val="en-GB" w:eastAsia="en-US"/>
    </w:rPr>
  </w:style>
  <w:style w:type="character" w:customStyle="1" w:styleId="CharChar63">
    <w:name w:val="Char Char63"/>
    <w:rsid w:val="00917B8D"/>
    <w:rPr>
      <w:rFonts w:ascii="Arial" w:eastAsia="SimSun" w:hAnsi="Arial"/>
      <w:sz w:val="32"/>
      <w:lang w:val="en-GB" w:eastAsia="en-US" w:bidi="ar-SA"/>
    </w:rPr>
  </w:style>
  <w:style w:type="character" w:customStyle="1" w:styleId="CharChar53">
    <w:name w:val="Char Char53"/>
    <w:rsid w:val="00917B8D"/>
    <w:rPr>
      <w:rFonts w:ascii="Arial" w:eastAsia="SimSun" w:hAnsi="Arial"/>
      <w:sz w:val="28"/>
      <w:lang w:val="en-GB" w:eastAsia="en-US" w:bidi="ar-SA"/>
    </w:rPr>
  </w:style>
  <w:style w:type="character" w:customStyle="1" w:styleId="CharChar163">
    <w:name w:val="Char Char163"/>
    <w:rsid w:val="00917B8D"/>
    <w:rPr>
      <w:rFonts w:ascii="Arial" w:eastAsia="SimSun" w:hAnsi="Arial"/>
      <w:lang w:val="en-GB" w:eastAsia="en-US" w:bidi="ar-SA"/>
    </w:rPr>
  </w:style>
  <w:style w:type="character" w:customStyle="1" w:styleId="CharChar143">
    <w:name w:val="Char Char143"/>
    <w:rsid w:val="00917B8D"/>
    <w:rPr>
      <w:rFonts w:ascii="Arial" w:eastAsia="SimSun" w:hAnsi="Arial"/>
      <w:sz w:val="36"/>
      <w:lang w:val="en-GB" w:eastAsia="en-US" w:bidi="ar-SA"/>
    </w:rPr>
  </w:style>
  <w:style w:type="paragraph" w:customStyle="1" w:styleId="CarCar1CharCharCarCar3">
    <w:name w:val="Car Car1 Char Char Car C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17B8D"/>
    <w:rPr>
      <w:rFonts w:ascii="Arial" w:hAnsi="Arial"/>
      <w:lang w:val="en-GB" w:eastAsia="en-US"/>
    </w:rPr>
  </w:style>
  <w:style w:type="character" w:customStyle="1" w:styleId="CharChar173">
    <w:name w:val="Char Char173"/>
    <w:rsid w:val="00917B8D"/>
    <w:rPr>
      <w:rFonts w:ascii="Tahoma" w:hAnsi="Tahoma" w:cs="Tahoma"/>
      <w:shd w:val="clear" w:color="auto" w:fill="000080"/>
      <w:lang w:val="en-GB" w:eastAsia="en-US"/>
    </w:rPr>
  </w:style>
  <w:style w:type="character" w:customStyle="1" w:styleId="CharChar193">
    <w:name w:val="Char Char193"/>
    <w:rsid w:val="00917B8D"/>
    <w:rPr>
      <w:rFonts w:ascii="Times New Roman" w:hAnsi="Times New Roman"/>
      <w:lang w:val="en-GB"/>
    </w:rPr>
  </w:style>
  <w:style w:type="character" w:customStyle="1" w:styleId="CharChar203">
    <w:name w:val="Char Char203"/>
    <w:rsid w:val="00917B8D"/>
    <w:rPr>
      <w:rFonts w:ascii="Tahoma" w:hAnsi="Tahoma" w:cs="Tahoma"/>
      <w:sz w:val="16"/>
      <w:szCs w:val="16"/>
      <w:lang w:val="en-GB" w:eastAsia="en-US"/>
    </w:rPr>
  </w:style>
  <w:style w:type="character" w:customStyle="1" w:styleId="CharChar303">
    <w:name w:val="Char Char303"/>
    <w:rsid w:val="00917B8D"/>
    <w:rPr>
      <w:rFonts w:ascii="Arial" w:hAnsi="Arial"/>
      <w:lang w:val="en-GB" w:eastAsia="en-US"/>
    </w:rPr>
  </w:style>
  <w:style w:type="character" w:customStyle="1" w:styleId="CharChar263">
    <w:name w:val="Char Char263"/>
    <w:rsid w:val="00917B8D"/>
    <w:rPr>
      <w:rFonts w:ascii="Times New Roman" w:hAnsi="Times New Roman"/>
      <w:lang w:val="en-GB" w:eastAsia="en-US"/>
    </w:rPr>
  </w:style>
  <w:style w:type="character" w:customStyle="1" w:styleId="CharChar273">
    <w:name w:val="Char Char273"/>
    <w:rsid w:val="00917B8D"/>
    <w:rPr>
      <w:rFonts w:ascii="Arial" w:hAnsi="Arial"/>
      <w:b/>
      <w:i/>
      <w:noProof/>
      <w:sz w:val="18"/>
      <w:lang w:val="en-GB" w:eastAsia="en-US"/>
    </w:rPr>
  </w:style>
  <w:style w:type="character" w:customStyle="1" w:styleId="CharChar214">
    <w:name w:val="Char Char214"/>
    <w:rsid w:val="00917B8D"/>
    <w:rPr>
      <w:rFonts w:ascii="Arial" w:hAnsi="Arial"/>
      <w:lang w:val="en-GB" w:eastAsia="en-US" w:bidi="ar-SA"/>
    </w:rPr>
  </w:style>
  <w:style w:type="paragraph" w:customStyle="1" w:styleId="CarCar53">
    <w:name w:val="Car Car5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17B8D"/>
    <w:rPr>
      <w:rFonts w:ascii="Tahoma" w:eastAsia="SimSun" w:hAnsi="Tahoma" w:cs="Tahoma"/>
      <w:lang w:val="en-GB" w:eastAsia="en-US" w:bidi="ar-SA"/>
    </w:rPr>
  </w:style>
  <w:style w:type="character" w:customStyle="1" w:styleId="CharChar133">
    <w:name w:val="Char Char133"/>
    <w:semiHidden/>
    <w:rsid w:val="00917B8D"/>
    <w:rPr>
      <w:rFonts w:ascii="SimSun" w:eastAsia="SimSun" w:hAnsi="SimSun" w:hint="eastAsia"/>
      <w:lang w:val="en-GB" w:eastAsia="en-US" w:bidi="ar-SA"/>
    </w:rPr>
  </w:style>
  <w:style w:type="character" w:customStyle="1" w:styleId="CharChar153">
    <w:name w:val="Char Char153"/>
    <w:rsid w:val="00917B8D"/>
    <w:rPr>
      <w:rFonts w:ascii="Arial" w:hAnsi="Arial"/>
      <w:sz w:val="36"/>
      <w:lang w:val="en-GB"/>
    </w:rPr>
  </w:style>
  <w:style w:type="character" w:customStyle="1" w:styleId="h410">
    <w:name w:val="h410"/>
    <w:rsid w:val="00917B8D"/>
    <w:rPr>
      <w:rFonts w:ascii="Arial" w:hAnsi="Arial"/>
      <w:sz w:val="24"/>
      <w:lang w:val="en-GB"/>
    </w:rPr>
  </w:style>
  <w:style w:type="character" w:customStyle="1" w:styleId="h53">
    <w:name w:val="h53"/>
    <w:rsid w:val="00917B8D"/>
    <w:rPr>
      <w:rFonts w:ascii="Arial" w:eastAsia="SimSun" w:hAnsi="Arial"/>
      <w:sz w:val="22"/>
      <w:lang w:val="en-GB" w:eastAsia="en-US" w:bidi="ar-SA"/>
    </w:rPr>
  </w:style>
  <w:style w:type="character" w:customStyle="1" w:styleId="PlainTable34">
    <w:name w:val="Plain Table 34"/>
    <w:uiPriority w:val="19"/>
    <w:qFormat/>
    <w:rsid w:val="00917B8D"/>
    <w:rPr>
      <w:i/>
      <w:iCs/>
      <w:color w:val="808080"/>
    </w:rPr>
  </w:style>
  <w:style w:type="character" w:customStyle="1" w:styleId="PlainTable44">
    <w:name w:val="Plain Table 44"/>
    <w:uiPriority w:val="21"/>
    <w:qFormat/>
    <w:rsid w:val="00917B8D"/>
    <w:rPr>
      <w:b/>
      <w:bCs/>
      <w:i/>
      <w:iCs/>
      <w:color w:val="4F81BD"/>
    </w:rPr>
  </w:style>
  <w:style w:type="character" w:customStyle="1" w:styleId="PlainTable54">
    <w:name w:val="Plain Table 54"/>
    <w:uiPriority w:val="31"/>
    <w:qFormat/>
    <w:rsid w:val="00917B8D"/>
    <w:rPr>
      <w:smallCaps/>
      <w:color w:val="C0504D"/>
      <w:u w:val="single"/>
    </w:rPr>
  </w:style>
  <w:style w:type="character" w:customStyle="1" w:styleId="TableGridLight4">
    <w:name w:val="Table Grid Light4"/>
    <w:uiPriority w:val="32"/>
    <w:qFormat/>
    <w:rsid w:val="00917B8D"/>
    <w:rPr>
      <w:b/>
      <w:bCs/>
      <w:smallCaps/>
      <w:color w:val="C0504D"/>
      <w:spacing w:val="5"/>
      <w:u w:val="single"/>
    </w:rPr>
  </w:style>
  <w:style w:type="character" w:customStyle="1" w:styleId="GridTable1Light4">
    <w:name w:val="Grid Table 1 Light4"/>
    <w:uiPriority w:val="33"/>
    <w:qFormat/>
    <w:rsid w:val="00917B8D"/>
    <w:rPr>
      <w:b/>
      <w:bCs/>
      <w:smallCaps/>
      <w:spacing w:val="5"/>
    </w:rPr>
  </w:style>
  <w:style w:type="paragraph" w:customStyle="1" w:styleId="GridTable34">
    <w:name w:val="Grid Table 34"/>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17B8D"/>
    <w:rPr>
      <w:i/>
      <w:iCs/>
      <w:color w:val="808080"/>
    </w:rPr>
  </w:style>
  <w:style w:type="character" w:customStyle="1" w:styleId="PlainTable43">
    <w:name w:val="Plain Table 43"/>
    <w:uiPriority w:val="21"/>
    <w:qFormat/>
    <w:rsid w:val="00917B8D"/>
    <w:rPr>
      <w:b/>
      <w:bCs/>
      <w:i/>
      <w:iCs/>
      <w:color w:val="4F81BD"/>
    </w:rPr>
  </w:style>
  <w:style w:type="character" w:customStyle="1" w:styleId="PlainTable53">
    <w:name w:val="Plain Table 53"/>
    <w:uiPriority w:val="31"/>
    <w:qFormat/>
    <w:rsid w:val="00917B8D"/>
    <w:rPr>
      <w:smallCaps/>
      <w:color w:val="C0504D"/>
      <w:u w:val="single"/>
    </w:rPr>
  </w:style>
  <w:style w:type="character" w:customStyle="1" w:styleId="TableGridLight3">
    <w:name w:val="Table Grid Light3"/>
    <w:uiPriority w:val="32"/>
    <w:qFormat/>
    <w:rsid w:val="00917B8D"/>
    <w:rPr>
      <w:b/>
      <w:bCs/>
      <w:smallCaps/>
      <w:color w:val="C0504D"/>
      <w:spacing w:val="5"/>
      <w:u w:val="single"/>
    </w:rPr>
  </w:style>
  <w:style w:type="character" w:customStyle="1" w:styleId="GridTable1Light3">
    <w:name w:val="Grid Table 1 Light3"/>
    <w:uiPriority w:val="33"/>
    <w:qFormat/>
    <w:rsid w:val="00917B8D"/>
    <w:rPr>
      <w:b/>
      <w:bCs/>
      <w:smallCaps/>
      <w:spacing w:val="5"/>
    </w:rPr>
  </w:style>
  <w:style w:type="paragraph" w:customStyle="1" w:styleId="GridTable33">
    <w:name w:val="Grid Table 33"/>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917B8D"/>
    <w:rPr>
      <w:color w:val="808080"/>
      <w:shd w:val="clear" w:color="auto" w:fill="E6E6E6"/>
    </w:rPr>
  </w:style>
  <w:style w:type="character" w:customStyle="1" w:styleId="MediumShading1-Accent1Char">
    <w:name w:val="Medium Shading 1 - Accent 1 Char"/>
    <w:link w:val="MediumShading1-Accent1"/>
    <w:uiPriority w:val="1"/>
    <w:rsid w:val="00917B8D"/>
    <w:rPr>
      <w:rFonts w:ascii="Arial" w:eastAsia="PMingLiU" w:hAnsi="Arial"/>
      <w:lang w:val="x-none" w:eastAsia="x-none"/>
    </w:rPr>
  </w:style>
  <w:style w:type="character" w:customStyle="1" w:styleId="MediumGrid2-Accent2Char">
    <w:name w:val="Medium Grid 2 - Accent 2 Char"/>
    <w:link w:val="MediumGrid2-Accent2"/>
    <w:uiPriority w:val="29"/>
    <w:rsid w:val="00917B8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17B8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7B8D"/>
    <w:rPr>
      <w:rFonts w:ascii="Times New Roman" w:eastAsia="Batang" w:hAnsi="Times New Roman"/>
      <w:lang w:val="en-GB" w:eastAsia="en-US"/>
    </w:rPr>
  </w:style>
  <w:style w:type="paragraph" w:customStyle="1" w:styleId="72">
    <w:name w:val="无间隔7"/>
    <w:qFormat/>
    <w:rsid w:val="00917B8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7B8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17B8D"/>
    <w:rPr>
      <w:rFonts w:ascii="Calibri" w:eastAsia="Calibri" w:hAnsi="Calibri"/>
      <w:sz w:val="22"/>
      <w:szCs w:val="22"/>
      <w:lang w:val="en-US" w:eastAsia="en-US"/>
    </w:rPr>
  </w:style>
  <w:style w:type="character" w:customStyle="1" w:styleId="Char21">
    <w:name w:val="日期 Char2"/>
    <w:rsid w:val="00917B8D"/>
    <w:rPr>
      <w:lang w:val="en-GB" w:eastAsia="x-none"/>
    </w:rPr>
  </w:style>
  <w:style w:type="paragraph" w:customStyle="1" w:styleId="Char22">
    <w:name w:val="(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17B8D"/>
    <w:rPr>
      <w:color w:val="808080"/>
    </w:rPr>
  </w:style>
  <w:style w:type="paragraph" w:customStyle="1" w:styleId="CharCharCharCharCharCharCharCharCharCharCharCharChar2">
    <w:name w:val="Char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7B8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7B8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7B8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7B8D"/>
    <w:rPr>
      <w:rFonts w:ascii="Times New Roman" w:eastAsia="Yu Mincho" w:hAnsi="Times New Roman"/>
      <w:b/>
      <w:bCs/>
      <w:lang w:val="en-GB" w:eastAsia="en-US"/>
    </w:rPr>
  </w:style>
  <w:style w:type="paragraph" w:customStyle="1" w:styleId="msonormal0">
    <w:name w:val="msonormal"/>
    <w:basedOn w:val="Normal"/>
    <w:uiPriority w:val="99"/>
    <w:qFormat/>
    <w:rsid w:val="00917B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7B8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7B8D"/>
    <w:rPr>
      <w:rFonts w:ascii="Times New Roman" w:eastAsia="Yu Mincho" w:hAnsi="Times New Roman"/>
      <w:lang w:val="en-GB" w:eastAsia="en-US"/>
    </w:rPr>
  </w:style>
  <w:style w:type="table" w:customStyle="1" w:styleId="TableGrid14">
    <w:name w:val="Table Grid14"/>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917B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7B8D"/>
    <w:rPr>
      <w:rFonts w:ascii="Courier New" w:hAnsi="Courier New"/>
      <w:lang w:val="nb-NO" w:eastAsia="ja-JP"/>
    </w:rPr>
  </w:style>
  <w:style w:type="paragraph" w:customStyle="1" w:styleId="CharCharCharCharCharChar1">
    <w:name w:val="Char Char Char Char Char Ch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7B8D"/>
    <w:rPr>
      <w:rFonts w:ascii="Tahoma" w:hAnsi="Tahoma"/>
      <w:shd w:val="clear" w:color="auto" w:fill="000080"/>
      <w:lang w:val="en-GB" w:eastAsia="en-US"/>
    </w:rPr>
  </w:style>
  <w:style w:type="character" w:customStyle="1" w:styleId="CharChar101">
    <w:name w:val="Char Char101"/>
    <w:qFormat/>
    <w:rsid w:val="00917B8D"/>
    <w:rPr>
      <w:rFonts w:ascii="Times New Roman" w:hAnsi="Times New Roman"/>
      <w:lang w:val="en-GB" w:eastAsia="en-US"/>
    </w:rPr>
  </w:style>
  <w:style w:type="character" w:customStyle="1" w:styleId="CharChar91">
    <w:name w:val="Char Char91"/>
    <w:qFormat/>
    <w:rsid w:val="00917B8D"/>
    <w:rPr>
      <w:rFonts w:ascii="Tahoma" w:hAnsi="Tahoma"/>
      <w:sz w:val="16"/>
      <w:lang w:val="en-GB" w:eastAsia="en-US"/>
    </w:rPr>
  </w:style>
  <w:style w:type="character" w:customStyle="1" w:styleId="CharChar81">
    <w:name w:val="Char Char81"/>
    <w:semiHidden/>
    <w:qFormat/>
    <w:rsid w:val="00917B8D"/>
    <w:rPr>
      <w:rFonts w:ascii="Times New Roman" w:hAnsi="Times New Roman"/>
      <w:b/>
      <w:lang w:val="en-GB" w:eastAsia="en-US"/>
    </w:rPr>
  </w:style>
  <w:style w:type="paragraph" w:customStyle="1" w:styleId="CharChar2CharChar1">
    <w:name w:val="Char Char2 Char Char1"/>
    <w:basedOn w:val="Normal"/>
    <w:qFormat/>
    <w:rsid w:val="00917B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7B8D"/>
    <w:rPr>
      <w:rFonts w:ascii="Arial" w:hAnsi="Arial" w:cs="Arial" w:hint="default"/>
      <w:sz w:val="22"/>
      <w:lang w:val="en-GB" w:eastAsia="en-US" w:bidi="ar-SA"/>
    </w:rPr>
  </w:style>
  <w:style w:type="character" w:customStyle="1" w:styleId="CharChar210">
    <w:name w:val="Char Char210"/>
    <w:rsid w:val="00917B8D"/>
    <w:rPr>
      <w:rFonts w:ascii="Arial" w:hAnsi="Arial" w:cs="Arial" w:hint="default"/>
      <w:lang w:val="en-GB" w:eastAsia="en-US" w:bidi="ar-SA"/>
    </w:rPr>
  </w:style>
  <w:style w:type="character" w:customStyle="1" w:styleId="CharChar51">
    <w:name w:val="Char Char51"/>
    <w:rsid w:val="00917B8D"/>
    <w:rPr>
      <w:rFonts w:ascii="Arial" w:hAnsi="Arial" w:cs="Arial" w:hint="default"/>
      <w:sz w:val="28"/>
      <w:lang w:val="en-GB" w:eastAsia="en-US" w:bidi="ar-SA"/>
    </w:rPr>
  </w:style>
  <w:style w:type="character" w:customStyle="1" w:styleId="CharChar211">
    <w:name w:val="Char Char211"/>
    <w:rsid w:val="00917B8D"/>
    <w:rPr>
      <w:rFonts w:ascii="Times New Roman" w:hAnsi="Times New Roman"/>
      <w:lang w:val="en-GB" w:eastAsia="en-US"/>
    </w:rPr>
  </w:style>
  <w:style w:type="character" w:customStyle="1" w:styleId="CharChar61">
    <w:name w:val="Char Char61"/>
    <w:rsid w:val="00917B8D"/>
    <w:rPr>
      <w:rFonts w:ascii="Arial" w:eastAsia="SimSun" w:hAnsi="Arial"/>
      <w:sz w:val="32"/>
      <w:lang w:val="en-GB" w:eastAsia="en-US" w:bidi="ar-SA"/>
    </w:rPr>
  </w:style>
  <w:style w:type="character" w:customStyle="1" w:styleId="CharChar161">
    <w:name w:val="Char Char161"/>
    <w:rsid w:val="00917B8D"/>
    <w:rPr>
      <w:rFonts w:ascii="Arial" w:eastAsia="SimSun" w:hAnsi="Arial"/>
      <w:lang w:val="en-GB" w:eastAsia="en-US" w:bidi="ar-SA"/>
    </w:rPr>
  </w:style>
  <w:style w:type="character" w:customStyle="1" w:styleId="CharChar141">
    <w:name w:val="Char Char141"/>
    <w:rsid w:val="00917B8D"/>
    <w:rPr>
      <w:rFonts w:ascii="Arial" w:eastAsia="SimSun" w:hAnsi="Arial"/>
      <w:sz w:val="36"/>
      <w:lang w:val="en-GB" w:eastAsia="en-US" w:bidi="ar-SA"/>
    </w:rPr>
  </w:style>
  <w:style w:type="paragraph" w:customStyle="1" w:styleId="CarCar1CharCharCarCar1">
    <w:name w:val="Car Car1 Char Char Car C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7B8D"/>
    <w:rPr>
      <w:rFonts w:ascii="Arial" w:hAnsi="Arial"/>
      <w:lang w:val="en-GB" w:eastAsia="en-US"/>
    </w:rPr>
  </w:style>
  <w:style w:type="character" w:customStyle="1" w:styleId="CharChar241">
    <w:name w:val="Char Char241"/>
    <w:rsid w:val="00917B8D"/>
    <w:rPr>
      <w:rFonts w:ascii="Arial" w:hAnsi="Arial"/>
      <w:sz w:val="36"/>
      <w:lang w:val="en-GB" w:eastAsia="en-US"/>
    </w:rPr>
  </w:style>
  <w:style w:type="character" w:customStyle="1" w:styleId="CharChar171">
    <w:name w:val="Char Char171"/>
    <w:rsid w:val="00917B8D"/>
    <w:rPr>
      <w:rFonts w:ascii="Tahoma" w:hAnsi="Tahoma" w:cs="Tahoma"/>
      <w:shd w:val="clear" w:color="auto" w:fill="000080"/>
      <w:lang w:val="en-GB" w:eastAsia="en-US"/>
    </w:rPr>
  </w:style>
  <w:style w:type="character" w:customStyle="1" w:styleId="CharChar191">
    <w:name w:val="Char Char191"/>
    <w:rsid w:val="00917B8D"/>
    <w:rPr>
      <w:rFonts w:ascii="Times New Roman" w:hAnsi="Times New Roman"/>
      <w:lang w:val="en-GB"/>
    </w:rPr>
  </w:style>
  <w:style w:type="character" w:customStyle="1" w:styleId="CharChar201">
    <w:name w:val="Char Char201"/>
    <w:rsid w:val="00917B8D"/>
    <w:rPr>
      <w:rFonts w:ascii="Tahoma" w:hAnsi="Tahoma" w:cs="Tahoma"/>
      <w:sz w:val="16"/>
      <w:szCs w:val="16"/>
      <w:lang w:val="en-GB" w:eastAsia="en-US"/>
    </w:rPr>
  </w:style>
  <w:style w:type="character" w:customStyle="1" w:styleId="CharChar301">
    <w:name w:val="Char Char301"/>
    <w:rsid w:val="00917B8D"/>
    <w:rPr>
      <w:rFonts w:ascii="Arial" w:hAnsi="Arial"/>
      <w:lang w:val="en-GB" w:eastAsia="en-US"/>
    </w:rPr>
  </w:style>
  <w:style w:type="character" w:customStyle="1" w:styleId="CharChar291">
    <w:name w:val="Char Char291"/>
    <w:qFormat/>
    <w:rsid w:val="00917B8D"/>
    <w:rPr>
      <w:rFonts w:ascii="Arial" w:hAnsi="Arial"/>
      <w:sz w:val="36"/>
      <w:lang w:val="en-GB" w:eastAsia="en-US"/>
    </w:rPr>
  </w:style>
  <w:style w:type="character" w:customStyle="1" w:styleId="CharChar261">
    <w:name w:val="Char Char261"/>
    <w:rsid w:val="00917B8D"/>
    <w:rPr>
      <w:rFonts w:ascii="Times New Roman" w:hAnsi="Times New Roman"/>
      <w:lang w:val="en-GB" w:eastAsia="en-US"/>
    </w:rPr>
  </w:style>
  <w:style w:type="character" w:customStyle="1" w:styleId="CharChar281">
    <w:name w:val="Char Char281"/>
    <w:qFormat/>
    <w:rsid w:val="00917B8D"/>
    <w:rPr>
      <w:rFonts w:ascii="Arial" w:hAnsi="Arial"/>
      <w:sz w:val="36"/>
      <w:lang w:val="en-GB" w:eastAsia="en-US"/>
    </w:rPr>
  </w:style>
  <w:style w:type="character" w:customStyle="1" w:styleId="CharChar271">
    <w:name w:val="Char Char271"/>
    <w:rsid w:val="00917B8D"/>
    <w:rPr>
      <w:rFonts w:ascii="Arial" w:hAnsi="Arial"/>
      <w:b/>
      <w:i/>
      <w:noProof/>
      <w:sz w:val="18"/>
      <w:lang w:val="en-GB" w:eastAsia="en-US"/>
    </w:rPr>
  </w:style>
  <w:style w:type="character" w:customStyle="1" w:styleId="CharChar111">
    <w:name w:val="Char Char111"/>
    <w:rsid w:val="00917B8D"/>
    <w:rPr>
      <w:lang w:val="en-GB" w:eastAsia="en-US" w:bidi="ar-SA"/>
    </w:rPr>
  </w:style>
  <w:style w:type="paragraph" w:customStyle="1" w:styleId="TOC911">
    <w:name w:val="TOC 91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17B8D"/>
    <w:pPr>
      <w:suppressAutoHyphens/>
      <w:spacing w:before="120" w:after="120"/>
    </w:pPr>
    <w:rPr>
      <w:rFonts w:eastAsia="MS Mincho"/>
      <w:b/>
      <w:lang w:eastAsia="ar-SA"/>
    </w:rPr>
  </w:style>
  <w:style w:type="paragraph" w:customStyle="1" w:styleId="1Char1">
    <w:name w:val="(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7B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7B8D"/>
    <w:rPr>
      <w:rFonts w:ascii="Arial" w:hAnsi="Arial"/>
      <w:sz w:val="36"/>
      <w:lang w:val="en-GB"/>
    </w:rPr>
  </w:style>
  <w:style w:type="character" w:customStyle="1" w:styleId="CharChar131">
    <w:name w:val="Char Char131"/>
    <w:semiHidden/>
    <w:rsid w:val="00917B8D"/>
    <w:rPr>
      <w:rFonts w:ascii="SimSun" w:eastAsia="SimSun" w:hAnsi="SimSun" w:hint="eastAsia"/>
      <w:lang w:val="en-GB" w:eastAsia="en-US" w:bidi="ar-SA"/>
    </w:rPr>
  </w:style>
  <w:style w:type="character" w:customStyle="1" w:styleId="h48">
    <w:name w:val="h48"/>
    <w:rsid w:val="00917B8D"/>
    <w:rPr>
      <w:rFonts w:ascii="Arial" w:hAnsi="Arial"/>
      <w:sz w:val="24"/>
      <w:lang w:val="en-GB"/>
    </w:rPr>
  </w:style>
  <w:style w:type="character" w:customStyle="1" w:styleId="h510">
    <w:name w:val="h51"/>
    <w:rsid w:val="00917B8D"/>
    <w:rPr>
      <w:rFonts w:ascii="Arial" w:eastAsia="SimSun" w:hAnsi="Arial"/>
      <w:sz w:val="22"/>
      <w:lang w:val="en-GB" w:eastAsia="en-US" w:bidi="ar-SA"/>
    </w:rPr>
  </w:style>
  <w:style w:type="paragraph" w:customStyle="1" w:styleId="TOC921">
    <w:name w:val="TOC 921"/>
    <w:basedOn w:val="TOC8"/>
    <w:qFormat/>
    <w:rsid w:val="00917B8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7B8D"/>
    <w:pPr>
      <w:keepNext/>
      <w:keepLines/>
      <w:spacing w:after="0"/>
      <w:jc w:val="both"/>
    </w:pPr>
    <w:rPr>
      <w:rFonts w:ascii="Arial" w:eastAsia="SimSun" w:hAnsi="Arial"/>
      <w:sz w:val="18"/>
      <w:szCs w:val="18"/>
    </w:rPr>
  </w:style>
  <w:style w:type="character" w:customStyle="1" w:styleId="Char41">
    <w:name w:val="批注主题 Char4"/>
    <w:rsid w:val="00917B8D"/>
    <w:rPr>
      <w:rFonts w:eastAsia="MS Mincho"/>
      <w:b/>
      <w:bCs/>
      <w:lang w:val="x-none" w:eastAsia="en-US"/>
    </w:rPr>
  </w:style>
  <w:style w:type="paragraph" w:customStyle="1" w:styleId="90">
    <w:name w:val="修订9"/>
    <w:hidden/>
    <w:semiHidden/>
    <w:qFormat/>
    <w:rsid w:val="00917B8D"/>
    <w:rPr>
      <w:rFonts w:ascii="Times New Roman" w:eastAsia="Batang" w:hAnsi="Times New Roman"/>
      <w:lang w:val="en-GB" w:eastAsia="en-US"/>
    </w:rPr>
  </w:style>
  <w:style w:type="paragraph" w:customStyle="1" w:styleId="82">
    <w:name w:val="无间隔8"/>
    <w:qFormat/>
    <w:rsid w:val="00917B8D"/>
    <w:rPr>
      <w:rFonts w:ascii="Times New Roman" w:eastAsia="SimSun" w:hAnsi="Times New Roman"/>
      <w:lang w:val="en-GB" w:eastAsia="en-US"/>
    </w:rPr>
  </w:style>
  <w:style w:type="character" w:customStyle="1" w:styleId="Char1f2">
    <w:name w:val="标题 Char1"/>
    <w:aliases w:val="Section Header Char1"/>
    <w:rsid w:val="00917B8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7B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17B8D"/>
    <w:rPr>
      <w:lang w:val="en-GB" w:eastAsia="ja-JP" w:bidi="ar-SA"/>
    </w:rPr>
  </w:style>
  <w:style w:type="character" w:customStyle="1" w:styleId="PlainTable35">
    <w:name w:val="Plain Table 35"/>
    <w:uiPriority w:val="19"/>
    <w:qFormat/>
    <w:rsid w:val="00917B8D"/>
    <w:rPr>
      <w:i/>
      <w:iCs/>
      <w:color w:val="808080"/>
    </w:rPr>
  </w:style>
  <w:style w:type="character" w:customStyle="1" w:styleId="PlainTable45">
    <w:name w:val="Plain Table 45"/>
    <w:uiPriority w:val="21"/>
    <w:qFormat/>
    <w:rsid w:val="00917B8D"/>
    <w:rPr>
      <w:b/>
      <w:bCs/>
      <w:i/>
      <w:iCs/>
      <w:color w:val="4F81BD"/>
    </w:rPr>
  </w:style>
  <w:style w:type="character" w:customStyle="1" w:styleId="PlainTable55">
    <w:name w:val="Plain Table 55"/>
    <w:uiPriority w:val="31"/>
    <w:qFormat/>
    <w:rsid w:val="00917B8D"/>
    <w:rPr>
      <w:smallCaps/>
      <w:color w:val="C0504D"/>
      <w:u w:val="single"/>
    </w:rPr>
  </w:style>
  <w:style w:type="character" w:customStyle="1" w:styleId="TableGridLight5">
    <w:name w:val="Table Grid Light5"/>
    <w:uiPriority w:val="32"/>
    <w:qFormat/>
    <w:rsid w:val="00917B8D"/>
    <w:rPr>
      <w:b/>
      <w:bCs/>
      <w:smallCaps/>
      <w:color w:val="C0504D"/>
      <w:spacing w:val="5"/>
      <w:u w:val="single"/>
    </w:rPr>
  </w:style>
  <w:style w:type="character" w:customStyle="1" w:styleId="GridTable1Light5">
    <w:name w:val="Grid Table 1 Light5"/>
    <w:uiPriority w:val="33"/>
    <w:qFormat/>
    <w:rsid w:val="00917B8D"/>
    <w:rPr>
      <w:b/>
      <w:bCs/>
      <w:smallCaps/>
      <w:spacing w:val="5"/>
    </w:rPr>
  </w:style>
  <w:style w:type="table" w:customStyle="1" w:styleId="MediumShading1-Accent11">
    <w:name w:val="Medium Shading 1 - Accent 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7B8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17B8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7B8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7B8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17B8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17B8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17B8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17B8D"/>
    <w:pPr>
      <w:autoSpaceDN w:val="0"/>
    </w:pPr>
    <w:rPr>
      <w:rFonts w:ascii="Times New Roman" w:eastAsia="SimSun" w:hAnsi="Times New Roman"/>
      <w:lang w:val="en-GB" w:eastAsia="en-US"/>
    </w:rPr>
  </w:style>
  <w:style w:type="character" w:customStyle="1" w:styleId="2fa">
    <w:name w:val="未处理的提及2"/>
    <w:uiPriority w:val="52"/>
    <w:rsid w:val="00917B8D"/>
    <w:rPr>
      <w:color w:val="808080"/>
      <w:shd w:val="clear" w:color="auto" w:fill="E6E6E6"/>
    </w:rPr>
  </w:style>
  <w:style w:type="character" w:customStyle="1" w:styleId="1ffa">
    <w:name w:val="未处理的提及1"/>
    <w:uiPriority w:val="52"/>
    <w:qFormat/>
    <w:rsid w:val="00917B8D"/>
    <w:rPr>
      <w:color w:val="808080"/>
      <w:shd w:val="clear" w:color="auto" w:fill="E6E6E6"/>
    </w:rPr>
  </w:style>
  <w:style w:type="character" w:customStyle="1" w:styleId="tlid-translation">
    <w:name w:val="tlid-translation"/>
    <w:rsid w:val="00917B8D"/>
  </w:style>
  <w:style w:type="paragraph" w:customStyle="1" w:styleId="100">
    <w:name w:val="修订10"/>
    <w:hidden/>
    <w:semiHidden/>
    <w:qFormat/>
    <w:rsid w:val="00917B8D"/>
    <w:rPr>
      <w:rFonts w:ascii="Times New Roman" w:eastAsia="Batang" w:hAnsi="Times New Roman"/>
      <w:lang w:val="en-GB" w:eastAsia="en-US"/>
    </w:rPr>
  </w:style>
  <w:style w:type="paragraph" w:customStyle="1" w:styleId="94">
    <w:name w:val="无间隔9"/>
    <w:qFormat/>
    <w:rsid w:val="00917B8D"/>
    <w:rPr>
      <w:rFonts w:ascii="Times New Roman" w:eastAsia="SimSun" w:hAnsi="Times New Roman"/>
      <w:lang w:val="en-GB" w:eastAsia="en-US"/>
    </w:rPr>
  </w:style>
  <w:style w:type="paragraph" w:customStyle="1" w:styleId="LightShading-Accent53">
    <w:name w:val="Light Shading - Accent 53"/>
    <w:hidden/>
    <w:uiPriority w:val="99"/>
    <w:semiHidden/>
    <w:qFormat/>
    <w:rsid w:val="00917B8D"/>
    <w:rPr>
      <w:rFonts w:ascii="Times New Roman" w:eastAsia="SimSun" w:hAnsi="Times New Roman"/>
      <w:lang w:val="en-GB" w:eastAsia="en-US"/>
    </w:rPr>
  </w:style>
  <w:style w:type="paragraph" w:customStyle="1" w:styleId="LightList-Accent53">
    <w:name w:val="Light List - Accent 53"/>
    <w:basedOn w:val="Normal"/>
    <w:uiPriority w:val="34"/>
    <w:qFormat/>
    <w:rsid w:val="00917B8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17B8D"/>
    <w:rPr>
      <w:rFonts w:ascii="Times New Roman" w:eastAsia="SimSun" w:hAnsi="Times New Roman"/>
      <w:lang w:val="en-GB" w:eastAsia="en-US"/>
    </w:rPr>
  </w:style>
  <w:style w:type="character" w:customStyle="1" w:styleId="3f6">
    <w:name w:val="未处理的提及3"/>
    <w:uiPriority w:val="52"/>
    <w:rsid w:val="00917B8D"/>
    <w:rPr>
      <w:color w:val="808080"/>
      <w:shd w:val="clear" w:color="auto" w:fill="E6E6E6"/>
    </w:rPr>
  </w:style>
  <w:style w:type="paragraph" w:customStyle="1" w:styleId="LightList-Accent34">
    <w:name w:val="Light List - Accent 34"/>
    <w:hidden/>
    <w:uiPriority w:val="99"/>
    <w:semiHidden/>
    <w:qFormat/>
    <w:rsid w:val="00917B8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7B8D"/>
    <w:rPr>
      <w:rFonts w:ascii="Times New Roman" w:eastAsia="SimSun" w:hAnsi="Times New Roman"/>
      <w:lang w:val="en-GB" w:eastAsia="en-US"/>
    </w:rPr>
  </w:style>
  <w:style w:type="character" w:customStyle="1" w:styleId="UnresolvedMention5">
    <w:name w:val="Unresolved Mention5"/>
    <w:uiPriority w:val="99"/>
    <w:unhideWhenUsed/>
    <w:rsid w:val="00917B8D"/>
    <w:rPr>
      <w:color w:val="808080"/>
      <w:shd w:val="clear" w:color="auto" w:fill="E6E6E6"/>
    </w:rPr>
  </w:style>
  <w:style w:type="character" w:customStyle="1" w:styleId="MediumGrid2Char1">
    <w:name w:val="Medium Grid 2 Char1"/>
    <w:link w:val="MediumGrid2"/>
    <w:uiPriority w:val="1"/>
    <w:rsid w:val="00917B8D"/>
    <w:rPr>
      <w:rFonts w:ascii="Arial" w:eastAsia="PMingLiU" w:hAnsi="Arial"/>
      <w:lang w:val="x-none" w:eastAsia="x-none"/>
    </w:rPr>
  </w:style>
  <w:style w:type="character" w:customStyle="1" w:styleId="ColorfulGrid-Accent1Char1">
    <w:name w:val="Colorful Grid - Accent 1 Char1"/>
    <w:uiPriority w:val="29"/>
    <w:rsid w:val="00917B8D"/>
    <w:rPr>
      <w:rFonts w:ascii="Arial" w:eastAsia="PMingLiU" w:hAnsi="Arial"/>
      <w:i/>
      <w:iCs/>
      <w:color w:val="000000"/>
      <w:lang w:val="en-GB" w:eastAsia="en-GB"/>
    </w:rPr>
  </w:style>
  <w:style w:type="character" w:customStyle="1" w:styleId="LightShading-Accent2Char1">
    <w:name w:val="Light Shading - Accent 2 Char1"/>
    <w:uiPriority w:val="30"/>
    <w:rsid w:val="00917B8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7B8D"/>
    <w:rPr>
      <w:rFonts w:ascii="Calibri" w:eastAsia="Calibri" w:hAnsi="Calibri"/>
      <w:sz w:val="22"/>
      <w:szCs w:val="22"/>
      <w:lang w:eastAsia="en-GB"/>
    </w:rPr>
  </w:style>
  <w:style w:type="table" w:styleId="MediumGrid2">
    <w:name w:val="Medium Grid 2"/>
    <w:basedOn w:val="TableNormal"/>
    <w:link w:val="MediumGrid2Char1"/>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7B8D"/>
    <w:rPr>
      <w:rFonts w:ascii="Courier New" w:hAnsi="Courier New" w:cs="Courier New" w:hint="default"/>
      <w:lang w:val="nb-NO" w:eastAsia="ja-JP" w:bidi="ar-SA"/>
    </w:rPr>
  </w:style>
  <w:style w:type="character" w:customStyle="1" w:styleId="CharChar72">
    <w:name w:val="Char Char72"/>
    <w:qFormat/>
    <w:rsid w:val="00917B8D"/>
    <w:rPr>
      <w:rFonts w:ascii="Tahoma" w:hAnsi="Tahoma" w:cs="Tahoma" w:hint="default"/>
      <w:shd w:val="clear" w:color="auto" w:fill="000080"/>
      <w:lang w:val="en-GB" w:eastAsia="en-US"/>
    </w:rPr>
  </w:style>
  <w:style w:type="character" w:customStyle="1" w:styleId="CharChar102">
    <w:name w:val="Char Char102"/>
    <w:qFormat/>
    <w:rsid w:val="00917B8D"/>
    <w:rPr>
      <w:rFonts w:ascii="Times New Roman" w:hAnsi="Times New Roman" w:cs="Times New Roman" w:hint="default"/>
      <w:lang w:val="en-GB" w:eastAsia="en-US"/>
    </w:rPr>
  </w:style>
  <w:style w:type="character" w:customStyle="1" w:styleId="CharChar92">
    <w:name w:val="Char Char92"/>
    <w:qFormat/>
    <w:rsid w:val="00917B8D"/>
    <w:rPr>
      <w:rFonts w:ascii="Tahoma" w:hAnsi="Tahoma" w:cs="Tahoma" w:hint="default"/>
      <w:sz w:val="16"/>
      <w:szCs w:val="16"/>
      <w:lang w:val="en-GB" w:eastAsia="en-US"/>
    </w:rPr>
  </w:style>
  <w:style w:type="character" w:customStyle="1" w:styleId="CharChar82">
    <w:name w:val="Char Char82"/>
    <w:semiHidden/>
    <w:qFormat/>
    <w:rsid w:val="00917B8D"/>
    <w:rPr>
      <w:rFonts w:ascii="Times New Roman" w:hAnsi="Times New Roman" w:cs="Times New Roman" w:hint="default"/>
      <w:b/>
      <w:bCs/>
      <w:lang w:val="en-GB" w:eastAsia="en-US"/>
    </w:rPr>
  </w:style>
  <w:style w:type="character" w:customStyle="1" w:styleId="CharChar292">
    <w:name w:val="Char Char292"/>
    <w:qFormat/>
    <w:rsid w:val="00917B8D"/>
    <w:rPr>
      <w:rFonts w:ascii="Arial" w:hAnsi="Arial" w:cs="Arial" w:hint="default"/>
      <w:sz w:val="36"/>
      <w:lang w:val="en-GB" w:eastAsia="en-US" w:bidi="ar-SA"/>
    </w:rPr>
  </w:style>
  <w:style w:type="character" w:customStyle="1" w:styleId="CharChar282">
    <w:name w:val="Char Char282"/>
    <w:qFormat/>
    <w:rsid w:val="00917B8D"/>
    <w:rPr>
      <w:rFonts w:ascii="Arial" w:hAnsi="Arial" w:cs="Arial" w:hint="default"/>
      <w:sz w:val="32"/>
      <w:lang w:val="en-GB"/>
    </w:rPr>
  </w:style>
  <w:style w:type="character" w:customStyle="1" w:styleId="ZchnZchn52">
    <w:name w:val="Zchn Zchn52"/>
    <w:qFormat/>
    <w:rsid w:val="00917B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7B8D"/>
    <w:rPr>
      <w:color w:val="808080"/>
      <w:shd w:val="clear" w:color="auto" w:fill="E6E6E6"/>
    </w:rPr>
  </w:style>
  <w:style w:type="paragraph" w:customStyle="1" w:styleId="Char1f3">
    <w:name w:val="(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17B8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17B8D"/>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17B8D"/>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17B8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17B8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17B8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917B8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917B8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17B8D"/>
    <w:rPr>
      <w:rFonts w:ascii="Times New Roman" w:hAnsi="Times New Roman"/>
      <w:lang w:val="en-GB" w:eastAsia="en-US"/>
    </w:rPr>
  </w:style>
  <w:style w:type="character" w:customStyle="1" w:styleId="MediumGrid2Char2">
    <w:name w:val="Medium Grid 2 Char2"/>
    <w:uiPriority w:val="1"/>
    <w:locked/>
    <w:rsid w:val="00917B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7B8D"/>
    <w:rPr>
      <w:rFonts w:ascii="Calibri" w:eastAsia="Calibri" w:hAnsi="Calibri" w:cs="Calibri"/>
    </w:rPr>
  </w:style>
  <w:style w:type="paragraph" w:customStyle="1" w:styleId="ColorfulList-Accent11">
    <w:name w:val="Colorful List - Accent 11"/>
    <w:basedOn w:val="Normal"/>
    <w:link w:val="ColorfulList-Accent1Char1"/>
    <w:uiPriority w:val="34"/>
    <w:qFormat/>
    <w:rsid w:val="00917B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7B8D"/>
    <w:rPr>
      <w:rFonts w:ascii="Arial" w:eastAsia="PMingLiU" w:hAnsi="Arial"/>
      <w:i/>
      <w:iCs/>
      <w:color w:val="000000"/>
      <w:lang w:val="en-GB" w:eastAsia="en-GB"/>
    </w:rPr>
  </w:style>
  <w:style w:type="character" w:customStyle="1" w:styleId="LightShading-Accent2Char2">
    <w:name w:val="Light Shading - Accent 2 Char2"/>
    <w:uiPriority w:val="30"/>
    <w:rsid w:val="00917B8D"/>
    <w:rPr>
      <w:rFonts w:ascii="Arial" w:eastAsia="PMingLiU" w:hAnsi="Arial"/>
      <w:b/>
      <w:bCs/>
      <w:i/>
      <w:iCs/>
      <w:color w:val="4F81BD"/>
      <w:lang w:val="en-GB" w:eastAsia="en-GB"/>
    </w:rPr>
  </w:style>
  <w:style w:type="paragraph" w:customStyle="1" w:styleId="117">
    <w:name w:val="修订11"/>
    <w:semiHidden/>
    <w:qFormat/>
    <w:rsid w:val="00917B8D"/>
    <w:pPr>
      <w:autoSpaceDN w:val="0"/>
    </w:pPr>
    <w:rPr>
      <w:rFonts w:ascii="Times New Roman" w:eastAsia="Batang" w:hAnsi="Times New Roman"/>
      <w:lang w:val="en-GB" w:eastAsia="en-US"/>
    </w:rPr>
  </w:style>
  <w:style w:type="paragraph" w:customStyle="1" w:styleId="101">
    <w:name w:val="无间隔10"/>
    <w:qFormat/>
    <w:rsid w:val="00917B8D"/>
    <w:pPr>
      <w:autoSpaceDN w:val="0"/>
    </w:pPr>
    <w:rPr>
      <w:rFonts w:ascii="Times New Roman" w:eastAsia="SimSun" w:hAnsi="Times New Roman"/>
      <w:lang w:val="en-GB" w:eastAsia="en-US"/>
    </w:rPr>
  </w:style>
  <w:style w:type="character" w:customStyle="1" w:styleId="MediumGrid11">
    <w:name w:val="Medium Grid 11"/>
    <w:uiPriority w:val="99"/>
    <w:rsid w:val="00917B8D"/>
    <w:rPr>
      <w:color w:val="808080"/>
    </w:rPr>
  </w:style>
  <w:style w:type="character" w:customStyle="1" w:styleId="5f2">
    <w:name w:val="未处理的提及5"/>
    <w:uiPriority w:val="52"/>
    <w:rsid w:val="00917B8D"/>
    <w:rPr>
      <w:color w:val="808080"/>
      <w:shd w:val="clear" w:color="auto" w:fill="E6E6E6"/>
    </w:rPr>
  </w:style>
  <w:style w:type="character" w:customStyle="1" w:styleId="4f3">
    <w:name w:val="未处理的提及4"/>
    <w:uiPriority w:val="52"/>
    <w:rsid w:val="00917B8D"/>
    <w:rPr>
      <w:color w:val="808080"/>
      <w:shd w:val="clear" w:color="auto" w:fill="E6E6E6"/>
    </w:rPr>
  </w:style>
  <w:style w:type="table" w:styleId="MediumGrid1-Accent2">
    <w:name w:val="Medium Grid 1 Accent 2"/>
    <w:basedOn w:val="TableNormal"/>
    <w:uiPriority w:val="34"/>
    <w:unhideWhenUsed/>
    <w:rsid w:val="00917B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7B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7B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7B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17B8D"/>
    <w:rPr>
      <w:rFonts w:ascii="Times New Roman" w:hAnsi="Times New Roman"/>
      <w:b/>
      <w:bCs/>
      <w:lang w:val="en-GB" w:eastAsia="en-US"/>
    </w:rPr>
  </w:style>
  <w:style w:type="character" w:customStyle="1" w:styleId="CharChar110">
    <w:name w:val="Char Char110"/>
    <w:rsid w:val="00917B8D"/>
    <w:rPr>
      <w:rFonts w:ascii="Arial" w:hAnsi="Arial"/>
      <w:sz w:val="32"/>
      <w:lang w:val="en-GB" w:eastAsia="en-US" w:bidi="ar-SA"/>
    </w:rPr>
  </w:style>
  <w:style w:type="character" w:customStyle="1" w:styleId="h49">
    <w:name w:val="h49"/>
    <w:rsid w:val="00917B8D"/>
    <w:rPr>
      <w:rFonts w:ascii="Arial" w:hAnsi="Arial"/>
      <w:sz w:val="24"/>
      <w:lang w:val="en-GB"/>
    </w:rPr>
  </w:style>
  <w:style w:type="character" w:customStyle="1" w:styleId="h52">
    <w:name w:val="h52"/>
    <w:rsid w:val="00917B8D"/>
    <w:rPr>
      <w:rFonts w:ascii="Arial" w:eastAsia="SimSun" w:hAnsi="Arial"/>
      <w:sz w:val="22"/>
      <w:lang w:val="en-GB" w:eastAsia="en-US" w:bidi="ar-SA"/>
    </w:rPr>
  </w:style>
  <w:style w:type="paragraph" w:customStyle="1" w:styleId="TOC93">
    <w:name w:val="TOC 93"/>
    <w:basedOn w:val="TOC8"/>
    <w:qFormat/>
    <w:rsid w:val="00917B8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17B8D"/>
    <w:rPr>
      <w:rFonts w:ascii="Times New Roman" w:hAnsi="Times New Roman"/>
      <w:lang w:val="en-GB" w:eastAsia="en-US"/>
    </w:rPr>
  </w:style>
  <w:style w:type="paragraph" w:customStyle="1" w:styleId="CarCar11">
    <w:name w:val="Car C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17B8D"/>
    <w:rPr>
      <w:rFonts w:ascii="Times New Roman" w:hAnsi="Times New Roman"/>
      <w:b/>
      <w:bCs/>
      <w:lang w:val="en-GB" w:eastAsia="en-US"/>
    </w:rPr>
  </w:style>
  <w:style w:type="paragraph" w:customStyle="1" w:styleId="Char31">
    <w:name w:val="Char3"/>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7B8D"/>
    <w:rPr>
      <w:rFonts w:eastAsia="SimSun"/>
      <w:lang w:val="en-GB" w:eastAsia="en-US" w:bidi="ar-SA"/>
    </w:rPr>
  </w:style>
  <w:style w:type="character" w:customStyle="1" w:styleId="CharChar73">
    <w:name w:val="Char Char73"/>
    <w:rsid w:val="00917B8D"/>
    <w:rPr>
      <w:rFonts w:ascii="Arial" w:eastAsia="SimSun" w:hAnsi="Arial"/>
      <w:sz w:val="36"/>
      <w:lang w:val="en-GB" w:eastAsia="en-US" w:bidi="ar-SA"/>
    </w:rPr>
  </w:style>
  <w:style w:type="character" w:customStyle="1" w:styleId="CharChar62">
    <w:name w:val="Char Char62"/>
    <w:rsid w:val="00917B8D"/>
    <w:rPr>
      <w:rFonts w:ascii="Arial" w:eastAsia="SimSun" w:hAnsi="Arial"/>
      <w:sz w:val="32"/>
      <w:lang w:val="en-GB" w:eastAsia="en-US" w:bidi="ar-SA"/>
    </w:rPr>
  </w:style>
  <w:style w:type="character" w:customStyle="1" w:styleId="CharChar52">
    <w:name w:val="Char Char52"/>
    <w:rsid w:val="00917B8D"/>
    <w:rPr>
      <w:rFonts w:ascii="Arial" w:eastAsia="SimSun" w:hAnsi="Arial"/>
      <w:sz w:val="28"/>
      <w:lang w:val="en-GB" w:eastAsia="en-US" w:bidi="ar-SA"/>
    </w:rPr>
  </w:style>
  <w:style w:type="character" w:customStyle="1" w:styleId="CharChar162">
    <w:name w:val="Char Char162"/>
    <w:rsid w:val="00917B8D"/>
    <w:rPr>
      <w:rFonts w:ascii="Arial" w:eastAsia="SimSun" w:hAnsi="Arial"/>
      <w:lang w:val="en-GB" w:eastAsia="en-US" w:bidi="ar-SA"/>
    </w:rPr>
  </w:style>
  <w:style w:type="character" w:customStyle="1" w:styleId="CharChar142">
    <w:name w:val="Char Char142"/>
    <w:rsid w:val="00917B8D"/>
    <w:rPr>
      <w:rFonts w:ascii="Arial" w:eastAsia="SimSun" w:hAnsi="Arial"/>
      <w:sz w:val="36"/>
      <w:lang w:val="en-GB" w:eastAsia="en-US" w:bidi="ar-SA"/>
    </w:rPr>
  </w:style>
  <w:style w:type="character" w:customStyle="1" w:styleId="CharChar112">
    <w:name w:val="Char Char112"/>
    <w:rsid w:val="00917B8D"/>
    <w:rPr>
      <w:rFonts w:ascii="Tahoma" w:eastAsia="SimSun" w:hAnsi="Tahoma" w:cs="Tahoma"/>
      <w:lang w:val="en-GB" w:eastAsia="en-US" w:bidi="ar-SA"/>
    </w:rPr>
  </w:style>
  <w:style w:type="paragraph" w:customStyle="1" w:styleId="CharCharCharCharCharChar3">
    <w:name w:val="Char Char Char Char Char Ch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7B8D"/>
    <w:rPr>
      <w:rFonts w:ascii="Tahoma" w:hAnsi="Tahoma" w:cs="Tahoma"/>
      <w:sz w:val="16"/>
      <w:szCs w:val="16"/>
      <w:lang w:val="en-GB" w:eastAsia="en-US" w:bidi="ar-SA"/>
    </w:rPr>
  </w:style>
  <w:style w:type="character" w:customStyle="1" w:styleId="CharChar252">
    <w:name w:val="Char Char252"/>
    <w:rsid w:val="00917B8D"/>
    <w:rPr>
      <w:rFonts w:ascii="Arial" w:hAnsi="Arial"/>
      <w:lang w:val="en-GB" w:eastAsia="en-US"/>
    </w:rPr>
  </w:style>
  <w:style w:type="character" w:customStyle="1" w:styleId="CharChar242">
    <w:name w:val="Char Char242"/>
    <w:rsid w:val="00917B8D"/>
    <w:rPr>
      <w:rFonts w:ascii="Arial" w:hAnsi="Arial"/>
      <w:sz w:val="36"/>
      <w:lang w:val="en-GB" w:eastAsia="en-US"/>
    </w:rPr>
  </w:style>
  <w:style w:type="character" w:customStyle="1" w:styleId="CharChar172">
    <w:name w:val="Char Char172"/>
    <w:rsid w:val="00917B8D"/>
    <w:rPr>
      <w:rFonts w:ascii="Tahoma" w:hAnsi="Tahoma" w:cs="Tahoma"/>
      <w:shd w:val="clear" w:color="auto" w:fill="000080"/>
      <w:lang w:val="en-GB" w:eastAsia="en-US"/>
    </w:rPr>
  </w:style>
  <w:style w:type="character" w:customStyle="1" w:styleId="CharChar192">
    <w:name w:val="Char Char192"/>
    <w:rsid w:val="00917B8D"/>
    <w:rPr>
      <w:rFonts w:ascii="Times New Roman" w:hAnsi="Times New Roman"/>
      <w:lang w:val="en-GB"/>
    </w:rPr>
  </w:style>
  <w:style w:type="character" w:customStyle="1" w:styleId="CharChar202">
    <w:name w:val="Char Char202"/>
    <w:rsid w:val="00917B8D"/>
    <w:rPr>
      <w:rFonts w:ascii="Tahoma" w:hAnsi="Tahoma" w:cs="Tahoma"/>
      <w:sz w:val="16"/>
      <w:szCs w:val="16"/>
      <w:lang w:val="en-GB" w:eastAsia="en-US"/>
    </w:rPr>
  </w:style>
  <w:style w:type="character" w:customStyle="1" w:styleId="CharChar302">
    <w:name w:val="Char Char302"/>
    <w:rsid w:val="00917B8D"/>
    <w:rPr>
      <w:rFonts w:ascii="Arial" w:hAnsi="Arial"/>
      <w:lang w:val="en-GB" w:eastAsia="en-US"/>
    </w:rPr>
  </w:style>
  <w:style w:type="character" w:customStyle="1" w:styleId="CharChar293">
    <w:name w:val="Char Char293"/>
    <w:rsid w:val="00917B8D"/>
    <w:rPr>
      <w:rFonts w:ascii="Arial" w:hAnsi="Arial"/>
      <w:sz w:val="36"/>
      <w:lang w:val="en-GB" w:eastAsia="en-US"/>
    </w:rPr>
  </w:style>
  <w:style w:type="character" w:customStyle="1" w:styleId="CharChar262">
    <w:name w:val="Char Char262"/>
    <w:rsid w:val="00917B8D"/>
    <w:rPr>
      <w:rFonts w:ascii="Times New Roman" w:hAnsi="Times New Roman"/>
      <w:lang w:val="en-GB" w:eastAsia="en-US"/>
    </w:rPr>
  </w:style>
  <w:style w:type="character" w:customStyle="1" w:styleId="CharChar283">
    <w:name w:val="Char Char283"/>
    <w:rsid w:val="00917B8D"/>
    <w:rPr>
      <w:rFonts w:ascii="Arial" w:hAnsi="Arial"/>
      <w:sz w:val="36"/>
      <w:lang w:val="en-GB" w:eastAsia="en-US"/>
    </w:rPr>
  </w:style>
  <w:style w:type="character" w:customStyle="1" w:styleId="CharChar272">
    <w:name w:val="Char Char272"/>
    <w:rsid w:val="00917B8D"/>
    <w:rPr>
      <w:rFonts w:ascii="Arial" w:hAnsi="Arial"/>
      <w:b/>
      <w:i/>
      <w:noProof/>
      <w:sz w:val="18"/>
      <w:lang w:val="en-GB" w:eastAsia="en-US"/>
    </w:rPr>
  </w:style>
  <w:style w:type="paragraph" w:customStyle="1" w:styleId="432">
    <w:name w:val="(文字) (文字)4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17B8D"/>
    <w:rPr>
      <w:rFonts w:ascii="Arial" w:eastAsia="MS Mincho" w:hAnsi="Arial" w:cs="CG Times (WN)"/>
      <w:kern w:val="0"/>
      <w:sz w:val="22"/>
      <w:szCs w:val="20"/>
      <w:lang w:val="en-GB" w:eastAsia="ar-SA"/>
    </w:rPr>
  </w:style>
  <w:style w:type="character" w:customStyle="1" w:styleId="CharChar34">
    <w:name w:val="Char Char34"/>
    <w:rsid w:val="00917B8D"/>
    <w:rPr>
      <w:rFonts w:ascii="Arial" w:hAnsi="Arial"/>
      <w:sz w:val="22"/>
      <w:lang w:val="en-GB" w:eastAsia="en-US" w:bidi="ar-SA"/>
    </w:rPr>
  </w:style>
  <w:style w:type="paragraph" w:customStyle="1" w:styleId="CharCharCharCharChar3">
    <w:name w:val="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17B8D"/>
    <w:rPr>
      <w:rFonts w:ascii="Courier New" w:hAnsi="Courier New"/>
      <w:lang w:val="nb-NO" w:eastAsia="ja-JP" w:bidi="ar-SA"/>
    </w:rPr>
  </w:style>
  <w:style w:type="character" w:customStyle="1" w:styleId="CharChar103">
    <w:name w:val="Char Char103"/>
    <w:semiHidden/>
    <w:rsid w:val="00917B8D"/>
    <w:rPr>
      <w:rFonts w:ascii="Times New Roman" w:hAnsi="Times New Roman"/>
      <w:lang w:val="en-GB" w:eastAsia="en-US"/>
    </w:rPr>
  </w:style>
  <w:style w:type="character" w:customStyle="1" w:styleId="CharChar152">
    <w:name w:val="Char Char152"/>
    <w:rsid w:val="00917B8D"/>
    <w:rPr>
      <w:rFonts w:ascii="Arial" w:hAnsi="Arial"/>
      <w:sz w:val="36"/>
      <w:lang w:val="en-GB"/>
    </w:rPr>
  </w:style>
  <w:style w:type="character" w:customStyle="1" w:styleId="CharChar212">
    <w:name w:val="Char Char212"/>
    <w:rsid w:val="00917B8D"/>
    <w:rPr>
      <w:rFonts w:ascii="Arial" w:hAnsi="Arial"/>
      <w:lang w:val="en-GB" w:eastAsia="en-US" w:bidi="ar-SA"/>
    </w:rPr>
  </w:style>
  <w:style w:type="paragraph" w:customStyle="1" w:styleId="CarCar52">
    <w:name w:val="Car Car5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17B8D"/>
    <w:rPr>
      <w:rFonts w:ascii="SimSun" w:eastAsia="SimSun"/>
      <w:sz w:val="18"/>
      <w:szCs w:val="18"/>
      <w:lang w:val="en-GB" w:eastAsia="en-US"/>
    </w:rPr>
  </w:style>
  <w:style w:type="character" w:customStyle="1" w:styleId="aff2">
    <w:name w:val="页脚 字符"/>
    <w:aliases w:val="footer odd 字符,footer 字符,fo 字符,pie de página 字符"/>
    <w:qFormat/>
    <w:rsid w:val="00917B8D"/>
    <w:rPr>
      <w:rFonts w:ascii="Arial" w:eastAsia="Times New Roman" w:hAnsi="Arial"/>
      <w:b/>
      <w:i/>
      <w:noProof/>
      <w:sz w:val="18"/>
    </w:rPr>
  </w:style>
  <w:style w:type="character" w:customStyle="1" w:styleId="aff3">
    <w:name w:val="批注框文本 字符"/>
    <w:qFormat/>
    <w:rsid w:val="00917B8D"/>
    <w:rPr>
      <w:sz w:val="18"/>
      <w:szCs w:val="18"/>
      <w:lang w:val="en-GB" w:eastAsia="en-US"/>
    </w:rPr>
  </w:style>
  <w:style w:type="character" w:customStyle="1" w:styleId="aff4">
    <w:name w:val="批注文字 字符"/>
    <w:qFormat/>
    <w:rsid w:val="00917B8D"/>
    <w:rPr>
      <w:rFonts w:eastAsia="MS Mincho"/>
      <w:lang w:val="x-none" w:eastAsia="en-US"/>
    </w:rPr>
  </w:style>
  <w:style w:type="character" w:customStyle="1" w:styleId="aff5">
    <w:name w:val="批注主题 字符"/>
    <w:qFormat/>
    <w:rsid w:val="00917B8D"/>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7B8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7B8D"/>
    <w:rPr>
      <w:rFonts w:eastAsia="Times New Roman"/>
      <w:sz w:val="16"/>
    </w:rPr>
  </w:style>
  <w:style w:type="character" w:customStyle="1" w:styleId="aff7">
    <w:name w:val="正文文本缩进 字符"/>
    <w:qFormat/>
    <w:rsid w:val="00917B8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7B8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7B8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7B8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7B8D"/>
    <w:rPr>
      <w:rFonts w:ascii="Arial" w:eastAsia="Times New Roman" w:hAnsi="Arial"/>
      <w:sz w:val="32"/>
    </w:rPr>
  </w:style>
  <w:style w:type="character" w:customStyle="1" w:styleId="64">
    <w:name w:val="标题 6 字符"/>
    <w:aliases w:val="T1 字符,Header 6 字符"/>
    <w:qFormat/>
    <w:rsid w:val="00917B8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7B8D"/>
    <w:rPr>
      <w:rFonts w:ascii="Arial" w:eastAsia="Times New Roman" w:hAnsi="Arial"/>
      <w:b/>
      <w:noProof/>
      <w:sz w:val="18"/>
    </w:rPr>
  </w:style>
  <w:style w:type="character" w:customStyle="1" w:styleId="aff8">
    <w:name w:val="纯文本 字符"/>
    <w:qFormat/>
    <w:rsid w:val="00917B8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7B8D"/>
    <w:rPr>
      <w:rFonts w:eastAsia="SimSun"/>
      <w:lang w:val="en-GB" w:eastAsia="ja-JP"/>
    </w:rPr>
  </w:style>
  <w:style w:type="character" w:customStyle="1" w:styleId="2fc">
    <w:name w:val="正文文本 2 字符"/>
    <w:rsid w:val="00917B8D"/>
    <w:rPr>
      <w:rFonts w:eastAsia="SimSun"/>
      <w:i/>
      <w:lang w:val="en-GB" w:eastAsia="x-none"/>
    </w:rPr>
  </w:style>
  <w:style w:type="character" w:customStyle="1" w:styleId="3f8">
    <w:name w:val="正文文本 3 字符"/>
    <w:rsid w:val="00917B8D"/>
    <w:rPr>
      <w:rFonts w:eastAsia="Osaka"/>
      <w:color w:val="000000"/>
      <w:lang w:val="en-GB" w:eastAsia="x-none"/>
    </w:rPr>
  </w:style>
  <w:style w:type="character" w:customStyle="1" w:styleId="2fd">
    <w:name w:val="正文文本缩进 2 字符"/>
    <w:rsid w:val="00917B8D"/>
    <w:rPr>
      <w:rFonts w:eastAsia="MS Mincho"/>
      <w:lang w:val="en-GB" w:eastAsia="en-GB"/>
    </w:rPr>
  </w:style>
  <w:style w:type="character" w:customStyle="1" w:styleId="affa">
    <w:name w:val="尾注文本 字符"/>
    <w:qFormat/>
    <w:rsid w:val="00917B8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17B8D"/>
    <w:rPr>
      <w:rFonts w:eastAsia="MS Mincho"/>
      <w:b/>
      <w:lang w:val="en-GB" w:eastAsia="en-US"/>
    </w:rPr>
  </w:style>
  <w:style w:type="table" w:customStyle="1" w:styleId="TableGrid113">
    <w:name w:val="Table Grid113"/>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17B8D"/>
    <w:rPr>
      <w:rFonts w:ascii="Arial" w:eastAsia="Times New Roman" w:hAnsi="Arial"/>
    </w:rPr>
  </w:style>
  <w:style w:type="character" w:customStyle="1" w:styleId="83">
    <w:name w:val="标题 8 字符"/>
    <w:qFormat/>
    <w:rsid w:val="00917B8D"/>
    <w:rPr>
      <w:rFonts w:ascii="Arial" w:eastAsia="Times New Roman" w:hAnsi="Arial"/>
      <w:sz w:val="36"/>
    </w:rPr>
  </w:style>
  <w:style w:type="character" w:customStyle="1" w:styleId="95">
    <w:name w:val="标题 9 字符"/>
    <w:qFormat/>
    <w:rsid w:val="00917B8D"/>
    <w:rPr>
      <w:rFonts w:ascii="Arial" w:eastAsia="Times New Roman" w:hAnsi="Arial"/>
      <w:sz w:val="36"/>
    </w:rPr>
  </w:style>
  <w:style w:type="table" w:customStyle="1" w:styleId="TableClassic23">
    <w:name w:val="Table Classic 23"/>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17B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917B8D"/>
    <w:rPr>
      <w:rFonts w:eastAsia="MS Mincho"/>
      <w:lang w:eastAsia="en-US"/>
    </w:rPr>
  </w:style>
  <w:style w:type="character" w:customStyle="1" w:styleId="HTML0">
    <w:name w:val="HTML 预设格式 字符"/>
    <w:rsid w:val="00917B8D"/>
    <w:rPr>
      <w:rFonts w:ascii="Courier New" w:eastAsia="MS Mincho" w:hAnsi="Courier New"/>
      <w:lang w:val="en-GB" w:eastAsia="ja-JP"/>
    </w:rPr>
  </w:style>
  <w:style w:type="table" w:customStyle="1" w:styleId="TableGrid43">
    <w:name w:val="Table Grid43"/>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917B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7B8D"/>
    <w:rPr>
      <w:rFonts w:ascii="Times New Roman" w:eastAsia="Times New Roman" w:hAnsi="Times New Roman"/>
      <w:lang w:val="en-GB" w:eastAsia="ja-JP"/>
    </w:rPr>
  </w:style>
  <w:style w:type="table" w:customStyle="1" w:styleId="TableGrid16">
    <w:name w:val="Table Grid16"/>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7B8D"/>
    <w:rPr>
      <w:rFonts w:ascii="Times New Roman" w:eastAsia="PMingLiU" w:hAnsi="Times New Roman"/>
      <w:lang w:val="en-GB" w:eastAsia="en-GB"/>
    </w:rPr>
    <w:tblPr/>
  </w:style>
  <w:style w:type="table" w:customStyle="1" w:styleId="TableGrid44">
    <w:name w:val="Table Grid44"/>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7B8D"/>
    <w:rPr>
      <w:rFonts w:ascii="Times New Roman" w:hAnsi="Times New Roman"/>
      <w:lang w:val="en-GB" w:eastAsia="en-GB"/>
    </w:rPr>
    <w:tblPr/>
  </w:style>
  <w:style w:type="table" w:customStyle="1" w:styleId="TableGrid213">
    <w:name w:val="Table Grid21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7B8D"/>
  </w:style>
  <w:style w:type="table" w:customStyle="1" w:styleId="SGSTableBasic23">
    <w:name w:val="SGS Table Basic 23"/>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7B8D"/>
  </w:style>
  <w:style w:type="table" w:customStyle="1" w:styleId="TableColorful12">
    <w:name w:val="Table Colorful 12"/>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7B8D"/>
    <w:rPr>
      <w:rFonts w:ascii="Times New Roman" w:eastAsia="PMingLiU" w:hAnsi="Times New Roman"/>
      <w:lang w:val="en-GB" w:eastAsia="en-GB"/>
    </w:rPr>
    <w:tblPr/>
  </w:style>
  <w:style w:type="table" w:customStyle="1" w:styleId="TableGrid1112">
    <w:name w:val="Table Grid1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7B8D"/>
  </w:style>
  <w:style w:type="numbering" w:customStyle="1" w:styleId="Style112">
    <w:name w:val="Style112"/>
    <w:uiPriority w:val="99"/>
    <w:rsid w:val="00917B8D"/>
  </w:style>
  <w:style w:type="table" w:customStyle="1" w:styleId="MediumShading1-Accent31">
    <w:name w:val="Medium Shading 1 - Accent 31"/>
    <w:basedOn w:val="TableNormal"/>
    <w:next w:val="MediumShading1-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7B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7B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7B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17B8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17B8D"/>
    <w:rPr>
      <w:rFonts w:ascii="Times New Roman" w:eastAsia="MS Mincho" w:hAnsi="Times New Roman"/>
      <w:lang w:val="en-GB" w:eastAsia="en-GB"/>
    </w:rPr>
    <w:tblPr/>
  </w:style>
  <w:style w:type="paragraph" w:customStyle="1" w:styleId="4f5">
    <w:name w:val="题注4"/>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17B8D"/>
    <w:rPr>
      <w:rFonts w:ascii="Times New Roman" w:hAnsi="Times New Roman"/>
      <w:lang w:val="en-GB" w:eastAsia="en-GB"/>
    </w:rPr>
    <w:tblPr/>
  </w:style>
  <w:style w:type="table" w:customStyle="1" w:styleId="TableGrid2121">
    <w:name w:val="Table Grid21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17B8D"/>
    <w:pPr>
      <w:numPr>
        <w:numId w:val="51"/>
      </w:numPr>
    </w:pPr>
  </w:style>
  <w:style w:type="table" w:customStyle="1" w:styleId="TableColorful111">
    <w:name w:val="Table Colorful 111"/>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7B8D"/>
    <w:rPr>
      <w:rFonts w:ascii="Times New Roman" w:eastAsia="PMingLiU" w:hAnsi="Times New Roman"/>
      <w:lang w:val="en-GB" w:eastAsia="en-GB"/>
    </w:rPr>
    <w:tblPr/>
  </w:style>
  <w:style w:type="table" w:customStyle="1" w:styleId="TableGrid11111">
    <w:name w:val="Table Grid1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7B8D"/>
  </w:style>
  <w:style w:type="character" w:styleId="HTMLSample">
    <w:name w:val="HTML Sample"/>
    <w:qFormat/>
    <w:rsid w:val="00917B8D"/>
    <w:rPr>
      <w:rFonts w:ascii="Courier New" w:eastAsia="SimSun" w:hAnsi="Courier New" w:cs="Courier New"/>
      <w:color w:val="0000FF"/>
      <w:kern w:val="2"/>
      <w:lang w:val="en-US" w:eastAsia="zh-CN" w:bidi="ar-SA"/>
    </w:rPr>
  </w:style>
  <w:style w:type="character" w:styleId="LineNumber">
    <w:name w:val="line number"/>
    <w:qFormat/>
    <w:rsid w:val="00917B8D"/>
    <w:rPr>
      <w:rFonts w:ascii="Arial" w:eastAsia="SimSun" w:hAnsi="Arial" w:cs="Arial"/>
      <w:color w:val="0000FF"/>
      <w:kern w:val="2"/>
      <w:lang w:val="en-US" w:eastAsia="zh-CN" w:bidi="ar-SA"/>
    </w:rPr>
  </w:style>
  <w:style w:type="paragraph" w:styleId="BlockText">
    <w:name w:val="Block Text"/>
    <w:basedOn w:val="Normal"/>
    <w:qFormat/>
    <w:rsid w:val="00917B8D"/>
    <w:pPr>
      <w:spacing w:after="120"/>
      <w:ind w:left="1440" w:right="1440"/>
    </w:pPr>
    <w:rPr>
      <w:rFonts w:eastAsia="MS Mincho"/>
    </w:rPr>
  </w:style>
  <w:style w:type="paragraph" w:customStyle="1" w:styleId="Table0">
    <w:name w:val="Table"/>
    <w:basedOn w:val="Normal"/>
    <w:link w:val="Table1"/>
    <w:qFormat/>
    <w:rsid w:val="00917B8D"/>
    <w:pPr>
      <w:jc w:val="center"/>
    </w:pPr>
    <w:rPr>
      <w:rFonts w:ascii="Arial" w:eastAsia="SimSun" w:hAnsi="Arial" w:cs="Arial"/>
      <w:b/>
    </w:rPr>
  </w:style>
  <w:style w:type="character" w:customStyle="1" w:styleId="Table1">
    <w:name w:val="Table (文字)"/>
    <w:link w:val="Table0"/>
    <w:qFormat/>
    <w:rsid w:val="00917B8D"/>
    <w:rPr>
      <w:rFonts w:ascii="Arial" w:eastAsia="SimSun" w:hAnsi="Arial" w:cs="Arial"/>
      <w:b/>
      <w:lang w:val="en-GB" w:eastAsia="en-US"/>
    </w:rPr>
  </w:style>
  <w:style w:type="character" w:customStyle="1" w:styleId="1fff1">
    <w:name w:val="不明显参考1"/>
    <w:uiPriority w:val="31"/>
    <w:qFormat/>
    <w:rsid w:val="00917B8D"/>
    <w:rPr>
      <w:smallCaps/>
      <w:color w:val="5A5A5A"/>
    </w:rPr>
  </w:style>
  <w:style w:type="paragraph" w:customStyle="1" w:styleId="TOC10">
    <w:name w:val="TOC 标题1"/>
    <w:basedOn w:val="Heading1"/>
    <w:next w:val="Normal"/>
    <w:uiPriority w:val="39"/>
    <w:unhideWhenUsed/>
    <w:qFormat/>
    <w:rsid w:val="00917B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917B8D"/>
    <w:rPr>
      <w:b/>
      <w:bCs/>
      <w:i/>
      <w:iCs/>
      <w:color w:val="4F81BD"/>
    </w:rPr>
  </w:style>
  <w:style w:type="paragraph" w:customStyle="1" w:styleId="FT">
    <w:name w:val="FT"/>
    <w:basedOn w:val="Normal"/>
    <w:qFormat/>
    <w:rsid w:val="00917B8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917B8D"/>
    <w:pPr>
      <w:jc w:val="both"/>
    </w:pPr>
    <w:rPr>
      <w:rFonts w:ascii="SimSun" w:eastAsia="SimSun" w:hAnsi="SimSun" w:cs="SimSun"/>
      <w:kern w:val="2"/>
      <w:sz w:val="21"/>
      <w:szCs w:val="21"/>
      <w:lang w:val="en-US" w:eastAsia="zh-CN"/>
    </w:rPr>
  </w:style>
  <w:style w:type="character" w:customStyle="1" w:styleId="Char50">
    <w:name w:val="批注主题 Char5"/>
    <w:rsid w:val="00917B8D"/>
    <w:rPr>
      <w:rFonts w:eastAsia="Malgun Gothic"/>
      <w:b/>
      <w:bCs/>
      <w:lang w:val="en-GB"/>
    </w:rPr>
  </w:style>
  <w:style w:type="character" w:customStyle="1" w:styleId="ListChar4">
    <w:name w:val="List Char4"/>
    <w:rsid w:val="00917B8D"/>
    <w:rPr>
      <w:rFonts w:ascii="Times New Roman" w:hAnsi="Times New Roman"/>
      <w:lang w:val="en-GB" w:eastAsia="en-US"/>
    </w:rPr>
  </w:style>
  <w:style w:type="paragraph" w:customStyle="1" w:styleId="911">
    <w:name w:val="目录 911"/>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17B8D"/>
    <w:rPr>
      <w:rFonts w:ascii="Times New Roman" w:eastAsia="SimSun" w:hAnsi="Times New Roman"/>
      <w:lang w:val="en-GB" w:eastAsia="zh-CN"/>
    </w:rPr>
  </w:style>
  <w:style w:type="paragraph" w:customStyle="1" w:styleId="3GPPNormalText">
    <w:name w:val="3GPP Normal Text"/>
    <w:basedOn w:val="BodyText"/>
    <w:link w:val="3GPPNormalTextChar"/>
    <w:qFormat/>
    <w:rsid w:val="00917B8D"/>
    <w:pPr>
      <w:spacing w:after="120"/>
      <w:ind w:hanging="22"/>
      <w:jc w:val="both"/>
    </w:pPr>
    <w:rPr>
      <w:rFonts w:cs="Arial"/>
      <w:sz w:val="24"/>
      <w:szCs w:val="24"/>
      <w:lang w:val="en-US" w:eastAsia="en-US"/>
    </w:rPr>
  </w:style>
  <w:style w:type="character" w:customStyle="1" w:styleId="3GPPNormalTextChar">
    <w:name w:val="3GPP Normal Text Char"/>
    <w:link w:val="3GPPNormalText"/>
    <w:rsid w:val="00917B8D"/>
    <w:rPr>
      <w:rFonts w:ascii="Arial" w:eastAsia="MS Mincho" w:hAnsi="Arial" w:cs="Arial"/>
      <w:sz w:val="24"/>
      <w:szCs w:val="24"/>
      <w:lang w:val="en-US" w:eastAsia="en-US"/>
    </w:rPr>
  </w:style>
  <w:style w:type="paragraph" w:customStyle="1" w:styleId="tah00">
    <w:name w:val="tah0"/>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17B8D"/>
    <w:pPr>
      <w:overflowPunct w:val="0"/>
      <w:autoSpaceDE w:val="0"/>
      <w:autoSpaceDN w:val="0"/>
      <w:adjustRightInd w:val="0"/>
    </w:pPr>
    <w:rPr>
      <w:rFonts w:eastAsia="SimSun"/>
      <w:lang w:eastAsia="zh-CN"/>
    </w:rPr>
  </w:style>
  <w:style w:type="character" w:customStyle="1" w:styleId="B1Car">
    <w:name w:val="B1+ Car"/>
    <w:link w:val="B10"/>
    <w:qFormat/>
    <w:rsid w:val="00917B8D"/>
    <w:rPr>
      <w:rFonts w:ascii="Times New Roman" w:eastAsia="SimSun" w:hAnsi="Times New Roman"/>
      <w:lang w:val="en-GB" w:eastAsia="en-US"/>
    </w:rPr>
  </w:style>
  <w:style w:type="character" w:customStyle="1" w:styleId="Char60">
    <w:name w:val="批注主题 Char6"/>
    <w:qFormat/>
    <w:rsid w:val="00917B8D"/>
    <w:rPr>
      <w:rFonts w:eastAsia="MS Mincho"/>
      <w:b/>
      <w:bCs/>
      <w:lang w:val="x-none" w:eastAsia="en-US"/>
    </w:rPr>
  </w:style>
  <w:style w:type="character" w:customStyle="1" w:styleId="Char32">
    <w:name w:val="日期 Char3"/>
    <w:qFormat/>
    <w:rsid w:val="00917B8D"/>
    <w:rPr>
      <w:rFonts w:eastAsia="SimSun"/>
      <w:lang w:val="en-GB" w:eastAsia="x-none"/>
    </w:rPr>
  </w:style>
  <w:style w:type="character" w:customStyle="1" w:styleId="abstractlabel">
    <w:name w:val="abstractlabel"/>
    <w:rsid w:val="00917B8D"/>
  </w:style>
  <w:style w:type="character" w:customStyle="1" w:styleId="TF2">
    <w:name w:val="TF (文字)"/>
    <w:rsid w:val="00917B8D"/>
    <w:rPr>
      <w:rFonts w:ascii="Arial" w:hAnsi="Arial"/>
      <w:b/>
      <w:lang w:val="en-US" w:eastAsia="en-US"/>
    </w:rPr>
  </w:style>
  <w:style w:type="paragraph" w:customStyle="1" w:styleId="TAHCarNotBold">
    <w:name w:val="TAH Car + Not Bold"/>
    <w:basedOn w:val="Normal"/>
    <w:qFormat/>
    <w:rsid w:val="00917B8D"/>
    <w:pPr>
      <w:keepNext/>
      <w:keepLines/>
      <w:spacing w:after="0"/>
    </w:pPr>
    <w:rPr>
      <w:rFonts w:ascii="Arial" w:hAnsi="Arial"/>
      <w:sz w:val="18"/>
      <w:lang w:eastAsia="en-GB"/>
    </w:rPr>
  </w:style>
  <w:style w:type="character" w:customStyle="1" w:styleId="B12">
    <w:name w:val="B1 (文字)"/>
    <w:qFormat/>
    <w:locked/>
    <w:rsid w:val="00917B8D"/>
    <w:rPr>
      <w:lang w:val="en-GB"/>
    </w:rPr>
  </w:style>
  <w:style w:type="paragraph" w:customStyle="1" w:styleId="B8">
    <w:name w:val="B8"/>
    <w:basedOn w:val="B7"/>
    <w:link w:val="B8Char"/>
    <w:qFormat/>
    <w:rsid w:val="00917B8D"/>
    <w:pPr>
      <w:ind w:left="2552"/>
    </w:pPr>
    <w:rPr>
      <w:rFonts w:eastAsia="MS Mincho"/>
      <w:lang w:eastAsia="ja-JP"/>
    </w:rPr>
  </w:style>
  <w:style w:type="character" w:customStyle="1" w:styleId="B8Char">
    <w:name w:val="B8 Char"/>
    <w:link w:val="B8"/>
    <w:qFormat/>
    <w:rsid w:val="00917B8D"/>
    <w:rPr>
      <w:rFonts w:ascii="Times New Roman" w:eastAsia="MS Mincho" w:hAnsi="Times New Roman"/>
      <w:lang w:val="en-GB" w:eastAsia="ja-JP"/>
    </w:rPr>
  </w:style>
  <w:style w:type="paragraph" w:customStyle="1" w:styleId="BalloonText1">
    <w:name w:val="Balloon Text1"/>
    <w:basedOn w:val="Normal"/>
    <w:qFormat/>
    <w:rsid w:val="00917B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17B8D"/>
    <w:pPr>
      <w:overflowPunct w:val="0"/>
      <w:autoSpaceDE w:val="0"/>
      <w:autoSpaceDN w:val="0"/>
    </w:pPr>
    <w:rPr>
      <w:rFonts w:eastAsia="Calibri"/>
      <w:b/>
      <w:bCs/>
      <w:lang w:val="en-US"/>
    </w:rPr>
  </w:style>
  <w:style w:type="paragraph" w:customStyle="1" w:styleId="87">
    <w:name w:val="87"/>
    <w:basedOn w:val="Normal"/>
    <w:qFormat/>
    <w:rsid w:val="00917B8D"/>
    <w:pPr>
      <w:overflowPunct w:val="0"/>
      <w:autoSpaceDE w:val="0"/>
      <w:autoSpaceDN w:val="0"/>
      <w:adjustRightInd w:val="0"/>
      <w:ind w:left="2269" w:hanging="284"/>
      <w:textAlignment w:val="baseline"/>
    </w:pPr>
    <w:rPr>
      <w:lang w:eastAsia="en-GB"/>
    </w:rPr>
  </w:style>
  <w:style w:type="character" w:customStyle="1" w:styleId="NOChar2">
    <w:name w:val="NO Char2"/>
    <w:locked/>
    <w:rsid w:val="00917B8D"/>
    <w:rPr>
      <w:lang w:eastAsia="en-US"/>
    </w:rPr>
  </w:style>
  <w:style w:type="paragraph" w:customStyle="1" w:styleId="TAHLeft">
    <w:name w:val="TAH + Left"/>
    <w:basedOn w:val="TAL"/>
    <w:qFormat/>
    <w:rsid w:val="00917B8D"/>
  </w:style>
  <w:style w:type="paragraph" w:customStyle="1" w:styleId="63-13">
    <w:name w:val=".6.3-13"/>
    <w:basedOn w:val="TAH"/>
    <w:qFormat/>
    <w:rsid w:val="00917B8D"/>
    <w:pPr>
      <w:jc w:val="left"/>
    </w:pPr>
    <w:rPr>
      <w:b w:val="0"/>
    </w:rPr>
  </w:style>
  <w:style w:type="character" w:customStyle="1" w:styleId="H10">
    <w:name w:val="H1_"/>
    <w:rsid w:val="00917B8D"/>
    <w:rPr>
      <w:rFonts w:ascii="Arial" w:eastAsia="MS Mincho" w:hAnsi="Arial"/>
      <w:sz w:val="36"/>
      <w:lang w:val="en-GB" w:eastAsia="en-US" w:bidi="ar-SA"/>
    </w:rPr>
  </w:style>
  <w:style w:type="character" w:customStyle="1" w:styleId="Heading2-">
    <w:name w:val="Heading 2-"/>
    <w:rsid w:val="00917B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7B8D"/>
    <w:rPr>
      <w:rFonts w:ascii="Arial" w:hAnsi="Arial"/>
      <w:sz w:val="32"/>
      <w:lang w:val="en-GB" w:eastAsia="en-US"/>
    </w:rPr>
  </w:style>
  <w:style w:type="paragraph" w:customStyle="1" w:styleId="TDC91">
    <w:name w:val="TDC 9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17B8D"/>
    <w:rPr>
      <w:rFonts w:eastAsia="MS Mincho"/>
      <w:lang w:val="en-GB" w:eastAsia="x-none"/>
    </w:rPr>
  </w:style>
  <w:style w:type="character" w:customStyle="1" w:styleId="HTMLPreformattedChar1">
    <w:name w:val="HTML Preformatted Char1"/>
    <w:rsid w:val="00917B8D"/>
    <w:rPr>
      <w:rFonts w:ascii="Courier New" w:eastAsia="MS Mincho" w:hAnsi="Courier New"/>
      <w:lang w:val="en-GB" w:eastAsia="x-none"/>
    </w:rPr>
  </w:style>
  <w:style w:type="paragraph" w:customStyle="1" w:styleId="Epgrafe1">
    <w:name w:val="Epígrafe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17B8D"/>
    <w:pPr>
      <w:ind w:firstLineChars="200" w:firstLine="420"/>
    </w:pPr>
    <w:rPr>
      <w:lang w:eastAsia="en-GB"/>
    </w:rPr>
  </w:style>
  <w:style w:type="paragraph" w:customStyle="1" w:styleId="B-Body">
    <w:name w:val="B-Body"/>
    <w:link w:val="B-BodyChar"/>
    <w:qFormat/>
    <w:rsid w:val="00917B8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7B8D"/>
    <w:rPr>
      <w:rFonts w:ascii="Times New Roman" w:eastAsia="SimSun" w:hAnsi="Times New Roman"/>
      <w:sz w:val="22"/>
      <w:lang w:val="en-GB" w:eastAsia="en-GB"/>
    </w:rPr>
  </w:style>
  <w:style w:type="paragraph" w:customStyle="1" w:styleId="4f7">
    <w:name w:val="列出段落4"/>
    <w:basedOn w:val="Normal"/>
    <w:qFormat/>
    <w:rsid w:val="00917B8D"/>
    <w:pPr>
      <w:ind w:firstLineChars="200" w:firstLine="420"/>
    </w:pPr>
    <w:rPr>
      <w:lang w:eastAsia="en-GB"/>
    </w:rPr>
  </w:style>
  <w:style w:type="paragraph" w:customStyle="1" w:styleId="TF1">
    <w:name w:val="TF1"/>
    <w:link w:val="TFZchn"/>
    <w:qFormat/>
    <w:rsid w:val="00917B8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917B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17B8D"/>
    <w:rPr>
      <w:rFonts w:ascii="Arial" w:hAnsi="Arial"/>
      <w:sz w:val="28"/>
      <w:lang w:val="en-GB"/>
    </w:rPr>
  </w:style>
  <w:style w:type="character" w:customStyle="1" w:styleId="6Char">
    <w:name w:val="标题 6 Char"/>
    <w:uiPriority w:val="9"/>
    <w:rsid w:val="00917B8D"/>
    <w:rPr>
      <w:rFonts w:ascii="Arial" w:hAnsi="Arial"/>
      <w:lang w:val="en-GB"/>
    </w:rPr>
  </w:style>
  <w:style w:type="character" w:customStyle="1" w:styleId="7Char">
    <w:name w:val="标题 7 Char"/>
    <w:uiPriority w:val="9"/>
    <w:rsid w:val="00917B8D"/>
    <w:rPr>
      <w:rFonts w:ascii="Arial" w:hAnsi="Arial"/>
      <w:lang w:val="en-GB"/>
    </w:rPr>
  </w:style>
  <w:style w:type="character" w:customStyle="1" w:styleId="8Char">
    <w:name w:val="标题 8 Char"/>
    <w:uiPriority w:val="9"/>
    <w:rsid w:val="00917B8D"/>
    <w:rPr>
      <w:rFonts w:ascii="Arial" w:hAnsi="Arial"/>
      <w:sz w:val="36"/>
      <w:lang w:val="en-GB"/>
    </w:rPr>
  </w:style>
  <w:style w:type="character" w:customStyle="1" w:styleId="9Char">
    <w:name w:val="标题 9 Char"/>
    <w:uiPriority w:val="9"/>
    <w:rsid w:val="00917B8D"/>
    <w:rPr>
      <w:rFonts w:ascii="Arial" w:hAnsi="Arial"/>
      <w:sz w:val="36"/>
      <w:lang w:val="en-GB"/>
    </w:rPr>
  </w:style>
  <w:style w:type="character" w:customStyle="1" w:styleId="Char7">
    <w:name w:val="页脚 Char"/>
    <w:uiPriority w:val="99"/>
    <w:rsid w:val="00917B8D"/>
    <w:rPr>
      <w:rFonts w:ascii="Arial" w:hAnsi="Arial"/>
      <w:b/>
      <w:i/>
      <w:noProof/>
      <w:sz w:val="18"/>
    </w:rPr>
  </w:style>
  <w:style w:type="character" w:customStyle="1" w:styleId="Char8">
    <w:name w:val="列表 Char"/>
    <w:rsid w:val="00917B8D"/>
    <w:rPr>
      <w:lang w:val="en-GB"/>
    </w:rPr>
  </w:style>
  <w:style w:type="character" w:customStyle="1" w:styleId="Char9">
    <w:name w:val="文档结构图 Char"/>
    <w:uiPriority w:val="99"/>
    <w:rsid w:val="00917B8D"/>
    <w:rPr>
      <w:rFonts w:ascii="Tahoma" w:hAnsi="Tahoma"/>
      <w:lang w:val="en-GB" w:eastAsia="en-US"/>
    </w:rPr>
  </w:style>
  <w:style w:type="character" w:customStyle="1" w:styleId="Chara">
    <w:name w:val="纯文本 Char"/>
    <w:rsid w:val="00917B8D"/>
    <w:rPr>
      <w:rFonts w:ascii="Courier New" w:hAnsi="Courier New"/>
      <w:lang w:val="nb-NO"/>
    </w:rPr>
  </w:style>
  <w:style w:type="character" w:customStyle="1" w:styleId="Charb">
    <w:name w:val="批注框文本 Char"/>
    <w:uiPriority w:val="99"/>
    <w:rsid w:val="00917B8D"/>
    <w:rPr>
      <w:rFonts w:ascii="Tahoma" w:hAnsi="Tahoma" w:cs="Tahoma"/>
      <w:sz w:val="16"/>
      <w:szCs w:val="16"/>
      <w:lang w:val="en-GB" w:eastAsia="en-GB" w:bidi="ar-SA"/>
    </w:rPr>
  </w:style>
  <w:style w:type="paragraph" w:customStyle="1" w:styleId="Commentnokia0">
    <w:name w:val="Comment nokia"/>
    <w:basedOn w:val="Heading4"/>
    <w:qFormat/>
    <w:rsid w:val="00917B8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17B8D"/>
    <w:pPr>
      <w:ind w:firstLineChars="200" w:firstLine="420"/>
    </w:pPr>
    <w:rPr>
      <w:lang w:eastAsia="en-GB"/>
    </w:rPr>
  </w:style>
  <w:style w:type="character" w:customStyle="1" w:styleId="Charc">
    <w:name w:val="批注文字 Char"/>
    <w:uiPriority w:val="99"/>
    <w:qFormat/>
    <w:rsid w:val="00917B8D"/>
    <w:rPr>
      <w:lang w:val="en-GB" w:eastAsia="x-none"/>
    </w:rPr>
  </w:style>
  <w:style w:type="character" w:customStyle="1" w:styleId="Titre32">
    <w:name w:val="Titre 32"/>
    <w:rsid w:val="00917B8D"/>
    <w:rPr>
      <w:rFonts w:ascii="Arial" w:hAnsi="Arial"/>
      <w:sz w:val="28"/>
      <w:szCs w:val="28"/>
      <w:lang w:val="en-GB" w:eastAsia="en-GB"/>
    </w:rPr>
  </w:style>
  <w:style w:type="character" w:customStyle="1" w:styleId="Titre31">
    <w:name w:val="Titre 31"/>
    <w:rsid w:val="00917B8D"/>
    <w:rPr>
      <w:rFonts w:ascii="Arial" w:hAnsi="Arial"/>
      <w:sz w:val="28"/>
      <w:szCs w:val="28"/>
      <w:lang w:val="en-GB" w:eastAsia="en-GB"/>
    </w:rPr>
  </w:style>
  <w:style w:type="character" w:customStyle="1" w:styleId="trans">
    <w:name w:val="trans"/>
    <w:rsid w:val="00917B8D"/>
  </w:style>
  <w:style w:type="character" w:customStyle="1" w:styleId="Head2A1">
    <w:name w:val="Head2A1"/>
    <w:rsid w:val="00917B8D"/>
    <w:rPr>
      <w:rFonts w:ascii="Arial" w:eastAsia="MS Mincho" w:hAnsi="Arial" w:cs="Arial" w:hint="default"/>
      <w:sz w:val="32"/>
      <w:lang w:val="en-GB" w:eastAsia="en-US" w:bidi="ar-SA"/>
    </w:rPr>
  </w:style>
  <w:style w:type="character" w:customStyle="1" w:styleId="Heading7Char4">
    <w:name w:val="Heading 7 Char4"/>
    <w:aliases w:val="L7 Char1,Header 7 Char1"/>
    <w:rsid w:val="00917B8D"/>
    <w:rPr>
      <w:rFonts w:ascii="Arial" w:eastAsia="Times New Roman" w:hAnsi="Arial"/>
    </w:rPr>
  </w:style>
  <w:style w:type="character" w:customStyle="1" w:styleId="Heading8Char4">
    <w:name w:val="Heading 8 Char4"/>
    <w:rsid w:val="00917B8D"/>
    <w:rPr>
      <w:rFonts w:ascii="Arial" w:eastAsia="Times New Roman" w:hAnsi="Arial"/>
      <w:sz w:val="36"/>
    </w:rPr>
  </w:style>
  <w:style w:type="character" w:customStyle="1" w:styleId="Heading9Char3">
    <w:name w:val="Heading 9 Char3"/>
    <w:rsid w:val="00917B8D"/>
    <w:rPr>
      <w:rFonts w:ascii="Arial" w:eastAsia="Times New Roman" w:hAnsi="Arial"/>
      <w:sz w:val="36"/>
    </w:rPr>
  </w:style>
  <w:style w:type="character" w:customStyle="1" w:styleId="FooterChar3">
    <w:name w:val="Footer Char3"/>
    <w:rsid w:val="00917B8D"/>
    <w:rPr>
      <w:rFonts w:ascii="Arial" w:eastAsia="Times New Roman" w:hAnsi="Arial"/>
      <w:b/>
      <w:i/>
      <w:noProof/>
      <w:sz w:val="18"/>
    </w:rPr>
  </w:style>
  <w:style w:type="character" w:customStyle="1" w:styleId="CommentTextChar3">
    <w:name w:val="Comment Text Char3"/>
    <w:rsid w:val="00917B8D"/>
    <w:rPr>
      <w:rFonts w:eastAsia="SimSun"/>
      <w:lang w:val="en-GB"/>
    </w:rPr>
  </w:style>
  <w:style w:type="character" w:customStyle="1" w:styleId="DocumentMapChar2">
    <w:name w:val="Document Map Char2"/>
    <w:uiPriority w:val="99"/>
    <w:rsid w:val="00917B8D"/>
    <w:rPr>
      <w:rFonts w:ascii="Tahoma" w:eastAsia="Times New Roman" w:hAnsi="Tahoma" w:cs="Tahoma"/>
      <w:shd w:val="clear" w:color="auto" w:fill="000080"/>
      <w:lang w:val="en-GB"/>
    </w:rPr>
  </w:style>
  <w:style w:type="character" w:customStyle="1" w:styleId="NoteHeadingChar2">
    <w:name w:val="Note Heading Char2"/>
    <w:rsid w:val="00917B8D"/>
    <w:rPr>
      <w:lang w:val="x-none" w:eastAsia="x-none"/>
    </w:rPr>
  </w:style>
  <w:style w:type="character" w:customStyle="1" w:styleId="PlainTextChar4">
    <w:name w:val="Plain Text Char4"/>
    <w:rsid w:val="00917B8D"/>
    <w:rPr>
      <w:rFonts w:ascii="Courier New" w:eastAsia="SimSun" w:hAnsi="Courier New"/>
      <w:lang w:val="nb-NO"/>
    </w:rPr>
  </w:style>
  <w:style w:type="character" w:customStyle="1" w:styleId="BalloonTextChar2">
    <w:name w:val="Balloon Text Char2"/>
    <w:uiPriority w:val="99"/>
    <w:rsid w:val="00917B8D"/>
    <w:rPr>
      <w:rFonts w:ascii="Tahoma" w:eastAsia="Times New Roman" w:hAnsi="Tahoma" w:cs="Tahoma"/>
      <w:sz w:val="16"/>
      <w:szCs w:val="16"/>
      <w:lang w:val="en-GB"/>
    </w:rPr>
  </w:style>
  <w:style w:type="character" w:customStyle="1" w:styleId="BodyTextIndentChar4">
    <w:name w:val="Body Text Indent Char4"/>
    <w:rsid w:val="00917B8D"/>
    <w:rPr>
      <w:rFonts w:eastAsia="Batang"/>
      <w:lang w:val="en-GB"/>
    </w:rPr>
  </w:style>
  <w:style w:type="character" w:customStyle="1" w:styleId="BodyText2Char4">
    <w:name w:val="Body Text 2 Char4"/>
    <w:rsid w:val="00917B8D"/>
    <w:rPr>
      <w:rFonts w:ascii="CG Times (WN)" w:eastAsia="Malgun Gothic" w:hAnsi="CG Times (WN)"/>
      <w:i/>
      <w:lang w:val="en-GB" w:eastAsia="ko-KR"/>
    </w:rPr>
  </w:style>
  <w:style w:type="character" w:customStyle="1" w:styleId="BodyText3Char4">
    <w:name w:val="Body Text 3 Char4"/>
    <w:rsid w:val="00917B8D"/>
    <w:rPr>
      <w:rFonts w:ascii="CG Times (WN)" w:eastAsia="Osaka" w:hAnsi="CG Times (WN)"/>
      <w:color w:val="000000"/>
      <w:lang w:val="en-GB" w:eastAsia="ko-KR"/>
    </w:rPr>
  </w:style>
  <w:style w:type="character" w:customStyle="1" w:styleId="BodyTextIndent2Char4">
    <w:name w:val="Body Text Indent 2 Char4"/>
    <w:rsid w:val="00917B8D"/>
    <w:rPr>
      <w:rFonts w:ascii="CG Times (WN)" w:hAnsi="CG Times (WN)"/>
      <w:lang w:val="en-GB"/>
    </w:rPr>
  </w:style>
  <w:style w:type="character" w:customStyle="1" w:styleId="HTMLPreformattedChar2">
    <w:name w:val="HTML Preformatted Char2"/>
    <w:rsid w:val="00917B8D"/>
    <w:rPr>
      <w:rFonts w:ascii="Courier New" w:hAnsi="Courier New"/>
      <w:lang w:val="en-GB" w:eastAsia="x-none"/>
    </w:rPr>
  </w:style>
  <w:style w:type="paragraph" w:customStyle="1" w:styleId="wxs">
    <w:name w:val="wxs_正文"/>
    <w:basedOn w:val="Normal"/>
    <w:qFormat/>
    <w:rsid w:val="00917B8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17B8D"/>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17B8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17B8D"/>
    <w:rPr>
      <w:rFonts w:ascii="Times New Roman" w:hAnsi="Times New Roman"/>
      <w:b/>
      <w:bCs/>
      <w:kern w:val="44"/>
      <w:sz w:val="30"/>
      <w:lang w:val="en-GB" w:eastAsia="en-US"/>
    </w:rPr>
  </w:style>
  <w:style w:type="paragraph" w:customStyle="1" w:styleId="NOTE1">
    <w:name w:val="NOTE"/>
    <w:basedOn w:val="B3"/>
    <w:qFormat/>
    <w:rsid w:val="00917B8D"/>
    <w:rPr>
      <w:lang w:eastAsia="en-GB"/>
    </w:rPr>
  </w:style>
  <w:style w:type="table" w:customStyle="1" w:styleId="1fff4">
    <w:name w:val="网格型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7B8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17B8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17B8D"/>
    <w:pPr>
      <w:spacing w:after="120"/>
      <w:ind w:left="0" w:firstLine="0"/>
    </w:pPr>
    <w:rPr>
      <w:b/>
      <w:lang w:eastAsia="en-GB"/>
    </w:rPr>
  </w:style>
  <w:style w:type="paragraph" w:customStyle="1" w:styleId="ReferenceLine">
    <w:name w:val="Reference Line"/>
    <w:basedOn w:val="BodyText"/>
    <w:qFormat/>
    <w:rsid w:val="00917B8D"/>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917B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7B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7B8D"/>
    <w:pPr>
      <w:spacing w:before="120" w:after="220"/>
    </w:pPr>
    <w:rPr>
      <w:rFonts w:ascii="Arial" w:eastAsia="MS Mincho" w:hAnsi="Arial"/>
      <w:noProof/>
      <w:lang w:val="en-US" w:eastAsia="en-US"/>
    </w:rPr>
  </w:style>
  <w:style w:type="paragraph" w:customStyle="1" w:styleId="nroaml">
    <w:name w:val="nroaml"/>
    <w:basedOn w:val="H6"/>
    <w:qFormat/>
    <w:rsid w:val="00917B8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17B8D"/>
    <w:pPr>
      <w:overflowPunct w:val="0"/>
      <w:autoSpaceDE w:val="0"/>
      <w:autoSpaceDN w:val="0"/>
      <w:adjustRightInd w:val="0"/>
      <w:spacing w:after="220"/>
      <w:textAlignment w:val="baseline"/>
    </w:pPr>
    <w:rPr>
      <w:rFonts w:ascii="Arial" w:hAnsi="Arial"/>
      <w:sz w:val="22"/>
      <w:lang w:val="en-US" w:eastAsia="en-GB"/>
    </w:rPr>
  </w:style>
  <w:style w:type="character" w:customStyle="1" w:styleId="affd">
    <w:name w:val="標準太字"/>
    <w:autoRedefine/>
    <w:rsid w:val="00917B8D"/>
    <w:rPr>
      <w:b/>
    </w:rPr>
  </w:style>
  <w:style w:type="paragraph" w:customStyle="1" w:styleId="ActionPoint">
    <w:name w:val="ActionPoint"/>
    <w:basedOn w:val="Normal"/>
    <w:qFormat/>
    <w:rsid w:val="00917B8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7B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7B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7B8D"/>
    <w:rPr>
      <w:rFonts w:ascii="Arial Unicode MS" w:eastAsia="Arial Unicode MS" w:hAnsi="Arial Unicode MS" w:cs="Arial Unicode MS"/>
      <w:sz w:val="20"/>
      <w:szCs w:val="20"/>
    </w:rPr>
  </w:style>
  <w:style w:type="paragraph" w:customStyle="1" w:styleId="NormalAfter0pt">
    <w:name w:val="Normal + After:  0 pt"/>
    <w:basedOn w:val="Normal"/>
    <w:qFormat/>
    <w:rsid w:val="00917B8D"/>
    <w:pPr>
      <w:autoSpaceDE w:val="0"/>
      <w:autoSpaceDN w:val="0"/>
      <w:adjustRightInd w:val="0"/>
      <w:spacing w:after="0"/>
    </w:pPr>
    <w:rPr>
      <w:rFonts w:ascii="Arial" w:hAnsi="Arial"/>
      <w:lang w:eastAsia="en-GB"/>
    </w:rPr>
  </w:style>
  <w:style w:type="character" w:customStyle="1" w:styleId="PTK">
    <w:name w:val="PTK"/>
    <w:semiHidden/>
    <w:rsid w:val="00917B8D"/>
    <w:rPr>
      <w:rFonts w:ascii="Arial" w:hAnsi="Arial" w:cs="Arial"/>
      <w:color w:val="000080"/>
      <w:sz w:val="20"/>
      <w:szCs w:val="20"/>
    </w:rPr>
  </w:style>
  <w:style w:type="paragraph" w:customStyle="1" w:styleId="TdocList">
    <w:name w:val="Tdoc_List"/>
    <w:basedOn w:val="Normal"/>
    <w:qFormat/>
    <w:rsid w:val="00917B8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7B8D"/>
    <w:pPr>
      <w:ind w:left="2836"/>
    </w:pPr>
    <w:rPr>
      <w:rFonts w:eastAsia="Times New Roman"/>
      <w:lang w:val="x-none"/>
    </w:rPr>
  </w:style>
  <w:style w:type="character" w:customStyle="1" w:styleId="Char24">
    <w:name w:val="批注文字 Char2"/>
    <w:qFormat/>
    <w:rsid w:val="00917B8D"/>
    <w:rPr>
      <w:lang w:val="en-GB" w:eastAsia="en-US"/>
    </w:rPr>
  </w:style>
  <w:style w:type="paragraph" w:customStyle="1" w:styleId="T">
    <w:name w:val="T"/>
    <w:basedOn w:val="TAC"/>
    <w:qFormat/>
    <w:rsid w:val="00917B8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17B8D"/>
    <w:rPr>
      <w:rFonts w:ascii="Arial" w:hAnsi="Arial"/>
      <w:b/>
      <w:i/>
      <w:noProof/>
      <w:sz w:val="18"/>
    </w:rPr>
  </w:style>
  <w:style w:type="character" w:customStyle="1" w:styleId="Char33">
    <w:name w:val="批注文字 Char3"/>
    <w:uiPriority w:val="99"/>
    <w:qFormat/>
    <w:rsid w:val="00917B8D"/>
    <w:rPr>
      <w:lang w:val="en-GB" w:eastAsia="en-US"/>
    </w:rPr>
  </w:style>
  <w:style w:type="paragraph" w:customStyle="1" w:styleId="Pl0">
    <w:name w:val="Pl"/>
    <w:basedOn w:val="Normal"/>
    <w:qFormat/>
    <w:rsid w:val="0091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7B8D"/>
    <w:pPr>
      <w:spacing w:after="0"/>
    </w:pPr>
    <w:rPr>
      <w:rFonts w:ascii="Calibri" w:eastAsia="Calibri" w:hAnsi="Calibri" w:cs="Calibri"/>
      <w:lang w:val="en-US" w:eastAsia="en-GB"/>
    </w:rPr>
  </w:style>
  <w:style w:type="character" w:customStyle="1" w:styleId="8Char2">
    <w:name w:val="标题 8 Char2"/>
    <w:rsid w:val="00917B8D"/>
    <w:rPr>
      <w:rFonts w:ascii="Arial" w:eastAsia="Times New Roman" w:hAnsi="Arial"/>
      <w:sz w:val="36"/>
      <w:lang w:val="en-GB" w:eastAsia="en-GB"/>
    </w:rPr>
  </w:style>
  <w:style w:type="character" w:customStyle="1" w:styleId="9Char2">
    <w:name w:val="标题 9 Char2"/>
    <w:aliases w:val="Figure Heading Char2,FH Char2"/>
    <w:rsid w:val="00917B8D"/>
    <w:rPr>
      <w:rFonts w:ascii="Arial" w:eastAsia="Times New Roman" w:hAnsi="Arial"/>
      <w:sz w:val="36"/>
      <w:lang w:val="en-GB" w:eastAsia="en-GB"/>
    </w:rPr>
  </w:style>
  <w:style w:type="character" w:customStyle="1" w:styleId="Char26">
    <w:name w:val="批注框文本 Char2"/>
    <w:rsid w:val="00917B8D"/>
    <w:rPr>
      <w:rFonts w:ascii="Segoe UI" w:eastAsia="Times New Roman" w:hAnsi="Segoe UI"/>
      <w:sz w:val="18"/>
      <w:szCs w:val="18"/>
      <w:lang w:val="x-none" w:eastAsia="en-GB"/>
    </w:rPr>
  </w:style>
  <w:style w:type="character" w:customStyle="1" w:styleId="Char27">
    <w:name w:val="文档结构图 Char2"/>
    <w:rsid w:val="00917B8D"/>
    <w:rPr>
      <w:rFonts w:ascii="Tahoma" w:eastAsia="Times New Roman" w:hAnsi="Tahoma"/>
      <w:shd w:val="clear" w:color="auto" w:fill="000080"/>
      <w:lang w:val="en-GB" w:eastAsia="en-GB"/>
    </w:rPr>
  </w:style>
  <w:style w:type="character" w:customStyle="1" w:styleId="Char28">
    <w:name w:val="纯文本 Char2"/>
    <w:rsid w:val="00917B8D"/>
    <w:rPr>
      <w:rFonts w:ascii="Courier New" w:eastAsia="Times New Roman" w:hAnsi="Courier New"/>
      <w:lang w:val="nb-NO" w:eastAsia="en-GB"/>
    </w:rPr>
  </w:style>
  <w:style w:type="character" w:styleId="HTMLCite">
    <w:name w:val="HTML Cite"/>
    <w:unhideWhenUsed/>
    <w:rsid w:val="00917B8D"/>
    <w:rPr>
      <w:i w:val="0"/>
      <w:color w:val="008000"/>
    </w:rPr>
  </w:style>
  <w:style w:type="character" w:customStyle="1" w:styleId="opdict3lineoneresulttip">
    <w:name w:val="op_dict3_lineone_result_tip"/>
    <w:rsid w:val="00917B8D"/>
    <w:rPr>
      <w:color w:val="999999"/>
    </w:rPr>
  </w:style>
  <w:style w:type="character" w:customStyle="1" w:styleId="c-icon">
    <w:name w:val="c-icon"/>
    <w:rsid w:val="00917B8D"/>
  </w:style>
  <w:style w:type="paragraph" w:customStyle="1" w:styleId="StyleFPArialLatin9ptCentrGauche5cmDroite50">
    <w:name w:val="Style FP + Arial (Latin) 9 pt Centré Gauche? :  5 cm Droite :  5.."/>
    <w:basedOn w:val="FP"/>
    <w:qFormat/>
    <w:rsid w:val="00917B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7B8D"/>
    <w:rPr>
      <w:rFonts w:ascii="Arial" w:hAnsi="Arial"/>
      <w:b/>
      <w:i/>
      <w:noProof/>
      <w:sz w:val="18"/>
      <w:lang w:val="en-GB"/>
    </w:rPr>
  </w:style>
  <w:style w:type="character" w:customStyle="1" w:styleId="CharChar181">
    <w:name w:val="Char Char181"/>
    <w:rsid w:val="00917B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7B8D"/>
    <w:rPr>
      <w:rFonts w:ascii="Arial" w:eastAsia="MS Mincho" w:hAnsi="Arial"/>
      <w:lang w:val="en-GB" w:eastAsia="en-US"/>
    </w:rPr>
  </w:style>
  <w:style w:type="character" w:customStyle="1" w:styleId="CarCar81">
    <w:name w:val="Car Car81"/>
    <w:rsid w:val="00917B8D"/>
    <w:rPr>
      <w:rFonts w:ascii="Arial" w:eastAsia="MS Mincho" w:hAnsi="Arial"/>
      <w:sz w:val="36"/>
      <w:lang w:val="en-GB" w:eastAsia="en-US"/>
    </w:rPr>
  </w:style>
  <w:style w:type="character" w:customStyle="1" w:styleId="CarCar31">
    <w:name w:val="Car Car31"/>
    <w:rsid w:val="00917B8D"/>
    <w:rPr>
      <w:rFonts w:ascii="Arial" w:eastAsia="MS Mincho" w:hAnsi="Arial"/>
      <w:sz w:val="36"/>
      <w:lang w:val="en-GB" w:eastAsia="en-US"/>
    </w:rPr>
  </w:style>
  <w:style w:type="character" w:customStyle="1" w:styleId="CarCar71">
    <w:name w:val="Car Car71"/>
    <w:rsid w:val="00917B8D"/>
    <w:rPr>
      <w:rFonts w:eastAsia="MS Mincho"/>
      <w:lang w:val="en-GB" w:eastAsia="en-US"/>
    </w:rPr>
  </w:style>
  <w:style w:type="character" w:customStyle="1" w:styleId="CarCar61">
    <w:name w:val="Car Car61"/>
    <w:rsid w:val="00917B8D"/>
    <w:rPr>
      <w:rFonts w:ascii="Courier New" w:hAnsi="Courier New"/>
      <w:lang w:val="nb-NO" w:eastAsia="ja-JP"/>
    </w:rPr>
  </w:style>
  <w:style w:type="character" w:customStyle="1" w:styleId="CarCar21">
    <w:name w:val="Car Car21"/>
    <w:rsid w:val="00917B8D"/>
    <w:rPr>
      <w:rFonts w:eastAsia="MS Mincho"/>
      <w:lang w:val="en-GB" w:eastAsia="ja-JP"/>
    </w:rPr>
  </w:style>
  <w:style w:type="character" w:customStyle="1" w:styleId="CarCar91">
    <w:name w:val="Car Car91"/>
    <w:rsid w:val="00917B8D"/>
    <w:rPr>
      <w:rFonts w:ascii="Arial" w:hAnsi="Arial"/>
      <w:lang w:val="en-GB" w:eastAsia="ja-JP"/>
    </w:rPr>
  </w:style>
  <w:style w:type="character" w:customStyle="1" w:styleId="CarCar101">
    <w:name w:val="Car Car101"/>
    <w:rsid w:val="00917B8D"/>
    <w:rPr>
      <w:rFonts w:ascii="Arial" w:hAnsi="Arial"/>
      <w:lang w:val="en-GB" w:eastAsia="ja-JP"/>
    </w:rPr>
  </w:style>
  <w:style w:type="character" w:customStyle="1" w:styleId="810">
    <w:name w:val="(文字) (文字)81"/>
    <w:rsid w:val="00917B8D"/>
    <w:rPr>
      <w:rFonts w:ascii="Arial" w:eastAsia="MS Mincho" w:hAnsi="Arial"/>
      <w:lang w:val="en-GB" w:eastAsia="ar-SA" w:bidi="ar-SA"/>
    </w:rPr>
  </w:style>
  <w:style w:type="character" w:customStyle="1" w:styleId="710">
    <w:name w:val="(文字) (文字)71"/>
    <w:rsid w:val="00917B8D"/>
    <w:rPr>
      <w:rFonts w:ascii="Arial" w:eastAsia="MS Mincho" w:hAnsi="Arial"/>
      <w:sz w:val="36"/>
      <w:lang w:val="en-GB" w:eastAsia="ar-SA" w:bidi="ar-SA"/>
    </w:rPr>
  </w:style>
  <w:style w:type="character" w:customStyle="1" w:styleId="610">
    <w:name w:val="(文字) (文字)61"/>
    <w:rsid w:val="00917B8D"/>
    <w:rPr>
      <w:rFonts w:eastAsia="MS Mincho"/>
      <w:lang w:val="en-GB" w:eastAsia="ar-SA" w:bidi="ar-SA"/>
    </w:rPr>
  </w:style>
  <w:style w:type="character" w:customStyle="1" w:styleId="515">
    <w:name w:val="(文字) (文字)51"/>
    <w:rsid w:val="00917B8D"/>
    <w:rPr>
      <w:rFonts w:ascii="Courier New" w:eastAsia="MS Mincho" w:hAnsi="Courier New"/>
      <w:lang w:val="nb-NO" w:eastAsia="ar-SA" w:bidi="ar-SA"/>
    </w:rPr>
  </w:style>
  <w:style w:type="character" w:customStyle="1" w:styleId="CharChar231">
    <w:name w:val="Char Char231"/>
    <w:rsid w:val="00917B8D"/>
    <w:rPr>
      <w:rFonts w:ascii="Arial" w:hAnsi="Arial"/>
      <w:lang w:val="en-GB" w:eastAsia="en-US"/>
    </w:rPr>
  </w:style>
  <w:style w:type="character" w:customStyle="1" w:styleId="Titre33">
    <w:name w:val="Titre 33"/>
    <w:rsid w:val="00917B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7B8D"/>
    <w:rPr>
      <w:rFonts w:ascii="Times New Roman" w:eastAsia="DengXian" w:hAnsi="Times New Roman" w:hint="eastAsia"/>
      <w:lang w:val="en-GB" w:eastAsia="en-GB"/>
    </w:rPr>
    <w:tblPr>
      <w:tblInd w:w="0" w:type="nil"/>
    </w:tblPr>
  </w:style>
  <w:style w:type="paragraph" w:customStyle="1" w:styleId="84">
    <w:name w:val="吹き出し8"/>
    <w:basedOn w:val="Normal"/>
    <w:qFormat/>
    <w:rsid w:val="00917B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17B8D"/>
    <w:rPr>
      <w:rFonts w:ascii="Times New Roman" w:eastAsia="MS Mincho" w:hAnsi="Times New Roman"/>
      <w:lang w:val="en-GB" w:eastAsia="en-US"/>
    </w:rPr>
  </w:style>
  <w:style w:type="character" w:customStyle="1" w:styleId="66">
    <w:name w:val="段落フォント6"/>
    <w:rsid w:val="00917B8D"/>
  </w:style>
  <w:style w:type="character" w:customStyle="1" w:styleId="67">
    <w:name w:val="コメント参照6"/>
    <w:rsid w:val="00917B8D"/>
    <w:rPr>
      <w:sz w:val="16"/>
    </w:rPr>
  </w:style>
  <w:style w:type="paragraph" w:customStyle="1" w:styleId="68">
    <w:name w:val="図表番号6"/>
    <w:basedOn w:val="Normal"/>
    <w:qFormat/>
    <w:rsid w:val="00917B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917B8D"/>
    <w:pPr>
      <w:ind w:left="851" w:hanging="284"/>
    </w:pPr>
  </w:style>
  <w:style w:type="paragraph" w:customStyle="1" w:styleId="6a">
    <w:name w:val="箇条書き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917B8D"/>
    <w:pPr>
      <w:tabs>
        <w:tab w:val="clear" w:pos="644"/>
        <w:tab w:val="num" w:pos="1494"/>
      </w:tabs>
      <w:ind w:left="851" w:hanging="284"/>
    </w:pPr>
  </w:style>
  <w:style w:type="paragraph" w:customStyle="1" w:styleId="361">
    <w:name w:val="箇条書き 36"/>
    <w:basedOn w:val="262"/>
    <w:qFormat/>
    <w:rsid w:val="00917B8D"/>
    <w:pPr>
      <w:ind w:left="1135"/>
    </w:pPr>
  </w:style>
  <w:style w:type="paragraph" w:customStyle="1" w:styleId="263">
    <w:name w:val="一覧 26"/>
    <w:basedOn w:val="List"/>
    <w:qFormat/>
    <w:rsid w:val="00917B8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917B8D"/>
    <w:pPr>
      <w:ind w:left="1135"/>
    </w:pPr>
  </w:style>
  <w:style w:type="paragraph" w:customStyle="1" w:styleId="460">
    <w:name w:val="一覧 46"/>
    <w:basedOn w:val="362"/>
    <w:qFormat/>
    <w:rsid w:val="00917B8D"/>
    <w:pPr>
      <w:ind w:left="1418"/>
    </w:pPr>
  </w:style>
  <w:style w:type="paragraph" w:customStyle="1" w:styleId="560">
    <w:name w:val="一覧 56"/>
    <w:basedOn w:val="460"/>
    <w:qFormat/>
    <w:rsid w:val="00917B8D"/>
  </w:style>
  <w:style w:type="paragraph" w:customStyle="1" w:styleId="461">
    <w:name w:val="箇条書き 46"/>
    <w:basedOn w:val="361"/>
    <w:qFormat/>
    <w:rsid w:val="00917B8D"/>
    <w:pPr>
      <w:ind w:left="1418"/>
    </w:pPr>
  </w:style>
  <w:style w:type="paragraph" w:customStyle="1" w:styleId="561">
    <w:name w:val="箇条書き 56"/>
    <w:basedOn w:val="461"/>
    <w:qFormat/>
    <w:rsid w:val="00917B8D"/>
    <w:pPr>
      <w:ind w:left="1702"/>
    </w:pPr>
  </w:style>
  <w:style w:type="paragraph" w:customStyle="1" w:styleId="6b">
    <w:name w:val="コメント文字列6"/>
    <w:basedOn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17B8D"/>
    <w:rPr>
      <w:b/>
      <w:bCs/>
    </w:rPr>
  </w:style>
  <w:style w:type="paragraph" w:customStyle="1" w:styleId="6d">
    <w:name w:val="見出しマップ6"/>
    <w:basedOn w:val="Normal"/>
    <w:qFormat/>
    <w:rsid w:val="00917B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17B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917B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17B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17B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17B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17B8D"/>
    <w:rPr>
      <w:rFonts w:ascii="Times New Roman" w:eastAsia="MS Mincho" w:hAnsi="Times New Roman"/>
      <w:lang w:val="sv-SE" w:eastAsia="sv-SE"/>
    </w:rPr>
    <w:tblPr/>
  </w:style>
  <w:style w:type="table" w:customStyle="1" w:styleId="21a">
    <w:name w:val="表 (クラシック) 2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7B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7B8D"/>
    <w:rPr>
      <w:rFonts w:ascii="Times New Roman" w:eastAsia="SimSun" w:hAnsi="Times New Roman"/>
      <w:lang w:val="sv-SE" w:eastAsia="sv-SE"/>
    </w:rPr>
    <w:tblPr/>
  </w:style>
  <w:style w:type="table" w:customStyle="1" w:styleId="TableColorful13">
    <w:name w:val="Table Colorful 13"/>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7B8D"/>
    <w:rPr>
      <w:rFonts w:ascii="Times New Roman" w:eastAsia="SimSun" w:hAnsi="Times New Roman"/>
      <w:lang w:val="sv-SE" w:eastAsia="sv-SE"/>
    </w:rPr>
    <w:tblPr/>
  </w:style>
  <w:style w:type="table" w:customStyle="1" w:styleId="TableGrid1122">
    <w:name w:val="Table Grid112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17B8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17B8D"/>
    <w:rPr>
      <w:rFonts w:ascii="Times New Roman" w:eastAsia="MS Mincho" w:hAnsi="Times New Roman"/>
      <w:lang w:val="sv-SE" w:eastAsia="sv-SE"/>
    </w:rPr>
    <w:tblPr/>
  </w:style>
  <w:style w:type="numbering" w:customStyle="1" w:styleId="Style131">
    <w:name w:val="Style131"/>
    <w:uiPriority w:val="99"/>
    <w:rsid w:val="00917B8D"/>
    <w:pPr>
      <w:numPr>
        <w:numId w:val="46"/>
      </w:numPr>
    </w:pPr>
  </w:style>
  <w:style w:type="table" w:customStyle="1" w:styleId="2110">
    <w:name w:val="表 (クラシック) 21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7B8D"/>
    <w:pPr>
      <w:numPr>
        <w:numId w:val="47"/>
      </w:numPr>
    </w:pPr>
  </w:style>
  <w:style w:type="numbering" w:customStyle="1" w:styleId="SGS211">
    <w:name w:val="SGS211"/>
    <w:uiPriority w:val="99"/>
    <w:rsid w:val="00917B8D"/>
    <w:pPr>
      <w:numPr>
        <w:numId w:val="48"/>
      </w:numPr>
    </w:pPr>
  </w:style>
  <w:style w:type="table" w:customStyle="1" w:styleId="TableClassic2211">
    <w:name w:val="Table Classic 2211"/>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17B8D"/>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917B8D"/>
    <w:rPr>
      <w:rFonts w:ascii="Times New Roman" w:eastAsia="Times New Roman" w:hAnsi="Times New Roman"/>
      <w:lang w:eastAsia="en-GB"/>
    </w:rPr>
  </w:style>
  <w:style w:type="character" w:customStyle="1" w:styleId="1fff6">
    <w:name w:val="表題 (文字)1"/>
    <w:aliases w:val="Section Header (文字)1"/>
    <w:rsid w:val="00917B8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17B8D"/>
    <w:pPr>
      <w:autoSpaceDN w:val="0"/>
    </w:pPr>
    <w:rPr>
      <w:rFonts w:ascii="Times New Roman" w:eastAsia="MS Mincho" w:hAnsi="Times New Roman"/>
      <w:lang w:val="en-GB" w:eastAsia="en-US"/>
    </w:rPr>
  </w:style>
  <w:style w:type="paragraph" w:customStyle="1" w:styleId="96">
    <w:name w:val="吹き出し9"/>
    <w:basedOn w:val="Normal"/>
    <w:uiPriority w:val="99"/>
    <w:qFormat/>
    <w:rsid w:val="00917B8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17B8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17B8D"/>
    <w:pPr>
      <w:ind w:left="851" w:hanging="284"/>
    </w:pPr>
  </w:style>
  <w:style w:type="paragraph" w:customStyle="1" w:styleId="77">
    <w:name w:val="箇条書き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17B8D"/>
    <w:pPr>
      <w:tabs>
        <w:tab w:val="clear" w:pos="644"/>
        <w:tab w:val="num" w:pos="1494"/>
      </w:tabs>
      <w:ind w:left="851" w:hanging="284"/>
    </w:pPr>
  </w:style>
  <w:style w:type="paragraph" w:customStyle="1" w:styleId="370">
    <w:name w:val="箇条書き 37"/>
    <w:basedOn w:val="271"/>
    <w:uiPriority w:val="99"/>
    <w:qFormat/>
    <w:rsid w:val="00917B8D"/>
    <w:pPr>
      <w:ind w:left="1135"/>
    </w:pPr>
  </w:style>
  <w:style w:type="paragraph" w:customStyle="1" w:styleId="272">
    <w:name w:val="一覧 27"/>
    <w:basedOn w:val="List"/>
    <w:uiPriority w:val="99"/>
    <w:qFormat/>
    <w:rsid w:val="00917B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17B8D"/>
    <w:pPr>
      <w:ind w:left="1135"/>
    </w:pPr>
  </w:style>
  <w:style w:type="paragraph" w:customStyle="1" w:styleId="470">
    <w:name w:val="一覧 47"/>
    <w:basedOn w:val="371"/>
    <w:uiPriority w:val="99"/>
    <w:qFormat/>
    <w:rsid w:val="00917B8D"/>
    <w:pPr>
      <w:ind w:left="1418"/>
    </w:pPr>
  </w:style>
  <w:style w:type="paragraph" w:customStyle="1" w:styleId="570">
    <w:name w:val="一覧 57"/>
    <w:basedOn w:val="470"/>
    <w:uiPriority w:val="99"/>
    <w:qFormat/>
    <w:rsid w:val="00917B8D"/>
    <w:pPr>
      <w:ind w:left="1702"/>
    </w:pPr>
  </w:style>
  <w:style w:type="paragraph" w:customStyle="1" w:styleId="471">
    <w:name w:val="箇条書き 47"/>
    <w:basedOn w:val="370"/>
    <w:uiPriority w:val="99"/>
    <w:qFormat/>
    <w:rsid w:val="00917B8D"/>
    <w:pPr>
      <w:ind w:left="1418"/>
    </w:pPr>
  </w:style>
  <w:style w:type="paragraph" w:customStyle="1" w:styleId="571">
    <w:name w:val="箇条書き 57"/>
    <w:basedOn w:val="471"/>
    <w:uiPriority w:val="99"/>
    <w:qFormat/>
    <w:rsid w:val="00917B8D"/>
    <w:pPr>
      <w:ind w:left="1702"/>
    </w:pPr>
  </w:style>
  <w:style w:type="paragraph" w:customStyle="1" w:styleId="78">
    <w:name w:val="コメント文字列7"/>
    <w:basedOn w:val="Normal"/>
    <w:uiPriority w:val="99"/>
    <w:qFormat/>
    <w:rsid w:val="00917B8D"/>
    <w:pPr>
      <w:suppressAutoHyphens/>
      <w:autoSpaceDN w:val="0"/>
    </w:pPr>
    <w:rPr>
      <w:rFonts w:eastAsia="MS Mincho" w:cs="CG Times (WN)"/>
      <w:lang w:eastAsia="ar-SA"/>
    </w:rPr>
  </w:style>
  <w:style w:type="paragraph" w:customStyle="1" w:styleId="79">
    <w:name w:val="コメント内容7"/>
    <w:basedOn w:val="78"/>
    <w:next w:val="78"/>
    <w:uiPriority w:val="99"/>
    <w:qFormat/>
    <w:rsid w:val="00917B8D"/>
    <w:rPr>
      <w:b/>
      <w:bCs/>
    </w:rPr>
  </w:style>
  <w:style w:type="paragraph" w:customStyle="1" w:styleId="7a">
    <w:name w:val="見出しマップ7"/>
    <w:basedOn w:val="Normal"/>
    <w:uiPriority w:val="99"/>
    <w:qFormat/>
    <w:rsid w:val="00917B8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17B8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17B8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17B8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17B8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17B8D"/>
    <w:pPr>
      <w:suppressAutoHyphens/>
      <w:autoSpaceDN w:val="0"/>
    </w:pPr>
    <w:rPr>
      <w:rFonts w:eastAsia="MS Mincho" w:cs="CG Times (WN)"/>
      <w:lang w:eastAsia="ar-SA"/>
    </w:rPr>
  </w:style>
  <w:style w:type="paragraph" w:customStyle="1" w:styleId="HTML7">
    <w:name w:val="HTML 書式付き7"/>
    <w:basedOn w:val="Normal"/>
    <w:uiPriority w:val="99"/>
    <w:qFormat/>
    <w:rsid w:val="00917B8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17B8D"/>
    <w:pPr>
      <w:suppressAutoHyphens/>
      <w:autoSpaceDN w:val="0"/>
      <w:spacing w:after="120"/>
    </w:pPr>
    <w:rPr>
      <w:rFonts w:eastAsia="MS Mincho" w:cs="CG Times (WN)"/>
      <w:lang w:eastAsia="ar-SA"/>
    </w:rPr>
  </w:style>
  <w:style w:type="paragraph" w:customStyle="1" w:styleId="372">
    <w:name w:val="本文 37"/>
    <w:basedOn w:val="Normal"/>
    <w:uiPriority w:val="99"/>
    <w:qFormat/>
    <w:rsid w:val="00917B8D"/>
    <w:pPr>
      <w:suppressAutoHyphens/>
      <w:autoSpaceDN w:val="0"/>
      <w:spacing w:after="120"/>
    </w:pPr>
    <w:rPr>
      <w:rFonts w:eastAsia="MS Mincho" w:cs="CG Times (WN)"/>
      <w:lang w:eastAsia="ar-SA"/>
    </w:rPr>
  </w:style>
  <w:style w:type="character" w:customStyle="1" w:styleId="7e">
    <w:name w:val="段落フォント7"/>
    <w:rsid w:val="00917B8D"/>
  </w:style>
  <w:style w:type="character" w:customStyle="1" w:styleId="7f">
    <w:name w:val="コメント参照7"/>
    <w:rsid w:val="00917B8D"/>
    <w:rPr>
      <w:sz w:val="16"/>
    </w:rPr>
  </w:style>
  <w:style w:type="table" w:customStyle="1" w:styleId="TableGrid8">
    <w:name w:val="Table Grid8"/>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7B8D"/>
  </w:style>
  <w:style w:type="paragraph" w:customStyle="1" w:styleId="Figuretitle0">
    <w:name w:val="Figure_title"/>
    <w:basedOn w:val="Normal"/>
    <w:next w:val="Normal"/>
    <w:qFormat/>
    <w:rsid w:val="00917B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17B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17B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17B8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17B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17B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17B8D"/>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917B8D"/>
    <w:pPr>
      <w:suppressAutoHyphens/>
      <w:autoSpaceDN w:val="0"/>
      <w:spacing w:after="0"/>
      <w:jc w:val="both"/>
    </w:pPr>
    <w:rPr>
      <w:rFonts w:eastAsia="Batang"/>
    </w:rPr>
  </w:style>
  <w:style w:type="numbering" w:customStyle="1" w:styleId="LFO19">
    <w:name w:val="LFO19"/>
    <w:basedOn w:val="NoList"/>
    <w:rsid w:val="00917B8D"/>
    <w:pPr>
      <w:numPr>
        <w:numId w:val="50"/>
      </w:numPr>
    </w:pPr>
  </w:style>
  <w:style w:type="paragraph" w:customStyle="1" w:styleId="enumlev3">
    <w:name w:val="enumlev3"/>
    <w:basedOn w:val="enumlev2"/>
    <w:qFormat/>
    <w:rsid w:val="00917B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917B8D"/>
  </w:style>
  <w:style w:type="paragraph" w:customStyle="1" w:styleId="TdocHeader2">
    <w:name w:val="Tdoc_Header_2"/>
    <w:basedOn w:val="Normal"/>
    <w:qFormat/>
    <w:rsid w:val="00917B8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17B8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7B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917B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7B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7B8D"/>
    <w:rPr>
      <w:smallCaps/>
      <w:color w:val="5A5A5A"/>
    </w:rPr>
  </w:style>
  <w:style w:type="paragraph" w:customStyle="1" w:styleId="Style90">
    <w:name w:val="_Style 90"/>
    <w:uiPriority w:val="99"/>
    <w:semiHidden/>
    <w:qFormat/>
    <w:rsid w:val="00917B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7B8D"/>
    <w:rPr>
      <w:smallCaps/>
      <w:color w:val="5A5A5A"/>
    </w:rPr>
  </w:style>
  <w:style w:type="character" w:customStyle="1" w:styleId="Char70">
    <w:name w:val="批注主题 Char7"/>
    <w:qFormat/>
    <w:rsid w:val="00917B8D"/>
    <w:rPr>
      <w:rFonts w:eastAsia="MS Mincho"/>
      <w:b/>
      <w:bCs/>
      <w:lang w:val="x-none" w:eastAsia="zh-CN"/>
    </w:rPr>
  </w:style>
  <w:style w:type="character" w:customStyle="1" w:styleId="Char42">
    <w:name w:val="日期 Char4"/>
    <w:qFormat/>
    <w:rsid w:val="00917B8D"/>
    <w:rPr>
      <w:lang w:eastAsia="x-none"/>
    </w:rPr>
  </w:style>
  <w:style w:type="character" w:customStyle="1" w:styleId="1fff7">
    <w:name w:val="文档结构图 字符1"/>
    <w:qFormat/>
    <w:rsid w:val="00917B8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7B8D"/>
    <w:rPr>
      <w:rFonts w:ascii="Arial" w:eastAsia="Times New Roman" w:hAnsi="Arial"/>
      <w:b/>
      <w:i/>
      <w:noProof/>
      <w:sz w:val="18"/>
    </w:rPr>
  </w:style>
  <w:style w:type="character" w:customStyle="1" w:styleId="1fff8">
    <w:name w:val="批注框文本 字符1"/>
    <w:qFormat/>
    <w:rsid w:val="00917B8D"/>
    <w:rPr>
      <w:sz w:val="18"/>
      <w:szCs w:val="18"/>
      <w:lang w:val="en-GB" w:eastAsia="en-US"/>
    </w:rPr>
  </w:style>
  <w:style w:type="character" w:customStyle="1" w:styleId="1fff9">
    <w:name w:val="批注文字 字符1"/>
    <w:qFormat/>
    <w:rsid w:val="00917B8D"/>
    <w:rPr>
      <w:rFonts w:eastAsia="MS Mincho"/>
      <w:lang w:val="x-none" w:eastAsia="en-US"/>
    </w:rPr>
  </w:style>
  <w:style w:type="character" w:customStyle="1" w:styleId="1fffa">
    <w:name w:val="批注主题 字符1"/>
    <w:qFormat/>
    <w:rsid w:val="00917B8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7B8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7B8D"/>
    <w:rPr>
      <w:rFonts w:eastAsia="Times New Roman"/>
      <w:sz w:val="16"/>
    </w:rPr>
  </w:style>
  <w:style w:type="character" w:customStyle="1" w:styleId="1fffb">
    <w:name w:val="正文文本缩进 字符1"/>
    <w:qFormat/>
    <w:rsid w:val="00917B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7B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7B8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7B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7B8D"/>
    <w:rPr>
      <w:rFonts w:ascii="Arial" w:eastAsia="Times New Roman" w:hAnsi="Arial"/>
      <w:sz w:val="32"/>
    </w:rPr>
  </w:style>
  <w:style w:type="character" w:customStyle="1" w:styleId="611">
    <w:name w:val="标题 6 字符1"/>
    <w:aliases w:val="T1 字符1,Header 6 字符1"/>
    <w:qFormat/>
    <w:rsid w:val="00917B8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7B8D"/>
    <w:rPr>
      <w:rFonts w:ascii="Arial" w:eastAsia="Times New Roman" w:hAnsi="Arial"/>
      <w:b/>
      <w:noProof/>
      <w:sz w:val="18"/>
    </w:rPr>
  </w:style>
  <w:style w:type="character" w:customStyle="1" w:styleId="1fffc">
    <w:name w:val="纯文本 字符1"/>
    <w:qFormat/>
    <w:rsid w:val="00917B8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7B8D"/>
    <w:rPr>
      <w:rFonts w:eastAsia="SimSun"/>
      <w:lang w:val="en-GB" w:eastAsia="ja-JP"/>
    </w:rPr>
  </w:style>
  <w:style w:type="character" w:customStyle="1" w:styleId="21c">
    <w:name w:val="正文文本 2 字符1"/>
    <w:qFormat/>
    <w:rsid w:val="00917B8D"/>
    <w:rPr>
      <w:rFonts w:eastAsia="SimSun"/>
      <w:i/>
      <w:lang w:val="en-GB" w:eastAsia="x-none"/>
    </w:rPr>
  </w:style>
  <w:style w:type="character" w:customStyle="1" w:styleId="318">
    <w:name w:val="正文文本 3 字符1"/>
    <w:qFormat/>
    <w:rsid w:val="00917B8D"/>
    <w:rPr>
      <w:rFonts w:eastAsia="Osaka"/>
      <w:color w:val="000000"/>
      <w:lang w:val="en-GB" w:eastAsia="x-none"/>
    </w:rPr>
  </w:style>
  <w:style w:type="character" w:customStyle="1" w:styleId="21d">
    <w:name w:val="正文文本缩进 2 字符1"/>
    <w:qFormat/>
    <w:rsid w:val="00917B8D"/>
    <w:rPr>
      <w:rFonts w:eastAsia="MS Mincho"/>
      <w:lang w:val="en-GB" w:eastAsia="en-GB"/>
    </w:rPr>
  </w:style>
  <w:style w:type="character" w:customStyle="1" w:styleId="1fffd">
    <w:name w:val="尾注文本 字符1"/>
    <w:qFormat/>
    <w:rsid w:val="00917B8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7B8D"/>
    <w:rPr>
      <w:rFonts w:eastAsia="MS Mincho"/>
      <w:b/>
      <w:lang w:val="en-GB" w:eastAsia="en-US"/>
    </w:rPr>
  </w:style>
  <w:style w:type="character" w:customStyle="1" w:styleId="711">
    <w:name w:val="标题 7 字符1"/>
    <w:aliases w:val="L7 字符1,Header 7 字符1"/>
    <w:qFormat/>
    <w:rsid w:val="00917B8D"/>
    <w:rPr>
      <w:rFonts w:ascii="Arial" w:eastAsia="Times New Roman" w:hAnsi="Arial"/>
    </w:rPr>
  </w:style>
  <w:style w:type="character" w:customStyle="1" w:styleId="811">
    <w:name w:val="标题 8 字符1"/>
    <w:qFormat/>
    <w:rsid w:val="00917B8D"/>
    <w:rPr>
      <w:rFonts w:ascii="Arial" w:eastAsia="Times New Roman" w:hAnsi="Arial"/>
      <w:sz w:val="36"/>
    </w:rPr>
  </w:style>
  <w:style w:type="character" w:customStyle="1" w:styleId="912">
    <w:name w:val="标题 9 字符1"/>
    <w:aliases w:val="Figure Heading 字符,FH 字符"/>
    <w:qFormat/>
    <w:rsid w:val="00917B8D"/>
    <w:rPr>
      <w:rFonts w:ascii="Arial" w:eastAsia="Times New Roman" w:hAnsi="Arial"/>
      <w:sz w:val="36"/>
    </w:rPr>
  </w:style>
  <w:style w:type="character" w:customStyle="1" w:styleId="1ffff">
    <w:name w:val="注释标题 字符1"/>
    <w:qFormat/>
    <w:rsid w:val="00917B8D"/>
    <w:rPr>
      <w:rFonts w:eastAsia="MS Mincho"/>
      <w:lang w:eastAsia="en-US"/>
    </w:rPr>
  </w:style>
  <w:style w:type="character" w:customStyle="1" w:styleId="HTML10">
    <w:name w:val="HTML 预设格式 字符1"/>
    <w:rsid w:val="00917B8D"/>
    <w:rPr>
      <w:rFonts w:ascii="Courier New" w:eastAsia="MS Mincho" w:hAnsi="Courier New"/>
      <w:lang w:val="en-GB" w:eastAsia="ja-JP"/>
    </w:rPr>
  </w:style>
  <w:style w:type="character" w:customStyle="1" w:styleId="jlqj4b">
    <w:name w:val="jlqj4b"/>
    <w:basedOn w:val="DefaultParagraphFont"/>
    <w:rsid w:val="00917B8D"/>
  </w:style>
  <w:style w:type="character" w:customStyle="1" w:styleId="yieifb">
    <w:name w:val="yieifb"/>
    <w:basedOn w:val="DefaultParagraphFont"/>
    <w:rsid w:val="00917B8D"/>
  </w:style>
  <w:style w:type="character" w:customStyle="1" w:styleId="kihvae">
    <w:name w:val="kihvae"/>
    <w:basedOn w:val="DefaultParagraphFont"/>
    <w:rsid w:val="00917B8D"/>
  </w:style>
  <w:style w:type="character" w:customStyle="1" w:styleId="viiyi">
    <w:name w:val="viiyi"/>
    <w:basedOn w:val="DefaultParagraphFont"/>
    <w:rsid w:val="00917B8D"/>
  </w:style>
  <w:style w:type="character" w:customStyle="1" w:styleId="Char34">
    <w:name w:val="文档结构图 Char3"/>
    <w:qFormat/>
    <w:rsid w:val="00917B8D"/>
    <w:rPr>
      <w:rFonts w:ascii="SimSun"/>
      <w:sz w:val="18"/>
      <w:szCs w:val="18"/>
      <w:lang w:eastAsia="zh-CN"/>
    </w:rPr>
  </w:style>
  <w:style w:type="character" w:customStyle="1" w:styleId="Char35">
    <w:name w:val="批注框文本 Char3"/>
    <w:qFormat/>
    <w:rsid w:val="00917B8D"/>
    <w:rPr>
      <w:sz w:val="18"/>
      <w:szCs w:val="18"/>
      <w:lang w:eastAsia="zh-CN"/>
    </w:rPr>
  </w:style>
  <w:style w:type="character" w:customStyle="1" w:styleId="Char43">
    <w:name w:val="批注文字 Char4"/>
    <w:qFormat/>
    <w:rsid w:val="00917B8D"/>
    <w:rPr>
      <w:rFonts w:eastAsia="MS Mincho"/>
      <w:lang w:val="x-none" w:eastAsia="zh-CN"/>
    </w:rPr>
  </w:style>
  <w:style w:type="character" w:customStyle="1" w:styleId="Char80">
    <w:name w:val="批注主题 Char8"/>
    <w:qFormat/>
    <w:rsid w:val="00917B8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17B8D"/>
    <w:rPr>
      <w:rFonts w:ascii="Arial" w:hAnsi="Arial"/>
      <w:sz w:val="28"/>
      <w:lang w:eastAsia="zh-CN"/>
    </w:rPr>
  </w:style>
  <w:style w:type="character" w:customStyle="1" w:styleId="Char36">
    <w:name w:val="纯文本 Char3"/>
    <w:qFormat/>
    <w:rsid w:val="00917B8D"/>
    <w:rPr>
      <w:rFonts w:ascii="Courier New" w:hAnsi="Courier New"/>
      <w:lang w:val="nb-NO" w:eastAsia="ja-JP"/>
    </w:rPr>
  </w:style>
  <w:style w:type="character" w:customStyle="1" w:styleId="Char51">
    <w:name w:val="日期 Char5"/>
    <w:qFormat/>
    <w:rsid w:val="00917B8D"/>
    <w:rPr>
      <w:lang w:eastAsia="x-none"/>
    </w:rPr>
  </w:style>
  <w:style w:type="character" w:customStyle="1" w:styleId="8Char3">
    <w:name w:val="标题 8 Char3"/>
    <w:qFormat/>
    <w:rsid w:val="00917B8D"/>
    <w:rPr>
      <w:rFonts w:ascii="Arial" w:hAnsi="Arial"/>
      <w:sz w:val="36"/>
      <w:lang w:eastAsia="zh-CN"/>
    </w:rPr>
  </w:style>
  <w:style w:type="character" w:customStyle="1" w:styleId="9Char3">
    <w:name w:val="标题 9 Char3"/>
    <w:aliases w:val="Figure Heading Char1,FH Char1"/>
    <w:qFormat/>
    <w:rsid w:val="00917B8D"/>
    <w:rPr>
      <w:rFonts w:ascii="Arial" w:hAnsi="Arial"/>
      <w:sz w:val="36"/>
      <w:lang w:eastAsia="zh-CN"/>
    </w:rPr>
  </w:style>
  <w:style w:type="character" w:customStyle="1" w:styleId="Char1f4">
    <w:name w:val="列表 Char1"/>
    <w:qFormat/>
    <w:rsid w:val="00917B8D"/>
    <w:rPr>
      <w:lang w:eastAsia="zh-CN"/>
    </w:rPr>
  </w:style>
  <w:style w:type="character" w:customStyle="1" w:styleId="ListChar6">
    <w:name w:val="List Char6"/>
    <w:rsid w:val="00917B8D"/>
    <w:rPr>
      <w:rFonts w:ascii="Times New Roman" w:hAnsi="Times New Roman"/>
      <w:lang w:val="en-GB" w:eastAsia="en-US"/>
    </w:rPr>
  </w:style>
  <w:style w:type="character" w:customStyle="1" w:styleId="PlainTextChar6">
    <w:name w:val="Plain Text Char6"/>
    <w:basedOn w:val="DefaultParagraphFont"/>
    <w:rsid w:val="00917B8D"/>
    <w:rPr>
      <w:rFonts w:ascii="Courier New" w:eastAsia="SimSun" w:hAnsi="Courier New"/>
      <w:lang w:val="nb-NO" w:eastAsia="ja-JP"/>
    </w:rPr>
  </w:style>
  <w:style w:type="character" w:customStyle="1" w:styleId="BodyText2Char6">
    <w:name w:val="Body Text 2 Char6"/>
    <w:basedOn w:val="DefaultParagraphFont"/>
    <w:qFormat/>
    <w:rsid w:val="00917B8D"/>
    <w:rPr>
      <w:rFonts w:ascii="Times New Roman" w:eastAsia="SimSun" w:hAnsi="Times New Roman"/>
      <w:i/>
      <w:lang w:val="en-GB" w:eastAsia="zh-CN"/>
    </w:rPr>
  </w:style>
  <w:style w:type="character" w:customStyle="1" w:styleId="BodyText3Char6">
    <w:name w:val="Body Text 3 Char6"/>
    <w:basedOn w:val="DefaultParagraphFont"/>
    <w:qFormat/>
    <w:rsid w:val="00917B8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17B8D"/>
    <w:rPr>
      <w:rFonts w:ascii="Times New Roman" w:eastAsia="SimSun" w:hAnsi="Times New Roman"/>
      <w:lang w:val="en-GB" w:eastAsia="zh-CN"/>
    </w:rPr>
  </w:style>
  <w:style w:type="character" w:customStyle="1" w:styleId="NoteHeadingChar4">
    <w:name w:val="Note Heading Char4"/>
    <w:basedOn w:val="DefaultParagraphFont"/>
    <w:qFormat/>
    <w:rsid w:val="00917B8D"/>
    <w:rPr>
      <w:rFonts w:ascii="Times New Roman" w:eastAsia="SimSun" w:hAnsi="Times New Roman"/>
      <w:lang w:val="en-GB" w:eastAsia="zh-CN"/>
    </w:rPr>
  </w:style>
  <w:style w:type="character" w:customStyle="1" w:styleId="HTMLPreformattedChar4">
    <w:name w:val="HTML Preformatted Char4"/>
    <w:basedOn w:val="DefaultParagraphFont"/>
    <w:rsid w:val="00917B8D"/>
    <w:rPr>
      <w:rFonts w:ascii="Courier New" w:eastAsia="MS Mincho" w:hAnsi="Courier New"/>
      <w:lang w:val="en-GB" w:eastAsia="ja-JP"/>
    </w:rPr>
  </w:style>
  <w:style w:type="paragraph" w:customStyle="1" w:styleId="124">
    <w:name w:val="修订12"/>
    <w:hidden/>
    <w:semiHidden/>
    <w:qFormat/>
    <w:rsid w:val="00917B8D"/>
    <w:rPr>
      <w:rFonts w:ascii="Times New Roman" w:eastAsia="Batang" w:hAnsi="Times New Roman"/>
      <w:lang w:val="en-GB" w:eastAsia="en-US"/>
    </w:rPr>
  </w:style>
  <w:style w:type="paragraph" w:customStyle="1" w:styleId="11c">
    <w:name w:val="无间隔11"/>
    <w:uiPriority w:val="99"/>
    <w:qFormat/>
    <w:rsid w:val="00917B8D"/>
    <w:rPr>
      <w:rFonts w:ascii="Times New Roman" w:eastAsia="SimSun" w:hAnsi="Times New Roman"/>
      <w:lang w:val="en-GB" w:eastAsia="en-US"/>
    </w:rPr>
  </w:style>
  <w:style w:type="character" w:customStyle="1" w:styleId="search-word-mail">
    <w:name w:val="search-word-mail"/>
    <w:qFormat/>
    <w:rsid w:val="00917B8D"/>
  </w:style>
  <w:style w:type="paragraph" w:styleId="EnvelopeReturn">
    <w:name w:val="envelope return"/>
    <w:basedOn w:val="Normal"/>
    <w:unhideWhenUsed/>
    <w:qFormat/>
    <w:rsid w:val="00917B8D"/>
    <w:pPr>
      <w:overflowPunct w:val="0"/>
      <w:autoSpaceDE w:val="0"/>
      <w:autoSpaceDN w:val="0"/>
      <w:adjustRightInd w:val="0"/>
    </w:pPr>
    <w:rPr>
      <w:rFonts w:ascii="Arial" w:hAnsi="Arial" w:cs="Arial"/>
    </w:rPr>
  </w:style>
  <w:style w:type="character" w:customStyle="1" w:styleId="Char29">
    <w:name w:val="列表 Char2"/>
    <w:qFormat/>
    <w:locked/>
    <w:rsid w:val="00917B8D"/>
    <w:rPr>
      <w:rFonts w:ascii="Times New Roman" w:eastAsia="Times New Roman" w:hAnsi="Times New Roman"/>
    </w:rPr>
  </w:style>
  <w:style w:type="character" w:customStyle="1" w:styleId="wordsection1Char">
    <w:name w:val="wordsection1 Char"/>
    <w:link w:val="wordsection1"/>
    <w:locked/>
    <w:rsid w:val="00917B8D"/>
    <w:rPr>
      <w:rFonts w:ascii="Calibri" w:eastAsia="Calibri" w:hAnsi="Calibri" w:cs="Calibri"/>
      <w:lang w:val="en-US" w:eastAsia="en-GB"/>
    </w:rPr>
  </w:style>
  <w:style w:type="paragraph" w:customStyle="1" w:styleId="xxxxxxxb1">
    <w:name w:val="x_x_x_xxxxb1"/>
    <w:basedOn w:val="Normal"/>
    <w:qFormat/>
    <w:rsid w:val="00917B8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917B8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17B8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917B8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17B8D"/>
    <w:pPr>
      <w:numPr>
        <w:numId w:val="5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917B8D"/>
    <w:rPr>
      <w:rFonts w:ascii="Arial" w:eastAsia="Malgun Gothic" w:hAnsi="Arial" w:cs="Arial"/>
      <w:spacing w:val="2"/>
    </w:rPr>
  </w:style>
  <w:style w:type="paragraph" w:customStyle="1" w:styleId="IvDbodytext">
    <w:name w:val="IvD bodytext"/>
    <w:basedOn w:val="BodyText"/>
    <w:link w:val="IvDbodytextChar"/>
    <w:qFormat/>
    <w:rsid w:val="00917B8D"/>
    <w:pPr>
      <w:keepLines/>
      <w:tabs>
        <w:tab w:val="left" w:pos="2552"/>
        <w:tab w:val="left" w:pos="3856"/>
        <w:tab w:val="left" w:pos="5216"/>
        <w:tab w:val="left" w:pos="6464"/>
        <w:tab w:val="left" w:pos="7768"/>
        <w:tab w:val="left" w:pos="9072"/>
        <w:tab w:val="left" w:pos="9639"/>
      </w:tabs>
      <w:autoSpaceDN w:val="0"/>
      <w:spacing w:before="240" w:after="0"/>
    </w:pPr>
    <w:rPr>
      <w:rFonts w:eastAsia="Malgun Gothic" w:cs="Arial"/>
      <w:spacing w:val="2"/>
      <w:lang w:val="fr-FR" w:eastAsia="fr-FR"/>
    </w:rPr>
  </w:style>
  <w:style w:type="paragraph" w:customStyle="1" w:styleId="913">
    <w:name w:val="目次 91"/>
    <w:basedOn w:val="TOC8"/>
    <w:qFormat/>
    <w:rsid w:val="00917B8D"/>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Normal"/>
    <w:next w:val="Normal"/>
    <w:qFormat/>
    <w:rsid w:val="00917B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17B8D"/>
    <w:rPr>
      <w:rFonts w:ascii="Arial" w:hAnsi="Arial" w:cs="Arial"/>
    </w:rPr>
  </w:style>
  <w:style w:type="paragraph" w:customStyle="1" w:styleId="H53GPP">
    <w:name w:val="H5 3GPP"/>
    <w:basedOn w:val="Normal"/>
    <w:link w:val="H53GPPChar"/>
    <w:qFormat/>
    <w:rsid w:val="00917B8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17B8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17B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917B8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qFormat/>
    <w:rsid w:val="00917B8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917B8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917B8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17B8D"/>
    <w:rPr>
      <w:rFonts w:ascii="Times New Roman" w:eastAsia="Times New Roman" w:hAnsi="Times New Roman"/>
      <w:lang w:val="x-none" w:eastAsia="en-GB"/>
    </w:rPr>
  </w:style>
  <w:style w:type="character" w:customStyle="1" w:styleId="Char44">
    <w:name w:val="批注框文本 Char4"/>
    <w:uiPriority w:val="99"/>
    <w:qFormat/>
    <w:locked/>
    <w:rsid w:val="00917B8D"/>
    <w:rPr>
      <w:rFonts w:ascii="Segoe UI" w:eastAsia="Times New Roman" w:hAnsi="Segoe UI"/>
      <w:sz w:val="18"/>
      <w:szCs w:val="18"/>
      <w:lang w:val="x-none" w:eastAsia="en-GB"/>
    </w:rPr>
  </w:style>
  <w:style w:type="character" w:customStyle="1" w:styleId="Char45">
    <w:name w:val="文档结构图 Char4"/>
    <w:uiPriority w:val="99"/>
    <w:qFormat/>
    <w:locked/>
    <w:rsid w:val="00917B8D"/>
    <w:rPr>
      <w:rFonts w:ascii="Tahoma" w:eastAsia="PMingLiU" w:hAnsi="Tahoma" w:cs="Tahoma"/>
      <w:shd w:val="clear" w:color="auto" w:fill="000080"/>
      <w:lang w:val="en-GB" w:eastAsia="en-GB"/>
    </w:rPr>
  </w:style>
  <w:style w:type="character" w:customStyle="1" w:styleId="Char46">
    <w:name w:val="纯文本 Char4"/>
    <w:qFormat/>
    <w:locked/>
    <w:rsid w:val="00917B8D"/>
    <w:rPr>
      <w:rFonts w:ascii="Courier New" w:eastAsia="PMingLiU" w:hAnsi="Courier New"/>
      <w:kern w:val="2"/>
      <w:sz w:val="24"/>
      <w:szCs w:val="22"/>
      <w:lang w:val="nb-NO" w:eastAsia="zh-TW"/>
    </w:rPr>
  </w:style>
  <w:style w:type="character" w:customStyle="1" w:styleId="7Char1">
    <w:name w:val="标题 7 Char1"/>
    <w:uiPriority w:val="9"/>
    <w:qFormat/>
    <w:locked/>
    <w:rsid w:val="00917B8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17B8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17B8D"/>
    <w:rPr>
      <w:rFonts w:ascii="Arial" w:eastAsia="Times New Roman" w:hAnsi="Arial"/>
      <w:sz w:val="36"/>
      <w:lang w:val="en-GB" w:eastAsia="en-GB"/>
    </w:rPr>
  </w:style>
  <w:style w:type="character" w:customStyle="1" w:styleId="ListChar5">
    <w:name w:val="List Char5"/>
    <w:qFormat/>
    <w:rsid w:val="00917B8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17B8D"/>
    <w:rPr>
      <w:rFonts w:ascii="Arial" w:hAnsi="Arial" w:cs="Arial" w:hint="default"/>
      <w:b/>
      <w:bCs w:val="0"/>
      <w:i/>
      <w:iCs w:val="0"/>
      <w:noProof/>
      <w:sz w:val="18"/>
      <w:lang w:eastAsia="en-US"/>
    </w:rPr>
  </w:style>
  <w:style w:type="character" w:customStyle="1" w:styleId="Heading8Char5">
    <w:name w:val="Heading 8 Char5"/>
    <w:locked/>
    <w:rsid w:val="00917B8D"/>
    <w:rPr>
      <w:rFonts w:ascii="Arial" w:eastAsia="SimSun" w:hAnsi="Arial" w:cs="Arial" w:hint="default"/>
      <w:sz w:val="36"/>
      <w:lang w:eastAsia="en-US"/>
    </w:rPr>
  </w:style>
  <w:style w:type="character" w:customStyle="1" w:styleId="PlainTextChar5">
    <w:name w:val="Plain Text Char5"/>
    <w:locked/>
    <w:rsid w:val="00917B8D"/>
    <w:rPr>
      <w:rFonts w:ascii="Courier New" w:eastAsia="Malgun Gothic" w:hAnsi="Courier New" w:cs="Courier New" w:hint="default"/>
      <w:lang w:val="nb-NO"/>
    </w:rPr>
  </w:style>
  <w:style w:type="character" w:customStyle="1" w:styleId="BodyText2Char5">
    <w:name w:val="Body Text 2 Char5"/>
    <w:uiPriority w:val="99"/>
    <w:locked/>
    <w:rsid w:val="00917B8D"/>
    <w:rPr>
      <w:rFonts w:ascii="Malgun Gothic" w:eastAsia="Malgun Gothic" w:hAnsi="Malgun Gothic" w:hint="eastAsia"/>
      <w:lang w:eastAsia="ja-JP"/>
    </w:rPr>
  </w:style>
  <w:style w:type="character" w:customStyle="1" w:styleId="BodyText3Char5">
    <w:name w:val="Body Text 3 Char5"/>
    <w:uiPriority w:val="99"/>
    <w:locked/>
    <w:rsid w:val="00917B8D"/>
    <w:rPr>
      <w:rFonts w:ascii="Malgun Gothic" w:eastAsia="Malgun Gothic" w:hAnsi="Malgun Gothic" w:hint="eastAsia"/>
      <w:lang w:eastAsia="ja-JP"/>
    </w:rPr>
  </w:style>
  <w:style w:type="character" w:customStyle="1" w:styleId="NoteHeadingChar3">
    <w:name w:val="Note Heading Char3"/>
    <w:locked/>
    <w:rsid w:val="00917B8D"/>
    <w:rPr>
      <w:lang w:val="x-none" w:eastAsia="x-none"/>
    </w:rPr>
  </w:style>
  <w:style w:type="character" w:customStyle="1" w:styleId="BodyTextIndent2Char5">
    <w:name w:val="Body Text Indent 2 Char5"/>
    <w:uiPriority w:val="99"/>
    <w:locked/>
    <w:rsid w:val="00917B8D"/>
    <w:rPr>
      <w:rFonts w:ascii="CG Times (WN)" w:hAnsi="CG Times (WN)" w:hint="default"/>
    </w:rPr>
  </w:style>
  <w:style w:type="character" w:customStyle="1" w:styleId="HTMLPreformattedChar3">
    <w:name w:val="HTML Preformatted Char3"/>
    <w:locked/>
    <w:rsid w:val="00917B8D"/>
    <w:rPr>
      <w:rFonts w:ascii="Courier New" w:hAnsi="Courier New" w:cs="Courier New" w:hint="default"/>
      <w:lang w:eastAsia="x-none"/>
    </w:rPr>
  </w:style>
  <w:style w:type="character" w:customStyle="1" w:styleId="Head2A2">
    <w:name w:val="Head2A2"/>
    <w:rsid w:val="00917B8D"/>
    <w:rPr>
      <w:rFonts w:ascii="Arial" w:eastAsia="MS Mincho" w:hAnsi="Arial" w:cs="Arial" w:hint="default"/>
      <w:sz w:val="32"/>
      <w:lang w:val="en-GB" w:eastAsia="en-US" w:bidi="ar-SA"/>
    </w:rPr>
  </w:style>
  <w:style w:type="character" w:customStyle="1" w:styleId="EditorsNoteChar2">
    <w:name w:val="Editor's Note Char2"/>
    <w:aliases w:val="EN Char1"/>
    <w:qFormat/>
    <w:rsid w:val="00917B8D"/>
    <w:rPr>
      <w:rFonts w:ascii="Times New Roman" w:eastAsia="Times New Roman" w:hAnsi="Times New Roman" w:cs="Times New Roman" w:hint="default"/>
      <w:color w:val="FF0000"/>
      <w:lang w:eastAsia="en-US"/>
    </w:rPr>
  </w:style>
  <w:style w:type="character" w:customStyle="1" w:styleId="FootnoteTextChar2">
    <w:name w:val="Footnote Text Char2"/>
    <w:rsid w:val="00917B8D"/>
    <w:rPr>
      <w:rFonts w:ascii="Times New Roman" w:eastAsia="Times New Roman" w:hAnsi="Times New Roman" w:cs="Times New Roman" w:hint="default"/>
      <w:sz w:val="16"/>
      <w:lang w:val="en-GB"/>
    </w:rPr>
  </w:style>
  <w:style w:type="table" w:styleId="TableGrid17">
    <w:name w:val="Table Grid 1"/>
    <w:basedOn w:val="TableNormal"/>
    <w:unhideWhenUsed/>
    <w:qFormat/>
    <w:rsid w:val="00917B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qFormat/>
    <w:rsid w:val="00917B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7B8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17B8D"/>
    <w:rPr>
      <w:rFonts w:ascii="Arial" w:eastAsia="Times New Roman" w:hAnsi="Arial"/>
      <w:lang w:eastAsia="en-US"/>
    </w:rPr>
  </w:style>
  <w:style w:type="character" w:customStyle="1" w:styleId="Heading5Char2">
    <w:name w:val="Heading 5 Char2"/>
    <w:aliases w:val="M5 Cha"/>
    <w:qFormat/>
    <w:rsid w:val="00917B8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7B8D"/>
    <w:rPr>
      <w:rFonts w:ascii="Arial" w:hAnsi="Arial"/>
      <w:b/>
      <w:noProof/>
      <w:sz w:val="18"/>
      <w:lang w:eastAsia="en-US"/>
    </w:rPr>
  </w:style>
  <w:style w:type="character" w:customStyle="1" w:styleId="EditorsNoteChar3">
    <w:name w:val="Editor's Note Char3"/>
    <w:locked/>
    <w:rsid w:val="00917B8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17B8D"/>
    <w:rPr>
      <w:rFonts w:ascii="Arial" w:hAnsi="Arial"/>
      <w:sz w:val="36"/>
      <w:lang w:val="en-GB" w:eastAsia="en-US"/>
    </w:rPr>
  </w:style>
  <w:style w:type="character" w:customStyle="1" w:styleId="Titre34">
    <w:name w:val="Titre 34"/>
    <w:rsid w:val="00917B8D"/>
    <w:rPr>
      <w:rFonts w:ascii="Arial" w:hAnsi="Arial"/>
      <w:sz w:val="28"/>
      <w:szCs w:val="28"/>
      <w:lang w:val="en-GB" w:eastAsia="en-GB"/>
    </w:rPr>
  </w:style>
  <w:style w:type="character" w:customStyle="1" w:styleId="CharChar182">
    <w:name w:val="Char Char182"/>
    <w:rsid w:val="00917B8D"/>
    <w:rPr>
      <w:rFonts w:ascii="Arial" w:hAnsi="Arial"/>
      <w:lang w:eastAsia="en-US"/>
    </w:rPr>
  </w:style>
  <w:style w:type="paragraph" w:customStyle="1" w:styleId="TOC912">
    <w:name w:val="TOC 912"/>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7B8D"/>
    <w:rPr>
      <w:rFonts w:ascii="Arial" w:hAnsi="Arial"/>
      <w:lang w:val="en-GB" w:eastAsia="ja-JP" w:bidi="ar-SA"/>
    </w:rPr>
  </w:style>
  <w:style w:type="character" w:customStyle="1" w:styleId="820">
    <w:name w:val="(文字) (文字)82"/>
    <w:rsid w:val="00917B8D"/>
    <w:rPr>
      <w:rFonts w:ascii="Arial" w:eastAsia="MS Mincho" w:hAnsi="Arial"/>
      <w:lang w:val="en-GB" w:eastAsia="ar-SA" w:bidi="ar-SA"/>
    </w:rPr>
  </w:style>
  <w:style w:type="character" w:customStyle="1" w:styleId="720">
    <w:name w:val="(文字) (文字)72"/>
    <w:rsid w:val="00917B8D"/>
    <w:rPr>
      <w:rFonts w:ascii="Arial" w:eastAsia="MS Mincho" w:hAnsi="Arial"/>
      <w:sz w:val="36"/>
      <w:lang w:val="en-GB" w:eastAsia="ar-SA" w:bidi="ar-SA"/>
    </w:rPr>
  </w:style>
  <w:style w:type="character" w:customStyle="1" w:styleId="620">
    <w:name w:val="(文字) (文字)62"/>
    <w:rsid w:val="00917B8D"/>
    <w:rPr>
      <w:rFonts w:eastAsia="MS Mincho"/>
      <w:lang w:val="en-GB" w:eastAsia="ar-SA" w:bidi="ar-SA"/>
    </w:rPr>
  </w:style>
  <w:style w:type="character" w:customStyle="1" w:styleId="522">
    <w:name w:val="(文字) (文字)52"/>
    <w:rsid w:val="00917B8D"/>
    <w:rPr>
      <w:rFonts w:ascii="Courier New" w:eastAsia="MS Mincho" w:hAnsi="Courier New"/>
      <w:lang w:val="nb-NO" w:eastAsia="ar-SA" w:bidi="ar-SA"/>
    </w:rPr>
  </w:style>
  <w:style w:type="paragraph" w:customStyle="1" w:styleId="Caption12">
    <w:name w:val="Caption12"/>
    <w:basedOn w:val="Normal"/>
    <w:next w:val="Normal"/>
    <w:qFormat/>
    <w:rsid w:val="00917B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7B8D"/>
    <w:rPr>
      <w:rFonts w:ascii="Arial" w:hAnsi="Arial"/>
      <w:lang w:val="en-GB"/>
    </w:rPr>
  </w:style>
  <w:style w:type="paragraph" w:customStyle="1" w:styleId="CharCharCharCharCharCharCharCharCharCharCharChar2">
    <w:name w:val="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7B8D"/>
    <w:rPr>
      <w:rFonts w:ascii="Arial" w:hAnsi="Arial"/>
      <w:lang w:val="en-GB" w:eastAsia="ja-JP" w:bidi="ar-SA"/>
    </w:rPr>
  </w:style>
  <w:style w:type="character" w:customStyle="1" w:styleId="CharChar232">
    <w:name w:val="Char Char232"/>
    <w:rsid w:val="00917B8D"/>
    <w:rPr>
      <w:rFonts w:ascii="Arial" w:hAnsi="Arial"/>
      <w:lang w:val="en-GB" w:eastAsia="en-US"/>
    </w:rPr>
  </w:style>
  <w:style w:type="character" w:customStyle="1" w:styleId="CarCar42">
    <w:name w:val="Car Car42"/>
    <w:rsid w:val="00917B8D"/>
    <w:rPr>
      <w:rFonts w:ascii="Arial" w:eastAsia="MS Mincho" w:hAnsi="Arial"/>
      <w:lang w:val="en-GB" w:eastAsia="en-US" w:bidi="ar-SA"/>
    </w:rPr>
  </w:style>
  <w:style w:type="character" w:customStyle="1" w:styleId="CarCar82">
    <w:name w:val="Car Car82"/>
    <w:rsid w:val="00917B8D"/>
    <w:rPr>
      <w:rFonts w:ascii="Arial" w:eastAsia="MS Mincho" w:hAnsi="Arial"/>
      <w:sz w:val="36"/>
      <w:lang w:val="en-GB" w:eastAsia="en-US" w:bidi="ar-SA"/>
    </w:rPr>
  </w:style>
  <w:style w:type="character" w:customStyle="1" w:styleId="CarCar32">
    <w:name w:val="Car Car32"/>
    <w:rsid w:val="00917B8D"/>
    <w:rPr>
      <w:rFonts w:ascii="Arial" w:eastAsia="MS Mincho" w:hAnsi="Arial"/>
      <w:sz w:val="36"/>
      <w:lang w:val="en-GB" w:eastAsia="en-US" w:bidi="ar-SA"/>
    </w:rPr>
  </w:style>
  <w:style w:type="character" w:customStyle="1" w:styleId="CarCar72">
    <w:name w:val="Car Car72"/>
    <w:rsid w:val="00917B8D"/>
    <w:rPr>
      <w:rFonts w:eastAsia="MS Mincho"/>
      <w:lang w:val="en-GB" w:eastAsia="en-US" w:bidi="ar-SA"/>
    </w:rPr>
  </w:style>
  <w:style w:type="character" w:customStyle="1" w:styleId="CarCar62">
    <w:name w:val="Car Car62"/>
    <w:rsid w:val="00917B8D"/>
    <w:rPr>
      <w:rFonts w:ascii="Courier New" w:hAnsi="Courier New"/>
      <w:lang w:val="nb-NO" w:eastAsia="ja-JP" w:bidi="ar-SA"/>
    </w:rPr>
  </w:style>
  <w:style w:type="paragraph" w:customStyle="1" w:styleId="21e">
    <w:name w:val="无间隔21"/>
    <w:qFormat/>
    <w:rsid w:val="00917B8D"/>
    <w:rPr>
      <w:rFonts w:ascii="Times New Roman" w:eastAsia="SimSun" w:hAnsi="Times New Roman"/>
      <w:lang w:val="en-GB" w:eastAsia="en-US"/>
    </w:rPr>
  </w:style>
  <w:style w:type="paragraph" w:customStyle="1" w:styleId="TableofFigures12">
    <w:name w:val="Table of Figures1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17B8D"/>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917B8D"/>
    <w:rPr>
      <w:rFonts w:ascii="Arial" w:eastAsia="Times New Roman" w:hAnsi="Arial" w:cs="Times New Roman"/>
      <w:sz w:val="32"/>
      <w:szCs w:val="20"/>
      <w:lang w:eastAsia="en-GB"/>
    </w:rPr>
  </w:style>
  <w:style w:type="character" w:customStyle="1" w:styleId="3Char2">
    <w:name w:val="标题 3 Char2"/>
    <w:basedOn w:val="DefaultParagraphFont"/>
    <w:qFormat/>
    <w:rsid w:val="00917B8D"/>
    <w:rPr>
      <w:rFonts w:ascii="Arial" w:eastAsia="Times New Roman" w:hAnsi="Arial" w:cs="Times New Roman"/>
      <w:sz w:val="28"/>
      <w:szCs w:val="20"/>
      <w:lang w:eastAsia="en-GB"/>
    </w:rPr>
  </w:style>
  <w:style w:type="character" w:customStyle="1" w:styleId="Char90">
    <w:name w:val="批注主题 Char9"/>
    <w:basedOn w:val="Char52"/>
    <w:qFormat/>
    <w:rsid w:val="00917B8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17B8D"/>
    <w:rPr>
      <w:rFonts w:ascii="Times New Roman" w:eastAsia="Times New Roman" w:hAnsi="Times New Roman" w:cs="Times New Roman"/>
      <w:sz w:val="20"/>
      <w:szCs w:val="20"/>
      <w:lang w:eastAsia="en-GB"/>
    </w:rPr>
  </w:style>
  <w:style w:type="paragraph" w:customStyle="1" w:styleId="151">
    <w:name w:val="15"/>
    <w:basedOn w:val="Normal"/>
    <w:qFormat/>
    <w:rsid w:val="00917B8D"/>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917B8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17B8D"/>
    <w:rPr>
      <w:rFonts w:ascii="Arial" w:hAnsi="Arial"/>
      <w:b/>
      <w:i/>
      <w:noProof/>
      <w:sz w:val="18"/>
      <w:lang w:val="en-GB" w:eastAsia="en-US"/>
    </w:rPr>
  </w:style>
  <w:style w:type="character" w:customStyle="1" w:styleId="ListChar7">
    <w:name w:val="List Char7"/>
    <w:qFormat/>
    <w:rsid w:val="00917B8D"/>
    <w:rPr>
      <w:rFonts w:ascii="Times New Roman" w:hAnsi="Times New Roman"/>
      <w:lang w:val="en-GB" w:eastAsia="en-US"/>
    </w:rPr>
  </w:style>
  <w:style w:type="character" w:customStyle="1" w:styleId="PlainTextChar7">
    <w:name w:val="Plain Text Char7"/>
    <w:basedOn w:val="DefaultParagraphFont"/>
    <w:rsid w:val="00917B8D"/>
    <w:rPr>
      <w:rFonts w:ascii="Courier New" w:eastAsia="MS Mincho" w:hAnsi="Courier New"/>
      <w:lang w:val="nb-NO" w:eastAsia="ja-JP"/>
    </w:rPr>
  </w:style>
  <w:style w:type="character" w:customStyle="1" w:styleId="BodyText2Char7">
    <w:name w:val="Body Text 2 Char7"/>
    <w:basedOn w:val="DefaultParagraphFont"/>
    <w:rsid w:val="00917B8D"/>
    <w:rPr>
      <w:rFonts w:ascii="Times New Roman" w:eastAsia="MS Mincho" w:hAnsi="Times New Roman"/>
      <w:i/>
      <w:lang w:val="en-GB" w:eastAsia="en-US"/>
    </w:rPr>
  </w:style>
  <w:style w:type="character" w:customStyle="1" w:styleId="BodyText3Char7">
    <w:name w:val="Body Text 3 Char7"/>
    <w:basedOn w:val="DefaultParagraphFont"/>
    <w:rsid w:val="00917B8D"/>
    <w:rPr>
      <w:rFonts w:ascii="Times New Roman" w:eastAsia="Osaka" w:hAnsi="Times New Roman"/>
      <w:color w:val="000000"/>
      <w:lang w:val="en-GB" w:eastAsia="en-US"/>
    </w:rPr>
  </w:style>
  <w:style w:type="character" w:customStyle="1" w:styleId="BodyTextIndent2Char7">
    <w:name w:val="Body Text Indent 2 Char7"/>
    <w:basedOn w:val="DefaultParagraphFont"/>
    <w:rsid w:val="00917B8D"/>
    <w:rPr>
      <w:rFonts w:ascii="Times New Roman" w:eastAsia="MS Mincho" w:hAnsi="Times New Roman"/>
      <w:lang w:val="en-GB" w:eastAsia="zh-CN"/>
    </w:rPr>
  </w:style>
  <w:style w:type="character" w:customStyle="1" w:styleId="NoteHeadingChar5">
    <w:name w:val="Note Heading Char5"/>
    <w:basedOn w:val="DefaultParagraphFont"/>
    <w:rsid w:val="00917B8D"/>
    <w:rPr>
      <w:rFonts w:ascii="Times New Roman" w:eastAsia="MS Mincho" w:hAnsi="Times New Roman"/>
      <w:lang w:val="x-none" w:eastAsia="zh-CN"/>
    </w:rPr>
  </w:style>
  <w:style w:type="character" w:customStyle="1" w:styleId="HTMLPreformattedChar5">
    <w:name w:val="HTML Preformatted Char5"/>
    <w:basedOn w:val="DefaultParagraphFont"/>
    <w:rsid w:val="00917B8D"/>
    <w:rPr>
      <w:rFonts w:ascii="Courier New" w:eastAsia="MS Mincho" w:hAnsi="Courier New"/>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7B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7B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7B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17B8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17B8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17B8D"/>
    <w:rPr>
      <w:rFonts w:ascii="Arial" w:eastAsia="Times New Roman" w:hAnsi="Arial" w:cs="Times New Roman"/>
      <w:sz w:val="20"/>
      <w:szCs w:val="20"/>
      <w:lang w:eastAsia="ja-JP"/>
    </w:rPr>
  </w:style>
  <w:style w:type="character" w:customStyle="1" w:styleId="821">
    <w:name w:val="标题 8 字符2"/>
    <w:basedOn w:val="DefaultParagraphFont"/>
    <w:qFormat/>
    <w:rsid w:val="00917B8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17B8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7B8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17B8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17B8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17B8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7B8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17B8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17B8D"/>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17B8D"/>
    <w:rPr>
      <w:color w:val="808080"/>
      <w:shd w:val="clear" w:color="auto" w:fill="E6E6E6"/>
    </w:rPr>
  </w:style>
  <w:style w:type="paragraph" w:customStyle="1" w:styleId="Style95">
    <w:name w:val="_Style 95"/>
    <w:uiPriority w:val="99"/>
    <w:semiHidden/>
    <w:qFormat/>
    <w:rsid w:val="00917B8D"/>
    <w:pPr>
      <w:autoSpaceDN w:val="0"/>
      <w:spacing w:after="160" w:line="254" w:lineRule="auto"/>
    </w:pPr>
    <w:rPr>
      <w:lang w:val="en-GB" w:eastAsia="en-US"/>
    </w:rPr>
  </w:style>
  <w:style w:type="paragraph" w:customStyle="1" w:styleId="Style91">
    <w:name w:val="_Style 91"/>
    <w:uiPriority w:val="99"/>
    <w:semiHidden/>
    <w:qFormat/>
    <w:rsid w:val="00917B8D"/>
    <w:pPr>
      <w:autoSpaceDN w:val="0"/>
      <w:spacing w:after="160" w:line="256" w:lineRule="auto"/>
    </w:pPr>
    <w:rPr>
      <w:lang w:val="en-GB" w:eastAsia="en-US"/>
    </w:rPr>
  </w:style>
  <w:style w:type="character" w:customStyle="1" w:styleId="Style115">
    <w:name w:val="_Style 115"/>
    <w:uiPriority w:val="31"/>
    <w:qFormat/>
    <w:rsid w:val="00917B8D"/>
    <w:rPr>
      <w:smallCaps/>
      <w:color w:val="5A5A5A"/>
    </w:rPr>
  </w:style>
  <w:style w:type="character" w:customStyle="1" w:styleId="Style104">
    <w:name w:val="_Style 104"/>
    <w:uiPriority w:val="31"/>
    <w:qFormat/>
    <w:rsid w:val="00917B8D"/>
    <w:rPr>
      <w:smallCaps/>
      <w:color w:val="5A5A5A"/>
    </w:rPr>
  </w:style>
  <w:style w:type="paragraph" w:customStyle="1" w:styleId="Style79">
    <w:name w:val="_Style 79"/>
    <w:uiPriority w:val="99"/>
    <w:semiHidden/>
    <w:qFormat/>
    <w:rsid w:val="00917B8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17B8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17B8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17B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17B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17B8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17B8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17B8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17B8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7B8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7B8D"/>
    <w:rPr>
      <w:rFonts w:ascii="Arial" w:eastAsia="Times New Roman" w:hAnsi="Arial" w:cs="Times New Roman"/>
      <w:sz w:val="28"/>
      <w:szCs w:val="20"/>
      <w:lang w:eastAsia="en-GB"/>
    </w:rPr>
  </w:style>
  <w:style w:type="numbering" w:customStyle="1" w:styleId="NoList110">
    <w:name w:val="No List110"/>
    <w:next w:val="NoList"/>
    <w:uiPriority w:val="99"/>
    <w:semiHidden/>
    <w:rsid w:val="00917B8D"/>
  </w:style>
  <w:style w:type="numbering" w:customStyle="1" w:styleId="132">
    <w:name w:val="无列表13"/>
    <w:next w:val="NoList"/>
    <w:semiHidden/>
    <w:rsid w:val="00917B8D"/>
  </w:style>
  <w:style w:type="numbering" w:customStyle="1" w:styleId="125">
    <w:name w:val="リストなし12"/>
    <w:next w:val="NoList"/>
    <w:uiPriority w:val="99"/>
    <w:semiHidden/>
    <w:unhideWhenUsed/>
    <w:rsid w:val="00917B8D"/>
  </w:style>
  <w:style w:type="numbering" w:customStyle="1" w:styleId="1112">
    <w:name w:val="リストなし111"/>
    <w:next w:val="NoList"/>
    <w:uiPriority w:val="99"/>
    <w:semiHidden/>
    <w:unhideWhenUsed/>
    <w:rsid w:val="00917B8D"/>
  </w:style>
  <w:style w:type="numbering" w:customStyle="1" w:styleId="1210">
    <w:name w:val="无列表121"/>
    <w:next w:val="NoList"/>
    <w:semiHidden/>
    <w:rsid w:val="00917B8D"/>
  </w:style>
  <w:style w:type="numbering" w:customStyle="1" w:styleId="1211">
    <w:name w:val="リストなし121"/>
    <w:next w:val="NoList"/>
    <w:uiPriority w:val="99"/>
    <w:semiHidden/>
    <w:unhideWhenUsed/>
    <w:rsid w:val="00917B8D"/>
  </w:style>
  <w:style w:type="numbering" w:customStyle="1" w:styleId="11110">
    <w:name w:val="无列表1111"/>
    <w:next w:val="NoList"/>
    <w:semiHidden/>
    <w:rsid w:val="00917B8D"/>
  </w:style>
  <w:style w:type="numbering" w:customStyle="1" w:styleId="11111">
    <w:name w:val="リストなし1111"/>
    <w:next w:val="NoList"/>
    <w:uiPriority w:val="99"/>
    <w:semiHidden/>
    <w:unhideWhenUsed/>
    <w:rsid w:val="00917B8D"/>
  </w:style>
  <w:style w:type="numbering" w:customStyle="1" w:styleId="1310">
    <w:name w:val="无列表131"/>
    <w:next w:val="NoList"/>
    <w:semiHidden/>
    <w:rsid w:val="00917B8D"/>
  </w:style>
  <w:style w:type="numbering" w:customStyle="1" w:styleId="133">
    <w:name w:val="リストなし13"/>
    <w:next w:val="NoList"/>
    <w:uiPriority w:val="99"/>
    <w:semiHidden/>
    <w:unhideWhenUsed/>
    <w:rsid w:val="00917B8D"/>
  </w:style>
  <w:style w:type="numbering" w:customStyle="1" w:styleId="1120">
    <w:name w:val="无列表112"/>
    <w:next w:val="NoList"/>
    <w:semiHidden/>
    <w:rsid w:val="00917B8D"/>
  </w:style>
  <w:style w:type="numbering" w:customStyle="1" w:styleId="1121">
    <w:name w:val="リストなし112"/>
    <w:next w:val="NoList"/>
    <w:uiPriority w:val="99"/>
    <w:semiHidden/>
    <w:unhideWhenUsed/>
    <w:rsid w:val="00917B8D"/>
  </w:style>
  <w:style w:type="numbering" w:customStyle="1" w:styleId="NoList20">
    <w:name w:val="No List20"/>
    <w:next w:val="NoList"/>
    <w:uiPriority w:val="99"/>
    <w:semiHidden/>
    <w:unhideWhenUsed/>
    <w:rsid w:val="00917B8D"/>
  </w:style>
  <w:style w:type="numbering" w:customStyle="1" w:styleId="NoList113">
    <w:name w:val="No List113"/>
    <w:next w:val="NoList"/>
    <w:uiPriority w:val="99"/>
    <w:semiHidden/>
    <w:rsid w:val="00917B8D"/>
  </w:style>
  <w:style w:type="numbering" w:customStyle="1" w:styleId="141">
    <w:name w:val="无列表14"/>
    <w:next w:val="NoList"/>
    <w:semiHidden/>
    <w:rsid w:val="00917B8D"/>
  </w:style>
  <w:style w:type="numbering" w:customStyle="1" w:styleId="142">
    <w:name w:val="リストなし14"/>
    <w:next w:val="NoList"/>
    <w:uiPriority w:val="99"/>
    <w:semiHidden/>
    <w:unhideWhenUsed/>
    <w:rsid w:val="00917B8D"/>
  </w:style>
  <w:style w:type="numbering" w:customStyle="1" w:styleId="NoList26">
    <w:name w:val="No List26"/>
    <w:next w:val="NoList"/>
    <w:uiPriority w:val="99"/>
    <w:semiHidden/>
    <w:rsid w:val="00917B8D"/>
  </w:style>
  <w:style w:type="numbering" w:customStyle="1" w:styleId="1130">
    <w:name w:val="无列表113"/>
    <w:next w:val="NoList"/>
    <w:semiHidden/>
    <w:rsid w:val="00917B8D"/>
  </w:style>
  <w:style w:type="numbering" w:customStyle="1" w:styleId="1131">
    <w:name w:val="リストなし113"/>
    <w:next w:val="NoList"/>
    <w:uiPriority w:val="99"/>
    <w:semiHidden/>
    <w:unhideWhenUsed/>
    <w:rsid w:val="00917B8D"/>
  </w:style>
  <w:style w:type="numbering" w:customStyle="1" w:styleId="NoList33">
    <w:name w:val="No List33"/>
    <w:next w:val="NoList"/>
    <w:uiPriority w:val="99"/>
    <w:semiHidden/>
    <w:unhideWhenUsed/>
    <w:rsid w:val="00917B8D"/>
  </w:style>
  <w:style w:type="numbering" w:customStyle="1" w:styleId="1220">
    <w:name w:val="无列表122"/>
    <w:next w:val="NoList"/>
    <w:semiHidden/>
    <w:rsid w:val="00917B8D"/>
  </w:style>
  <w:style w:type="numbering" w:customStyle="1" w:styleId="1221">
    <w:name w:val="リストなし122"/>
    <w:next w:val="NoList"/>
    <w:uiPriority w:val="99"/>
    <w:semiHidden/>
    <w:unhideWhenUsed/>
    <w:rsid w:val="00917B8D"/>
  </w:style>
  <w:style w:type="numbering" w:customStyle="1" w:styleId="NoList114">
    <w:name w:val="No List114"/>
    <w:next w:val="NoList"/>
    <w:uiPriority w:val="99"/>
    <w:semiHidden/>
    <w:unhideWhenUsed/>
    <w:rsid w:val="00917B8D"/>
  </w:style>
  <w:style w:type="numbering" w:customStyle="1" w:styleId="11120">
    <w:name w:val="无列表1112"/>
    <w:next w:val="NoList"/>
    <w:semiHidden/>
    <w:rsid w:val="00917B8D"/>
  </w:style>
  <w:style w:type="numbering" w:customStyle="1" w:styleId="11121">
    <w:name w:val="リストなし1112"/>
    <w:next w:val="NoList"/>
    <w:uiPriority w:val="99"/>
    <w:semiHidden/>
    <w:unhideWhenUsed/>
    <w:rsid w:val="00917B8D"/>
  </w:style>
  <w:style w:type="numbering" w:customStyle="1" w:styleId="NoList43">
    <w:name w:val="No List43"/>
    <w:next w:val="NoList"/>
    <w:uiPriority w:val="99"/>
    <w:semiHidden/>
    <w:unhideWhenUsed/>
    <w:rsid w:val="00917B8D"/>
  </w:style>
  <w:style w:type="numbering" w:customStyle="1" w:styleId="1320">
    <w:name w:val="无列表132"/>
    <w:next w:val="NoList"/>
    <w:semiHidden/>
    <w:rsid w:val="00917B8D"/>
  </w:style>
  <w:style w:type="numbering" w:customStyle="1" w:styleId="1311">
    <w:name w:val="リストなし131"/>
    <w:next w:val="NoList"/>
    <w:uiPriority w:val="99"/>
    <w:semiHidden/>
    <w:unhideWhenUsed/>
    <w:rsid w:val="00917B8D"/>
  </w:style>
  <w:style w:type="numbering" w:customStyle="1" w:styleId="NoList122">
    <w:name w:val="No List122"/>
    <w:next w:val="NoList"/>
    <w:uiPriority w:val="99"/>
    <w:semiHidden/>
    <w:unhideWhenUsed/>
    <w:rsid w:val="00917B8D"/>
  </w:style>
  <w:style w:type="numbering" w:customStyle="1" w:styleId="11210">
    <w:name w:val="无列表1121"/>
    <w:next w:val="NoList"/>
    <w:semiHidden/>
    <w:rsid w:val="00917B8D"/>
  </w:style>
  <w:style w:type="numbering" w:customStyle="1" w:styleId="11211">
    <w:name w:val="リストなし1121"/>
    <w:next w:val="NoList"/>
    <w:uiPriority w:val="99"/>
    <w:semiHidden/>
    <w:unhideWhenUsed/>
    <w:rsid w:val="00917B8D"/>
  </w:style>
  <w:style w:type="numbering" w:customStyle="1" w:styleId="NoList27">
    <w:name w:val="No List27"/>
    <w:next w:val="NoList"/>
    <w:uiPriority w:val="99"/>
    <w:semiHidden/>
    <w:unhideWhenUsed/>
    <w:rsid w:val="00917B8D"/>
  </w:style>
  <w:style w:type="numbering" w:customStyle="1" w:styleId="NoList115">
    <w:name w:val="No List115"/>
    <w:next w:val="NoList"/>
    <w:uiPriority w:val="99"/>
    <w:semiHidden/>
    <w:rsid w:val="00917B8D"/>
  </w:style>
  <w:style w:type="numbering" w:customStyle="1" w:styleId="152">
    <w:name w:val="无列表15"/>
    <w:next w:val="NoList"/>
    <w:semiHidden/>
    <w:rsid w:val="00917B8D"/>
  </w:style>
  <w:style w:type="numbering" w:customStyle="1" w:styleId="153">
    <w:name w:val="リストなし15"/>
    <w:next w:val="NoList"/>
    <w:uiPriority w:val="99"/>
    <w:semiHidden/>
    <w:unhideWhenUsed/>
    <w:rsid w:val="00917B8D"/>
  </w:style>
  <w:style w:type="numbering" w:customStyle="1" w:styleId="NoList28">
    <w:name w:val="No List28"/>
    <w:next w:val="NoList"/>
    <w:uiPriority w:val="99"/>
    <w:semiHidden/>
    <w:rsid w:val="00917B8D"/>
  </w:style>
  <w:style w:type="numbering" w:customStyle="1" w:styleId="1140">
    <w:name w:val="无列表114"/>
    <w:next w:val="NoList"/>
    <w:semiHidden/>
    <w:rsid w:val="00917B8D"/>
  </w:style>
  <w:style w:type="numbering" w:customStyle="1" w:styleId="1141">
    <w:name w:val="リストなし114"/>
    <w:next w:val="NoList"/>
    <w:uiPriority w:val="99"/>
    <w:semiHidden/>
    <w:unhideWhenUsed/>
    <w:rsid w:val="00917B8D"/>
  </w:style>
  <w:style w:type="numbering" w:customStyle="1" w:styleId="NoList34">
    <w:name w:val="No List34"/>
    <w:next w:val="NoList"/>
    <w:uiPriority w:val="99"/>
    <w:semiHidden/>
    <w:unhideWhenUsed/>
    <w:rsid w:val="00917B8D"/>
  </w:style>
  <w:style w:type="numbering" w:customStyle="1" w:styleId="1230">
    <w:name w:val="无列表123"/>
    <w:next w:val="NoList"/>
    <w:semiHidden/>
    <w:rsid w:val="00917B8D"/>
  </w:style>
  <w:style w:type="numbering" w:customStyle="1" w:styleId="1231">
    <w:name w:val="リストなし123"/>
    <w:next w:val="NoList"/>
    <w:uiPriority w:val="99"/>
    <w:semiHidden/>
    <w:unhideWhenUsed/>
    <w:rsid w:val="00917B8D"/>
  </w:style>
  <w:style w:type="numbering" w:customStyle="1" w:styleId="NoList116">
    <w:name w:val="No List116"/>
    <w:next w:val="NoList"/>
    <w:uiPriority w:val="99"/>
    <w:semiHidden/>
    <w:unhideWhenUsed/>
    <w:rsid w:val="00917B8D"/>
  </w:style>
  <w:style w:type="numbering" w:customStyle="1" w:styleId="1113">
    <w:name w:val="无列表1113"/>
    <w:next w:val="NoList"/>
    <w:semiHidden/>
    <w:rsid w:val="00917B8D"/>
  </w:style>
  <w:style w:type="numbering" w:customStyle="1" w:styleId="11130">
    <w:name w:val="リストなし1113"/>
    <w:next w:val="NoList"/>
    <w:uiPriority w:val="99"/>
    <w:semiHidden/>
    <w:unhideWhenUsed/>
    <w:rsid w:val="00917B8D"/>
  </w:style>
  <w:style w:type="numbering" w:customStyle="1" w:styleId="NoList44">
    <w:name w:val="No List44"/>
    <w:next w:val="NoList"/>
    <w:uiPriority w:val="99"/>
    <w:semiHidden/>
    <w:unhideWhenUsed/>
    <w:rsid w:val="00917B8D"/>
  </w:style>
  <w:style w:type="numbering" w:customStyle="1" w:styleId="1330">
    <w:name w:val="无列表133"/>
    <w:next w:val="NoList"/>
    <w:semiHidden/>
    <w:rsid w:val="00917B8D"/>
  </w:style>
  <w:style w:type="numbering" w:customStyle="1" w:styleId="1321">
    <w:name w:val="リストなし132"/>
    <w:next w:val="NoList"/>
    <w:uiPriority w:val="99"/>
    <w:semiHidden/>
    <w:unhideWhenUsed/>
    <w:rsid w:val="00917B8D"/>
  </w:style>
  <w:style w:type="numbering" w:customStyle="1" w:styleId="NoList123">
    <w:name w:val="No List123"/>
    <w:next w:val="NoList"/>
    <w:uiPriority w:val="99"/>
    <w:semiHidden/>
    <w:unhideWhenUsed/>
    <w:rsid w:val="00917B8D"/>
  </w:style>
  <w:style w:type="numbering" w:customStyle="1" w:styleId="1122">
    <w:name w:val="无列表1122"/>
    <w:next w:val="NoList"/>
    <w:semiHidden/>
    <w:rsid w:val="00917B8D"/>
  </w:style>
  <w:style w:type="numbering" w:customStyle="1" w:styleId="11220">
    <w:name w:val="リストなし1122"/>
    <w:next w:val="NoList"/>
    <w:uiPriority w:val="99"/>
    <w:semiHidden/>
    <w:unhideWhenUsed/>
    <w:rsid w:val="00917B8D"/>
  </w:style>
  <w:style w:type="numbering" w:customStyle="1" w:styleId="NoList29">
    <w:name w:val="No List29"/>
    <w:next w:val="NoList"/>
    <w:uiPriority w:val="99"/>
    <w:semiHidden/>
    <w:unhideWhenUsed/>
    <w:rsid w:val="00917B8D"/>
  </w:style>
  <w:style w:type="numbering" w:customStyle="1" w:styleId="NoList117">
    <w:name w:val="No List117"/>
    <w:next w:val="NoList"/>
    <w:uiPriority w:val="99"/>
    <w:semiHidden/>
    <w:rsid w:val="00917B8D"/>
  </w:style>
  <w:style w:type="numbering" w:customStyle="1" w:styleId="161">
    <w:name w:val="无列表16"/>
    <w:next w:val="NoList"/>
    <w:semiHidden/>
    <w:rsid w:val="00917B8D"/>
  </w:style>
  <w:style w:type="numbering" w:customStyle="1" w:styleId="162">
    <w:name w:val="リストなし16"/>
    <w:next w:val="NoList"/>
    <w:uiPriority w:val="99"/>
    <w:semiHidden/>
    <w:unhideWhenUsed/>
    <w:rsid w:val="00917B8D"/>
  </w:style>
  <w:style w:type="numbering" w:customStyle="1" w:styleId="NoList210">
    <w:name w:val="No List210"/>
    <w:next w:val="NoList"/>
    <w:uiPriority w:val="99"/>
    <w:semiHidden/>
    <w:rsid w:val="00917B8D"/>
  </w:style>
  <w:style w:type="numbering" w:customStyle="1" w:styleId="1150">
    <w:name w:val="无列表115"/>
    <w:next w:val="NoList"/>
    <w:semiHidden/>
    <w:rsid w:val="00917B8D"/>
  </w:style>
  <w:style w:type="numbering" w:customStyle="1" w:styleId="1151">
    <w:name w:val="リストなし115"/>
    <w:next w:val="NoList"/>
    <w:uiPriority w:val="99"/>
    <w:semiHidden/>
    <w:unhideWhenUsed/>
    <w:rsid w:val="00917B8D"/>
  </w:style>
  <w:style w:type="numbering" w:customStyle="1" w:styleId="NoList35">
    <w:name w:val="No List35"/>
    <w:next w:val="NoList"/>
    <w:uiPriority w:val="99"/>
    <w:semiHidden/>
    <w:unhideWhenUsed/>
    <w:rsid w:val="00917B8D"/>
  </w:style>
  <w:style w:type="numbering" w:customStyle="1" w:styleId="1240">
    <w:name w:val="无列表124"/>
    <w:next w:val="NoList"/>
    <w:semiHidden/>
    <w:rsid w:val="00917B8D"/>
  </w:style>
  <w:style w:type="numbering" w:customStyle="1" w:styleId="1241">
    <w:name w:val="リストなし124"/>
    <w:next w:val="NoList"/>
    <w:uiPriority w:val="99"/>
    <w:semiHidden/>
    <w:unhideWhenUsed/>
    <w:rsid w:val="00917B8D"/>
  </w:style>
  <w:style w:type="numbering" w:customStyle="1" w:styleId="NoList118">
    <w:name w:val="No List118"/>
    <w:next w:val="NoList"/>
    <w:uiPriority w:val="99"/>
    <w:semiHidden/>
    <w:unhideWhenUsed/>
    <w:rsid w:val="00917B8D"/>
  </w:style>
  <w:style w:type="numbering" w:customStyle="1" w:styleId="1114">
    <w:name w:val="无列表1114"/>
    <w:next w:val="NoList"/>
    <w:semiHidden/>
    <w:rsid w:val="00917B8D"/>
  </w:style>
  <w:style w:type="numbering" w:customStyle="1" w:styleId="11140">
    <w:name w:val="リストなし1114"/>
    <w:next w:val="NoList"/>
    <w:uiPriority w:val="99"/>
    <w:semiHidden/>
    <w:unhideWhenUsed/>
    <w:rsid w:val="00917B8D"/>
  </w:style>
  <w:style w:type="numbering" w:customStyle="1" w:styleId="NoList45">
    <w:name w:val="No List45"/>
    <w:next w:val="NoList"/>
    <w:uiPriority w:val="99"/>
    <w:semiHidden/>
    <w:unhideWhenUsed/>
    <w:rsid w:val="00917B8D"/>
  </w:style>
  <w:style w:type="numbering" w:customStyle="1" w:styleId="134">
    <w:name w:val="无列表134"/>
    <w:next w:val="NoList"/>
    <w:semiHidden/>
    <w:rsid w:val="00917B8D"/>
  </w:style>
  <w:style w:type="numbering" w:customStyle="1" w:styleId="1331">
    <w:name w:val="リストなし133"/>
    <w:next w:val="NoList"/>
    <w:uiPriority w:val="99"/>
    <w:semiHidden/>
    <w:unhideWhenUsed/>
    <w:rsid w:val="00917B8D"/>
  </w:style>
  <w:style w:type="numbering" w:customStyle="1" w:styleId="NoList124">
    <w:name w:val="No List124"/>
    <w:next w:val="NoList"/>
    <w:uiPriority w:val="99"/>
    <w:semiHidden/>
    <w:unhideWhenUsed/>
    <w:rsid w:val="00917B8D"/>
  </w:style>
  <w:style w:type="numbering" w:customStyle="1" w:styleId="1123">
    <w:name w:val="无列表1123"/>
    <w:next w:val="NoList"/>
    <w:semiHidden/>
    <w:rsid w:val="00917B8D"/>
  </w:style>
  <w:style w:type="numbering" w:customStyle="1" w:styleId="11230">
    <w:name w:val="リストなし1123"/>
    <w:next w:val="NoList"/>
    <w:uiPriority w:val="99"/>
    <w:semiHidden/>
    <w:unhideWhenUsed/>
    <w:rsid w:val="00917B8D"/>
  </w:style>
  <w:style w:type="numbering" w:customStyle="1" w:styleId="2ffc">
    <w:name w:val="无列表2"/>
    <w:next w:val="NoList"/>
    <w:uiPriority w:val="99"/>
    <w:semiHidden/>
    <w:unhideWhenUsed/>
    <w:rsid w:val="00917B8D"/>
  </w:style>
  <w:style w:type="numbering" w:customStyle="1" w:styleId="3fe">
    <w:name w:val="无列表3"/>
    <w:next w:val="NoList"/>
    <w:uiPriority w:val="99"/>
    <w:semiHidden/>
    <w:unhideWhenUsed/>
    <w:rsid w:val="00917B8D"/>
  </w:style>
  <w:style w:type="numbering" w:customStyle="1" w:styleId="NoList321">
    <w:name w:val="No List321"/>
    <w:next w:val="NoList"/>
    <w:uiPriority w:val="99"/>
    <w:semiHidden/>
    <w:rsid w:val="00917B8D"/>
  </w:style>
  <w:style w:type="numbering" w:customStyle="1" w:styleId="NoList421">
    <w:name w:val="No List421"/>
    <w:next w:val="NoList"/>
    <w:uiPriority w:val="99"/>
    <w:semiHidden/>
    <w:rsid w:val="00917B8D"/>
  </w:style>
  <w:style w:type="numbering" w:customStyle="1" w:styleId="NoList521">
    <w:name w:val="No List521"/>
    <w:next w:val="NoList"/>
    <w:semiHidden/>
    <w:rsid w:val="00917B8D"/>
  </w:style>
  <w:style w:type="numbering" w:customStyle="1" w:styleId="11d">
    <w:name w:val="無清單11"/>
    <w:next w:val="NoList"/>
    <w:uiPriority w:val="99"/>
    <w:semiHidden/>
    <w:unhideWhenUsed/>
    <w:rsid w:val="00917B8D"/>
  </w:style>
  <w:style w:type="numbering" w:customStyle="1" w:styleId="NoList181">
    <w:name w:val="No List181"/>
    <w:next w:val="NoList"/>
    <w:semiHidden/>
    <w:rsid w:val="00917B8D"/>
  </w:style>
  <w:style w:type="numbering" w:customStyle="1" w:styleId="NoList191">
    <w:name w:val="No List191"/>
    <w:next w:val="NoList"/>
    <w:uiPriority w:val="99"/>
    <w:semiHidden/>
    <w:unhideWhenUsed/>
    <w:rsid w:val="00917B8D"/>
  </w:style>
  <w:style w:type="numbering" w:customStyle="1" w:styleId="NoList251">
    <w:name w:val="No List251"/>
    <w:next w:val="NoList"/>
    <w:uiPriority w:val="99"/>
    <w:semiHidden/>
    <w:rsid w:val="00917B8D"/>
  </w:style>
  <w:style w:type="numbering" w:customStyle="1" w:styleId="12110">
    <w:name w:val="无列表1211"/>
    <w:next w:val="NoList"/>
    <w:semiHidden/>
    <w:rsid w:val="00917B8D"/>
  </w:style>
  <w:style w:type="numbering" w:customStyle="1" w:styleId="NoList1121">
    <w:name w:val="No List1121"/>
    <w:next w:val="NoList"/>
    <w:uiPriority w:val="99"/>
    <w:semiHidden/>
    <w:unhideWhenUsed/>
    <w:rsid w:val="00917B8D"/>
  </w:style>
  <w:style w:type="numbering" w:customStyle="1" w:styleId="111110">
    <w:name w:val="无列表11111"/>
    <w:next w:val="NoList"/>
    <w:semiHidden/>
    <w:rsid w:val="00917B8D"/>
  </w:style>
  <w:style w:type="numbering" w:customStyle="1" w:styleId="111111">
    <w:name w:val="リストなし11111"/>
    <w:next w:val="NoList"/>
    <w:uiPriority w:val="99"/>
    <w:semiHidden/>
    <w:unhideWhenUsed/>
    <w:rsid w:val="00917B8D"/>
  </w:style>
  <w:style w:type="numbering" w:customStyle="1" w:styleId="NoList1211">
    <w:name w:val="No List1211"/>
    <w:next w:val="NoList"/>
    <w:uiPriority w:val="99"/>
    <w:semiHidden/>
    <w:unhideWhenUsed/>
    <w:rsid w:val="00917B8D"/>
  </w:style>
  <w:style w:type="numbering" w:customStyle="1" w:styleId="126">
    <w:name w:val="목록 없음12"/>
    <w:next w:val="NoList"/>
    <w:semiHidden/>
    <w:unhideWhenUsed/>
    <w:rsid w:val="00917B8D"/>
  </w:style>
  <w:style w:type="numbering" w:customStyle="1" w:styleId="229">
    <w:name w:val="목록 없음22"/>
    <w:next w:val="NoList"/>
    <w:semiHidden/>
    <w:rsid w:val="00917B8D"/>
  </w:style>
  <w:style w:type="numbering" w:customStyle="1" w:styleId="NoList53">
    <w:name w:val="No List53"/>
    <w:next w:val="NoList"/>
    <w:semiHidden/>
    <w:rsid w:val="00917B8D"/>
  </w:style>
  <w:style w:type="numbering" w:customStyle="1" w:styleId="NoList62">
    <w:name w:val="No List62"/>
    <w:next w:val="NoList"/>
    <w:semiHidden/>
    <w:rsid w:val="00917B8D"/>
  </w:style>
  <w:style w:type="numbering" w:customStyle="1" w:styleId="NoList72">
    <w:name w:val="No List72"/>
    <w:next w:val="NoList"/>
    <w:semiHidden/>
    <w:rsid w:val="00917B8D"/>
  </w:style>
  <w:style w:type="numbering" w:customStyle="1" w:styleId="NoList212">
    <w:name w:val="No List212"/>
    <w:next w:val="NoList"/>
    <w:semiHidden/>
    <w:rsid w:val="00917B8D"/>
  </w:style>
  <w:style w:type="numbering" w:customStyle="1" w:styleId="NoList82">
    <w:name w:val="No List82"/>
    <w:next w:val="NoList"/>
    <w:semiHidden/>
    <w:rsid w:val="00917B8D"/>
  </w:style>
  <w:style w:type="numbering" w:customStyle="1" w:styleId="NoList222">
    <w:name w:val="No List222"/>
    <w:next w:val="NoList"/>
    <w:semiHidden/>
    <w:rsid w:val="00917B8D"/>
  </w:style>
  <w:style w:type="numbering" w:customStyle="1" w:styleId="NoList92">
    <w:name w:val="No List92"/>
    <w:next w:val="NoList"/>
    <w:semiHidden/>
    <w:rsid w:val="00917B8D"/>
  </w:style>
  <w:style w:type="numbering" w:customStyle="1" w:styleId="NoList132">
    <w:name w:val="No List132"/>
    <w:next w:val="NoList"/>
    <w:semiHidden/>
    <w:rsid w:val="00917B8D"/>
  </w:style>
  <w:style w:type="numbering" w:customStyle="1" w:styleId="NoList232">
    <w:name w:val="No List232"/>
    <w:next w:val="NoList"/>
    <w:semiHidden/>
    <w:rsid w:val="00917B8D"/>
  </w:style>
  <w:style w:type="numbering" w:customStyle="1" w:styleId="NoList102">
    <w:name w:val="No List102"/>
    <w:next w:val="NoList"/>
    <w:semiHidden/>
    <w:rsid w:val="00917B8D"/>
  </w:style>
  <w:style w:type="numbering" w:customStyle="1" w:styleId="NoList142">
    <w:name w:val="No List142"/>
    <w:next w:val="NoList"/>
    <w:semiHidden/>
    <w:rsid w:val="00917B8D"/>
  </w:style>
  <w:style w:type="numbering" w:customStyle="1" w:styleId="NoList242">
    <w:name w:val="No List242"/>
    <w:next w:val="NoList"/>
    <w:semiHidden/>
    <w:rsid w:val="00917B8D"/>
  </w:style>
  <w:style w:type="numbering" w:customStyle="1" w:styleId="NoList312">
    <w:name w:val="No List312"/>
    <w:next w:val="NoList"/>
    <w:semiHidden/>
    <w:rsid w:val="00917B8D"/>
  </w:style>
  <w:style w:type="numbering" w:customStyle="1" w:styleId="NoList412">
    <w:name w:val="No List412"/>
    <w:next w:val="NoList"/>
    <w:semiHidden/>
    <w:rsid w:val="00917B8D"/>
  </w:style>
  <w:style w:type="numbering" w:customStyle="1" w:styleId="NoList512">
    <w:name w:val="No List512"/>
    <w:next w:val="NoList"/>
    <w:semiHidden/>
    <w:rsid w:val="00917B8D"/>
  </w:style>
  <w:style w:type="numbering" w:customStyle="1" w:styleId="NoList152">
    <w:name w:val="No List152"/>
    <w:next w:val="NoList"/>
    <w:semiHidden/>
    <w:rsid w:val="00917B8D"/>
  </w:style>
  <w:style w:type="numbering" w:customStyle="1" w:styleId="NoList162">
    <w:name w:val="No List162"/>
    <w:next w:val="NoList"/>
    <w:semiHidden/>
    <w:rsid w:val="00917B8D"/>
  </w:style>
  <w:style w:type="numbering" w:customStyle="1" w:styleId="NoList1112">
    <w:name w:val="No List1112"/>
    <w:next w:val="NoList"/>
    <w:semiHidden/>
    <w:rsid w:val="00917B8D"/>
  </w:style>
  <w:style w:type="numbering" w:customStyle="1" w:styleId="135">
    <w:name w:val="목록 없음13"/>
    <w:next w:val="NoList"/>
    <w:semiHidden/>
    <w:unhideWhenUsed/>
    <w:rsid w:val="00917B8D"/>
  </w:style>
  <w:style w:type="numbering" w:customStyle="1" w:styleId="237">
    <w:name w:val="목록 없음23"/>
    <w:next w:val="NoList"/>
    <w:semiHidden/>
    <w:rsid w:val="00917B8D"/>
  </w:style>
  <w:style w:type="numbering" w:customStyle="1" w:styleId="NoList54">
    <w:name w:val="No List54"/>
    <w:next w:val="NoList"/>
    <w:semiHidden/>
    <w:rsid w:val="00917B8D"/>
  </w:style>
  <w:style w:type="numbering" w:customStyle="1" w:styleId="NoList63">
    <w:name w:val="No List63"/>
    <w:next w:val="NoList"/>
    <w:semiHidden/>
    <w:rsid w:val="00917B8D"/>
  </w:style>
  <w:style w:type="numbering" w:customStyle="1" w:styleId="NoList73">
    <w:name w:val="No List73"/>
    <w:next w:val="NoList"/>
    <w:semiHidden/>
    <w:rsid w:val="00917B8D"/>
  </w:style>
  <w:style w:type="numbering" w:customStyle="1" w:styleId="NoList213">
    <w:name w:val="No List213"/>
    <w:next w:val="NoList"/>
    <w:semiHidden/>
    <w:rsid w:val="00917B8D"/>
  </w:style>
  <w:style w:type="numbering" w:customStyle="1" w:styleId="NoList83">
    <w:name w:val="No List83"/>
    <w:next w:val="NoList"/>
    <w:semiHidden/>
    <w:rsid w:val="00917B8D"/>
  </w:style>
  <w:style w:type="numbering" w:customStyle="1" w:styleId="NoList223">
    <w:name w:val="No List223"/>
    <w:next w:val="NoList"/>
    <w:semiHidden/>
    <w:rsid w:val="00917B8D"/>
  </w:style>
  <w:style w:type="numbering" w:customStyle="1" w:styleId="NoList93">
    <w:name w:val="No List93"/>
    <w:next w:val="NoList"/>
    <w:semiHidden/>
    <w:rsid w:val="00917B8D"/>
  </w:style>
  <w:style w:type="numbering" w:customStyle="1" w:styleId="NoList133">
    <w:name w:val="No List133"/>
    <w:next w:val="NoList"/>
    <w:semiHidden/>
    <w:rsid w:val="00917B8D"/>
  </w:style>
  <w:style w:type="numbering" w:customStyle="1" w:styleId="NoList233">
    <w:name w:val="No List233"/>
    <w:next w:val="NoList"/>
    <w:semiHidden/>
    <w:rsid w:val="00917B8D"/>
  </w:style>
  <w:style w:type="numbering" w:customStyle="1" w:styleId="NoList103">
    <w:name w:val="No List103"/>
    <w:next w:val="NoList"/>
    <w:semiHidden/>
    <w:rsid w:val="00917B8D"/>
  </w:style>
  <w:style w:type="numbering" w:customStyle="1" w:styleId="NoList143">
    <w:name w:val="No List143"/>
    <w:next w:val="NoList"/>
    <w:semiHidden/>
    <w:rsid w:val="00917B8D"/>
  </w:style>
  <w:style w:type="numbering" w:customStyle="1" w:styleId="NoList243">
    <w:name w:val="No List243"/>
    <w:next w:val="NoList"/>
    <w:semiHidden/>
    <w:rsid w:val="00917B8D"/>
  </w:style>
  <w:style w:type="numbering" w:customStyle="1" w:styleId="NoList313">
    <w:name w:val="No List313"/>
    <w:next w:val="NoList"/>
    <w:semiHidden/>
    <w:rsid w:val="00917B8D"/>
  </w:style>
  <w:style w:type="numbering" w:customStyle="1" w:styleId="NoList413">
    <w:name w:val="No List413"/>
    <w:next w:val="NoList"/>
    <w:semiHidden/>
    <w:rsid w:val="00917B8D"/>
  </w:style>
  <w:style w:type="numbering" w:customStyle="1" w:styleId="NoList513">
    <w:name w:val="No List513"/>
    <w:next w:val="NoList"/>
    <w:semiHidden/>
    <w:rsid w:val="00917B8D"/>
  </w:style>
  <w:style w:type="numbering" w:customStyle="1" w:styleId="NoList153">
    <w:name w:val="No List153"/>
    <w:next w:val="NoList"/>
    <w:semiHidden/>
    <w:rsid w:val="00917B8D"/>
  </w:style>
  <w:style w:type="numbering" w:customStyle="1" w:styleId="NoList163">
    <w:name w:val="No List163"/>
    <w:next w:val="NoList"/>
    <w:semiHidden/>
    <w:rsid w:val="00917B8D"/>
  </w:style>
  <w:style w:type="numbering" w:customStyle="1" w:styleId="NoList1113">
    <w:name w:val="No List1113"/>
    <w:next w:val="NoList"/>
    <w:semiHidden/>
    <w:rsid w:val="00917B8D"/>
  </w:style>
  <w:style w:type="numbering" w:customStyle="1" w:styleId="1115">
    <w:name w:val="목록 없음111"/>
    <w:next w:val="NoList"/>
    <w:semiHidden/>
    <w:unhideWhenUsed/>
    <w:rsid w:val="00917B8D"/>
  </w:style>
  <w:style w:type="numbering" w:customStyle="1" w:styleId="2111">
    <w:name w:val="목록 없음211"/>
    <w:next w:val="NoList"/>
    <w:semiHidden/>
    <w:rsid w:val="00917B8D"/>
  </w:style>
  <w:style w:type="numbering" w:customStyle="1" w:styleId="NoList611">
    <w:name w:val="No List611"/>
    <w:next w:val="NoList"/>
    <w:semiHidden/>
    <w:rsid w:val="00917B8D"/>
  </w:style>
  <w:style w:type="numbering" w:customStyle="1" w:styleId="NoList711">
    <w:name w:val="No List711"/>
    <w:next w:val="NoList"/>
    <w:semiHidden/>
    <w:rsid w:val="00917B8D"/>
  </w:style>
  <w:style w:type="numbering" w:customStyle="1" w:styleId="NoList2111">
    <w:name w:val="No List2111"/>
    <w:next w:val="NoList"/>
    <w:semiHidden/>
    <w:rsid w:val="00917B8D"/>
  </w:style>
  <w:style w:type="numbering" w:customStyle="1" w:styleId="NoList811">
    <w:name w:val="No List811"/>
    <w:next w:val="NoList"/>
    <w:semiHidden/>
    <w:rsid w:val="00917B8D"/>
  </w:style>
  <w:style w:type="numbering" w:customStyle="1" w:styleId="NoList2211">
    <w:name w:val="No List2211"/>
    <w:next w:val="NoList"/>
    <w:semiHidden/>
    <w:rsid w:val="00917B8D"/>
  </w:style>
  <w:style w:type="numbering" w:customStyle="1" w:styleId="NoList911">
    <w:name w:val="No List911"/>
    <w:next w:val="NoList"/>
    <w:semiHidden/>
    <w:rsid w:val="00917B8D"/>
  </w:style>
  <w:style w:type="numbering" w:customStyle="1" w:styleId="NoList1311">
    <w:name w:val="No List1311"/>
    <w:next w:val="NoList"/>
    <w:semiHidden/>
    <w:rsid w:val="00917B8D"/>
  </w:style>
  <w:style w:type="numbering" w:customStyle="1" w:styleId="NoList2311">
    <w:name w:val="No List2311"/>
    <w:next w:val="NoList"/>
    <w:semiHidden/>
    <w:rsid w:val="00917B8D"/>
  </w:style>
  <w:style w:type="numbering" w:customStyle="1" w:styleId="NoList1011">
    <w:name w:val="No List1011"/>
    <w:next w:val="NoList"/>
    <w:semiHidden/>
    <w:rsid w:val="00917B8D"/>
  </w:style>
  <w:style w:type="numbering" w:customStyle="1" w:styleId="NoList1411">
    <w:name w:val="No List1411"/>
    <w:next w:val="NoList"/>
    <w:semiHidden/>
    <w:rsid w:val="00917B8D"/>
  </w:style>
  <w:style w:type="numbering" w:customStyle="1" w:styleId="NoList2411">
    <w:name w:val="No List2411"/>
    <w:next w:val="NoList"/>
    <w:semiHidden/>
    <w:rsid w:val="00917B8D"/>
  </w:style>
  <w:style w:type="numbering" w:customStyle="1" w:styleId="NoList3111">
    <w:name w:val="No List3111"/>
    <w:next w:val="NoList"/>
    <w:semiHidden/>
    <w:rsid w:val="00917B8D"/>
  </w:style>
  <w:style w:type="numbering" w:customStyle="1" w:styleId="NoList4111">
    <w:name w:val="No List4111"/>
    <w:next w:val="NoList"/>
    <w:semiHidden/>
    <w:rsid w:val="00917B8D"/>
  </w:style>
  <w:style w:type="numbering" w:customStyle="1" w:styleId="NoList5111">
    <w:name w:val="No List5111"/>
    <w:next w:val="NoList"/>
    <w:semiHidden/>
    <w:rsid w:val="00917B8D"/>
  </w:style>
  <w:style w:type="numbering" w:customStyle="1" w:styleId="NoList1511">
    <w:name w:val="No List1511"/>
    <w:next w:val="NoList"/>
    <w:semiHidden/>
    <w:rsid w:val="00917B8D"/>
  </w:style>
  <w:style w:type="numbering" w:customStyle="1" w:styleId="NoList1611">
    <w:name w:val="No List1611"/>
    <w:next w:val="NoList"/>
    <w:semiHidden/>
    <w:rsid w:val="00917B8D"/>
  </w:style>
  <w:style w:type="numbering" w:customStyle="1" w:styleId="NoList11111">
    <w:name w:val="No List11111"/>
    <w:next w:val="NoList"/>
    <w:semiHidden/>
    <w:rsid w:val="00917B8D"/>
  </w:style>
  <w:style w:type="numbering" w:customStyle="1" w:styleId="NoList1101">
    <w:name w:val="No List1101"/>
    <w:next w:val="NoList"/>
    <w:uiPriority w:val="99"/>
    <w:semiHidden/>
    <w:rsid w:val="00917B8D"/>
  </w:style>
  <w:style w:type="numbering" w:customStyle="1" w:styleId="NoList261">
    <w:name w:val="No List261"/>
    <w:next w:val="NoList"/>
    <w:uiPriority w:val="99"/>
    <w:semiHidden/>
    <w:rsid w:val="00917B8D"/>
  </w:style>
  <w:style w:type="numbering" w:customStyle="1" w:styleId="NoList331">
    <w:name w:val="No List331"/>
    <w:next w:val="NoList"/>
    <w:uiPriority w:val="99"/>
    <w:semiHidden/>
    <w:unhideWhenUsed/>
    <w:rsid w:val="00917B8D"/>
  </w:style>
  <w:style w:type="numbering" w:customStyle="1" w:styleId="1212">
    <w:name w:val="목록 없음121"/>
    <w:next w:val="NoList"/>
    <w:semiHidden/>
    <w:unhideWhenUsed/>
    <w:rsid w:val="00917B8D"/>
  </w:style>
  <w:style w:type="numbering" w:customStyle="1" w:styleId="2210">
    <w:name w:val="목록 없음221"/>
    <w:next w:val="NoList"/>
    <w:semiHidden/>
    <w:rsid w:val="00917B8D"/>
  </w:style>
  <w:style w:type="numbering" w:customStyle="1" w:styleId="NoList431">
    <w:name w:val="No List431"/>
    <w:next w:val="NoList"/>
    <w:uiPriority w:val="99"/>
    <w:semiHidden/>
    <w:unhideWhenUsed/>
    <w:rsid w:val="00917B8D"/>
  </w:style>
  <w:style w:type="numbering" w:customStyle="1" w:styleId="NoList531">
    <w:name w:val="No List531"/>
    <w:next w:val="NoList"/>
    <w:semiHidden/>
    <w:rsid w:val="00917B8D"/>
  </w:style>
  <w:style w:type="numbering" w:customStyle="1" w:styleId="NoList621">
    <w:name w:val="No List621"/>
    <w:next w:val="NoList"/>
    <w:semiHidden/>
    <w:rsid w:val="00917B8D"/>
  </w:style>
  <w:style w:type="numbering" w:customStyle="1" w:styleId="NoList721">
    <w:name w:val="No List721"/>
    <w:next w:val="NoList"/>
    <w:semiHidden/>
    <w:rsid w:val="00917B8D"/>
  </w:style>
  <w:style w:type="numbering" w:customStyle="1" w:styleId="NoList1131">
    <w:name w:val="No List1131"/>
    <w:next w:val="NoList"/>
    <w:uiPriority w:val="99"/>
    <w:semiHidden/>
    <w:rsid w:val="00917B8D"/>
  </w:style>
  <w:style w:type="numbering" w:customStyle="1" w:styleId="NoList2121">
    <w:name w:val="No List2121"/>
    <w:next w:val="NoList"/>
    <w:semiHidden/>
    <w:rsid w:val="00917B8D"/>
  </w:style>
  <w:style w:type="numbering" w:customStyle="1" w:styleId="NoList821">
    <w:name w:val="No List821"/>
    <w:next w:val="NoList"/>
    <w:semiHidden/>
    <w:rsid w:val="00917B8D"/>
  </w:style>
  <w:style w:type="numbering" w:customStyle="1" w:styleId="NoList1221">
    <w:name w:val="No List1221"/>
    <w:next w:val="NoList"/>
    <w:uiPriority w:val="99"/>
    <w:semiHidden/>
    <w:rsid w:val="00917B8D"/>
  </w:style>
  <w:style w:type="numbering" w:customStyle="1" w:styleId="NoList2221">
    <w:name w:val="No List2221"/>
    <w:next w:val="NoList"/>
    <w:semiHidden/>
    <w:rsid w:val="00917B8D"/>
  </w:style>
  <w:style w:type="numbering" w:customStyle="1" w:styleId="NoList921">
    <w:name w:val="No List921"/>
    <w:next w:val="NoList"/>
    <w:semiHidden/>
    <w:rsid w:val="00917B8D"/>
  </w:style>
  <w:style w:type="numbering" w:customStyle="1" w:styleId="NoList1321">
    <w:name w:val="No List1321"/>
    <w:next w:val="NoList"/>
    <w:semiHidden/>
    <w:rsid w:val="00917B8D"/>
  </w:style>
  <w:style w:type="numbering" w:customStyle="1" w:styleId="NoList2321">
    <w:name w:val="No List2321"/>
    <w:next w:val="NoList"/>
    <w:semiHidden/>
    <w:rsid w:val="00917B8D"/>
  </w:style>
  <w:style w:type="numbering" w:customStyle="1" w:styleId="NoList1021">
    <w:name w:val="No List1021"/>
    <w:next w:val="NoList"/>
    <w:semiHidden/>
    <w:rsid w:val="00917B8D"/>
  </w:style>
  <w:style w:type="numbering" w:customStyle="1" w:styleId="NoList1421">
    <w:name w:val="No List1421"/>
    <w:next w:val="NoList"/>
    <w:semiHidden/>
    <w:rsid w:val="00917B8D"/>
  </w:style>
  <w:style w:type="numbering" w:customStyle="1" w:styleId="NoList2421">
    <w:name w:val="No List2421"/>
    <w:next w:val="NoList"/>
    <w:semiHidden/>
    <w:rsid w:val="00917B8D"/>
  </w:style>
  <w:style w:type="numbering" w:customStyle="1" w:styleId="NoList3121">
    <w:name w:val="No List3121"/>
    <w:next w:val="NoList"/>
    <w:semiHidden/>
    <w:rsid w:val="00917B8D"/>
  </w:style>
  <w:style w:type="numbering" w:customStyle="1" w:styleId="NoList4121">
    <w:name w:val="No List4121"/>
    <w:next w:val="NoList"/>
    <w:semiHidden/>
    <w:rsid w:val="00917B8D"/>
  </w:style>
  <w:style w:type="numbering" w:customStyle="1" w:styleId="NoList5121">
    <w:name w:val="No List5121"/>
    <w:next w:val="NoList"/>
    <w:semiHidden/>
    <w:rsid w:val="00917B8D"/>
  </w:style>
  <w:style w:type="numbering" w:customStyle="1" w:styleId="NoList1521">
    <w:name w:val="No List1521"/>
    <w:next w:val="NoList"/>
    <w:semiHidden/>
    <w:rsid w:val="00917B8D"/>
  </w:style>
  <w:style w:type="numbering" w:customStyle="1" w:styleId="NoList1621">
    <w:name w:val="No List1621"/>
    <w:next w:val="NoList"/>
    <w:semiHidden/>
    <w:rsid w:val="00917B8D"/>
  </w:style>
  <w:style w:type="numbering" w:customStyle="1" w:styleId="NoList11121">
    <w:name w:val="No List11121"/>
    <w:next w:val="NoList"/>
    <w:semiHidden/>
    <w:rsid w:val="00917B8D"/>
  </w:style>
  <w:style w:type="numbering" w:customStyle="1" w:styleId="21f">
    <w:name w:val="无列表21"/>
    <w:next w:val="NoList"/>
    <w:uiPriority w:val="99"/>
    <w:semiHidden/>
    <w:unhideWhenUsed/>
    <w:rsid w:val="00917B8D"/>
  </w:style>
  <w:style w:type="numbering" w:customStyle="1" w:styleId="319">
    <w:name w:val="无列表31"/>
    <w:next w:val="NoList"/>
    <w:uiPriority w:val="99"/>
    <w:semiHidden/>
    <w:unhideWhenUsed/>
    <w:rsid w:val="00917B8D"/>
  </w:style>
  <w:style w:type="numbering" w:customStyle="1" w:styleId="NoList201">
    <w:name w:val="No List201"/>
    <w:next w:val="NoList"/>
    <w:uiPriority w:val="99"/>
    <w:semiHidden/>
    <w:rsid w:val="00917B8D"/>
  </w:style>
  <w:style w:type="numbering" w:customStyle="1" w:styleId="NoList271">
    <w:name w:val="No List271"/>
    <w:next w:val="NoList"/>
    <w:uiPriority w:val="99"/>
    <w:semiHidden/>
    <w:unhideWhenUsed/>
    <w:rsid w:val="00917B8D"/>
  </w:style>
  <w:style w:type="numbering" w:customStyle="1" w:styleId="NoList281">
    <w:name w:val="No List281"/>
    <w:next w:val="NoList"/>
    <w:uiPriority w:val="99"/>
    <w:semiHidden/>
    <w:unhideWhenUsed/>
    <w:rsid w:val="00917B8D"/>
  </w:style>
  <w:style w:type="numbering" w:customStyle="1" w:styleId="NoList30">
    <w:name w:val="No List30"/>
    <w:next w:val="NoList"/>
    <w:uiPriority w:val="99"/>
    <w:semiHidden/>
    <w:unhideWhenUsed/>
    <w:rsid w:val="00917B8D"/>
  </w:style>
  <w:style w:type="numbering" w:customStyle="1" w:styleId="170">
    <w:name w:val="无列表17"/>
    <w:next w:val="NoList"/>
    <w:semiHidden/>
    <w:rsid w:val="00917B8D"/>
  </w:style>
  <w:style w:type="numbering" w:customStyle="1" w:styleId="171">
    <w:name w:val="リストなし17"/>
    <w:next w:val="NoList"/>
    <w:uiPriority w:val="99"/>
    <w:semiHidden/>
    <w:unhideWhenUsed/>
    <w:rsid w:val="00917B8D"/>
  </w:style>
  <w:style w:type="numbering" w:customStyle="1" w:styleId="NoList119">
    <w:name w:val="No List119"/>
    <w:next w:val="NoList"/>
    <w:semiHidden/>
    <w:rsid w:val="00917B8D"/>
  </w:style>
  <w:style w:type="numbering" w:customStyle="1" w:styleId="NoList36">
    <w:name w:val="No List36"/>
    <w:next w:val="NoList"/>
    <w:semiHidden/>
    <w:rsid w:val="00917B8D"/>
  </w:style>
  <w:style w:type="numbering" w:customStyle="1" w:styleId="NoList46">
    <w:name w:val="No List46"/>
    <w:next w:val="NoList"/>
    <w:semiHidden/>
    <w:rsid w:val="00917B8D"/>
  </w:style>
  <w:style w:type="numbering" w:customStyle="1" w:styleId="NoList1110">
    <w:name w:val="No List1110"/>
    <w:next w:val="NoList"/>
    <w:semiHidden/>
    <w:rsid w:val="00917B8D"/>
  </w:style>
  <w:style w:type="numbering" w:customStyle="1" w:styleId="NoList125">
    <w:name w:val="No List125"/>
    <w:next w:val="NoList"/>
    <w:semiHidden/>
    <w:rsid w:val="00917B8D"/>
  </w:style>
  <w:style w:type="numbering" w:customStyle="1" w:styleId="1160">
    <w:name w:val="无列表116"/>
    <w:next w:val="NoList"/>
    <w:semiHidden/>
    <w:rsid w:val="00917B8D"/>
  </w:style>
  <w:style w:type="numbering" w:customStyle="1" w:styleId="1250">
    <w:name w:val="无列表125"/>
    <w:next w:val="NoList"/>
    <w:semiHidden/>
    <w:rsid w:val="00917B8D"/>
  </w:style>
  <w:style w:type="numbering" w:customStyle="1" w:styleId="NoList37">
    <w:name w:val="No List37"/>
    <w:next w:val="NoList"/>
    <w:uiPriority w:val="99"/>
    <w:semiHidden/>
    <w:unhideWhenUsed/>
    <w:rsid w:val="00917B8D"/>
  </w:style>
  <w:style w:type="numbering" w:customStyle="1" w:styleId="180">
    <w:name w:val="无列表18"/>
    <w:next w:val="NoList"/>
    <w:semiHidden/>
    <w:rsid w:val="00917B8D"/>
  </w:style>
  <w:style w:type="numbering" w:customStyle="1" w:styleId="181">
    <w:name w:val="リストなし18"/>
    <w:next w:val="NoList"/>
    <w:uiPriority w:val="99"/>
    <w:semiHidden/>
    <w:unhideWhenUsed/>
    <w:rsid w:val="00917B8D"/>
  </w:style>
  <w:style w:type="numbering" w:customStyle="1" w:styleId="NoList120">
    <w:name w:val="No List120"/>
    <w:next w:val="NoList"/>
    <w:semiHidden/>
    <w:rsid w:val="00917B8D"/>
  </w:style>
  <w:style w:type="numbering" w:customStyle="1" w:styleId="NoList38">
    <w:name w:val="No List38"/>
    <w:next w:val="NoList"/>
    <w:semiHidden/>
    <w:rsid w:val="00917B8D"/>
  </w:style>
  <w:style w:type="numbering" w:customStyle="1" w:styleId="NoList47">
    <w:name w:val="No List47"/>
    <w:next w:val="NoList"/>
    <w:semiHidden/>
    <w:rsid w:val="00917B8D"/>
  </w:style>
  <w:style w:type="numbering" w:customStyle="1" w:styleId="NoList214">
    <w:name w:val="No List214"/>
    <w:next w:val="NoList"/>
    <w:semiHidden/>
    <w:rsid w:val="00917B8D"/>
  </w:style>
  <w:style w:type="numbering" w:customStyle="1" w:styleId="NoList126">
    <w:name w:val="No List126"/>
    <w:next w:val="NoList"/>
    <w:semiHidden/>
    <w:rsid w:val="00917B8D"/>
  </w:style>
  <w:style w:type="numbering" w:customStyle="1" w:styleId="1170">
    <w:name w:val="无列表117"/>
    <w:next w:val="NoList"/>
    <w:semiHidden/>
    <w:rsid w:val="00917B8D"/>
  </w:style>
  <w:style w:type="numbering" w:customStyle="1" w:styleId="NoList172">
    <w:name w:val="No List172"/>
    <w:next w:val="NoList"/>
    <w:uiPriority w:val="99"/>
    <w:semiHidden/>
    <w:unhideWhenUsed/>
    <w:rsid w:val="00917B8D"/>
  </w:style>
  <w:style w:type="numbering" w:customStyle="1" w:styleId="1260">
    <w:name w:val="无列表126"/>
    <w:next w:val="NoList"/>
    <w:semiHidden/>
    <w:rsid w:val="00917B8D"/>
  </w:style>
  <w:style w:type="numbering" w:customStyle="1" w:styleId="NoList182">
    <w:name w:val="No List182"/>
    <w:next w:val="NoList"/>
    <w:semiHidden/>
    <w:rsid w:val="00917B8D"/>
  </w:style>
  <w:style w:type="numbering" w:customStyle="1" w:styleId="NoList39">
    <w:name w:val="No List39"/>
    <w:next w:val="NoList"/>
    <w:uiPriority w:val="99"/>
    <w:semiHidden/>
    <w:rsid w:val="00917B8D"/>
  </w:style>
  <w:style w:type="numbering" w:customStyle="1" w:styleId="NoList127">
    <w:name w:val="No List127"/>
    <w:next w:val="NoList"/>
    <w:semiHidden/>
    <w:unhideWhenUsed/>
    <w:rsid w:val="00917B8D"/>
  </w:style>
  <w:style w:type="numbering" w:customStyle="1" w:styleId="NoList215">
    <w:name w:val="No List215"/>
    <w:next w:val="NoList"/>
    <w:semiHidden/>
    <w:rsid w:val="00917B8D"/>
  </w:style>
  <w:style w:type="numbering" w:customStyle="1" w:styleId="NoList310">
    <w:name w:val="No List310"/>
    <w:next w:val="NoList"/>
    <w:semiHidden/>
    <w:unhideWhenUsed/>
    <w:rsid w:val="00917B8D"/>
  </w:style>
  <w:style w:type="numbering" w:customStyle="1" w:styleId="NoList48">
    <w:name w:val="No List48"/>
    <w:next w:val="NoList"/>
    <w:semiHidden/>
    <w:unhideWhenUsed/>
    <w:rsid w:val="00917B8D"/>
  </w:style>
  <w:style w:type="numbering" w:customStyle="1" w:styleId="190">
    <w:name w:val="无列表19"/>
    <w:next w:val="NoList"/>
    <w:semiHidden/>
    <w:rsid w:val="00917B8D"/>
  </w:style>
  <w:style w:type="numbering" w:customStyle="1" w:styleId="191">
    <w:name w:val="リストなし19"/>
    <w:next w:val="NoList"/>
    <w:uiPriority w:val="99"/>
    <w:semiHidden/>
    <w:unhideWhenUsed/>
    <w:rsid w:val="00917B8D"/>
  </w:style>
  <w:style w:type="numbering" w:customStyle="1" w:styleId="NoList1114">
    <w:name w:val="No List1114"/>
    <w:next w:val="NoList"/>
    <w:semiHidden/>
    <w:rsid w:val="00917B8D"/>
  </w:style>
  <w:style w:type="numbering" w:customStyle="1" w:styleId="NoList216">
    <w:name w:val="No List216"/>
    <w:next w:val="NoList"/>
    <w:semiHidden/>
    <w:rsid w:val="00917B8D"/>
  </w:style>
  <w:style w:type="numbering" w:customStyle="1" w:styleId="NoList128">
    <w:name w:val="No List128"/>
    <w:next w:val="NoList"/>
    <w:semiHidden/>
    <w:rsid w:val="00917B8D"/>
  </w:style>
  <w:style w:type="numbering" w:customStyle="1" w:styleId="1180">
    <w:name w:val="无列表118"/>
    <w:next w:val="NoList"/>
    <w:semiHidden/>
    <w:rsid w:val="00917B8D"/>
  </w:style>
  <w:style w:type="numbering" w:customStyle="1" w:styleId="NoList1115">
    <w:name w:val="No List1115"/>
    <w:next w:val="NoList"/>
    <w:semiHidden/>
    <w:rsid w:val="00917B8D"/>
  </w:style>
  <w:style w:type="numbering" w:customStyle="1" w:styleId="NoList173">
    <w:name w:val="No List173"/>
    <w:next w:val="NoList"/>
    <w:uiPriority w:val="99"/>
    <w:semiHidden/>
    <w:unhideWhenUsed/>
    <w:rsid w:val="00917B8D"/>
  </w:style>
  <w:style w:type="numbering" w:customStyle="1" w:styleId="127">
    <w:name w:val="无列表127"/>
    <w:next w:val="NoList"/>
    <w:semiHidden/>
    <w:rsid w:val="00917B8D"/>
  </w:style>
  <w:style w:type="numbering" w:customStyle="1" w:styleId="NoList183">
    <w:name w:val="No List183"/>
    <w:next w:val="NoList"/>
    <w:semiHidden/>
    <w:rsid w:val="00917B8D"/>
  </w:style>
  <w:style w:type="numbering" w:customStyle="1" w:styleId="NoList40">
    <w:name w:val="No List40"/>
    <w:next w:val="NoList"/>
    <w:uiPriority w:val="99"/>
    <w:semiHidden/>
    <w:unhideWhenUsed/>
    <w:rsid w:val="00917B8D"/>
  </w:style>
  <w:style w:type="numbering" w:customStyle="1" w:styleId="1100">
    <w:name w:val="无列表110"/>
    <w:next w:val="NoList"/>
    <w:semiHidden/>
    <w:rsid w:val="00917B8D"/>
  </w:style>
  <w:style w:type="numbering" w:customStyle="1" w:styleId="1101">
    <w:name w:val="リストなし110"/>
    <w:next w:val="NoList"/>
    <w:uiPriority w:val="99"/>
    <w:semiHidden/>
    <w:unhideWhenUsed/>
    <w:rsid w:val="00917B8D"/>
  </w:style>
  <w:style w:type="numbering" w:customStyle="1" w:styleId="NoList129">
    <w:name w:val="No List129"/>
    <w:next w:val="NoList"/>
    <w:semiHidden/>
    <w:rsid w:val="00917B8D"/>
  </w:style>
  <w:style w:type="numbering" w:customStyle="1" w:styleId="NoList217">
    <w:name w:val="No List217"/>
    <w:next w:val="NoList"/>
    <w:semiHidden/>
    <w:rsid w:val="00917B8D"/>
  </w:style>
  <w:style w:type="numbering" w:customStyle="1" w:styleId="NoList314">
    <w:name w:val="No List314"/>
    <w:next w:val="NoList"/>
    <w:semiHidden/>
    <w:rsid w:val="00917B8D"/>
  </w:style>
  <w:style w:type="numbering" w:customStyle="1" w:styleId="NoList49">
    <w:name w:val="No List49"/>
    <w:next w:val="NoList"/>
    <w:semiHidden/>
    <w:rsid w:val="00917B8D"/>
  </w:style>
  <w:style w:type="numbering" w:customStyle="1" w:styleId="NoList55">
    <w:name w:val="No List55"/>
    <w:next w:val="NoList"/>
    <w:semiHidden/>
    <w:rsid w:val="00917B8D"/>
  </w:style>
  <w:style w:type="numbering" w:customStyle="1" w:styleId="NoList64">
    <w:name w:val="No List64"/>
    <w:next w:val="NoList"/>
    <w:semiHidden/>
    <w:rsid w:val="00917B8D"/>
  </w:style>
  <w:style w:type="numbering" w:customStyle="1" w:styleId="NoList74">
    <w:name w:val="No List74"/>
    <w:next w:val="NoList"/>
    <w:semiHidden/>
    <w:rsid w:val="00917B8D"/>
  </w:style>
  <w:style w:type="numbering" w:customStyle="1" w:styleId="NoList1116">
    <w:name w:val="No List1116"/>
    <w:next w:val="NoList"/>
    <w:semiHidden/>
    <w:rsid w:val="00917B8D"/>
  </w:style>
  <w:style w:type="numbering" w:customStyle="1" w:styleId="NoList218">
    <w:name w:val="No List218"/>
    <w:next w:val="NoList"/>
    <w:semiHidden/>
    <w:rsid w:val="00917B8D"/>
  </w:style>
  <w:style w:type="numbering" w:customStyle="1" w:styleId="NoList84">
    <w:name w:val="No List84"/>
    <w:next w:val="NoList"/>
    <w:semiHidden/>
    <w:rsid w:val="00917B8D"/>
  </w:style>
  <w:style w:type="numbering" w:customStyle="1" w:styleId="NoList1210">
    <w:name w:val="No List1210"/>
    <w:next w:val="NoList"/>
    <w:semiHidden/>
    <w:rsid w:val="00917B8D"/>
  </w:style>
  <w:style w:type="numbering" w:customStyle="1" w:styleId="NoList224">
    <w:name w:val="No List224"/>
    <w:next w:val="NoList"/>
    <w:semiHidden/>
    <w:rsid w:val="00917B8D"/>
  </w:style>
  <w:style w:type="numbering" w:customStyle="1" w:styleId="NoList94">
    <w:name w:val="No List94"/>
    <w:next w:val="NoList"/>
    <w:semiHidden/>
    <w:rsid w:val="00917B8D"/>
  </w:style>
  <w:style w:type="numbering" w:customStyle="1" w:styleId="NoList134">
    <w:name w:val="No List134"/>
    <w:next w:val="NoList"/>
    <w:semiHidden/>
    <w:rsid w:val="00917B8D"/>
  </w:style>
  <w:style w:type="numbering" w:customStyle="1" w:styleId="NoList234">
    <w:name w:val="No List234"/>
    <w:next w:val="NoList"/>
    <w:semiHidden/>
    <w:rsid w:val="00917B8D"/>
  </w:style>
  <w:style w:type="numbering" w:customStyle="1" w:styleId="NoList104">
    <w:name w:val="No List104"/>
    <w:next w:val="NoList"/>
    <w:semiHidden/>
    <w:rsid w:val="00917B8D"/>
  </w:style>
  <w:style w:type="numbering" w:customStyle="1" w:styleId="NoList144">
    <w:name w:val="No List144"/>
    <w:next w:val="NoList"/>
    <w:semiHidden/>
    <w:rsid w:val="00917B8D"/>
  </w:style>
  <w:style w:type="numbering" w:customStyle="1" w:styleId="NoList244">
    <w:name w:val="No List244"/>
    <w:next w:val="NoList"/>
    <w:semiHidden/>
    <w:rsid w:val="00917B8D"/>
  </w:style>
  <w:style w:type="numbering" w:customStyle="1" w:styleId="NoList315">
    <w:name w:val="No List315"/>
    <w:next w:val="NoList"/>
    <w:semiHidden/>
    <w:rsid w:val="00917B8D"/>
  </w:style>
  <w:style w:type="numbering" w:customStyle="1" w:styleId="NoList414">
    <w:name w:val="No List414"/>
    <w:next w:val="NoList"/>
    <w:semiHidden/>
    <w:rsid w:val="00917B8D"/>
  </w:style>
  <w:style w:type="numbering" w:customStyle="1" w:styleId="NoList514">
    <w:name w:val="No List514"/>
    <w:next w:val="NoList"/>
    <w:semiHidden/>
    <w:rsid w:val="00917B8D"/>
  </w:style>
  <w:style w:type="numbering" w:customStyle="1" w:styleId="NoList154">
    <w:name w:val="No List154"/>
    <w:next w:val="NoList"/>
    <w:semiHidden/>
    <w:rsid w:val="00917B8D"/>
  </w:style>
  <w:style w:type="numbering" w:customStyle="1" w:styleId="NoList164">
    <w:name w:val="No List164"/>
    <w:next w:val="NoList"/>
    <w:semiHidden/>
    <w:rsid w:val="00917B8D"/>
  </w:style>
  <w:style w:type="numbering" w:customStyle="1" w:styleId="1190">
    <w:name w:val="无列表119"/>
    <w:next w:val="NoList"/>
    <w:semiHidden/>
    <w:rsid w:val="00917B8D"/>
  </w:style>
  <w:style w:type="numbering" w:customStyle="1" w:styleId="143">
    <w:name w:val="목록 없음14"/>
    <w:next w:val="NoList"/>
    <w:semiHidden/>
    <w:unhideWhenUsed/>
    <w:rsid w:val="00917B8D"/>
  </w:style>
  <w:style w:type="numbering" w:customStyle="1" w:styleId="246">
    <w:name w:val="목록 없음24"/>
    <w:next w:val="NoList"/>
    <w:semiHidden/>
    <w:rsid w:val="00917B8D"/>
  </w:style>
  <w:style w:type="numbering" w:customStyle="1" w:styleId="NoList1117">
    <w:name w:val="No List1117"/>
    <w:next w:val="NoList"/>
    <w:semiHidden/>
    <w:rsid w:val="00917B8D"/>
  </w:style>
  <w:style w:type="numbering" w:customStyle="1" w:styleId="NoList174">
    <w:name w:val="No List174"/>
    <w:next w:val="NoList"/>
    <w:uiPriority w:val="99"/>
    <w:semiHidden/>
    <w:unhideWhenUsed/>
    <w:rsid w:val="00917B8D"/>
  </w:style>
  <w:style w:type="numbering" w:customStyle="1" w:styleId="128">
    <w:name w:val="无列表128"/>
    <w:next w:val="NoList"/>
    <w:semiHidden/>
    <w:rsid w:val="00917B8D"/>
  </w:style>
  <w:style w:type="numbering" w:customStyle="1" w:styleId="NoList184">
    <w:name w:val="No List184"/>
    <w:next w:val="NoList"/>
    <w:semiHidden/>
    <w:rsid w:val="00917B8D"/>
  </w:style>
  <w:style w:type="numbering" w:customStyle="1" w:styleId="1161">
    <w:name w:val="リストなし116"/>
    <w:next w:val="NoList"/>
    <w:uiPriority w:val="99"/>
    <w:semiHidden/>
    <w:unhideWhenUsed/>
    <w:rsid w:val="00917B8D"/>
  </w:style>
  <w:style w:type="numbering" w:customStyle="1" w:styleId="1350">
    <w:name w:val="无列表135"/>
    <w:next w:val="NoList"/>
    <w:semiHidden/>
    <w:rsid w:val="00917B8D"/>
  </w:style>
  <w:style w:type="numbering" w:customStyle="1" w:styleId="1251">
    <w:name w:val="リストなし125"/>
    <w:next w:val="NoList"/>
    <w:uiPriority w:val="99"/>
    <w:semiHidden/>
    <w:unhideWhenUsed/>
    <w:rsid w:val="00917B8D"/>
  </w:style>
  <w:style w:type="numbering" w:customStyle="1" w:styleId="11150">
    <w:name w:val="无列表1115"/>
    <w:next w:val="NoList"/>
    <w:semiHidden/>
    <w:rsid w:val="00917B8D"/>
  </w:style>
  <w:style w:type="numbering" w:customStyle="1" w:styleId="11151">
    <w:name w:val="リストなし1115"/>
    <w:next w:val="NoList"/>
    <w:uiPriority w:val="99"/>
    <w:semiHidden/>
    <w:unhideWhenUsed/>
    <w:rsid w:val="00917B8D"/>
  </w:style>
  <w:style w:type="numbering" w:customStyle="1" w:styleId="12111">
    <w:name w:val="リストなし1211"/>
    <w:next w:val="NoList"/>
    <w:uiPriority w:val="99"/>
    <w:semiHidden/>
    <w:unhideWhenUsed/>
    <w:rsid w:val="00917B8D"/>
  </w:style>
  <w:style w:type="numbering" w:customStyle="1" w:styleId="13110">
    <w:name w:val="无列表1311"/>
    <w:next w:val="NoList"/>
    <w:semiHidden/>
    <w:rsid w:val="00917B8D"/>
  </w:style>
  <w:style w:type="numbering" w:customStyle="1" w:styleId="1340">
    <w:name w:val="リストなし134"/>
    <w:next w:val="NoList"/>
    <w:uiPriority w:val="99"/>
    <w:semiHidden/>
    <w:unhideWhenUsed/>
    <w:rsid w:val="00917B8D"/>
  </w:style>
  <w:style w:type="numbering" w:customStyle="1" w:styleId="1124">
    <w:name w:val="无列表1124"/>
    <w:next w:val="NoList"/>
    <w:semiHidden/>
    <w:rsid w:val="00917B8D"/>
  </w:style>
  <w:style w:type="numbering" w:customStyle="1" w:styleId="11240">
    <w:name w:val="リストなし1124"/>
    <w:next w:val="NoList"/>
    <w:uiPriority w:val="99"/>
    <w:semiHidden/>
    <w:unhideWhenUsed/>
    <w:rsid w:val="00917B8D"/>
  </w:style>
  <w:style w:type="numbering" w:customStyle="1" w:styleId="1410">
    <w:name w:val="无列表141"/>
    <w:next w:val="NoList"/>
    <w:semiHidden/>
    <w:rsid w:val="00917B8D"/>
  </w:style>
  <w:style w:type="numbering" w:customStyle="1" w:styleId="1411">
    <w:name w:val="リストなし141"/>
    <w:next w:val="NoList"/>
    <w:uiPriority w:val="99"/>
    <w:semiHidden/>
    <w:unhideWhenUsed/>
    <w:rsid w:val="00917B8D"/>
  </w:style>
  <w:style w:type="numbering" w:customStyle="1" w:styleId="11310">
    <w:name w:val="无列表1131"/>
    <w:next w:val="NoList"/>
    <w:semiHidden/>
    <w:rsid w:val="00917B8D"/>
  </w:style>
  <w:style w:type="numbering" w:customStyle="1" w:styleId="11311">
    <w:name w:val="リストなし1131"/>
    <w:next w:val="NoList"/>
    <w:uiPriority w:val="99"/>
    <w:semiHidden/>
    <w:unhideWhenUsed/>
    <w:rsid w:val="00917B8D"/>
  </w:style>
  <w:style w:type="numbering" w:customStyle="1" w:styleId="12210">
    <w:name w:val="无列表1221"/>
    <w:next w:val="NoList"/>
    <w:semiHidden/>
    <w:rsid w:val="00917B8D"/>
  </w:style>
  <w:style w:type="numbering" w:customStyle="1" w:styleId="12211">
    <w:name w:val="リストなし1221"/>
    <w:next w:val="NoList"/>
    <w:uiPriority w:val="99"/>
    <w:semiHidden/>
    <w:unhideWhenUsed/>
    <w:rsid w:val="00917B8D"/>
  </w:style>
  <w:style w:type="numbering" w:customStyle="1" w:styleId="NoList1141">
    <w:name w:val="No List1141"/>
    <w:next w:val="NoList"/>
    <w:uiPriority w:val="99"/>
    <w:semiHidden/>
    <w:unhideWhenUsed/>
    <w:rsid w:val="00917B8D"/>
  </w:style>
  <w:style w:type="numbering" w:customStyle="1" w:styleId="111210">
    <w:name w:val="无列表11121"/>
    <w:next w:val="NoList"/>
    <w:semiHidden/>
    <w:rsid w:val="00917B8D"/>
  </w:style>
  <w:style w:type="numbering" w:customStyle="1" w:styleId="111211">
    <w:name w:val="リストなし11121"/>
    <w:next w:val="NoList"/>
    <w:uiPriority w:val="99"/>
    <w:semiHidden/>
    <w:unhideWhenUsed/>
    <w:rsid w:val="00917B8D"/>
  </w:style>
  <w:style w:type="numbering" w:customStyle="1" w:styleId="13210">
    <w:name w:val="无列表1321"/>
    <w:next w:val="NoList"/>
    <w:semiHidden/>
    <w:rsid w:val="00917B8D"/>
  </w:style>
  <w:style w:type="numbering" w:customStyle="1" w:styleId="13111">
    <w:name w:val="リストなし1311"/>
    <w:next w:val="NoList"/>
    <w:uiPriority w:val="99"/>
    <w:semiHidden/>
    <w:unhideWhenUsed/>
    <w:rsid w:val="00917B8D"/>
  </w:style>
  <w:style w:type="numbering" w:customStyle="1" w:styleId="112110">
    <w:name w:val="无列表11211"/>
    <w:next w:val="NoList"/>
    <w:semiHidden/>
    <w:rsid w:val="00917B8D"/>
  </w:style>
  <w:style w:type="numbering" w:customStyle="1" w:styleId="112111">
    <w:name w:val="リストなし11211"/>
    <w:next w:val="NoList"/>
    <w:uiPriority w:val="99"/>
    <w:semiHidden/>
    <w:unhideWhenUsed/>
    <w:rsid w:val="00917B8D"/>
  </w:style>
  <w:style w:type="numbering" w:customStyle="1" w:styleId="NoList1151">
    <w:name w:val="No List1151"/>
    <w:next w:val="NoList"/>
    <w:uiPriority w:val="99"/>
    <w:semiHidden/>
    <w:rsid w:val="00917B8D"/>
  </w:style>
  <w:style w:type="numbering" w:customStyle="1" w:styleId="1510">
    <w:name w:val="无列表151"/>
    <w:next w:val="NoList"/>
    <w:semiHidden/>
    <w:rsid w:val="00917B8D"/>
  </w:style>
  <w:style w:type="numbering" w:customStyle="1" w:styleId="1511">
    <w:name w:val="リストなし151"/>
    <w:next w:val="NoList"/>
    <w:uiPriority w:val="99"/>
    <w:semiHidden/>
    <w:unhideWhenUsed/>
    <w:rsid w:val="00917B8D"/>
  </w:style>
  <w:style w:type="numbering" w:customStyle="1" w:styleId="11410">
    <w:name w:val="无列表1141"/>
    <w:next w:val="NoList"/>
    <w:semiHidden/>
    <w:rsid w:val="00917B8D"/>
  </w:style>
  <w:style w:type="numbering" w:customStyle="1" w:styleId="11411">
    <w:name w:val="リストなし1141"/>
    <w:next w:val="NoList"/>
    <w:uiPriority w:val="99"/>
    <w:semiHidden/>
    <w:unhideWhenUsed/>
    <w:rsid w:val="00917B8D"/>
  </w:style>
  <w:style w:type="numbering" w:customStyle="1" w:styleId="NoList341">
    <w:name w:val="No List341"/>
    <w:next w:val="NoList"/>
    <w:uiPriority w:val="99"/>
    <w:semiHidden/>
    <w:unhideWhenUsed/>
    <w:rsid w:val="00917B8D"/>
  </w:style>
  <w:style w:type="numbering" w:customStyle="1" w:styleId="12310">
    <w:name w:val="无列表1231"/>
    <w:next w:val="NoList"/>
    <w:semiHidden/>
    <w:rsid w:val="00917B8D"/>
  </w:style>
  <w:style w:type="numbering" w:customStyle="1" w:styleId="12311">
    <w:name w:val="リストなし1231"/>
    <w:next w:val="NoList"/>
    <w:uiPriority w:val="99"/>
    <w:semiHidden/>
    <w:unhideWhenUsed/>
    <w:rsid w:val="00917B8D"/>
  </w:style>
  <w:style w:type="numbering" w:customStyle="1" w:styleId="NoList1161">
    <w:name w:val="No List1161"/>
    <w:next w:val="NoList"/>
    <w:uiPriority w:val="99"/>
    <w:semiHidden/>
    <w:unhideWhenUsed/>
    <w:rsid w:val="00917B8D"/>
  </w:style>
  <w:style w:type="numbering" w:customStyle="1" w:styleId="11131">
    <w:name w:val="无列表11131"/>
    <w:next w:val="NoList"/>
    <w:semiHidden/>
    <w:rsid w:val="00917B8D"/>
  </w:style>
  <w:style w:type="numbering" w:customStyle="1" w:styleId="111310">
    <w:name w:val="リストなし11131"/>
    <w:next w:val="NoList"/>
    <w:uiPriority w:val="99"/>
    <w:semiHidden/>
    <w:unhideWhenUsed/>
    <w:rsid w:val="00917B8D"/>
  </w:style>
  <w:style w:type="numbering" w:customStyle="1" w:styleId="NoList441">
    <w:name w:val="No List441"/>
    <w:next w:val="NoList"/>
    <w:uiPriority w:val="99"/>
    <w:semiHidden/>
    <w:unhideWhenUsed/>
    <w:rsid w:val="00917B8D"/>
  </w:style>
  <w:style w:type="numbering" w:customStyle="1" w:styleId="13310">
    <w:name w:val="无列表1331"/>
    <w:next w:val="NoList"/>
    <w:semiHidden/>
    <w:rsid w:val="00917B8D"/>
  </w:style>
  <w:style w:type="numbering" w:customStyle="1" w:styleId="13211">
    <w:name w:val="リストなし1321"/>
    <w:next w:val="NoList"/>
    <w:uiPriority w:val="99"/>
    <w:semiHidden/>
    <w:unhideWhenUsed/>
    <w:rsid w:val="00917B8D"/>
  </w:style>
  <w:style w:type="numbering" w:customStyle="1" w:styleId="NoList1231">
    <w:name w:val="No List1231"/>
    <w:next w:val="NoList"/>
    <w:uiPriority w:val="99"/>
    <w:semiHidden/>
    <w:unhideWhenUsed/>
    <w:rsid w:val="00917B8D"/>
  </w:style>
  <w:style w:type="numbering" w:customStyle="1" w:styleId="11221">
    <w:name w:val="无列表11221"/>
    <w:next w:val="NoList"/>
    <w:semiHidden/>
    <w:rsid w:val="00917B8D"/>
  </w:style>
  <w:style w:type="numbering" w:customStyle="1" w:styleId="112210">
    <w:name w:val="リストなし11221"/>
    <w:next w:val="NoList"/>
    <w:uiPriority w:val="99"/>
    <w:semiHidden/>
    <w:unhideWhenUsed/>
    <w:rsid w:val="00917B8D"/>
  </w:style>
  <w:style w:type="numbering" w:customStyle="1" w:styleId="NoList291">
    <w:name w:val="No List291"/>
    <w:next w:val="NoList"/>
    <w:uiPriority w:val="99"/>
    <w:semiHidden/>
    <w:unhideWhenUsed/>
    <w:rsid w:val="00917B8D"/>
  </w:style>
  <w:style w:type="numbering" w:customStyle="1" w:styleId="NoList1171">
    <w:name w:val="No List1171"/>
    <w:next w:val="NoList"/>
    <w:uiPriority w:val="99"/>
    <w:semiHidden/>
    <w:rsid w:val="00917B8D"/>
  </w:style>
  <w:style w:type="numbering" w:customStyle="1" w:styleId="1610">
    <w:name w:val="无列表161"/>
    <w:next w:val="NoList"/>
    <w:semiHidden/>
    <w:rsid w:val="00917B8D"/>
  </w:style>
  <w:style w:type="numbering" w:customStyle="1" w:styleId="1611">
    <w:name w:val="リストなし161"/>
    <w:next w:val="NoList"/>
    <w:uiPriority w:val="99"/>
    <w:semiHidden/>
    <w:unhideWhenUsed/>
    <w:rsid w:val="00917B8D"/>
  </w:style>
  <w:style w:type="numbering" w:customStyle="1" w:styleId="NoList2101">
    <w:name w:val="No List2101"/>
    <w:next w:val="NoList"/>
    <w:uiPriority w:val="99"/>
    <w:semiHidden/>
    <w:rsid w:val="00917B8D"/>
  </w:style>
  <w:style w:type="numbering" w:customStyle="1" w:styleId="11510">
    <w:name w:val="无列表1151"/>
    <w:next w:val="NoList"/>
    <w:semiHidden/>
    <w:rsid w:val="00917B8D"/>
  </w:style>
  <w:style w:type="numbering" w:customStyle="1" w:styleId="11511">
    <w:name w:val="リストなし1151"/>
    <w:next w:val="NoList"/>
    <w:uiPriority w:val="99"/>
    <w:semiHidden/>
    <w:unhideWhenUsed/>
    <w:rsid w:val="00917B8D"/>
  </w:style>
  <w:style w:type="numbering" w:customStyle="1" w:styleId="NoList351">
    <w:name w:val="No List351"/>
    <w:next w:val="NoList"/>
    <w:uiPriority w:val="99"/>
    <w:semiHidden/>
    <w:unhideWhenUsed/>
    <w:rsid w:val="00917B8D"/>
  </w:style>
  <w:style w:type="numbering" w:customStyle="1" w:styleId="12410">
    <w:name w:val="无列表1241"/>
    <w:next w:val="NoList"/>
    <w:semiHidden/>
    <w:rsid w:val="00917B8D"/>
  </w:style>
  <w:style w:type="numbering" w:customStyle="1" w:styleId="12411">
    <w:name w:val="リストなし1241"/>
    <w:next w:val="NoList"/>
    <w:uiPriority w:val="99"/>
    <w:semiHidden/>
    <w:unhideWhenUsed/>
    <w:rsid w:val="00917B8D"/>
  </w:style>
  <w:style w:type="numbering" w:customStyle="1" w:styleId="NoList1181">
    <w:name w:val="No List1181"/>
    <w:next w:val="NoList"/>
    <w:uiPriority w:val="99"/>
    <w:semiHidden/>
    <w:unhideWhenUsed/>
    <w:rsid w:val="00917B8D"/>
  </w:style>
  <w:style w:type="numbering" w:customStyle="1" w:styleId="11141">
    <w:name w:val="无列表11141"/>
    <w:next w:val="NoList"/>
    <w:semiHidden/>
    <w:rsid w:val="00917B8D"/>
  </w:style>
  <w:style w:type="numbering" w:customStyle="1" w:styleId="111410">
    <w:name w:val="リストなし11141"/>
    <w:next w:val="NoList"/>
    <w:uiPriority w:val="99"/>
    <w:semiHidden/>
    <w:unhideWhenUsed/>
    <w:rsid w:val="00917B8D"/>
  </w:style>
  <w:style w:type="numbering" w:customStyle="1" w:styleId="NoList451">
    <w:name w:val="No List451"/>
    <w:next w:val="NoList"/>
    <w:uiPriority w:val="99"/>
    <w:semiHidden/>
    <w:unhideWhenUsed/>
    <w:rsid w:val="00917B8D"/>
  </w:style>
  <w:style w:type="numbering" w:customStyle="1" w:styleId="1341">
    <w:name w:val="无列表1341"/>
    <w:next w:val="NoList"/>
    <w:semiHidden/>
    <w:rsid w:val="00917B8D"/>
  </w:style>
  <w:style w:type="numbering" w:customStyle="1" w:styleId="13311">
    <w:name w:val="リストなし1331"/>
    <w:next w:val="NoList"/>
    <w:uiPriority w:val="99"/>
    <w:semiHidden/>
    <w:unhideWhenUsed/>
    <w:rsid w:val="00917B8D"/>
  </w:style>
  <w:style w:type="numbering" w:customStyle="1" w:styleId="NoList1241">
    <w:name w:val="No List1241"/>
    <w:next w:val="NoList"/>
    <w:uiPriority w:val="99"/>
    <w:semiHidden/>
    <w:unhideWhenUsed/>
    <w:rsid w:val="00917B8D"/>
  </w:style>
  <w:style w:type="numbering" w:customStyle="1" w:styleId="11231">
    <w:name w:val="无列表11231"/>
    <w:next w:val="NoList"/>
    <w:semiHidden/>
    <w:rsid w:val="00917B8D"/>
  </w:style>
  <w:style w:type="numbering" w:customStyle="1" w:styleId="112310">
    <w:name w:val="リストなし11231"/>
    <w:next w:val="NoList"/>
    <w:uiPriority w:val="99"/>
    <w:semiHidden/>
    <w:unhideWhenUsed/>
    <w:rsid w:val="00917B8D"/>
  </w:style>
  <w:style w:type="numbering" w:customStyle="1" w:styleId="NoList301">
    <w:name w:val="No List301"/>
    <w:next w:val="NoList"/>
    <w:uiPriority w:val="99"/>
    <w:semiHidden/>
    <w:unhideWhenUsed/>
    <w:rsid w:val="00917B8D"/>
  </w:style>
  <w:style w:type="numbering" w:customStyle="1" w:styleId="1710">
    <w:name w:val="无列表171"/>
    <w:next w:val="NoList"/>
    <w:semiHidden/>
    <w:rsid w:val="00917B8D"/>
  </w:style>
  <w:style w:type="numbering" w:customStyle="1" w:styleId="1711">
    <w:name w:val="リストなし171"/>
    <w:next w:val="NoList"/>
    <w:uiPriority w:val="99"/>
    <w:semiHidden/>
    <w:unhideWhenUsed/>
    <w:rsid w:val="00917B8D"/>
  </w:style>
  <w:style w:type="numbering" w:customStyle="1" w:styleId="NoList1191">
    <w:name w:val="No List1191"/>
    <w:next w:val="NoList"/>
    <w:semiHidden/>
    <w:rsid w:val="00917B8D"/>
  </w:style>
  <w:style w:type="numbering" w:customStyle="1" w:styleId="NoList361">
    <w:name w:val="No List361"/>
    <w:next w:val="NoList"/>
    <w:semiHidden/>
    <w:rsid w:val="00917B8D"/>
  </w:style>
  <w:style w:type="numbering" w:customStyle="1" w:styleId="NoList461">
    <w:name w:val="No List461"/>
    <w:next w:val="NoList"/>
    <w:semiHidden/>
    <w:rsid w:val="00917B8D"/>
  </w:style>
  <w:style w:type="numbering" w:customStyle="1" w:styleId="NoList11101">
    <w:name w:val="No List11101"/>
    <w:next w:val="NoList"/>
    <w:semiHidden/>
    <w:rsid w:val="00917B8D"/>
  </w:style>
  <w:style w:type="numbering" w:customStyle="1" w:styleId="NoList1251">
    <w:name w:val="No List1251"/>
    <w:next w:val="NoList"/>
    <w:semiHidden/>
    <w:rsid w:val="00917B8D"/>
  </w:style>
  <w:style w:type="numbering" w:customStyle="1" w:styleId="11610">
    <w:name w:val="无列表1161"/>
    <w:next w:val="NoList"/>
    <w:semiHidden/>
    <w:rsid w:val="00917B8D"/>
  </w:style>
  <w:style w:type="numbering" w:customStyle="1" w:styleId="NoList1711">
    <w:name w:val="No List1711"/>
    <w:next w:val="NoList"/>
    <w:uiPriority w:val="99"/>
    <w:semiHidden/>
    <w:unhideWhenUsed/>
    <w:rsid w:val="00917B8D"/>
  </w:style>
  <w:style w:type="numbering" w:customStyle="1" w:styleId="12510">
    <w:name w:val="无列表1251"/>
    <w:next w:val="NoList"/>
    <w:semiHidden/>
    <w:rsid w:val="00917B8D"/>
  </w:style>
  <w:style w:type="numbering" w:customStyle="1" w:styleId="NoList1811">
    <w:name w:val="No List1811"/>
    <w:next w:val="NoList"/>
    <w:semiHidden/>
    <w:rsid w:val="00917B8D"/>
  </w:style>
  <w:style w:type="numbering" w:customStyle="1" w:styleId="NoList371">
    <w:name w:val="No List371"/>
    <w:next w:val="NoList"/>
    <w:uiPriority w:val="99"/>
    <w:semiHidden/>
    <w:unhideWhenUsed/>
    <w:rsid w:val="00917B8D"/>
  </w:style>
  <w:style w:type="numbering" w:customStyle="1" w:styleId="1810">
    <w:name w:val="无列表181"/>
    <w:next w:val="NoList"/>
    <w:semiHidden/>
    <w:rsid w:val="00917B8D"/>
  </w:style>
  <w:style w:type="numbering" w:customStyle="1" w:styleId="1811">
    <w:name w:val="リストなし181"/>
    <w:next w:val="NoList"/>
    <w:uiPriority w:val="99"/>
    <w:semiHidden/>
    <w:unhideWhenUsed/>
    <w:rsid w:val="00917B8D"/>
  </w:style>
  <w:style w:type="numbering" w:customStyle="1" w:styleId="NoList1201">
    <w:name w:val="No List1201"/>
    <w:next w:val="NoList"/>
    <w:semiHidden/>
    <w:rsid w:val="00917B8D"/>
  </w:style>
  <w:style w:type="numbering" w:customStyle="1" w:styleId="NoList2131">
    <w:name w:val="No List2131"/>
    <w:next w:val="NoList"/>
    <w:semiHidden/>
    <w:rsid w:val="00917B8D"/>
  </w:style>
  <w:style w:type="numbering" w:customStyle="1" w:styleId="NoList381">
    <w:name w:val="No List381"/>
    <w:next w:val="NoList"/>
    <w:semiHidden/>
    <w:rsid w:val="00917B8D"/>
  </w:style>
  <w:style w:type="numbering" w:customStyle="1" w:styleId="NoList471">
    <w:name w:val="No List471"/>
    <w:next w:val="NoList"/>
    <w:semiHidden/>
    <w:rsid w:val="00917B8D"/>
  </w:style>
  <w:style w:type="numbering" w:customStyle="1" w:styleId="NoList2141">
    <w:name w:val="No List2141"/>
    <w:next w:val="NoList"/>
    <w:semiHidden/>
    <w:rsid w:val="00917B8D"/>
  </w:style>
  <w:style w:type="numbering" w:customStyle="1" w:styleId="NoList1261">
    <w:name w:val="No List1261"/>
    <w:next w:val="NoList"/>
    <w:semiHidden/>
    <w:rsid w:val="00917B8D"/>
  </w:style>
  <w:style w:type="numbering" w:customStyle="1" w:styleId="1171">
    <w:name w:val="无列表1171"/>
    <w:next w:val="NoList"/>
    <w:semiHidden/>
    <w:rsid w:val="00917B8D"/>
  </w:style>
  <w:style w:type="numbering" w:customStyle="1" w:styleId="NoList11131">
    <w:name w:val="No List11131"/>
    <w:next w:val="NoList"/>
    <w:semiHidden/>
    <w:rsid w:val="00917B8D"/>
  </w:style>
  <w:style w:type="numbering" w:customStyle="1" w:styleId="NoList1721">
    <w:name w:val="No List1721"/>
    <w:next w:val="NoList"/>
    <w:uiPriority w:val="99"/>
    <w:semiHidden/>
    <w:unhideWhenUsed/>
    <w:rsid w:val="00917B8D"/>
  </w:style>
  <w:style w:type="numbering" w:customStyle="1" w:styleId="1261">
    <w:name w:val="无列表1261"/>
    <w:next w:val="NoList"/>
    <w:semiHidden/>
    <w:rsid w:val="00917B8D"/>
  </w:style>
  <w:style w:type="numbering" w:customStyle="1" w:styleId="NoList1821">
    <w:name w:val="No List1821"/>
    <w:next w:val="NoList"/>
    <w:semiHidden/>
    <w:rsid w:val="00917B8D"/>
  </w:style>
  <w:style w:type="numbering" w:customStyle="1" w:styleId="NoList391">
    <w:name w:val="No List391"/>
    <w:next w:val="NoList"/>
    <w:uiPriority w:val="99"/>
    <w:semiHidden/>
    <w:rsid w:val="00917B8D"/>
  </w:style>
  <w:style w:type="numbering" w:customStyle="1" w:styleId="NoList1271">
    <w:name w:val="No List1271"/>
    <w:next w:val="NoList"/>
    <w:semiHidden/>
    <w:unhideWhenUsed/>
    <w:rsid w:val="00917B8D"/>
  </w:style>
  <w:style w:type="numbering" w:customStyle="1" w:styleId="NoList2151">
    <w:name w:val="No List2151"/>
    <w:next w:val="NoList"/>
    <w:semiHidden/>
    <w:rsid w:val="00917B8D"/>
  </w:style>
  <w:style w:type="numbering" w:customStyle="1" w:styleId="NoList3101">
    <w:name w:val="No List3101"/>
    <w:next w:val="NoList"/>
    <w:semiHidden/>
    <w:unhideWhenUsed/>
    <w:rsid w:val="00917B8D"/>
  </w:style>
  <w:style w:type="numbering" w:customStyle="1" w:styleId="1312">
    <w:name w:val="목록 없음131"/>
    <w:next w:val="NoList"/>
    <w:semiHidden/>
    <w:unhideWhenUsed/>
    <w:rsid w:val="00917B8D"/>
  </w:style>
  <w:style w:type="numbering" w:customStyle="1" w:styleId="2310">
    <w:name w:val="목록 없음231"/>
    <w:next w:val="NoList"/>
    <w:semiHidden/>
    <w:rsid w:val="00917B8D"/>
  </w:style>
  <w:style w:type="numbering" w:customStyle="1" w:styleId="NoList481">
    <w:name w:val="No List481"/>
    <w:next w:val="NoList"/>
    <w:semiHidden/>
    <w:unhideWhenUsed/>
    <w:rsid w:val="00917B8D"/>
  </w:style>
  <w:style w:type="numbering" w:customStyle="1" w:styleId="1910">
    <w:name w:val="无列表191"/>
    <w:next w:val="NoList"/>
    <w:semiHidden/>
    <w:rsid w:val="00917B8D"/>
  </w:style>
  <w:style w:type="numbering" w:customStyle="1" w:styleId="1911">
    <w:name w:val="リストなし191"/>
    <w:next w:val="NoList"/>
    <w:uiPriority w:val="99"/>
    <w:semiHidden/>
    <w:unhideWhenUsed/>
    <w:rsid w:val="00917B8D"/>
  </w:style>
  <w:style w:type="numbering" w:customStyle="1" w:styleId="NoList541">
    <w:name w:val="No List541"/>
    <w:next w:val="NoList"/>
    <w:semiHidden/>
    <w:rsid w:val="00917B8D"/>
  </w:style>
  <w:style w:type="numbering" w:customStyle="1" w:styleId="NoList631">
    <w:name w:val="No List631"/>
    <w:next w:val="NoList"/>
    <w:semiHidden/>
    <w:rsid w:val="00917B8D"/>
  </w:style>
  <w:style w:type="numbering" w:customStyle="1" w:styleId="NoList731">
    <w:name w:val="No List731"/>
    <w:next w:val="NoList"/>
    <w:semiHidden/>
    <w:rsid w:val="00917B8D"/>
  </w:style>
  <w:style w:type="numbering" w:customStyle="1" w:styleId="NoList11141">
    <w:name w:val="No List11141"/>
    <w:next w:val="NoList"/>
    <w:semiHidden/>
    <w:rsid w:val="00917B8D"/>
  </w:style>
  <w:style w:type="numbering" w:customStyle="1" w:styleId="NoList2161">
    <w:name w:val="No List2161"/>
    <w:next w:val="NoList"/>
    <w:semiHidden/>
    <w:rsid w:val="00917B8D"/>
  </w:style>
  <w:style w:type="numbering" w:customStyle="1" w:styleId="NoList831">
    <w:name w:val="No List831"/>
    <w:next w:val="NoList"/>
    <w:semiHidden/>
    <w:rsid w:val="00917B8D"/>
  </w:style>
  <w:style w:type="numbering" w:customStyle="1" w:styleId="NoList1281">
    <w:name w:val="No List1281"/>
    <w:next w:val="NoList"/>
    <w:semiHidden/>
    <w:rsid w:val="00917B8D"/>
  </w:style>
  <w:style w:type="numbering" w:customStyle="1" w:styleId="NoList2231">
    <w:name w:val="No List2231"/>
    <w:next w:val="NoList"/>
    <w:semiHidden/>
    <w:rsid w:val="00917B8D"/>
  </w:style>
  <w:style w:type="numbering" w:customStyle="1" w:styleId="NoList931">
    <w:name w:val="No List931"/>
    <w:next w:val="NoList"/>
    <w:semiHidden/>
    <w:rsid w:val="00917B8D"/>
  </w:style>
  <w:style w:type="numbering" w:customStyle="1" w:styleId="NoList1331">
    <w:name w:val="No List1331"/>
    <w:next w:val="NoList"/>
    <w:semiHidden/>
    <w:rsid w:val="00917B8D"/>
  </w:style>
  <w:style w:type="numbering" w:customStyle="1" w:styleId="NoList2331">
    <w:name w:val="No List2331"/>
    <w:next w:val="NoList"/>
    <w:semiHidden/>
    <w:rsid w:val="00917B8D"/>
  </w:style>
  <w:style w:type="numbering" w:customStyle="1" w:styleId="NoList1031">
    <w:name w:val="No List1031"/>
    <w:next w:val="NoList"/>
    <w:semiHidden/>
    <w:rsid w:val="00917B8D"/>
  </w:style>
  <w:style w:type="numbering" w:customStyle="1" w:styleId="NoList1431">
    <w:name w:val="No List1431"/>
    <w:next w:val="NoList"/>
    <w:semiHidden/>
    <w:rsid w:val="00917B8D"/>
  </w:style>
  <w:style w:type="numbering" w:customStyle="1" w:styleId="NoList2431">
    <w:name w:val="No List2431"/>
    <w:next w:val="NoList"/>
    <w:semiHidden/>
    <w:rsid w:val="00917B8D"/>
  </w:style>
  <w:style w:type="numbering" w:customStyle="1" w:styleId="NoList3131">
    <w:name w:val="No List3131"/>
    <w:next w:val="NoList"/>
    <w:semiHidden/>
    <w:rsid w:val="00917B8D"/>
  </w:style>
  <w:style w:type="numbering" w:customStyle="1" w:styleId="NoList4131">
    <w:name w:val="No List4131"/>
    <w:next w:val="NoList"/>
    <w:semiHidden/>
    <w:rsid w:val="00917B8D"/>
  </w:style>
  <w:style w:type="numbering" w:customStyle="1" w:styleId="NoList5131">
    <w:name w:val="No List5131"/>
    <w:next w:val="NoList"/>
    <w:semiHidden/>
    <w:rsid w:val="00917B8D"/>
  </w:style>
  <w:style w:type="numbering" w:customStyle="1" w:styleId="NoList1531">
    <w:name w:val="No List1531"/>
    <w:next w:val="NoList"/>
    <w:semiHidden/>
    <w:rsid w:val="00917B8D"/>
  </w:style>
  <w:style w:type="numbering" w:customStyle="1" w:styleId="NoList1631">
    <w:name w:val="No List1631"/>
    <w:next w:val="NoList"/>
    <w:semiHidden/>
    <w:rsid w:val="00917B8D"/>
  </w:style>
  <w:style w:type="numbering" w:customStyle="1" w:styleId="1181">
    <w:name w:val="无列表1181"/>
    <w:next w:val="NoList"/>
    <w:semiHidden/>
    <w:rsid w:val="00917B8D"/>
  </w:style>
  <w:style w:type="numbering" w:customStyle="1" w:styleId="NoList11151">
    <w:name w:val="No List11151"/>
    <w:next w:val="NoList"/>
    <w:semiHidden/>
    <w:rsid w:val="00917B8D"/>
  </w:style>
  <w:style w:type="numbering" w:customStyle="1" w:styleId="Style121">
    <w:name w:val="Style121"/>
    <w:uiPriority w:val="99"/>
    <w:rsid w:val="00917B8D"/>
  </w:style>
  <w:style w:type="numbering" w:customStyle="1" w:styleId="NoList1731">
    <w:name w:val="No List1731"/>
    <w:next w:val="NoList"/>
    <w:uiPriority w:val="99"/>
    <w:semiHidden/>
    <w:unhideWhenUsed/>
    <w:rsid w:val="00917B8D"/>
  </w:style>
  <w:style w:type="numbering" w:customStyle="1" w:styleId="SGS111">
    <w:name w:val="SGS111"/>
    <w:uiPriority w:val="99"/>
    <w:rsid w:val="00917B8D"/>
  </w:style>
  <w:style w:type="numbering" w:customStyle="1" w:styleId="Style1111">
    <w:name w:val="Style1111"/>
    <w:uiPriority w:val="99"/>
    <w:rsid w:val="00917B8D"/>
  </w:style>
  <w:style w:type="numbering" w:customStyle="1" w:styleId="1271">
    <w:name w:val="无列表1271"/>
    <w:next w:val="NoList"/>
    <w:semiHidden/>
    <w:rsid w:val="00917B8D"/>
  </w:style>
  <w:style w:type="numbering" w:customStyle="1" w:styleId="NoList1831">
    <w:name w:val="No List1831"/>
    <w:next w:val="NoList"/>
    <w:semiHidden/>
    <w:rsid w:val="00917B8D"/>
  </w:style>
  <w:style w:type="numbering" w:customStyle="1" w:styleId="NoList3211">
    <w:name w:val="No List3211"/>
    <w:next w:val="NoList"/>
    <w:uiPriority w:val="99"/>
    <w:semiHidden/>
    <w:unhideWhenUsed/>
    <w:rsid w:val="00917B8D"/>
  </w:style>
  <w:style w:type="numbering" w:customStyle="1" w:styleId="4f8">
    <w:name w:val="无列表4"/>
    <w:next w:val="NoList"/>
    <w:uiPriority w:val="99"/>
    <w:semiHidden/>
    <w:unhideWhenUsed/>
    <w:rsid w:val="00917B8D"/>
  </w:style>
  <w:style w:type="numbering" w:customStyle="1" w:styleId="NoList252">
    <w:name w:val="No List252"/>
    <w:next w:val="NoList"/>
    <w:semiHidden/>
    <w:rsid w:val="00917B8D"/>
  </w:style>
  <w:style w:type="numbering" w:customStyle="1" w:styleId="NoList322">
    <w:name w:val="No List322"/>
    <w:next w:val="NoList"/>
    <w:uiPriority w:val="99"/>
    <w:semiHidden/>
    <w:unhideWhenUsed/>
    <w:rsid w:val="00917B8D"/>
  </w:style>
  <w:style w:type="numbering" w:customStyle="1" w:styleId="1125">
    <w:name w:val="목록 없음112"/>
    <w:next w:val="NoList"/>
    <w:semiHidden/>
    <w:unhideWhenUsed/>
    <w:rsid w:val="00917B8D"/>
  </w:style>
  <w:style w:type="numbering" w:customStyle="1" w:styleId="2120">
    <w:name w:val="목록 없음212"/>
    <w:next w:val="NoList"/>
    <w:semiHidden/>
    <w:rsid w:val="00917B8D"/>
  </w:style>
  <w:style w:type="numbering" w:customStyle="1" w:styleId="NoList422">
    <w:name w:val="No List422"/>
    <w:next w:val="NoList"/>
    <w:uiPriority w:val="99"/>
    <w:semiHidden/>
    <w:unhideWhenUsed/>
    <w:rsid w:val="00917B8D"/>
  </w:style>
  <w:style w:type="numbering" w:customStyle="1" w:styleId="NoList522">
    <w:name w:val="No List522"/>
    <w:next w:val="NoList"/>
    <w:semiHidden/>
    <w:rsid w:val="00917B8D"/>
  </w:style>
  <w:style w:type="numbering" w:customStyle="1" w:styleId="NoList612">
    <w:name w:val="No List612"/>
    <w:next w:val="NoList"/>
    <w:uiPriority w:val="99"/>
    <w:semiHidden/>
    <w:rsid w:val="00917B8D"/>
  </w:style>
  <w:style w:type="numbering" w:customStyle="1" w:styleId="NoList712">
    <w:name w:val="No List712"/>
    <w:next w:val="NoList"/>
    <w:uiPriority w:val="99"/>
    <w:semiHidden/>
    <w:rsid w:val="00917B8D"/>
  </w:style>
  <w:style w:type="numbering" w:customStyle="1" w:styleId="NoList1122">
    <w:name w:val="No List1122"/>
    <w:next w:val="NoList"/>
    <w:semiHidden/>
    <w:rsid w:val="00917B8D"/>
  </w:style>
  <w:style w:type="numbering" w:customStyle="1" w:styleId="NoList2112">
    <w:name w:val="No List2112"/>
    <w:next w:val="NoList"/>
    <w:uiPriority w:val="99"/>
    <w:semiHidden/>
    <w:rsid w:val="00917B8D"/>
  </w:style>
  <w:style w:type="numbering" w:customStyle="1" w:styleId="NoList812">
    <w:name w:val="No List812"/>
    <w:next w:val="NoList"/>
    <w:uiPriority w:val="99"/>
    <w:semiHidden/>
    <w:rsid w:val="00917B8D"/>
  </w:style>
  <w:style w:type="numbering" w:customStyle="1" w:styleId="NoList1212">
    <w:name w:val="No List1212"/>
    <w:next w:val="NoList"/>
    <w:uiPriority w:val="99"/>
    <w:semiHidden/>
    <w:rsid w:val="00917B8D"/>
  </w:style>
  <w:style w:type="numbering" w:customStyle="1" w:styleId="NoList2212">
    <w:name w:val="No List2212"/>
    <w:next w:val="NoList"/>
    <w:uiPriority w:val="99"/>
    <w:semiHidden/>
    <w:rsid w:val="00917B8D"/>
  </w:style>
  <w:style w:type="numbering" w:customStyle="1" w:styleId="NoList912">
    <w:name w:val="No List912"/>
    <w:next w:val="NoList"/>
    <w:uiPriority w:val="99"/>
    <w:semiHidden/>
    <w:rsid w:val="00917B8D"/>
  </w:style>
  <w:style w:type="numbering" w:customStyle="1" w:styleId="NoList1312">
    <w:name w:val="No List1312"/>
    <w:next w:val="NoList"/>
    <w:semiHidden/>
    <w:rsid w:val="00917B8D"/>
  </w:style>
  <w:style w:type="numbering" w:customStyle="1" w:styleId="NoList2312">
    <w:name w:val="No List2312"/>
    <w:next w:val="NoList"/>
    <w:semiHidden/>
    <w:rsid w:val="00917B8D"/>
  </w:style>
  <w:style w:type="numbering" w:customStyle="1" w:styleId="NoList1012">
    <w:name w:val="No List1012"/>
    <w:next w:val="NoList"/>
    <w:semiHidden/>
    <w:rsid w:val="00917B8D"/>
  </w:style>
  <w:style w:type="numbering" w:customStyle="1" w:styleId="NoList1412">
    <w:name w:val="No List1412"/>
    <w:next w:val="NoList"/>
    <w:semiHidden/>
    <w:rsid w:val="00917B8D"/>
  </w:style>
  <w:style w:type="numbering" w:customStyle="1" w:styleId="NoList2412">
    <w:name w:val="No List2412"/>
    <w:next w:val="NoList"/>
    <w:semiHidden/>
    <w:rsid w:val="00917B8D"/>
  </w:style>
  <w:style w:type="numbering" w:customStyle="1" w:styleId="NoList3112">
    <w:name w:val="No List3112"/>
    <w:next w:val="NoList"/>
    <w:uiPriority w:val="99"/>
    <w:semiHidden/>
    <w:rsid w:val="00917B8D"/>
  </w:style>
  <w:style w:type="numbering" w:customStyle="1" w:styleId="NoList4112">
    <w:name w:val="No List4112"/>
    <w:next w:val="NoList"/>
    <w:uiPriority w:val="99"/>
    <w:semiHidden/>
    <w:rsid w:val="00917B8D"/>
  </w:style>
  <w:style w:type="numbering" w:customStyle="1" w:styleId="NoList5112">
    <w:name w:val="No List5112"/>
    <w:next w:val="NoList"/>
    <w:semiHidden/>
    <w:rsid w:val="00917B8D"/>
  </w:style>
  <w:style w:type="numbering" w:customStyle="1" w:styleId="NoList1512">
    <w:name w:val="No List1512"/>
    <w:next w:val="NoList"/>
    <w:semiHidden/>
    <w:rsid w:val="00917B8D"/>
  </w:style>
  <w:style w:type="numbering" w:customStyle="1" w:styleId="NoList1612">
    <w:name w:val="No List1612"/>
    <w:next w:val="NoList"/>
    <w:semiHidden/>
    <w:rsid w:val="00917B8D"/>
  </w:style>
  <w:style w:type="numbering" w:customStyle="1" w:styleId="NoList11112">
    <w:name w:val="No List11112"/>
    <w:next w:val="NoList"/>
    <w:uiPriority w:val="99"/>
    <w:semiHidden/>
    <w:rsid w:val="00917B8D"/>
  </w:style>
  <w:style w:type="numbering" w:customStyle="1" w:styleId="NoList192">
    <w:name w:val="No List192"/>
    <w:next w:val="NoList"/>
    <w:uiPriority w:val="99"/>
    <w:semiHidden/>
    <w:unhideWhenUsed/>
    <w:rsid w:val="00917B8D"/>
  </w:style>
  <w:style w:type="numbering" w:customStyle="1" w:styleId="NoList1102">
    <w:name w:val="No List1102"/>
    <w:next w:val="NoList"/>
    <w:uiPriority w:val="99"/>
    <w:semiHidden/>
    <w:rsid w:val="00917B8D"/>
  </w:style>
  <w:style w:type="numbering" w:customStyle="1" w:styleId="NoList262">
    <w:name w:val="No List262"/>
    <w:next w:val="NoList"/>
    <w:semiHidden/>
    <w:rsid w:val="00917B8D"/>
  </w:style>
  <w:style w:type="numbering" w:customStyle="1" w:styleId="NoList332">
    <w:name w:val="No List332"/>
    <w:next w:val="NoList"/>
    <w:semiHidden/>
    <w:unhideWhenUsed/>
    <w:rsid w:val="00917B8D"/>
  </w:style>
  <w:style w:type="numbering" w:customStyle="1" w:styleId="1222">
    <w:name w:val="목록 없음122"/>
    <w:next w:val="NoList"/>
    <w:semiHidden/>
    <w:unhideWhenUsed/>
    <w:rsid w:val="00917B8D"/>
  </w:style>
  <w:style w:type="numbering" w:customStyle="1" w:styleId="2220">
    <w:name w:val="목록 없음222"/>
    <w:next w:val="NoList"/>
    <w:semiHidden/>
    <w:rsid w:val="00917B8D"/>
  </w:style>
  <w:style w:type="numbering" w:customStyle="1" w:styleId="NoList432">
    <w:name w:val="No List432"/>
    <w:next w:val="NoList"/>
    <w:semiHidden/>
    <w:unhideWhenUsed/>
    <w:rsid w:val="00917B8D"/>
  </w:style>
  <w:style w:type="numbering" w:customStyle="1" w:styleId="NoList532">
    <w:name w:val="No List532"/>
    <w:next w:val="NoList"/>
    <w:semiHidden/>
    <w:rsid w:val="00917B8D"/>
  </w:style>
  <w:style w:type="numbering" w:customStyle="1" w:styleId="NoList622">
    <w:name w:val="No List622"/>
    <w:next w:val="NoList"/>
    <w:semiHidden/>
    <w:rsid w:val="00917B8D"/>
  </w:style>
  <w:style w:type="numbering" w:customStyle="1" w:styleId="NoList722">
    <w:name w:val="No List722"/>
    <w:next w:val="NoList"/>
    <w:semiHidden/>
    <w:rsid w:val="00917B8D"/>
  </w:style>
  <w:style w:type="numbering" w:customStyle="1" w:styleId="NoList1132">
    <w:name w:val="No List1132"/>
    <w:next w:val="NoList"/>
    <w:semiHidden/>
    <w:rsid w:val="00917B8D"/>
  </w:style>
  <w:style w:type="numbering" w:customStyle="1" w:styleId="NoList2122">
    <w:name w:val="No List2122"/>
    <w:next w:val="NoList"/>
    <w:semiHidden/>
    <w:rsid w:val="00917B8D"/>
  </w:style>
  <w:style w:type="numbering" w:customStyle="1" w:styleId="NoList822">
    <w:name w:val="No List822"/>
    <w:next w:val="NoList"/>
    <w:semiHidden/>
    <w:rsid w:val="00917B8D"/>
  </w:style>
  <w:style w:type="numbering" w:customStyle="1" w:styleId="NoList1222">
    <w:name w:val="No List1222"/>
    <w:next w:val="NoList"/>
    <w:semiHidden/>
    <w:rsid w:val="00917B8D"/>
  </w:style>
  <w:style w:type="numbering" w:customStyle="1" w:styleId="NoList2222">
    <w:name w:val="No List2222"/>
    <w:next w:val="NoList"/>
    <w:semiHidden/>
    <w:rsid w:val="00917B8D"/>
  </w:style>
  <w:style w:type="numbering" w:customStyle="1" w:styleId="NoList922">
    <w:name w:val="No List922"/>
    <w:next w:val="NoList"/>
    <w:semiHidden/>
    <w:rsid w:val="00917B8D"/>
  </w:style>
  <w:style w:type="numbering" w:customStyle="1" w:styleId="NoList1322">
    <w:name w:val="No List1322"/>
    <w:next w:val="NoList"/>
    <w:semiHidden/>
    <w:rsid w:val="00917B8D"/>
  </w:style>
  <w:style w:type="numbering" w:customStyle="1" w:styleId="NoList2322">
    <w:name w:val="No List2322"/>
    <w:next w:val="NoList"/>
    <w:semiHidden/>
    <w:rsid w:val="00917B8D"/>
  </w:style>
  <w:style w:type="numbering" w:customStyle="1" w:styleId="NoList1022">
    <w:name w:val="No List1022"/>
    <w:next w:val="NoList"/>
    <w:semiHidden/>
    <w:rsid w:val="00917B8D"/>
  </w:style>
  <w:style w:type="numbering" w:customStyle="1" w:styleId="NoList1422">
    <w:name w:val="No List1422"/>
    <w:next w:val="NoList"/>
    <w:semiHidden/>
    <w:rsid w:val="00917B8D"/>
  </w:style>
  <w:style w:type="numbering" w:customStyle="1" w:styleId="NoList2422">
    <w:name w:val="No List2422"/>
    <w:next w:val="NoList"/>
    <w:semiHidden/>
    <w:rsid w:val="00917B8D"/>
  </w:style>
  <w:style w:type="numbering" w:customStyle="1" w:styleId="NoList3122">
    <w:name w:val="No List3122"/>
    <w:next w:val="NoList"/>
    <w:semiHidden/>
    <w:rsid w:val="00917B8D"/>
  </w:style>
  <w:style w:type="numbering" w:customStyle="1" w:styleId="NoList4122">
    <w:name w:val="No List4122"/>
    <w:next w:val="NoList"/>
    <w:semiHidden/>
    <w:rsid w:val="00917B8D"/>
  </w:style>
  <w:style w:type="numbering" w:customStyle="1" w:styleId="NoList5122">
    <w:name w:val="No List5122"/>
    <w:next w:val="NoList"/>
    <w:semiHidden/>
    <w:rsid w:val="00917B8D"/>
  </w:style>
  <w:style w:type="numbering" w:customStyle="1" w:styleId="NoList1522">
    <w:name w:val="No List1522"/>
    <w:next w:val="NoList"/>
    <w:semiHidden/>
    <w:rsid w:val="00917B8D"/>
  </w:style>
  <w:style w:type="numbering" w:customStyle="1" w:styleId="NoList1622">
    <w:name w:val="No List1622"/>
    <w:next w:val="NoList"/>
    <w:semiHidden/>
    <w:rsid w:val="00917B8D"/>
  </w:style>
  <w:style w:type="numbering" w:customStyle="1" w:styleId="NoList11122">
    <w:name w:val="No List11122"/>
    <w:next w:val="NoList"/>
    <w:semiHidden/>
    <w:rsid w:val="00917B8D"/>
  </w:style>
  <w:style w:type="numbering" w:customStyle="1" w:styleId="22a">
    <w:name w:val="无列表22"/>
    <w:next w:val="NoList"/>
    <w:uiPriority w:val="99"/>
    <w:semiHidden/>
    <w:unhideWhenUsed/>
    <w:rsid w:val="00917B8D"/>
  </w:style>
  <w:style w:type="numbering" w:customStyle="1" w:styleId="327">
    <w:name w:val="无列表32"/>
    <w:next w:val="NoList"/>
    <w:uiPriority w:val="99"/>
    <w:semiHidden/>
    <w:unhideWhenUsed/>
    <w:rsid w:val="00917B8D"/>
  </w:style>
  <w:style w:type="numbering" w:customStyle="1" w:styleId="NoList202">
    <w:name w:val="No List202"/>
    <w:next w:val="NoList"/>
    <w:semiHidden/>
    <w:rsid w:val="00917B8D"/>
  </w:style>
  <w:style w:type="numbering" w:customStyle="1" w:styleId="NoList272">
    <w:name w:val="No List272"/>
    <w:next w:val="NoList"/>
    <w:uiPriority w:val="99"/>
    <w:semiHidden/>
    <w:unhideWhenUsed/>
    <w:rsid w:val="00917B8D"/>
  </w:style>
  <w:style w:type="numbering" w:customStyle="1" w:styleId="NoList282">
    <w:name w:val="No List282"/>
    <w:next w:val="NoList"/>
    <w:uiPriority w:val="99"/>
    <w:semiHidden/>
    <w:unhideWhenUsed/>
    <w:rsid w:val="00917B8D"/>
  </w:style>
  <w:style w:type="numbering" w:customStyle="1" w:styleId="NoList2511">
    <w:name w:val="No List2511"/>
    <w:next w:val="NoList"/>
    <w:semiHidden/>
    <w:rsid w:val="00917B8D"/>
  </w:style>
  <w:style w:type="numbering" w:customStyle="1" w:styleId="11112">
    <w:name w:val="목록 없음1111"/>
    <w:next w:val="NoList"/>
    <w:semiHidden/>
    <w:unhideWhenUsed/>
    <w:rsid w:val="00917B8D"/>
  </w:style>
  <w:style w:type="numbering" w:customStyle="1" w:styleId="21110">
    <w:name w:val="목록 없음2111"/>
    <w:next w:val="NoList"/>
    <w:semiHidden/>
    <w:rsid w:val="00917B8D"/>
  </w:style>
  <w:style w:type="numbering" w:customStyle="1" w:styleId="NoList4211">
    <w:name w:val="No List4211"/>
    <w:next w:val="NoList"/>
    <w:semiHidden/>
    <w:unhideWhenUsed/>
    <w:rsid w:val="00917B8D"/>
  </w:style>
  <w:style w:type="numbering" w:customStyle="1" w:styleId="NoList5211">
    <w:name w:val="No List5211"/>
    <w:next w:val="NoList"/>
    <w:semiHidden/>
    <w:rsid w:val="00917B8D"/>
  </w:style>
  <w:style w:type="numbering" w:customStyle="1" w:styleId="NoList6111">
    <w:name w:val="No List6111"/>
    <w:next w:val="NoList"/>
    <w:semiHidden/>
    <w:rsid w:val="00917B8D"/>
  </w:style>
  <w:style w:type="numbering" w:customStyle="1" w:styleId="NoList7111">
    <w:name w:val="No List7111"/>
    <w:next w:val="NoList"/>
    <w:semiHidden/>
    <w:rsid w:val="00917B8D"/>
  </w:style>
  <w:style w:type="numbering" w:customStyle="1" w:styleId="NoList11211">
    <w:name w:val="No List11211"/>
    <w:next w:val="NoList"/>
    <w:semiHidden/>
    <w:rsid w:val="00917B8D"/>
  </w:style>
  <w:style w:type="numbering" w:customStyle="1" w:styleId="NoList21111">
    <w:name w:val="No List21111"/>
    <w:next w:val="NoList"/>
    <w:semiHidden/>
    <w:rsid w:val="00917B8D"/>
  </w:style>
  <w:style w:type="numbering" w:customStyle="1" w:styleId="NoList8111">
    <w:name w:val="No List8111"/>
    <w:next w:val="NoList"/>
    <w:semiHidden/>
    <w:rsid w:val="00917B8D"/>
  </w:style>
  <w:style w:type="numbering" w:customStyle="1" w:styleId="NoList12111">
    <w:name w:val="No List12111"/>
    <w:next w:val="NoList"/>
    <w:semiHidden/>
    <w:rsid w:val="00917B8D"/>
  </w:style>
  <w:style w:type="numbering" w:customStyle="1" w:styleId="NoList22111">
    <w:name w:val="No List22111"/>
    <w:next w:val="NoList"/>
    <w:semiHidden/>
    <w:rsid w:val="00917B8D"/>
  </w:style>
  <w:style w:type="numbering" w:customStyle="1" w:styleId="NoList9111">
    <w:name w:val="No List9111"/>
    <w:next w:val="NoList"/>
    <w:semiHidden/>
    <w:rsid w:val="00917B8D"/>
  </w:style>
  <w:style w:type="numbering" w:customStyle="1" w:styleId="NoList13111">
    <w:name w:val="No List13111"/>
    <w:next w:val="NoList"/>
    <w:semiHidden/>
    <w:rsid w:val="00917B8D"/>
  </w:style>
  <w:style w:type="numbering" w:customStyle="1" w:styleId="NoList23111">
    <w:name w:val="No List23111"/>
    <w:next w:val="NoList"/>
    <w:semiHidden/>
    <w:rsid w:val="00917B8D"/>
  </w:style>
  <w:style w:type="numbering" w:customStyle="1" w:styleId="NoList10111">
    <w:name w:val="No List10111"/>
    <w:next w:val="NoList"/>
    <w:semiHidden/>
    <w:rsid w:val="00917B8D"/>
  </w:style>
  <w:style w:type="numbering" w:customStyle="1" w:styleId="NoList14111">
    <w:name w:val="No List14111"/>
    <w:next w:val="NoList"/>
    <w:semiHidden/>
    <w:rsid w:val="00917B8D"/>
  </w:style>
  <w:style w:type="numbering" w:customStyle="1" w:styleId="NoList24111">
    <w:name w:val="No List24111"/>
    <w:next w:val="NoList"/>
    <w:semiHidden/>
    <w:rsid w:val="00917B8D"/>
  </w:style>
  <w:style w:type="numbering" w:customStyle="1" w:styleId="NoList31111">
    <w:name w:val="No List31111"/>
    <w:next w:val="NoList"/>
    <w:semiHidden/>
    <w:rsid w:val="00917B8D"/>
  </w:style>
  <w:style w:type="numbering" w:customStyle="1" w:styleId="NoList41111">
    <w:name w:val="No List41111"/>
    <w:next w:val="NoList"/>
    <w:semiHidden/>
    <w:rsid w:val="00917B8D"/>
  </w:style>
  <w:style w:type="numbering" w:customStyle="1" w:styleId="NoList51111">
    <w:name w:val="No List51111"/>
    <w:next w:val="NoList"/>
    <w:semiHidden/>
    <w:rsid w:val="00917B8D"/>
  </w:style>
  <w:style w:type="numbering" w:customStyle="1" w:styleId="NoList15111">
    <w:name w:val="No List15111"/>
    <w:next w:val="NoList"/>
    <w:semiHidden/>
    <w:rsid w:val="00917B8D"/>
  </w:style>
  <w:style w:type="numbering" w:customStyle="1" w:styleId="NoList16111">
    <w:name w:val="No List16111"/>
    <w:next w:val="NoList"/>
    <w:semiHidden/>
    <w:rsid w:val="00917B8D"/>
  </w:style>
  <w:style w:type="numbering" w:customStyle="1" w:styleId="NoList111111">
    <w:name w:val="No List111111"/>
    <w:next w:val="NoList"/>
    <w:semiHidden/>
    <w:rsid w:val="00917B8D"/>
  </w:style>
  <w:style w:type="numbering" w:customStyle="1" w:styleId="NoList1911">
    <w:name w:val="No List1911"/>
    <w:next w:val="NoList"/>
    <w:uiPriority w:val="99"/>
    <w:semiHidden/>
    <w:unhideWhenUsed/>
    <w:rsid w:val="00917B8D"/>
  </w:style>
  <w:style w:type="numbering" w:customStyle="1" w:styleId="NoList11011">
    <w:name w:val="No List11011"/>
    <w:next w:val="NoList"/>
    <w:uiPriority w:val="99"/>
    <w:semiHidden/>
    <w:rsid w:val="00917B8D"/>
  </w:style>
  <w:style w:type="numbering" w:customStyle="1" w:styleId="NoList2611">
    <w:name w:val="No List2611"/>
    <w:next w:val="NoList"/>
    <w:semiHidden/>
    <w:rsid w:val="00917B8D"/>
  </w:style>
  <w:style w:type="numbering" w:customStyle="1" w:styleId="NoList3311">
    <w:name w:val="No List3311"/>
    <w:next w:val="NoList"/>
    <w:semiHidden/>
    <w:unhideWhenUsed/>
    <w:rsid w:val="00917B8D"/>
  </w:style>
  <w:style w:type="numbering" w:customStyle="1" w:styleId="12112">
    <w:name w:val="목록 없음1211"/>
    <w:next w:val="NoList"/>
    <w:semiHidden/>
    <w:unhideWhenUsed/>
    <w:rsid w:val="00917B8D"/>
  </w:style>
  <w:style w:type="numbering" w:customStyle="1" w:styleId="2211">
    <w:name w:val="목록 없음2211"/>
    <w:next w:val="NoList"/>
    <w:semiHidden/>
    <w:rsid w:val="00917B8D"/>
  </w:style>
  <w:style w:type="numbering" w:customStyle="1" w:styleId="NoList4311">
    <w:name w:val="No List4311"/>
    <w:next w:val="NoList"/>
    <w:semiHidden/>
    <w:unhideWhenUsed/>
    <w:rsid w:val="00917B8D"/>
  </w:style>
  <w:style w:type="numbering" w:customStyle="1" w:styleId="NoList5311">
    <w:name w:val="No List5311"/>
    <w:next w:val="NoList"/>
    <w:semiHidden/>
    <w:rsid w:val="00917B8D"/>
  </w:style>
  <w:style w:type="numbering" w:customStyle="1" w:styleId="NoList6211">
    <w:name w:val="No List6211"/>
    <w:next w:val="NoList"/>
    <w:semiHidden/>
    <w:rsid w:val="00917B8D"/>
  </w:style>
  <w:style w:type="numbering" w:customStyle="1" w:styleId="NoList7211">
    <w:name w:val="No List7211"/>
    <w:next w:val="NoList"/>
    <w:semiHidden/>
    <w:rsid w:val="00917B8D"/>
  </w:style>
  <w:style w:type="numbering" w:customStyle="1" w:styleId="NoList11311">
    <w:name w:val="No List11311"/>
    <w:next w:val="NoList"/>
    <w:semiHidden/>
    <w:rsid w:val="00917B8D"/>
  </w:style>
  <w:style w:type="numbering" w:customStyle="1" w:styleId="NoList21211">
    <w:name w:val="No List21211"/>
    <w:next w:val="NoList"/>
    <w:semiHidden/>
    <w:rsid w:val="00917B8D"/>
  </w:style>
  <w:style w:type="numbering" w:customStyle="1" w:styleId="NoList8211">
    <w:name w:val="No List8211"/>
    <w:next w:val="NoList"/>
    <w:semiHidden/>
    <w:rsid w:val="00917B8D"/>
  </w:style>
  <w:style w:type="numbering" w:customStyle="1" w:styleId="NoList12211">
    <w:name w:val="No List12211"/>
    <w:next w:val="NoList"/>
    <w:semiHidden/>
    <w:rsid w:val="00917B8D"/>
  </w:style>
  <w:style w:type="numbering" w:customStyle="1" w:styleId="NoList22211">
    <w:name w:val="No List22211"/>
    <w:next w:val="NoList"/>
    <w:semiHidden/>
    <w:rsid w:val="00917B8D"/>
  </w:style>
  <w:style w:type="numbering" w:customStyle="1" w:styleId="NoList9211">
    <w:name w:val="No List9211"/>
    <w:next w:val="NoList"/>
    <w:semiHidden/>
    <w:rsid w:val="00917B8D"/>
  </w:style>
  <w:style w:type="numbering" w:customStyle="1" w:styleId="NoList13211">
    <w:name w:val="No List13211"/>
    <w:next w:val="NoList"/>
    <w:semiHidden/>
    <w:rsid w:val="00917B8D"/>
  </w:style>
  <w:style w:type="numbering" w:customStyle="1" w:styleId="NoList23211">
    <w:name w:val="No List23211"/>
    <w:next w:val="NoList"/>
    <w:semiHidden/>
    <w:rsid w:val="00917B8D"/>
  </w:style>
  <w:style w:type="numbering" w:customStyle="1" w:styleId="NoList10211">
    <w:name w:val="No List10211"/>
    <w:next w:val="NoList"/>
    <w:semiHidden/>
    <w:rsid w:val="00917B8D"/>
  </w:style>
  <w:style w:type="numbering" w:customStyle="1" w:styleId="NoList14211">
    <w:name w:val="No List14211"/>
    <w:next w:val="NoList"/>
    <w:semiHidden/>
    <w:rsid w:val="00917B8D"/>
  </w:style>
  <w:style w:type="numbering" w:customStyle="1" w:styleId="NoList24211">
    <w:name w:val="No List24211"/>
    <w:next w:val="NoList"/>
    <w:semiHidden/>
    <w:rsid w:val="00917B8D"/>
  </w:style>
  <w:style w:type="numbering" w:customStyle="1" w:styleId="NoList31211">
    <w:name w:val="No List31211"/>
    <w:next w:val="NoList"/>
    <w:semiHidden/>
    <w:rsid w:val="00917B8D"/>
  </w:style>
  <w:style w:type="numbering" w:customStyle="1" w:styleId="NoList41211">
    <w:name w:val="No List41211"/>
    <w:next w:val="NoList"/>
    <w:semiHidden/>
    <w:rsid w:val="00917B8D"/>
  </w:style>
  <w:style w:type="numbering" w:customStyle="1" w:styleId="NoList51211">
    <w:name w:val="No List51211"/>
    <w:next w:val="NoList"/>
    <w:semiHidden/>
    <w:rsid w:val="00917B8D"/>
  </w:style>
  <w:style w:type="numbering" w:customStyle="1" w:styleId="NoList15211">
    <w:name w:val="No List15211"/>
    <w:next w:val="NoList"/>
    <w:semiHidden/>
    <w:rsid w:val="00917B8D"/>
  </w:style>
  <w:style w:type="numbering" w:customStyle="1" w:styleId="NoList16211">
    <w:name w:val="No List16211"/>
    <w:next w:val="NoList"/>
    <w:semiHidden/>
    <w:rsid w:val="00917B8D"/>
  </w:style>
  <w:style w:type="numbering" w:customStyle="1" w:styleId="NoList111211">
    <w:name w:val="No List111211"/>
    <w:next w:val="NoList"/>
    <w:semiHidden/>
    <w:rsid w:val="00917B8D"/>
  </w:style>
  <w:style w:type="numbering" w:customStyle="1" w:styleId="2112">
    <w:name w:val="无列表211"/>
    <w:next w:val="NoList"/>
    <w:uiPriority w:val="99"/>
    <w:semiHidden/>
    <w:unhideWhenUsed/>
    <w:rsid w:val="00917B8D"/>
  </w:style>
  <w:style w:type="numbering" w:customStyle="1" w:styleId="3112">
    <w:name w:val="无列表311"/>
    <w:next w:val="NoList"/>
    <w:uiPriority w:val="99"/>
    <w:semiHidden/>
    <w:unhideWhenUsed/>
    <w:rsid w:val="00917B8D"/>
  </w:style>
  <w:style w:type="numbering" w:customStyle="1" w:styleId="NoList2011">
    <w:name w:val="No List2011"/>
    <w:next w:val="NoList"/>
    <w:semiHidden/>
    <w:rsid w:val="00917B8D"/>
  </w:style>
  <w:style w:type="numbering" w:customStyle="1" w:styleId="NoList2711">
    <w:name w:val="No List2711"/>
    <w:next w:val="NoList"/>
    <w:uiPriority w:val="99"/>
    <w:semiHidden/>
    <w:unhideWhenUsed/>
    <w:rsid w:val="00917B8D"/>
  </w:style>
  <w:style w:type="numbering" w:customStyle="1" w:styleId="NoList2811">
    <w:name w:val="No List2811"/>
    <w:next w:val="NoList"/>
    <w:uiPriority w:val="99"/>
    <w:semiHidden/>
    <w:unhideWhenUsed/>
    <w:rsid w:val="00917B8D"/>
  </w:style>
  <w:style w:type="numbering" w:customStyle="1" w:styleId="2ffd">
    <w:name w:val="リストなし2"/>
    <w:next w:val="NoList"/>
    <w:uiPriority w:val="99"/>
    <w:semiHidden/>
    <w:unhideWhenUsed/>
    <w:rsid w:val="00917B8D"/>
  </w:style>
  <w:style w:type="numbering" w:customStyle="1" w:styleId="154">
    <w:name w:val="목록 없음15"/>
    <w:next w:val="NoList"/>
    <w:semiHidden/>
    <w:unhideWhenUsed/>
    <w:rsid w:val="00917B8D"/>
  </w:style>
  <w:style w:type="numbering" w:customStyle="1" w:styleId="255">
    <w:name w:val="목록 없음25"/>
    <w:next w:val="NoList"/>
    <w:semiHidden/>
    <w:rsid w:val="00917B8D"/>
  </w:style>
  <w:style w:type="numbering" w:customStyle="1" w:styleId="NoList56">
    <w:name w:val="No List56"/>
    <w:next w:val="NoList"/>
    <w:semiHidden/>
    <w:rsid w:val="00917B8D"/>
  </w:style>
  <w:style w:type="numbering" w:customStyle="1" w:styleId="NoList65">
    <w:name w:val="No List65"/>
    <w:next w:val="NoList"/>
    <w:semiHidden/>
    <w:rsid w:val="00917B8D"/>
  </w:style>
  <w:style w:type="numbering" w:customStyle="1" w:styleId="NoList75">
    <w:name w:val="No List75"/>
    <w:next w:val="NoList"/>
    <w:semiHidden/>
    <w:rsid w:val="00917B8D"/>
  </w:style>
  <w:style w:type="numbering" w:customStyle="1" w:styleId="NoList85">
    <w:name w:val="No List85"/>
    <w:next w:val="NoList"/>
    <w:semiHidden/>
    <w:rsid w:val="00917B8D"/>
  </w:style>
  <w:style w:type="numbering" w:customStyle="1" w:styleId="NoList225">
    <w:name w:val="No List225"/>
    <w:next w:val="NoList"/>
    <w:semiHidden/>
    <w:rsid w:val="00917B8D"/>
  </w:style>
  <w:style w:type="numbering" w:customStyle="1" w:styleId="NoList95">
    <w:name w:val="No List95"/>
    <w:next w:val="NoList"/>
    <w:semiHidden/>
    <w:rsid w:val="00917B8D"/>
  </w:style>
  <w:style w:type="numbering" w:customStyle="1" w:styleId="NoList135">
    <w:name w:val="No List135"/>
    <w:next w:val="NoList"/>
    <w:semiHidden/>
    <w:rsid w:val="00917B8D"/>
  </w:style>
  <w:style w:type="numbering" w:customStyle="1" w:styleId="NoList235">
    <w:name w:val="No List235"/>
    <w:next w:val="NoList"/>
    <w:semiHidden/>
    <w:rsid w:val="00917B8D"/>
  </w:style>
  <w:style w:type="numbering" w:customStyle="1" w:styleId="NoList105">
    <w:name w:val="No List105"/>
    <w:next w:val="NoList"/>
    <w:semiHidden/>
    <w:rsid w:val="00917B8D"/>
  </w:style>
  <w:style w:type="numbering" w:customStyle="1" w:styleId="NoList145">
    <w:name w:val="No List145"/>
    <w:next w:val="NoList"/>
    <w:semiHidden/>
    <w:rsid w:val="00917B8D"/>
  </w:style>
  <w:style w:type="numbering" w:customStyle="1" w:styleId="NoList245">
    <w:name w:val="No List245"/>
    <w:next w:val="NoList"/>
    <w:semiHidden/>
    <w:rsid w:val="00917B8D"/>
  </w:style>
  <w:style w:type="numbering" w:customStyle="1" w:styleId="NoList415">
    <w:name w:val="No List415"/>
    <w:next w:val="NoList"/>
    <w:semiHidden/>
    <w:rsid w:val="00917B8D"/>
  </w:style>
  <w:style w:type="numbering" w:customStyle="1" w:styleId="NoList515">
    <w:name w:val="No List515"/>
    <w:next w:val="NoList"/>
    <w:semiHidden/>
    <w:rsid w:val="00917B8D"/>
  </w:style>
  <w:style w:type="numbering" w:customStyle="1" w:styleId="NoList155">
    <w:name w:val="No List155"/>
    <w:next w:val="NoList"/>
    <w:semiHidden/>
    <w:rsid w:val="00917B8D"/>
  </w:style>
  <w:style w:type="numbering" w:customStyle="1" w:styleId="NoList165">
    <w:name w:val="No List165"/>
    <w:next w:val="NoList"/>
    <w:semiHidden/>
    <w:rsid w:val="00917B8D"/>
  </w:style>
  <w:style w:type="numbering" w:customStyle="1" w:styleId="Style14">
    <w:name w:val="Style14"/>
    <w:uiPriority w:val="99"/>
    <w:rsid w:val="00917B8D"/>
  </w:style>
  <w:style w:type="numbering" w:customStyle="1" w:styleId="SGS4">
    <w:name w:val="SGS4"/>
    <w:uiPriority w:val="99"/>
    <w:rsid w:val="00917B8D"/>
  </w:style>
  <w:style w:type="numbering" w:customStyle="1" w:styleId="1132">
    <w:name w:val="목록 없음113"/>
    <w:next w:val="NoList"/>
    <w:semiHidden/>
    <w:unhideWhenUsed/>
    <w:rsid w:val="00917B8D"/>
  </w:style>
  <w:style w:type="numbering" w:customStyle="1" w:styleId="2130">
    <w:name w:val="목록 없음213"/>
    <w:next w:val="NoList"/>
    <w:semiHidden/>
    <w:rsid w:val="00917B8D"/>
  </w:style>
  <w:style w:type="numbering" w:customStyle="1" w:styleId="1172">
    <w:name w:val="リストなし117"/>
    <w:next w:val="NoList"/>
    <w:uiPriority w:val="99"/>
    <w:semiHidden/>
    <w:unhideWhenUsed/>
    <w:rsid w:val="00917B8D"/>
  </w:style>
  <w:style w:type="numbering" w:customStyle="1" w:styleId="NoList253">
    <w:name w:val="No List253"/>
    <w:next w:val="NoList"/>
    <w:semiHidden/>
    <w:unhideWhenUsed/>
    <w:rsid w:val="00917B8D"/>
  </w:style>
  <w:style w:type="numbering" w:customStyle="1" w:styleId="NoList323">
    <w:name w:val="No List323"/>
    <w:next w:val="NoList"/>
    <w:uiPriority w:val="99"/>
    <w:semiHidden/>
    <w:rsid w:val="00917B8D"/>
  </w:style>
  <w:style w:type="numbering" w:customStyle="1" w:styleId="NoList423">
    <w:name w:val="No List423"/>
    <w:next w:val="NoList"/>
    <w:uiPriority w:val="99"/>
    <w:semiHidden/>
    <w:rsid w:val="00917B8D"/>
  </w:style>
  <w:style w:type="numbering" w:customStyle="1" w:styleId="NoList523">
    <w:name w:val="No List523"/>
    <w:next w:val="NoList"/>
    <w:semiHidden/>
    <w:rsid w:val="00917B8D"/>
  </w:style>
  <w:style w:type="numbering" w:customStyle="1" w:styleId="NoList613">
    <w:name w:val="No List613"/>
    <w:next w:val="NoList"/>
    <w:uiPriority w:val="99"/>
    <w:semiHidden/>
    <w:rsid w:val="00917B8D"/>
  </w:style>
  <w:style w:type="numbering" w:customStyle="1" w:styleId="NoList713">
    <w:name w:val="No List713"/>
    <w:next w:val="NoList"/>
    <w:uiPriority w:val="99"/>
    <w:semiHidden/>
    <w:rsid w:val="00917B8D"/>
  </w:style>
  <w:style w:type="numbering" w:customStyle="1" w:styleId="NoList1123">
    <w:name w:val="No List1123"/>
    <w:next w:val="NoList"/>
    <w:semiHidden/>
    <w:rsid w:val="00917B8D"/>
  </w:style>
  <w:style w:type="numbering" w:customStyle="1" w:styleId="NoList2113">
    <w:name w:val="No List2113"/>
    <w:next w:val="NoList"/>
    <w:uiPriority w:val="99"/>
    <w:semiHidden/>
    <w:rsid w:val="00917B8D"/>
  </w:style>
  <w:style w:type="numbering" w:customStyle="1" w:styleId="NoList813">
    <w:name w:val="No List813"/>
    <w:next w:val="NoList"/>
    <w:uiPriority w:val="99"/>
    <w:semiHidden/>
    <w:rsid w:val="00917B8D"/>
  </w:style>
  <w:style w:type="numbering" w:customStyle="1" w:styleId="NoList1213">
    <w:name w:val="No List1213"/>
    <w:next w:val="NoList"/>
    <w:uiPriority w:val="99"/>
    <w:semiHidden/>
    <w:rsid w:val="00917B8D"/>
  </w:style>
  <w:style w:type="numbering" w:customStyle="1" w:styleId="NoList2213">
    <w:name w:val="No List2213"/>
    <w:next w:val="NoList"/>
    <w:uiPriority w:val="99"/>
    <w:semiHidden/>
    <w:rsid w:val="00917B8D"/>
  </w:style>
  <w:style w:type="numbering" w:customStyle="1" w:styleId="NoList913">
    <w:name w:val="No List913"/>
    <w:next w:val="NoList"/>
    <w:semiHidden/>
    <w:rsid w:val="00917B8D"/>
  </w:style>
  <w:style w:type="numbering" w:customStyle="1" w:styleId="NoList1313">
    <w:name w:val="No List1313"/>
    <w:next w:val="NoList"/>
    <w:semiHidden/>
    <w:rsid w:val="00917B8D"/>
  </w:style>
  <w:style w:type="numbering" w:customStyle="1" w:styleId="NoList2313">
    <w:name w:val="No List2313"/>
    <w:next w:val="NoList"/>
    <w:semiHidden/>
    <w:rsid w:val="00917B8D"/>
  </w:style>
  <w:style w:type="numbering" w:customStyle="1" w:styleId="NoList1013">
    <w:name w:val="No List1013"/>
    <w:next w:val="NoList"/>
    <w:semiHidden/>
    <w:rsid w:val="00917B8D"/>
  </w:style>
  <w:style w:type="numbering" w:customStyle="1" w:styleId="NoList1413">
    <w:name w:val="No List1413"/>
    <w:next w:val="NoList"/>
    <w:semiHidden/>
    <w:rsid w:val="00917B8D"/>
  </w:style>
  <w:style w:type="numbering" w:customStyle="1" w:styleId="NoList2413">
    <w:name w:val="No List2413"/>
    <w:next w:val="NoList"/>
    <w:semiHidden/>
    <w:rsid w:val="00917B8D"/>
  </w:style>
  <w:style w:type="numbering" w:customStyle="1" w:styleId="NoList3113">
    <w:name w:val="No List3113"/>
    <w:next w:val="NoList"/>
    <w:uiPriority w:val="99"/>
    <w:semiHidden/>
    <w:rsid w:val="00917B8D"/>
  </w:style>
  <w:style w:type="numbering" w:customStyle="1" w:styleId="NoList4113">
    <w:name w:val="No List4113"/>
    <w:next w:val="NoList"/>
    <w:uiPriority w:val="99"/>
    <w:semiHidden/>
    <w:rsid w:val="00917B8D"/>
  </w:style>
  <w:style w:type="numbering" w:customStyle="1" w:styleId="NoList5113">
    <w:name w:val="No List5113"/>
    <w:next w:val="NoList"/>
    <w:semiHidden/>
    <w:rsid w:val="00917B8D"/>
  </w:style>
  <w:style w:type="numbering" w:customStyle="1" w:styleId="NoList1513">
    <w:name w:val="No List1513"/>
    <w:next w:val="NoList"/>
    <w:semiHidden/>
    <w:rsid w:val="00917B8D"/>
  </w:style>
  <w:style w:type="numbering" w:customStyle="1" w:styleId="NoList1613">
    <w:name w:val="No List1613"/>
    <w:next w:val="NoList"/>
    <w:semiHidden/>
    <w:rsid w:val="00917B8D"/>
  </w:style>
  <w:style w:type="numbering" w:customStyle="1" w:styleId="1116">
    <w:name w:val="无列表1116"/>
    <w:next w:val="NoList"/>
    <w:semiHidden/>
    <w:rsid w:val="00917B8D"/>
  </w:style>
  <w:style w:type="numbering" w:customStyle="1" w:styleId="NoList11113">
    <w:name w:val="No List11113"/>
    <w:next w:val="NoList"/>
    <w:uiPriority w:val="99"/>
    <w:semiHidden/>
    <w:rsid w:val="00917B8D"/>
  </w:style>
  <w:style w:type="numbering" w:customStyle="1" w:styleId="NoList193">
    <w:name w:val="No List193"/>
    <w:next w:val="NoList"/>
    <w:uiPriority w:val="99"/>
    <w:semiHidden/>
    <w:unhideWhenUsed/>
    <w:rsid w:val="00917B8D"/>
  </w:style>
  <w:style w:type="numbering" w:customStyle="1" w:styleId="NoList1103">
    <w:name w:val="No List1103"/>
    <w:next w:val="NoList"/>
    <w:semiHidden/>
    <w:rsid w:val="00917B8D"/>
  </w:style>
  <w:style w:type="numbering" w:customStyle="1" w:styleId="136">
    <w:name w:val="无列表136"/>
    <w:next w:val="NoList"/>
    <w:semiHidden/>
    <w:rsid w:val="00917B8D"/>
  </w:style>
  <w:style w:type="numbering" w:customStyle="1" w:styleId="1232">
    <w:name w:val="목록 없음123"/>
    <w:next w:val="NoList"/>
    <w:semiHidden/>
    <w:unhideWhenUsed/>
    <w:rsid w:val="00917B8D"/>
  </w:style>
  <w:style w:type="numbering" w:customStyle="1" w:styleId="2230">
    <w:name w:val="목록 없음223"/>
    <w:next w:val="NoList"/>
    <w:semiHidden/>
    <w:rsid w:val="00917B8D"/>
  </w:style>
  <w:style w:type="numbering" w:customStyle="1" w:styleId="1262">
    <w:name w:val="リストなし126"/>
    <w:next w:val="NoList"/>
    <w:uiPriority w:val="99"/>
    <w:semiHidden/>
    <w:unhideWhenUsed/>
    <w:rsid w:val="00917B8D"/>
  </w:style>
  <w:style w:type="numbering" w:customStyle="1" w:styleId="NoList263">
    <w:name w:val="No List263"/>
    <w:next w:val="NoList"/>
    <w:semiHidden/>
    <w:unhideWhenUsed/>
    <w:rsid w:val="00917B8D"/>
  </w:style>
  <w:style w:type="numbering" w:customStyle="1" w:styleId="NoList333">
    <w:name w:val="No List333"/>
    <w:next w:val="NoList"/>
    <w:semiHidden/>
    <w:rsid w:val="00917B8D"/>
  </w:style>
  <w:style w:type="numbering" w:customStyle="1" w:styleId="NoList433">
    <w:name w:val="No List433"/>
    <w:next w:val="NoList"/>
    <w:semiHidden/>
    <w:rsid w:val="00917B8D"/>
  </w:style>
  <w:style w:type="numbering" w:customStyle="1" w:styleId="NoList533">
    <w:name w:val="No List533"/>
    <w:next w:val="NoList"/>
    <w:semiHidden/>
    <w:rsid w:val="00917B8D"/>
  </w:style>
  <w:style w:type="numbering" w:customStyle="1" w:styleId="NoList623">
    <w:name w:val="No List623"/>
    <w:next w:val="NoList"/>
    <w:semiHidden/>
    <w:rsid w:val="00917B8D"/>
  </w:style>
  <w:style w:type="numbering" w:customStyle="1" w:styleId="NoList723">
    <w:name w:val="No List723"/>
    <w:next w:val="NoList"/>
    <w:semiHidden/>
    <w:rsid w:val="00917B8D"/>
  </w:style>
  <w:style w:type="numbering" w:customStyle="1" w:styleId="NoList1133">
    <w:name w:val="No List1133"/>
    <w:next w:val="NoList"/>
    <w:semiHidden/>
    <w:rsid w:val="00917B8D"/>
  </w:style>
  <w:style w:type="numbering" w:customStyle="1" w:styleId="NoList2123">
    <w:name w:val="No List2123"/>
    <w:next w:val="NoList"/>
    <w:semiHidden/>
    <w:rsid w:val="00917B8D"/>
  </w:style>
  <w:style w:type="numbering" w:customStyle="1" w:styleId="NoList823">
    <w:name w:val="No List823"/>
    <w:next w:val="NoList"/>
    <w:semiHidden/>
    <w:rsid w:val="00917B8D"/>
  </w:style>
  <w:style w:type="numbering" w:customStyle="1" w:styleId="NoList1223">
    <w:name w:val="No List1223"/>
    <w:next w:val="NoList"/>
    <w:semiHidden/>
    <w:rsid w:val="00917B8D"/>
  </w:style>
  <w:style w:type="numbering" w:customStyle="1" w:styleId="NoList2223">
    <w:name w:val="No List2223"/>
    <w:next w:val="NoList"/>
    <w:semiHidden/>
    <w:rsid w:val="00917B8D"/>
  </w:style>
  <w:style w:type="numbering" w:customStyle="1" w:styleId="NoList923">
    <w:name w:val="No List923"/>
    <w:next w:val="NoList"/>
    <w:semiHidden/>
    <w:rsid w:val="00917B8D"/>
  </w:style>
  <w:style w:type="numbering" w:customStyle="1" w:styleId="NoList1323">
    <w:name w:val="No List1323"/>
    <w:next w:val="NoList"/>
    <w:semiHidden/>
    <w:rsid w:val="00917B8D"/>
  </w:style>
  <w:style w:type="numbering" w:customStyle="1" w:styleId="NoList2323">
    <w:name w:val="No List2323"/>
    <w:next w:val="NoList"/>
    <w:semiHidden/>
    <w:rsid w:val="00917B8D"/>
  </w:style>
  <w:style w:type="numbering" w:customStyle="1" w:styleId="NoList1023">
    <w:name w:val="No List1023"/>
    <w:next w:val="NoList"/>
    <w:semiHidden/>
    <w:rsid w:val="00917B8D"/>
  </w:style>
  <w:style w:type="numbering" w:customStyle="1" w:styleId="NoList1423">
    <w:name w:val="No List1423"/>
    <w:next w:val="NoList"/>
    <w:semiHidden/>
    <w:rsid w:val="00917B8D"/>
  </w:style>
  <w:style w:type="numbering" w:customStyle="1" w:styleId="NoList2423">
    <w:name w:val="No List2423"/>
    <w:next w:val="NoList"/>
    <w:semiHidden/>
    <w:rsid w:val="00917B8D"/>
  </w:style>
  <w:style w:type="numbering" w:customStyle="1" w:styleId="NoList3123">
    <w:name w:val="No List3123"/>
    <w:next w:val="NoList"/>
    <w:semiHidden/>
    <w:rsid w:val="00917B8D"/>
  </w:style>
  <w:style w:type="numbering" w:customStyle="1" w:styleId="NoList4123">
    <w:name w:val="No List4123"/>
    <w:next w:val="NoList"/>
    <w:semiHidden/>
    <w:rsid w:val="00917B8D"/>
  </w:style>
  <w:style w:type="numbering" w:customStyle="1" w:styleId="NoList5123">
    <w:name w:val="No List5123"/>
    <w:next w:val="NoList"/>
    <w:semiHidden/>
    <w:rsid w:val="00917B8D"/>
  </w:style>
  <w:style w:type="numbering" w:customStyle="1" w:styleId="NoList1523">
    <w:name w:val="No List1523"/>
    <w:next w:val="NoList"/>
    <w:semiHidden/>
    <w:rsid w:val="00917B8D"/>
  </w:style>
  <w:style w:type="numbering" w:customStyle="1" w:styleId="NoList1623">
    <w:name w:val="No List1623"/>
    <w:next w:val="NoList"/>
    <w:semiHidden/>
    <w:rsid w:val="00917B8D"/>
  </w:style>
  <w:style w:type="numbering" w:customStyle="1" w:styleId="11250">
    <w:name w:val="无列表1125"/>
    <w:next w:val="NoList"/>
    <w:semiHidden/>
    <w:rsid w:val="00917B8D"/>
  </w:style>
  <w:style w:type="numbering" w:customStyle="1" w:styleId="NoList11123">
    <w:name w:val="No List11123"/>
    <w:next w:val="NoList"/>
    <w:semiHidden/>
    <w:rsid w:val="00917B8D"/>
  </w:style>
  <w:style w:type="numbering" w:customStyle="1" w:styleId="Style122">
    <w:name w:val="Style122"/>
    <w:uiPriority w:val="99"/>
    <w:rsid w:val="00917B8D"/>
  </w:style>
  <w:style w:type="numbering" w:customStyle="1" w:styleId="SGS22">
    <w:name w:val="SGS22"/>
    <w:uiPriority w:val="99"/>
    <w:rsid w:val="00917B8D"/>
  </w:style>
  <w:style w:type="numbering" w:customStyle="1" w:styleId="12120">
    <w:name w:val="无列表1212"/>
    <w:next w:val="NoList"/>
    <w:semiHidden/>
    <w:rsid w:val="00917B8D"/>
  </w:style>
  <w:style w:type="numbering" w:customStyle="1" w:styleId="NoList203">
    <w:name w:val="No List203"/>
    <w:next w:val="NoList"/>
    <w:uiPriority w:val="99"/>
    <w:semiHidden/>
    <w:unhideWhenUsed/>
    <w:rsid w:val="00917B8D"/>
  </w:style>
  <w:style w:type="numbering" w:customStyle="1" w:styleId="NoList1142">
    <w:name w:val="No List1142"/>
    <w:next w:val="NoList"/>
    <w:uiPriority w:val="99"/>
    <w:semiHidden/>
    <w:unhideWhenUsed/>
    <w:rsid w:val="00917B8D"/>
  </w:style>
  <w:style w:type="numbering" w:customStyle="1" w:styleId="NoList273">
    <w:name w:val="No List273"/>
    <w:next w:val="NoList"/>
    <w:uiPriority w:val="99"/>
    <w:semiHidden/>
    <w:unhideWhenUsed/>
    <w:rsid w:val="00917B8D"/>
  </w:style>
  <w:style w:type="numbering" w:customStyle="1" w:styleId="NoList1152">
    <w:name w:val="No List1152"/>
    <w:next w:val="NoList"/>
    <w:uiPriority w:val="99"/>
    <w:semiHidden/>
    <w:rsid w:val="00917B8D"/>
  </w:style>
  <w:style w:type="numbering" w:customStyle="1" w:styleId="NoList283">
    <w:name w:val="No List283"/>
    <w:next w:val="NoList"/>
    <w:uiPriority w:val="99"/>
    <w:semiHidden/>
    <w:rsid w:val="00917B8D"/>
  </w:style>
  <w:style w:type="numbering" w:customStyle="1" w:styleId="NoList342">
    <w:name w:val="No List342"/>
    <w:next w:val="NoList"/>
    <w:uiPriority w:val="99"/>
    <w:semiHidden/>
    <w:unhideWhenUsed/>
    <w:rsid w:val="00917B8D"/>
  </w:style>
  <w:style w:type="numbering" w:customStyle="1" w:styleId="NoList442">
    <w:name w:val="No List442"/>
    <w:next w:val="NoList"/>
    <w:uiPriority w:val="99"/>
    <w:semiHidden/>
    <w:unhideWhenUsed/>
    <w:rsid w:val="00917B8D"/>
  </w:style>
  <w:style w:type="numbering" w:customStyle="1" w:styleId="NoList1232">
    <w:name w:val="No List1232"/>
    <w:next w:val="NoList"/>
    <w:uiPriority w:val="99"/>
    <w:semiHidden/>
    <w:unhideWhenUsed/>
    <w:rsid w:val="00917B8D"/>
  </w:style>
  <w:style w:type="numbering" w:customStyle="1" w:styleId="NoList292">
    <w:name w:val="No List292"/>
    <w:next w:val="NoList"/>
    <w:uiPriority w:val="99"/>
    <w:semiHidden/>
    <w:unhideWhenUsed/>
    <w:rsid w:val="00917B8D"/>
  </w:style>
  <w:style w:type="numbering" w:customStyle="1" w:styleId="NoList2102">
    <w:name w:val="No List2102"/>
    <w:next w:val="NoList"/>
    <w:uiPriority w:val="99"/>
    <w:semiHidden/>
    <w:rsid w:val="00917B8D"/>
  </w:style>
  <w:style w:type="numbering" w:customStyle="1" w:styleId="NoList1712">
    <w:name w:val="No List1712"/>
    <w:next w:val="NoList"/>
    <w:uiPriority w:val="99"/>
    <w:semiHidden/>
    <w:unhideWhenUsed/>
    <w:rsid w:val="00917B8D"/>
  </w:style>
  <w:style w:type="numbering" w:customStyle="1" w:styleId="NoList1812">
    <w:name w:val="No List1812"/>
    <w:next w:val="NoList"/>
    <w:semiHidden/>
    <w:rsid w:val="00917B8D"/>
  </w:style>
  <w:style w:type="numbering" w:customStyle="1" w:styleId="NoList2132">
    <w:name w:val="No List2132"/>
    <w:next w:val="NoList"/>
    <w:semiHidden/>
    <w:rsid w:val="00917B8D"/>
  </w:style>
  <w:style w:type="numbering" w:customStyle="1" w:styleId="NoList11132">
    <w:name w:val="No List11132"/>
    <w:next w:val="NoList"/>
    <w:semiHidden/>
    <w:rsid w:val="00917B8D"/>
  </w:style>
  <w:style w:type="numbering" w:customStyle="1" w:styleId="238">
    <w:name w:val="无列表23"/>
    <w:next w:val="NoList"/>
    <w:uiPriority w:val="99"/>
    <w:semiHidden/>
    <w:unhideWhenUsed/>
    <w:rsid w:val="00917B8D"/>
  </w:style>
  <w:style w:type="numbering" w:customStyle="1" w:styleId="336">
    <w:name w:val="无列表33"/>
    <w:next w:val="NoList"/>
    <w:uiPriority w:val="99"/>
    <w:semiHidden/>
    <w:unhideWhenUsed/>
    <w:rsid w:val="00917B8D"/>
  </w:style>
  <w:style w:type="numbering" w:customStyle="1" w:styleId="1322">
    <w:name w:val="목록 없음132"/>
    <w:next w:val="NoList"/>
    <w:semiHidden/>
    <w:unhideWhenUsed/>
    <w:rsid w:val="00917B8D"/>
  </w:style>
  <w:style w:type="numbering" w:customStyle="1" w:styleId="2320">
    <w:name w:val="목록 없음232"/>
    <w:next w:val="NoList"/>
    <w:semiHidden/>
    <w:rsid w:val="00917B8D"/>
  </w:style>
  <w:style w:type="numbering" w:customStyle="1" w:styleId="NoList542">
    <w:name w:val="No List542"/>
    <w:next w:val="NoList"/>
    <w:semiHidden/>
    <w:rsid w:val="00917B8D"/>
  </w:style>
  <w:style w:type="numbering" w:customStyle="1" w:styleId="NoList632">
    <w:name w:val="No List632"/>
    <w:next w:val="NoList"/>
    <w:semiHidden/>
    <w:rsid w:val="00917B8D"/>
  </w:style>
  <w:style w:type="numbering" w:customStyle="1" w:styleId="NoList732">
    <w:name w:val="No List732"/>
    <w:next w:val="NoList"/>
    <w:semiHidden/>
    <w:rsid w:val="00917B8D"/>
  </w:style>
  <w:style w:type="numbering" w:customStyle="1" w:styleId="NoList832">
    <w:name w:val="No List832"/>
    <w:next w:val="NoList"/>
    <w:semiHidden/>
    <w:rsid w:val="00917B8D"/>
  </w:style>
  <w:style w:type="numbering" w:customStyle="1" w:styleId="NoList2232">
    <w:name w:val="No List2232"/>
    <w:next w:val="NoList"/>
    <w:semiHidden/>
    <w:rsid w:val="00917B8D"/>
  </w:style>
  <w:style w:type="numbering" w:customStyle="1" w:styleId="NoList932">
    <w:name w:val="No List932"/>
    <w:next w:val="NoList"/>
    <w:semiHidden/>
    <w:rsid w:val="00917B8D"/>
  </w:style>
  <w:style w:type="numbering" w:customStyle="1" w:styleId="NoList1332">
    <w:name w:val="No List1332"/>
    <w:next w:val="NoList"/>
    <w:semiHidden/>
    <w:rsid w:val="00917B8D"/>
  </w:style>
  <w:style w:type="numbering" w:customStyle="1" w:styleId="NoList2332">
    <w:name w:val="No List2332"/>
    <w:next w:val="NoList"/>
    <w:semiHidden/>
    <w:rsid w:val="00917B8D"/>
  </w:style>
  <w:style w:type="numbering" w:customStyle="1" w:styleId="NoList1032">
    <w:name w:val="No List1032"/>
    <w:next w:val="NoList"/>
    <w:semiHidden/>
    <w:rsid w:val="00917B8D"/>
  </w:style>
  <w:style w:type="numbering" w:customStyle="1" w:styleId="NoList1432">
    <w:name w:val="No List1432"/>
    <w:next w:val="NoList"/>
    <w:semiHidden/>
    <w:rsid w:val="00917B8D"/>
  </w:style>
  <w:style w:type="numbering" w:customStyle="1" w:styleId="NoList2432">
    <w:name w:val="No List2432"/>
    <w:next w:val="NoList"/>
    <w:semiHidden/>
    <w:rsid w:val="00917B8D"/>
  </w:style>
  <w:style w:type="numbering" w:customStyle="1" w:styleId="NoList3132">
    <w:name w:val="No List3132"/>
    <w:next w:val="NoList"/>
    <w:semiHidden/>
    <w:rsid w:val="00917B8D"/>
  </w:style>
  <w:style w:type="numbering" w:customStyle="1" w:styleId="NoList4132">
    <w:name w:val="No List4132"/>
    <w:next w:val="NoList"/>
    <w:semiHidden/>
    <w:rsid w:val="00917B8D"/>
  </w:style>
  <w:style w:type="numbering" w:customStyle="1" w:styleId="NoList5132">
    <w:name w:val="No List5132"/>
    <w:next w:val="NoList"/>
    <w:semiHidden/>
    <w:rsid w:val="00917B8D"/>
  </w:style>
  <w:style w:type="numbering" w:customStyle="1" w:styleId="NoList1532">
    <w:name w:val="No List1532"/>
    <w:next w:val="NoList"/>
    <w:semiHidden/>
    <w:rsid w:val="00917B8D"/>
  </w:style>
  <w:style w:type="numbering" w:customStyle="1" w:styleId="NoList1632">
    <w:name w:val="No List1632"/>
    <w:next w:val="NoList"/>
    <w:semiHidden/>
    <w:rsid w:val="00917B8D"/>
  </w:style>
  <w:style w:type="numbering" w:customStyle="1" w:styleId="NoList2512">
    <w:name w:val="No List2512"/>
    <w:next w:val="NoList"/>
    <w:semiHidden/>
    <w:rsid w:val="00917B8D"/>
  </w:style>
  <w:style w:type="numbering" w:customStyle="1" w:styleId="NoList3212">
    <w:name w:val="No List3212"/>
    <w:next w:val="NoList"/>
    <w:uiPriority w:val="99"/>
    <w:semiHidden/>
    <w:unhideWhenUsed/>
    <w:rsid w:val="00917B8D"/>
  </w:style>
  <w:style w:type="numbering" w:customStyle="1" w:styleId="11122">
    <w:name w:val="목록 없음1112"/>
    <w:next w:val="NoList"/>
    <w:semiHidden/>
    <w:unhideWhenUsed/>
    <w:rsid w:val="00917B8D"/>
  </w:style>
  <w:style w:type="numbering" w:customStyle="1" w:styleId="21120">
    <w:name w:val="목록 없음2112"/>
    <w:next w:val="NoList"/>
    <w:semiHidden/>
    <w:rsid w:val="00917B8D"/>
  </w:style>
  <w:style w:type="numbering" w:customStyle="1" w:styleId="NoList4212">
    <w:name w:val="No List4212"/>
    <w:next w:val="NoList"/>
    <w:semiHidden/>
    <w:unhideWhenUsed/>
    <w:rsid w:val="00917B8D"/>
  </w:style>
  <w:style w:type="numbering" w:customStyle="1" w:styleId="NoList5212">
    <w:name w:val="No List5212"/>
    <w:next w:val="NoList"/>
    <w:semiHidden/>
    <w:rsid w:val="00917B8D"/>
  </w:style>
  <w:style w:type="numbering" w:customStyle="1" w:styleId="NoList6112">
    <w:name w:val="No List6112"/>
    <w:next w:val="NoList"/>
    <w:semiHidden/>
    <w:rsid w:val="00917B8D"/>
  </w:style>
  <w:style w:type="numbering" w:customStyle="1" w:styleId="NoList7112">
    <w:name w:val="No List7112"/>
    <w:next w:val="NoList"/>
    <w:semiHidden/>
    <w:rsid w:val="00917B8D"/>
  </w:style>
  <w:style w:type="numbering" w:customStyle="1" w:styleId="NoList11212">
    <w:name w:val="No List11212"/>
    <w:next w:val="NoList"/>
    <w:semiHidden/>
    <w:rsid w:val="00917B8D"/>
  </w:style>
  <w:style w:type="numbering" w:customStyle="1" w:styleId="NoList21112">
    <w:name w:val="No List21112"/>
    <w:next w:val="NoList"/>
    <w:semiHidden/>
    <w:rsid w:val="00917B8D"/>
  </w:style>
  <w:style w:type="numbering" w:customStyle="1" w:styleId="NoList8112">
    <w:name w:val="No List8112"/>
    <w:next w:val="NoList"/>
    <w:semiHidden/>
    <w:rsid w:val="00917B8D"/>
  </w:style>
  <w:style w:type="numbering" w:customStyle="1" w:styleId="NoList12112">
    <w:name w:val="No List12112"/>
    <w:next w:val="NoList"/>
    <w:semiHidden/>
    <w:rsid w:val="00917B8D"/>
  </w:style>
  <w:style w:type="numbering" w:customStyle="1" w:styleId="NoList22112">
    <w:name w:val="No List22112"/>
    <w:next w:val="NoList"/>
    <w:semiHidden/>
    <w:rsid w:val="00917B8D"/>
  </w:style>
  <w:style w:type="numbering" w:customStyle="1" w:styleId="NoList9112">
    <w:name w:val="No List9112"/>
    <w:next w:val="NoList"/>
    <w:semiHidden/>
    <w:rsid w:val="00917B8D"/>
  </w:style>
  <w:style w:type="numbering" w:customStyle="1" w:styleId="NoList13112">
    <w:name w:val="No List13112"/>
    <w:next w:val="NoList"/>
    <w:semiHidden/>
    <w:rsid w:val="00917B8D"/>
  </w:style>
  <w:style w:type="numbering" w:customStyle="1" w:styleId="NoList23112">
    <w:name w:val="No List23112"/>
    <w:next w:val="NoList"/>
    <w:semiHidden/>
    <w:rsid w:val="00917B8D"/>
  </w:style>
  <w:style w:type="numbering" w:customStyle="1" w:styleId="NoList10112">
    <w:name w:val="No List10112"/>
    <w:next w:val="NoList"/>
    <w:semiHidden/>
    <w:rsid w:val="00917B8D"/>
  </w:style>
  <w:style w:type="numbering" w:customStyle="1" w:styleId="NoList14112">
    <w:name w:val="No List14112"/>
    <w:next w:val="NoList"/>
    <w:semiHidden/>
    <w:rsid w:val="00917B8D"/>
  </w:style>
  <w:style w:type="numbering" w:customStyle="1" w:styleId="NoList24112">
    <w:name w:val="No List24112"/>
    <w:next w:val="NoList"/>
    <w:semiHidden/>
    <w:rsid w:val="00917B8D"/>
  </w:style>
  <w:style w:type="numbering" w:customStyle="1" w:styleId="NoList31112">
    <w:name w:val="No List31112"/>
    <w:next w:val="NoList"/>
    <w:semiHidden/>
    <w:rsid w:val="00917B8D"/>
  </w:style>
  <w:style w:type="numbering" w:customStyle="1" w:styleId="NoList41112">
    <w:name w:val="No List41112"/>
    <w:next w:val="NoList"/>
    <w:semiHidden/>
    <w:rsid w:val="00917B8D"/>
  </w:style>
  <w:style w:type="numbering" w:customStyle="1" w:styleId="NoList51112">
    <w:name w:val="No List51112"/>
    <w:next w:val="NoList"/>
    <w:semiHidden/>
    <w:rsid w:val="00917B8D"/>
  </w:style>
  <w:style w:type="numbering" w:customStyle="1" w:styleId="NoList15112">
    <w:name w:val="No List15112"/>
    <w:next w:val="NoList"/>
    <w:semiHidden/>
    <w:rsid w:val="00917B8D"/>
  </w:style>
  <w:style w:type="numbering" w:customStyle="1" w:styleId="NoList16112">
    <w:name w:val="No List16112"/>
    <w:next w:val="NoList"/>
    <w:semiHidden/>
    <w:rsid w:val="00917B8D"/>
  </w:style>
  <w:style w:type="numbering" w:customStyle="1" w:styleId="NoList111112">
    <w:name w:val="No List111112"/>
    <w:next w:val="NoList"/>
    <w:semiHidden/>
    <w:rsid w:val="00917B8D"/>
  </w:style>
  <w:style w:type="numbering" w:customStyle="1" w:styleId="NoList1912">
    <w:name w:val="No List1912"/>
    <w:next w:val="NoList"/>
    <w:uiPriority w:val="99"/>
    <w:semiHidden/>
    <w:unhideWhenUsed/>
    <w:rsid w:val="00917B8D"/>
  </w:style>
  <w:style w:type="numbering" w:customStyle="1" w:styleId="NoList11012">
    <w:name w:val="No List11012"/>
    <w:next w:val="NoList"/>
    <w:semiHidden/>
    <w:rsid w:val="00917B8D"/>
  </w:style>
  <w:style w:type="numbering" w:customStyle="1" w:styleId="NoList2612">
    <w:name w:val="No List2612"/>
    <w:next w:val="NoList"/>
    <w:semiHidden/>
    <w:rsid w:val="00917B8D"/>
  </w:style>
  <w:style w:type="numbering" w:customStyle="1" w:styleId="NoList3312">
    <w:name w:val="No List3312"/>
    <w:next w:val="NoList"/>
    <w:semiHidden/>
    <w:unhideWhenUsed/>
    <w:rsid w:val="00917B8D"/>
  </w:style>
  <w:style w:type="numbering" w:customStyle="1" w:styleId="12121">
    <w:name w:val="목록 없음1212"/>
    <w:next w:val="NoList"/>
    <w:semiHidden/>
    <w:unhideWhenUsed/>
    <w:rsid w:val="00917B8D"/>
  </w:style>
  <w:style w:type="numbering" w:customStyle="1" w:styleId="2212">
    <w:name w:val="목록 없음2212"/>
    <w:next w:val="NoList"/>
    <w:semiHidden/>
    <w:rsid w:val="00917B8D"/>
  </w:style>
  <w:style w:type="numbering" w:customStyle="1" w:styleId="NoList4312">
    <w:name w:val="No List4312"/>
    <w:next w:val="NoList"/>
    <w:semiHidden/>
    <w:unhideWhenUsed/>
    <w:rsid w:val="00917B8D"/>
  </w:style>
  <w:style w:type="numbering" w:customStyle="1" w:styleId="NoList5312">
    <w:name w:val="No List5312"/>
    <w:next w:val="NoList"/>
    <w:semiHidden/>
    <w:rsid w:val="00917B8D"/>
  </w:style>
  <w:style w:type="numbering" w:customStyle="1" w:styleId="NoList6212">
    <w:name w:val="No List6212"/>
    <w:next w:val="NoList"/>
    <w:semiHidden/>
    <w:rsid w:val="00917B8D"/>
  </w:style>
  <w:style w:type="numbering" w:customStyle="1" w:styleId="NoList7212">
    <w:name w:val="No List7212"/>
    <w:next w:val="NoList"/>
    <w:semiHidden/>
    <w:rsid w:val="00917B8D"/>
  </w:style>
  <w:style w:type="numbering" w:customStyle="1" w:styleId="NoList11312">
    <w:name w:val="No List11312"/>
    <w:next w:val="NoList"/>
    <w:semiHidden/>
    <w:rsid w:val="00917B8D"/>
  </w:style>
  <w:style w:type="numbering" w:customStyle="1" w:styleId="NoList21212">
    <w:name w:val="No List21212"/>
    <w:next w:val="NoList"/>
    <w:semiHidden/>
    <w:rsid w:val="00917B8D"/>
  </w:style>
  <w:style w:type="numbering" w:customStyle="1" w:styleId="NoList8212">
    <w:name w:val="No List8212"/>
    <w:next w:val="NoList"/>
    <w:semiHidden/>
    <w:rsid w:val="00917B8D"/>
  </w:style>
  <w:style w:type="numbering" w:customStyle="1" w:styleId="NoList12212">
    <w:name w:val="No List12212"/>
    <w:next w:val="NoList"/>
    <w:semiHidden/>
    <w:rsid w:val="00917B8D"/>
  </w:style>
  <w:style w:type="numbering" w:customStyle="1" w:styleId="NoList22212">
    <w:name w:val="No List22212"/>
    <w:next w:val="NoList"/>
    <w:semiHidden/>
    <w:rsid w:val="00917B8D"/>
  </w:style>
  <w:style w:type="numbering" w:customStyle="1" w:styleId="NoList9212">
    <w:name w:val="No List9212"/>
    <w:next w:val="NoList"/>
    <w:semiHidden/>
    <w:rsid w:val="00917B8D"/>
  </w:style>
  <w:style w:type="numbering" w:customStyle="1" w:styleId="NoList13212">
    <w:name w:val="No List13212"/>
    <w:next w:val="NoList"/>
    <w:semiHidden/>
    <w:rsid w:val="00917B8D"/>
  </w:style>
  <w:style w:type="numbering" w:customStyle="1" w:styleId="NoList23212">
    <w:name w:val="No List23212"/>
    <w:next w:val="NoList"/>
    <w:semiHidden/>
    <w:rsid w:val="00917B8D"/>
  </w:style>
  <w:style w:type="numbering" w:customStyle="1" w:styleId="NoList10212">
    <w:name w:val="No List10212"/>
    <w:next w:val="NoList"/>
    <w:semiHidden/>
    <w:rsid w:val="00917B8D"/>
  </w:style>
  <w:style w:type="numbering" w:customStyle="1" w:styleId="NoList14212">
    <w:name w:val="No List14212"/>
    <w:next w:val="NoList"/>
    <w:semiHidden/>
    <w:rsid w:val="00917B8D"/>
  </w:style>
  <w:style w:type="numbering" w:customStyle="1" w:styleId="NoList24212">
    <w:name w:val="No List24212"/>
    <w:next w:val="NoList"/>
    <w:semiHidden/>
    <w:rsid w:val="00917B8D"/>
  </w:style>
  <w:style w:type="numbering" w:customStyle="1" w:styleId="NoList31212">
    <w:name w:val="No List31212"/>
    <w:next w:val="NoList"/>
    <w:semiHidden/>
    <w:rsid w:val="00917B8D"/>
  </w:style>
  <w:style w:type="numbering" w:customStyle="1" w:styleId="NoList41212">
    <w:name w:val="No List41212"/>
    <w:next w:val="NoList"/>
    <w:semiHidden/>
    <w:rsid w:val="00917B8D"/>
  </w:style>
  <w:style w:type="numbering" w:customStyle="1" w:styleId="NoList51212">
    <w:name w:val="No List51212"/>
    <w:next w:val="NoList"/>
    <w:semiHidden/>
    <w:rsid w:val="00917B8D"/>
  </w:style>
  <w:style w:type="numbering" w:customStyle="1" w:styleId="NoList15212">
    <w:name w:val="No List15212"/>
    <w:next w:val="NoList"/>
    <w:semiHidden/>
    <w:rsid w:val="00917B8D"/>
  </w:style>
  <w:style w:type="numbering" w:customStyle="1" w:styleId="NoList16212">
    <w:name w:val="No List16212"/>
    <w:next w:val="NoList"/>
    <w:semiHidden/>
    <w:rsid w:val="00917B8D"/>
  </w:style>
  <w:style w:type="numbering" w:customStyle="1" w:styleId="NoList111212">
    <w:name w:val="No List111212"/>
    <w:next w:val="NoList"/>
    <w:semiHidden/>
    <w:rsid w:val="00917B8D"/>
  </w:style>
  <w:style w:type="numbering" w:customStyle="1" w:styleId="2121">
    <w:name w:val="无列表212"/>
    <w:next w:val="NoList"/>
    <w:uiPriority w:val="99"/>
    <w:semiHidden/>
    <w:unhideWhenUsed/>
    <w:rsid w:val="00917B8D"/>
  </w:style>
  <w:style w:type="numbering" w:customStyle="1" w:styleId="3122">
    <w:name w:val="无列表312"/>
    <w:next w:val="NoList"/>
    <w:uiPriority w:val="99"/>
    <w:semiHidden/>
    <w:unhideWhenUsed/>
    <w:rsid w:val="00917B8D"/>
  </w:style>
  <w:style w:type="numbering" w:customStyle="1" w:styleId="NoList2012">
    <w:name w:val="No List2012"/>
    <w:next w:val="NoList"/>
    <w:semiHidden/>
    <w:rsid w:val="00917B8D"/>
  </w:style>
  <w:style w:type="numbering" w:customStyle="1" w:styleId="NoList2712">
    <w:name w:val="No List2712"/>
    <w:next w:val="NoList"/>
    <w:uiPriority w:val="99"/>
    <w:semiHidden/>
    <w:unhideWhenUsed/>
    <w:rsid w:val="00917B8D"/>
  </w:style>
  <w:style w:type="numbering" w:customStyle="1" w:styleId="NoList2812">
    <w:name w:val="No List2812"/>
    <w:next w:val="NoList"/>
    <w:uiPriority w:val="99"/>
    <w:semiHidden/>
    <w:unhideWhenUsed/>
    <w:rsid w:val="00917B8D"/>
  </w:style>
  <w:style w:type="numbering" w:customStyle="1" w:styleId="417">
    <w:name w:val="无列表41"/>
    <w:next w:val="NoList"/>
    <w:uiPriority w:val="99"/>
    <w:semiHidden/>
    <w:unhideWhenUsed/>
    <w:rsid w:val="00917B8D"/>
  </w:style>
  <w:style w:type="numbering" w:customStyle="1" w:styleId="1412">
    <w:name w:val="목록 없음141"/>
    <w:next w:val="NoList"/>
    <w:semiHidden/>
    <w:unhideWhenUsed/>
    <w:rsid w:val="00917B8D"/>
  </w:style>
  <w:style w:type="numbering" w:customStyle="1" w:styleId="2410">
    <w:name w:val="목록 없음241"/>
    <w:next w:val="NoList"/>
    <w:semiHidden/>
    <w:rsid w:val="00917B8D"/>
  </w:style>
  <w:style w:type="numbering" w:customStyle="1" w:styleId="NoList551">
    <w:name w:val="No List551"/>
    <w:next w:val="NoList"/>
    <w:semiHidden/>
    <w:rsid w:val="00917B8D"/>
  </w:style>
  <w:style w:type="numbering" w:customStyle="1" w:styleId="NoList641">
    <w:name w:val="No List641"/>
    <w:next w:val="NoList"/>
    <w:semiHidden/>
    <w:rsid w:val="00917B8D"/>
  </w:style>
  <w:style w:type="numbering" w:customStyle="1" w:styleId="NoList741">
    <w:name w:val="No List741"/>
    <w:next w:val="NoList"/>
    <w:semiHidden/>
    <w:rsid w:val="00917B8D"/>
  </w:style>
  <w:style w:type="numbering" w:customStyle="1" w:styleId="NoList841">
    <w:name w:val="No List841"/>
    <w:next w:val="NoList"/>
    <w:semiHidden/>
    <w:rsid w:val="00917B8D"/>
  </w:style>
  <w:style w:type="numbering" w:customStyle="1" w:styleId="NoList2241">
    <w:name w:val="No List2241"/>
    <w:next w:val="NoList"/>
    <w:semiHidden/>
    <w:rsid w:val="00917B8D"/>
  </w:style>
  <w:style w:type="numbering" w:customStyle="1" w:styleId="NoList941">
    <w:name w:val="No List941"/>
    <w:next w:val="NoList"/>
    <w:semiHidden/>
    <w:rsid w:val="00917B8D"/>
  </w:style>
  <w:style w:type="numbering" w:customStyle="1" w:styleId="NoList1341">
    <w:name w:val="No List1341"/>
    <w:next w:val="NoList"/>
    <w:semiHidden/>
    <w:rsid w:val="00917B8D"/>
  </w:style>
  <w:style w:type="numbering" w:customStyle="1" w:styleId="NoList2341">
    <w:name w:val="No List2341"/>
    <w:next w:val="NoList"/>
    <w:semiHidden/>
    <w:rsid w:val="00917B8D"/>
  </w:style>
  <w:style w:type="numbering" w:customStyle="1" w:styleId="NoList1041">
    <w:name w:val="No List1041"/>
    <w:next w:val="NoList"/>
    <w:semiHidden/>
    <w:rsid w:val="00917B8D"/>
  </w:style>
  <w:style w:type="numbering" w:customStyle="1" w:styleId="NoList1441">
    <w:name w:val="No List1441"/>
    <w:next w:val="NoList"/>
    <w:semiHidden/>
    <w:rsid w:val="00917B8D"/>
  </w:style>
  <w:style w:type="numbering" w:customStyle="1" w:styleId="NoList2441">
    <w:name w:val="No List2441"/>
    <w:next w:val="NoList"/>
    <w:semiHidden/>
    <w:rsid w:val="00917B8D"/>
  </w:style>
  <w:style w:type="numbering" w:customStyle="1" w:styleId="NoList3141">
    <w:name w:val="No List3141"/>
    <w:next w:val="NoList"/>
    <w:semiHidden/>
    <w:rsid w:val="00917B8D"/>
  </w:style>
  <w:style w:type="numbering" w:customStyle="1" w:styleId="NoList4141">
    <w:name w:val="No List4141"/>
    <w:next w:val="NoList"/>
    <w:semiHidden/>
    <w:rsid w:val="00917B8D"/>
  </w:style>
  <w:style w:type="numbering" w:customStyle="1" w:styleId="NoList5141">
    <w:name w:val="No List5141"/>
    <w:next w:val="NoList"/>
    <w:semiHidden/>
    <w:rsid w:val="00917B8D"/>
  </w:style>
  <w:style w:type="numbering" w:customStyle="1" w:styleId="NoList1541">
    <w:name w:val="No List1541"/>
    <w:next w:val="NoList"/>
    <w:semiHidden/>
    <w:rsid w:val="00917B8D"/>
  </w:style>
  <w:style w:type="numbering" w:customStyle="1" w:styleId="NoList1641">
    <w:name w:val="No List1641"/>
    <w:next w:val="NoList"/>
    <w:semiHidden/>
    <w:rsid w:val="00917B8D"/>
  </w:style>
  <w:style w:type="numbering" w:customStyle="1" w:styleId="NoList2521">
    <w:name w:val="No List2521"/>
    <w:next w:val="NoList"/>
    <w:semiHidden/>
    <w:rsid w:val="00917B8D"/>
  </w:style>
  <w:style w:type="numbering" w:customStyle="1" w:styleId="NoList3221">
    <w:name w:val="No List3221"/>
    <w:next w:val="NoList"/>
    <w:semiHidden/>
    <w:unhideWhenUsed/>
    <w:rsid w:val="00917B8D"/>
  </w:style>
  <w:style w:type="numbering" w:customStyle="1" w:styleId="11212">
    <w:name w:val="목록 없음1121"/>
    <w:next w:val="NoList"/>
    <w:semiHidden/>
    <w:unhideWhenUsed/>
    <w:rsid w:val="00917B8D"/>
  </w:style>
  <w:style w:type="numbering" w:customStyle="1" w:styleId="21210">
    <w:name w:val="목록 없음2121"/>
    <w:next w:val="NoList"/>
    <w:semiHidden/>
    <w:rsid w:val="00917B8D"/>
  </w:style>
  <w:style w:type="numbering" w:customStyle="1" w:styleId="NoList4221">
    <w:name w:val="No List4221"/>
    <w:next w:val="NoList"/>
    <w:semiHidden/>
    <w:unhideWhenUsed/>
    <w:rsid w:val="00917B8D"/>
  </w:style>
  <w:style w:type="numbering" w:customStyle="1" w:styleId="NoList5221">
    <w:name w:val="No List5221"/>
    <w:next w:val="NoList"/>
    <w:semiHidden/>
    <w:rsid w:val="00917B8D"/>
  </w:style>
  <w:style w:type="numbering" w:customStyle="1" w:styleId="NoList6121">
    <w:name w:val="No List6121"/>
    <w:next w:val="NoList"/>
    <w:semiHidden/>
    <w:rsid w:val="00917B8D"/>
  </w:style>
  <w:style w:type="numbering" w:customStyle="1" w:styleId="NoList7121">
    <w:name w:val="No List7121"/>
    <w:next w:val="NoList"/>
    <w:semiHidden/>
    <w:rsid w:val="00917B8D"/>
  </w:style>
  <w:style w:type="numbering" w:customStyle="1" w:styleId="NoList11221">
    <w:name w:val="No List11221"/>
    <w:next w:val="NoList"/>
    <w:semiHidden/>
    <w:rsid w:val="00917B8D"/>
  </w:style>
  <w:style w:type="numbering" w:customStyle="1" w:styleId="NoList21121">
    <w:name w:val="No List21121"/>
    <w:next w:val="NoList"/>
    <w:semiHidden/>
    <w:rsid w:val="00917B8D"/>
  </w:style>
  <w:style w:type="numbering" w:customStyle="1" w:styleId="NoList8121">
    <w:name w:val="No List8121"/>
    <w:next w:val="NoList"/>
    <w:semiHidden/>
    <w:rsid w:val="00917B8D"/>
  </w:style>
  <w:style w:type="numbering" w:customStyle="1" w:styleId="NoList12121">
    <w:name w:val="No List12121"/>
    <w:next w:val="NoList"/>
    <w:semiHidden/>
    <w:rsid w:val="00917B8D"/>
  </w:style>
  <w:style w:type="numbering" w:customStyle="1" w:styleId="NoList22121">
    <w:name w:val="No List22121"/>
    <w:next w:val="NoList"/>
    <w:semiHidden/>
    <w:rsid w:val="00917B8D"/>
  </w:style>
  <w:style w:type="numbering" w:customStyle="1" w:styleId="NoList9121">
    <w:name w:val="No List9121"/>
    <w:next w:val="NoList"/>
    <w:semiHidden/>
    <w:rsid w:val="00917B8D"/>
  </w:style>
  <w:style w:type="numbering" w:customStyle="1" w:styleId="NoList13121">
    <w:name w:val="No List13121"/>
    <w:next w:val="NoList"/>
    <w:semiHidden/>
    <w:rsid w:val="00917B8D"/>
  </w:style>
  <w:style w:type="numbering" w:customStyle="1" w:styleId="NoList23121">
    <w:name w:val="No List23121"/>
    <w:next w:val="NoList"/>
    <w:semiHidden/>
    <w:rsid w:val="00917B8D"/>
  </w:style>
  <w:style w:type="numbering" w:customStyle="1" w:styleId="NoList10121">
    <w:name w:val="No List10121"/>
    <w:next w:val="NoList"/>
    <w:semiHidden/>
    <w:rsid w:val="00917B8D"/>
  </w:style>
  <w:style w:type="numbering" w:customStyle="1" w:styleId="NoList14121">
    <w:name w:val="No List14121"/>
    <w:next w:val="NoList"/>
    <w:semiHidden/>
    <w:rsid w:val="00917B8D"/>
  </w:style>
  <w:style w:type="numbering" w:customStyle="1" w:styleId="NoList24121">
    <w:name w:val="No List24121"/>
    <w:next w:val="NoList"/>
    <w:semiHidden/>
    <w:rsid w:val="00917B8D"/>
  </w:style>
  <w:style w:type="numbering" w:customStyle="1" w:styleId="NoList31121">
    <w:name w:val="No List31121"/>
    <w:next w:val="NoList"/>
    <w:semiHidden/>
    <w:rsid w:val="00917B8D"/>
  </w:style>
  <w:style w:type="numbering" w:customStyle="1" w:styleId="NoList41121">
    <w:name w:val="No List41121"/>
    <w:next w:val="NoList"/>
    <w:semiHidden/>
    <w:rsid w:val="00917B8D"/>
  </w:style>
  <w:style w:type="numbering" w:customStyle="1" w:styleId="NoList51121">
    <w:name w:val="No List51121"/>
    <w:next w:val="NoList"/>
    <w:semiHidden/>
    <w:rsid w:val="00917B8D"/>
  </w:style>
  <w:style w:type="numbering" w:customStyle="1" w:styleId="NoList15121">
    <w:name w:val="No List15121"/>
    <w:next w:val="NoList"/>
    <w:semiHidden/>
    <w:rsid w:val="00917B8D"/>
  </w:style>
  <w:style w:type="numbering" w:customStyle="1" w:styleId="NoList16121">
    <w:name w:val="No List16121"/>
    <w:next w:val="NoList"/>
    <w:semiHidden/>
    <w:rsid w:val="00917B8D"/>
  </w:style>
  <w:style w:type="numbering" w:customStyle="1" w:styleId="NoList111121">
    <w:name w:val="No List111121"/>
    <w:next w:val="NoList"/>
    <w:semiHidden/>
    <w:rsid w:val="00917B8D"/>
  </w:style>
  <w:style w:type="numbering" w:customStyle="1" w:styleId="NoList1921">
    <w:name w:val="No List1921"/>
    <w:next w:val="NoList"/>
    <w:uiPriority w:val="99"/>
    <w:semiHidden/>
    <w:unhideWhenUsed/>
    <w:rsid w:val="00917B8D"/>
  </w:style>
  <w:style w:type="numbering" w:customStyle="1" w:styleId="NoList11021">
    <w:name w:val="No List11021"/>
    <w:next w:val="NoList"/>
    <w:uiPriority w:val="99"/>
    <w:semiHidden/>
    <w:rsid w:val="00917B8D"/>
  </w:style>
  <w:style w:type="numbering" w:customStyle="1" w:styleId="NoList2621">
    <w:name w:val="No List2621"/>
    <w:next w:val="NoList"/>
    <w:semiHidden/>
    <w:rsid w:val="00917B8D"/>
  </w:style>
  <w:style w:type="numbering" w:customStyle="1" w:styleId="NoList3321">
    <w:name w:val="No List3321"/>
    <w:next w:val="NoList"/>
    <w:semiHidden/>
    <w:unhideWhenUsed/>
    <w:rsid w:val="00917B8D"/>
  </w:style>
  <w:style w:type="numbering" w:customStyle="1" w:styleId="12212">
    <w:name w:val="목록 없음1221"/>
    <w:next w:val="NoList"/>
    <w:semiHidden/>
    <w:unhideWhenUsed/>
    <w:rsid w:val="00917B8D"/>
  </w:style>
  <w:style w:type="numbering" w:customStyle="1" w:styleId="2221">
    <w:name w:val="목록 없음2221"/>
    <w:next w:val="NoList"/>
    <w:semiHidden/>
    <w:rsid w:val="00917B8D"/>
  </w:style>
  <w:style w:type="numbering" w:customStyle="1" w:styleId="NoList4321">
    <w:name w:val="No List4321"/>
    <w:next w:val="NoList"/>
    <w:semiHidden/>
    <w:unhideWhenUsed/>
    <w:rsid w:val="00917B8D"/>
  </w:style>
  <w:style w:type="numbering" w:customStyle="1" w:styleId="NoList5321">
    <w:name w:val="No List5321"/>
    <w:next w:val="NoList"/>
    <w:semiHidden/>
    <w:rsid w:val="00917B8D"/>
  </w:style>
  <w:style w:type="numbering" w:customStyle="1" w:styleId="NoList6221">
    <w:name w:val="No List6221"/>
    <w:next w:val="NoList"/>
    <w:semiHidden/>
    <w:rsid w:val="00917B8D"/>
  </w:style>
  <w:style w:type="numbering" w:customStyle="1" w:styleId="NoList7221">
    <w:name w:val="No List7221"/>
    <w:next w:val="NoList"/>
    <w:semiHidden/>
    <w:rsid w:val="00917B8D"/>
  </w:style>
  <w:style w:type="numbering" w:customStyle="1" w:styleId="NoList11321">
    <w:name w:val="No List11321"/>
    <w:next w:val="NoList"/>
    <w:semiHidden/>
    <w:rsid w:val="00917B8D"/>
  </w:style>
  <w:style w:type="numbering" w:customStyle="1" w:styleId="NoList21221">
    <w:name w:val="No List21221"/>
    <w:next w:val="NoList"/>
    <w:semiHidden/>
    <w:rsid w:val="00917B8D"/>
  </w:style>
  <w:style w:type="numbering" w:customStyle="1" w:styleId="NoList8221">
    <w:name w:val="No List8221"/>
    <w:next w:val="NoList"/>
    <w:semiHidden/>
    <w:rsid w:val="00917B8D"/>
  </w:style>
  <w:style w:type="numbering" w:customStyle="1" w:styleId="NoList12221">
    <w:name w:val="No List12221"/>
    <w:next w:val="NoList"/>
    <w:semiHidden/>
    <w:rsid w:val="00917B8D"/>
  </w:style>
  <w:style w:type="numbering" w:customStyle="1" w:styleId="NoList22221">
    <w:name w:val="No List22221"/>
    <w:next w:val="NoList"/>
    <w:semiHidden/>
    <w:rsid w:val="00917B8D"/>
  </w:style>
  <w:style w:type="numbering" w:customStyle="1" w:styleId="NoList9221">
    <w:name w:val="No List9221"/>
    <w:next w:val="NoList"/>
    <w:semiHidden/>
    <w:rsid w:val="00917B8D"/>
  </w:style>
  <w:style w:type="numbering" w:customStyle="1" w:styleId="NoList13221">
    <w:name w:val="No List13221"/>
    <w:next w:val="NoList"/>
    <w:semiHidden/>
    <w:rsid w:val="00917B8D"/>
  </w:style>
  <w:style w:type="numbering" w:customStyle="1" w:styleId="NoList23221">
    <w:name w:val="No List23221"/>
    <w:next w:val="NoList"/>
    <w:semiHidden/>
    <w:rsid w:val="00917B8D"/>
  </w:style>
  <w:style w:type="numbering" w:customStyle="1" w:styleId="NoList10221">
    <w:name w:val="No List10221"/>
    <w:next w:val="NoList"/>
    <w:semiHidden/>
    <w:rsid w:val="00917B8D"/>
  </w:style>
  <w:style w:type="numbering" w:customStyle="1" w:styleId="NoList14221">
    <w:name w:val="No List14221"/>
    <w:next w:val="NoList"/>
    <w:semiHidden/>
    <w:rsid w:val="00917B8D"/>
  </w:style>
  <w:style w:type="numbering" w:customStyle="1" w:styleId="NoList24221">
    <w:name w:val="No List24221"/>
    <w:next w:val="NoList"/>
    <w:semiHidden/>
    <w:rsid w:val="00917B8D"/>
  </w:style>
  <w:style w:type="numbering" w:customStyle="1" w:styleId="NoList31221">
    <w:name w:val="No List31221"/>
    <w:next w:val="NoList"/>
    <w:semiHidden/>
    <w:rsid w:val="00917B8D"/>
  </w:style>
  <w:style w:type="numbering" w:customStyle="1" w:styleId="NoList41221">
    <w:name w:val="No List41221"/>
    <w:next w:val="NoList"/>
    <w:semiHidden/>
    <w:rsid w:val="00917B8D"/>
  </w:style>
  <w:style w:type="numbering" w:customStyle="1" w:styleId="NoList51221">
    <w:name w:val="No List51221"/>
    <w:next w:val="NoList"/>
    <w:semiHidden/>
    <w:rsid w:val="00917B8D"/>
  </w:style>
  <w:style w:type="numbering" w:customStyle="1" w:styleId="NoList15221">
    <w:name w:val="No List15221"/>
    <w:next w:val="NoList"/>
    <w:semiHidden/>
    <w:rsid w:val="00917B8D"/>
  </w:style>
  <w:style w:type="numbering" w:customStyle="1" w:styleId="NoList16221">
    <w:name w:val="No List16221"/>
    <w:next w:val="NoList"/>
    <w:semiHidden/>
    <w:rsid w:val="00917B8D"/>
  </w:style>
  <w:style w:type="numbering" w:customStyle="1" w:styleId="NoList111221">
    <w:name w:val="No List111221"/>
    <w:next w:val="NoList"/>
    <w:semiHidden/>
    <w:rsid w:val="00917B8D"/>
  </w:style>
  <w:style w:type="numbering" w:customStyle="1" w:styleId="2213">
    <w:name w:val="无列表221"/>
    <w:next w:val="NoList"/>
    <w:uiPriority w:val="99"/>
    <w:semiHidden/>
    <w:unhideWhenUsed/>
    <w:rsid w:val="00917B8D"/>
  </w:style>
  <w:style w:type="numbering" w:customStyle="1" w:styleId="3211">
    <w:name w:val="无列表321"/>
    <w:next w:val="NoList"/>
    <w:uiPriority w:val="99"/>
    <w:semiHidden/>
    <w:unhideWhenUsed/>
    <w:rsid w:val="00917B8D"/>
  </w:style>
  <w:style w:type="numbering" w:customStyle="1" w:styleId="NoList2021">
    <w:name w:val="No List2021"/>
    <w:next w:val="NoList"/>
    <w:semiHidden/>
    <w:rsid w:val="00917B8D"/>
  </w:style>
  <w:style w:type="numbering" w:customStyle="1" w:styleId="NoList2721">
    <w:name w:val="No List2721"/>
    <w:next w:val="NoList"/>
    <w:uiPriority w:val="99"/>
    <w:semiHidden/>
    <w:unhideWhenUsed/>
    <w:rsid w:val="00917B8D"/>
  </w:style>
  <w:style w:type="numbering" w:customStyle="1" w:styleId="NoList2821">
    <w:name w:val="No List2821"/>
    <w:next w:val="NoList"/>
    <w:uiPriority w:val="99"/>
    <w:semiHidden/>
    <w:unhideWhenUsed/>
    <w:rsid w:val="00917B8D"/>
  </w:style>
  <w:style w:type="numbering" w:customStyle="1" w:styleId="NoList2911">
    <w:name w:val="No List2911"/>
    <w:next w:val="NoList"/>
    <w:uiPriority w:val="99"/>
    <w:semiHidden/>
    <w:unhideWhenUsed/>
    <w:rsid w:val="00917B8D"/>
  </w:style>
  <w:style w:type="numbering" w:customStyle="1" w:styleId="NoList11411">
    <w:name w:val="No List11411"/>
    <w:next w:val="NoList"/>
    <w:semiHidden/>
    <w:rsid w:val="00917B8D"/>
  </w:style>
  <w:style w:type="numbering" w:customStyle="1" w:styleId="NoList21011">
    <w:name w:val="No List21011"/>
    <w:next w:val="NoList"/>
    <w:semiHidden/>
    <w:rsid w:val="00917B8D"/>
  </w:style>
  <w:style w:type="numbering" w:customStyle="1" w:styleId="NoList3411">
    <w:name w:val="No List3411"/>
    <w:next w:val="NoList"/>
    <w:semiHidden/>
    <w:unhideWhenUsed/>
    <w:rsid w:val="00917B8D"/>
  </w:style>
  <w:style w:type="numbering" w:customStyle="1" w:styleId="13112">
    <w:name w:val="목록 없음1311"/>
    <w:next w:val="NoList"/>
    <w:semiHidden/>
    <w:unhideWhenUsed/>
    <w:rsid w:val="00917B8D"/>
  </w:style>
  <w:style w:type="numbering" w:customStyle="1" w:styleId="2311">
    <w:name w:val="목록 없음2311"/>
    <w:next w:val="NoList"/>
    <w:semiHidden/>
    <w:rsid w:val="00917B8D"/>
  </w:style>
  <w:style w:type="numbering" w:customStyle="1" w:styleId="NoList4411">
    <w:name w:val="No List4411"/>
    <w:next w:val="NoList"/>
    <w:semiHidden/>
    <w:unhideWhenUsed/>
    <w:rsid w:val="00917B8D"/>
  </w:style>
  <w:style w:type="numbering" w:customStyle="1" w:styleId="NoList5411">
    <w:name w:val="No List5411"/>
    <w:next w:val="NoList"/>
    <w:semiHidden/>
    <w:rsid w:val="00917B8D"/>
  </w:style>
  <w:style w:type="numbering" w:customStyle="1" w:styleId="NoList6311">
    <w:name w:val="No List6311"/>
    <w:next w:val="NoList"/>
    <w:semiHidden/>
    <w:rsid w:val="00917B8D"/>
  </w:style>
  <w:style w:type="numbering" w:customStyle="1" w:styleId="NoList7311">
    <w:name w:val="No List7311"/>
    <w:next w:val="NoList"/>
    <w:semiHidden/>
    <w:rsid w:val="00917B8D"/>
  </w:style>
  <w:style w:type="numbering" w:customStyle="1" w:styleId="NoList11511">
    <w:name w:val="No List11511"/>
    <w:next w:val="NoList"/>
    <w:semiHidden/>
    <w:rsid w:val="00917B8D"/>
  </w:style>
  <w:style w:type="numbering" w:customStyle="1" w:styleId="NoList21311">
    <w:name w:val="No List21311"/>
    <w:next w:val="NoList"/>
    <w:semiHidden/>
    <w:rsid w:val="00917B8D"/>
  </w:style>
  <w:style w:type="numbering" w:customStyle="1" w:styleId="NoList8311">
    <w:name w:val="No List8311"/>
    <w:next w:val="NoList"/>
    <w:semiHidden/>
    <w:rsid w:val="00917B8D"/>
  </w:style>
  <w:style w:type="numbering" w:customStyle="1" w:styleId="NoList12311">
    <w:name w:val="No List12311"/>
    <w:next w:val="NoList"/>
    <w:semiHidden/>
    <w:rsid w:val="00917B8D"/>
  </w:style>
  <w:style w:type="numbering" w:customStyle="1" w:styleId="NoList22311">
    <w:name w:val="No List22311"/>
    <w:next w:val="NoList"/>
    <w:semiHidden/>
    <w:rsid w:val="00917B8D"/>
  </w:style>
  <w:style w:type="numbering" w:customStyle="1" w:styleId="NoList9311">
    <w:name w:val="No List9311"/>
    <w:next w:val="NoList"/>
    <w:semiHidden/>
    <w:rsid w:val="00917B8D"/>
  </w:style>
  <w:style w:type="numbering" w:customStyle="1" w:styleId="NoList13311">
    <w:name w:val="No List13311"/>
    <w:next w:val="NoList"/>
    <w:semiHidden/>
    <w:rsid w:val="00917B8D"/>
  </w:style>
  <w:style w:type="numbering" w:customStyle="1" w:styleId="NoList23311">
    <w:name w:val="No List23311"/>
    <w:next w:val="NoList"/>
    <w:semiHidden/>
    <w:rsid w:val="00917B8D"/>
  </w:style>
  <w:style w:type="numbering" w:customStyle="1" w:styleId="NoList10311">
    <w:name w:val="No List10311"/>
    <w:next w:val="NoList"/>
    <w:semiHidden/>
    <w:rsid w:val="00917B8D"/>
  </w:style>
  <w:style w:type="numbering" w:customStyle="1" w:styleId="NoList14311">
    <w:name w:val="No List14311"/>
    <w:next w:val="NoList"/>
    <w:semiHidden/>
    <w:rsid w:val="00917B8D"/>
  </w:style>
  <w:style w:type="numbering" w:customStyle="1" w:styleId="NoList24311">
    <w:name w:val="No List24311"/>
    <w:next w:val="NoList"/>
    <w:semiHidden/>
    <w:rsid w:val="00917B8D"/>
  </w:style>
  <w:style w:type="numbering" w:customStyle="1" w:styleId="NoList31311">
    <w:name w:val="No List31311"/>
    <w:next w:val="NoList"/>
    <w:semiHidden/>
    <w:rsid w:val="00917B8D"/>
  </w:style>
  <w:style w:type="numbering" w:customStyle="1" w:styleId="NoList41311">
    <w:name w:val="No List41311"/>
    <w:next w:val="NoList"/>
    <w:semiHidden/>
    <w:rsid w:val="00917B8D"/>
  </w:style>
  <w:style w:type="numbering" w:customStyle="1" w:styleId="NoList51311">
    <w:name w:val="No List51311"/>
    <w:next w:val="NoList"/>
    <w:semiHidden/>
    <w:rsid w:val="00917B8D"/>
  </w:style>
  <w:style w:type="numbering" w:customStyle="1" w:styleId="NoList15311">
    <w:name w:val="No List15311"/>
    <w:next w:val="NoList"/>
    <w:semiHidden/>
    <w:rsid w:val="00917B8D"/>
  </w:style>
  <w:style w:type="numbering" w:customStyle="1" w:styleId="NoList16311">
    <w:name w:val="No List16311"/>
    <w:next w:val="NoList"/>
    <w:semiHidden/>
    <w:rsid w:val="00917B8D"/>
  </w:style>
  <w:style w:type="numbering" w:customStyle="1" w:styleId="NoList111311">
    <w:name w:val="No List111311"/>
    <w:next w:val="NoList"/>
    <w:semiHidden/>
    <w:rsid w:val="00917B8D"/>
  </w:style>
  <w:style w:type="numbering" w:customStyle="1" w:styleId="NoList17111">
    <w:name w:val="No List17111"/>
    <w:next w:val="NoList"/>
    <w:uiPriority w:val="99"/>
    <w:semiHidden/>
    <w:unhideWhenUsed/>
    <w:rsid w:val="00917B8D"/>
  </w:style>
  <w:style w:type="numbering" w:customStyle="1" w:styleId="NoList18111">
    <w:name w:val="No List18111"/>
    <w:next w:val="NoList"/>
    <w:uiPriority w:val="99"/>
    <w:semiHidden/>
    <w:rsid w:val="00917B8D"/>
  </w:style>
  <w:style w:type="numbering" w:customStyle="1" w:styleId="NoList25111">
    <w:name w:val="No List25111"/>
    <w:next w:val="NoList"/>
    <w:semiHidden/>
    <w:rsid w:val="00917B8D"/>
  </w:style>
  <w:style w:type="numbering" w:customStyle="1" w:styleId="NoList32111">
    <w:name w:val="No List32111"/>
    <w:next w:val="NoList"/>
    <w:semiHidden/>
    <w:unhideWhenUsed/>
    <w:rsid w:val="00917B8D"/>
  </w:style>
  <w:style w:type="numbering" w:customStyle="1" w:styleId="111112">
    <w:name w:val="목록 없음11111"/>
    <w:next w:val="NoList"/>
    <w:semiHidden/>
    <w:unhideWhenUsed/>
    <w:rsid w:val="00917B8D"/>
  </w:style>
  <w:style w:type="numbering" w:customStyle="1" w:styleId="21111">
    <w:name w:val="목록 없음21111"/>
    <w:next w:val="NoList"/>
    <w:semiHidden/>
    <w:rsid w:val="00917B8D"/>
  </w:style>
  <w:style w:type="numbering" w:customStyle="1" w:styleId="NoList42111">
    <w:name w:val="No List42111"/>
    <w:next w:val="NoList"/>
    <w:semiHidden/>
    <w:unhideWhenUsed/>
    <w:rsid w:val="00917B8D"/>
  </w:style>
  <w:style w:type="numbering" w:customStyle="1" w:styleId="NoList52111">
    <w:name w:val="No List52111"/>
    <w:next w:val="NoList"/>
    <w:semiHidden/>
    <w:rsid w:val="00917B8D"/>
  </w:style>
  <w:style w:type="numbering" w:customStyle="1" w:styleId="NoList61111">
    <w:name w:val="No List61111"/>
    <w:next w:val="NoList"/>
    <w:semiHidden/>
    <w:rsid w:val="00917B8D"/>
  </w:style>
  <w:style w:type="numbering" w:customStyle="1" w:styleId="NoList71111">
    <w:name w:val="No List71111"/>
    <w:next w:val="NoList"/>
    <w:semiHidden/>
    <w:rsid w:val="00917B8D"/>
  </w:style>
  <w:style w:type="numbering" w:customStyle="1" w:styleId="NoList112111">
    <w:name w:val="No List112111"/>
    <w:next w:val="NoList"/>
    <w:semiHidden/>
    <w:rsid w:val="00917B8D"/>
  </w:style>
  <w:style w:type="numbering" w:customStyle="1" w:styleId="NoList211111">
    <w:name w:val="No List211111"/>
    <w:next w:val="NoList"/>
    <w:semiHidden/>
    <w:rsid w:val="00917B8D"/>
  </w:style>
  <w:style w:type="numbering" w:customStyle="1" w:styleId="NoList81111">
    <w:name w:val="No List81111"/>
    <w:next w:val="NoList"/>
    <w:semiHidden/>
    <w:rsid w:val="00917B8D"/>
  </w:style>
  <w:style w:type="numbering" w:customStyle="1" w:styleId="NoList121111">
    <w:name w:val="No List121111"/>
    <w:next w:val="NoList"/>
    <w:semiHidden/>
    <w:rsid w:val="00917B8D"/>
  </w:style>
  <w:style w:type="numbering" w:customStyle="1" w:styleId="NoList221111">
    <w:name w:val="No List221111"/>
    <w:next w:val="NoList"/>
    <w:semiHidden/>
    <w:rsid w:val="00917B8D"/>
  </w:style>
  <w:style w:type="numbering" w:customStyle="1" w:styleId="NoList91111">
    <w:name w:val="No List91111"/>
    <w:next w:val="NoList"/>
    <w:semiHidden/>
    <w:rsid w:val="00917B8D"/>
  </w:style>
  <w:style w:type="numbering" w:customStyle="1" w:styleId="NoList131111">
    <w:name w:val="No List131111"/>
    <w:next w:val="NoList"/>
    <w:semiHidden/>
    <w:rsid w:val="00917B8D"/>
  </w:style>
  <w:style w:type="numbering" w:customStyle="1" w:styleId="NoList231111">
    <w:name w:val="No List231111"/>
    <w:next w:val="NoList"/>
    <w:semiHidden/>
    <w:rsid w:val="00917B8D"/>
  </w:style>
  <w:style w:type="numbering" w:customStyle="1" w:styleId="NoList101111">
    <w:name w:val="No List101111"/>
    <w:next w:val="NoList"/>
    <w:semiHidden/>
    <w:rsid w:val="00917B8D"/>
  </w:style>
  <w:style w:type="numbering" w:customStyle="1" w:styleId="NoList141111">
    <w:name w:val="No List141111"/>
    <w:next w:val="NoList"/>
    <w:semiHidden/>
    <w:rsid w:val="00917B8D"/>
  </w:style>
  <w:style w:type="numbering" w:customStyle="1" w:styleId="NoList241111">
    <w:name w:val="No List241111"/>
    <w:next w:val="NoList"/>
    <w:semiHidden/>
    <w:rsid w:val="00917B8D"/>
  </w:style>
  <w:style w:type="numbering" w:customStyle="1" w:styleId="NoList311111">
    <w:name w:val="No List311111"/>
    <w:next w:val="NoList"/>
    <w:semiHidden/>
    <w:rsid w:val="00917B8D"/>
  </w:style>
  <w:style w:type="numbering" w:customStyle="1" w:styleId="NoList411111">
    <w:name w:val="No List411111"/>
    <w:next w:val="NoList"/>
    <w:semiHidden/>
    <w:rsid w:val="00917B8D"/>
  </w:style>
  <w:style w:type="numbering" w:customStyle="1" w:styleId="NoList511111">
    <w:name w:val="No List511111"/>
    <w:next w:val="NoList"/>
    <w:semiHidden/>
    <w:rsid w:val="00917B8D"/>
  </w:style>
  <w:style w:type="numbering" w:customStyle="1" w:styleId="NoList151111">
    <w:name w:val="No List151111"/>
    <w:next w:val="NoList"/>
    <w:semiHidden/>
    <w:rsid w:val="00917B8D"/>
  </w:style>
  <w:style w:type="numbering" w:customStyle="1" w:styleId="NoList161111">
    <w:name w:val="No List161111"/>
    <w:next w:val="NoList"/>
    <w:semiHidden/>
    <w:rsid w:val="00917B8D"/>
  </w:style>
  <w:style w:type="numbering" w:customStyle="1" w:styleId="NoList1111111">
    <w:name w:val="No List1111111"/>
    <w:next w:val="NoList"/>
    <w:semiHidden/>
    <w:rsid w:val="00917B8D"/>
  </w:style>
  <w:style w:type="numbering" w:customStyle="1" w:styleId="NoList19111">
    <w:name w:val="No List19111"/>
    <w:next w:val="NoList"/>
    <w:uiPriority w:val="99"/>
    <w:semiHidden/>
    <w:unhideWhenUsed/>
    <w:rsid w:val="00917B8D"/>
  </w:style>
  <w:style w:type="numbering" w:customStyle="1" w:styleId="NoList110111">
    <w:name w:val="No List110111"/>
    <w:next w:val="NoList"/>
    <w:uiPriority w:val="99"/>
    <w:semiHidden/>
    <w:rsid w:val="00917B8D"/>
  </w:style>
  <w:style w:type="numbering" w:customStyle="1" w:styleId="NoList26111">
    <w:name w:val="No List26111"/>
    <w:next w:val="NoList"/>
    <w:semiHidden/>
    <w:rsid w:val="00917B8D"/>
  </w:style>
  <w:style w:type="numbering" w:customStyle="1" w:styleId="NoList33111">
    <w:name w:val="No List33111"/>
    <w:next w:val="NoList"/>
    <w:semiHidden/>
    <w:unhideWhenUsed/>
    <w:rsid w:val="00917B8D"/>
  </w:style>
  <w:style w:type="numbering" w:customStyle="1" w:styleId="121110">
    <w:name w:val="목록 없음12111"/>
    <w:next w:val="NoList"/>
    <w:semiHidden/>
    <w:unhideWhenUsed/>
    <w:rsid w:val="00917B8D"/>
  </w:style>
  <w:style w:type="numbering" w:customStyle="1" w:styleId="22111">
    <w:name w:val="목록 없음22111"/>
    <w:next w:val="NoList"/>
    <w:semiHidden/>
    <w:rsid w:val="00917B8D"/>
  </w:style>
  <w:style w:type="numbering" w:customStyle="1" w:styleId="NoList43111">
    <w:name w:val="No List43111"/>
    <w:next w:val="NoList"/>
    <w:semiHidden/>
    <w:unhideWhenUsed/>
    <w:rsid w:val="00917B8D"/>
  </w:style>
  <w:style w:type="numbering" w:customStyle="1" w:styleId="NoList53111">
    <w:name w:val="No List53111"/>
    <w:next w:val="NoList"/>
    <w:semiHidden/>
    <w:rsid w:val="00917B8D"/>
  </w:style>
  <w:style w:type="numbering" w:customStyle="1" w:styleId="NoList62111">
    <w:name w:val="No List62111"/>
    <w:next w:val="NoList"/>
    <w:semiHidden/>
    <w:rsid w:val="00917B8D"/>
  </w:style>
  <w:style w:type="numbering" w:customStyle="1" w:styleId="NoList72111">
    <w:name w:val="No List72111"/>
    <w:next w:val="NoList"/>
    <w:semiHidden/>
    <w:rsid w:val="00917B8D"/>
  </w:style>
  <w:style w:type="numbering" w:customStyle="1" w:styleId="NoList113111">
    <w:name w:val="No List113111"/>
    <w:next w:val="NoList"/>
    <w:semiHidden/>
    <w:rsid w:val="00917B8D"/>
  </w:style>
  <w:style w:type="numbering" w:customStyle="1" w:styleId="NoList212111">
    <w:name w:val="No List212111"/>
    <w:next w:val="NoList"/>
    <w:semiHidden/>
    <w:rsid w:val="00917B8D"/>
  </w:style>
  <w:style w:type="numbering" w:customStyle="1" w:styleId="NoList82111">
    <w:name w:val="No List82111"/>
    <w:next w:val="NoList"/>
    <w:semiHidden/>
    <w:rsid w:val="00917B8D"/>
  </w:style>
  <w:style w:type="numbering" w:customStyle="1" w:styleId="NoList122111">
    <w:name w:val="No List122111"/>
    <w:next w:val="NoList"/>
    <w:semiHidden/>
    <w:rsid w:val="00917B8D"/>
  </w:style>
  <w:style w:type="numbering" w:customStyle="1" w:styleId="NoList222111">
    <w:name w:val="No List222111"/>
    <w:next w:val="NoList"/>
    <w:semiHidden/>
    <w:rsid w:val="00917B8D"/>
  </w:style>
  <w:style w:type="numbering" w:customStyle="1" w:styleId="NoList92111">
    <w:name w:val="No List92111"/>
    <w:next w:val="NoList"/>
    <w:semiHidden/>
    <w:rsid w:val="00917B8D"/>
  </w:style>
  <w:style w:type="numbering" w:customStyle="1" w:styleId="NoList132111">
    <w:name w:val="No List132111"/>
    <w:next w:val="NoList"/>
    <w:semiHidden/>
    <w:rsid w:val="00917B8D"/>
  </w:style>
  <w:style w:type="numbering" w:customStyle="1" w:styleId="NoList232111">
    <w:name w:val="No List232111"/>
    <w:next w:val="NoList"/>
    <w:semiHidden/>
    <w:rsid w:val="00917B8D"/>
  </w:style>
  <w:style w:type="numbering" w:customStyle="1" w:styleId="NoList102111">
    <w:name w:val="No List102111"/>
    <w:next w:val="NoList"/>
    <w:semiHidden/>
    <w:rsid w:val="00917B8D"/>
  </w:style>
  <w:style w:type="numbering" w:customStyle="1" w:styleId="NoList142111">
    <w:name w:val="No List142111"/>
    <w:next w:val="NoList"/>
    <w:semiHidden/>
    <w:rsid w:val="00917B8D"/>
  </w:style>
  <w:style w:type="numbering" w:customStyle="1" w:styleId="NoList242111">
    <w:name w:val="No List242111"/>
    <w:next w:val="NoList"/>
    <w:semiHidden/>
    <w:rsid w:val="00917B8D"/>
  </w:style>
  <w:style w:type="numbering" w:customStyle="1" w:styleId="NoList312111">
    <w:name w:val="No List312111"/>
    <w:next w:val="NoList"/>
    <w:semiHidden/>
    <w:rsid w:val="00917B8D"/>
  </w:style>
  <w:style w:type="numbering" w:customStyle="1" w:styleId="NoList412111">
    <w:name w:val="No List412111"/>
    <w:next w:val="NoList"/>
    <w:semiHidden/>
    <w:rsid w:val="00917B8D"/>
  </w:style>
  <w:style w:type="numbering" w:customStyle="1" w:styleId="NoList512111">
    <w:name w:val="No List512111"/>
    <w:next w:val="NoList"/>
    <w:semiHidden/>
    <w:rsid w:val="00917B8D"/>
  </w:style>
  <w:style w:type="numbering" w:customStyle="1" w:styleId="NoList152111">
    <w:name w:val="No List152111"/>
    <w:next w:val="NoList"/>
    <w:semiHidden/>
    <w:rsid w:val="00917B8D"/>
  </w:style>
  <w:style w:type="numbering" w:customStyle="1" w:styleId="NoList162111">
    <w:name w:val="No List162111"/>
    <w:next w:val="NoList"/>
    <w:semiHidden/>
    <w:rsid w:val="00917B8D"/>
  </w:style>
  <w:style w:type="numbering" w:customStyle="1" w:styleId="121111">
    <w:name w:val="无列表12111"/>
    <w:next w:val="NoList"/>
    <w:semiHidden/>
    <w:rsid w:val="00917B8D"/>
  </w:style>
  <w:style w:type="numbering" w:customStyle="1" w:styleId="NoList1112111">
    <w:name w:val="No List1112111"/>
    <w:next w:val="NoList"/>
    <w:semiHidden/>
    <w:rsid w:val="00917B8D"/>
  </w:style>
  <w:style w:type="numbering" w:customStyle="1" w:styleId="21112">
    <w:name w:val="无列表2111"/>
    <w:next w:val="NoList"/>
    <w:uiPriority w:val="99"/>
    <w:semiHidden/>
    <w:unhideWhenUsed/>
    <w:rsid w:val="00917B8D"/>
  </w:style>
  <w:style w:type="numbering" w:customStyle="1" w:styleId="31110">
    <w:name w:val="无列表3111"/>
    <w:next w:val="NoList"/>
    <w:uiPriority w:val="99"/>
    <w:semiHidden/>
    <w:unhideWhenUsed/>
    <w:rsid w:val="00917B8D"/>
  </w:style>
  <w:style w:type="numbering" w:customStyle="1" w:styleId="NoList20111">
    <w:name w:val="No List20111"/>
    <w:next w:val="NoList"/>
    <w:semiHidden/>
    <w:rsid w:val="00917B8D"/>
  </w:style>
  <w:style w:type="numbering" w:customStyle="1" w:styleId="NoList27111">
    <w:name w:val="No List27111"/>
    <w:next w:val="NoList"/>
    <w:uiPriority w:val="99"/>
    <w:semiHidden/>
    <w:unhideWhenUsed/>
    <w:rsid w:val="00917B8D"/>
  </w:style>
  <w:style w:type="numbering" w:customStyle="1" w:styleId="NoList28111">
    <w:name w:val="No List28111"/>
    <w:next w:val="NoList"/>
    <w:uiPriority w:val="99"/>
    <w:semiHidden/>
    <w:unhideWhenUsed/>
    <w:rsid w:val="00917B8D"/>
  </w:style>
  <w:style w:type="numbering" w:customStyle="1" w:styleId="21f0">
    <w:name w:val="リストなし21"/>
    <w:next w:val="NoList"/>
    <w:uiPriority w:val="99"/>
    <w:semiHidden/>
    <w:unhideWhenUsed/>
    <w:rsid w:val="00917B8D"/>
  </w:style>
  <w:style w:type="numbering" w:customStyle="1" w:styleId="SGS31">
    <w:name w:val="SGS31"/>
    <w:uiPriority w:val="99"/>
    <w:rsid w:val="00917B8D"/>
  </w:style>
  <w:style w:type="numbering" w:customStyle="1" w:styleId="11611">
    <w:name w:val="リストなし1161"/>
    <w:next w:val="NoList"/>
    <w:uiPriority w:val="99"/>
    <w:semiHidden/>
    <w:unhideWhenUsed/>
    <w:rsid w:val="00917B8D"/>
  </w:style>
  <w:style w:type="numbering" w:customStyle="1" w:styleId="111510">
    <w:name w:val="无列表11151"/>
    <w:next w:val="NoList"/>
    <w:semiHidden/>
    <w:rsid w:val="00917B8D"/>
  </w:style>
  <w:style w:type="numbering" w:customStyle="1" w:styleId="1351">
    <w:name w:val="无列表1351"/>
    <w:next w:val="NoList"/>
    <w:semiHidden/>
    <w:rsid w:val="00917B8D"/>
  </w:style>
  <w:style w:type="numbering" w:customStyle="1" w:styleId="12511">
    <w:name w:val="リストなし1251"/>
    <w:next w:val="NoList"/>
    <w:uiPriority w:val="99"/>
    <w:semiHidden/>
    <w:unhideWhenUsed/>
    <w:rsid w:val="00917B8D"/>
  </w:style>
  <w:style w:type="numbering" w:customStyle="1" w:styleId="11241">
    <w:name w:val="无列表11241"/>
    <w:next w:val="NoList"/>
    <w:semiHidden/>
    <w:rsid w:val="00917B8D"/>
  </w:style>
  <w:style w:type="numbering" w:customStyle="1" w:styleId="LFO191">
    <w:name w:val="LFO191"/>
    <w:basedOn w:val="NoList"/>
    <w:rsid w:val="00917B8D"/>
  </w:style>
  <w:style w:type="numbering" w:customStyle="1" w:styleId="LFO192">
    <w:name w:val="LFO192"/>
    <w:basedOn w:val="NoList"/>
    <w:rsid w:val="00917B8D"/>
  </w:style>
  <w:style w:type="numbering" w:customStyle="1" w:styleId="LFO1911">
    <w:name w:val="LFO1911"/>
    <w:basedOn w:val="NoList"/>
    <w:rsid w:val="00917B8D"/>
  </w:style>
  <w:style w:type="numbering" w:customStyle="1" w:styleId="LFO193">
    <w:name w:val="LFO193"/>
    <w:basedOn w:val="NoList"/>
    <w:rsid w:val="00917B8D"/>
  </w:style>
  <w:style w:type="numbering" w:customStyle="1" w:styleId="LFO1912">
    <w:name w:val="LFO1912"/>
    <w:basedOn w:val="NoList"/>
    <w:rsid w:val="00917B8D"/>
  </w:style>
  <w:style w:type="numbering" w:customStyle="1" w:styleId="NoList324">
    <w:name w:val="No List324"/>
    <w:next w:val="NoList"/>
    <w:uiPriority w:val="99"/>
    <w:semiHidden/>
    <w:unhideWhenUsed/>
    <w:rsid w:val="00917B8D"/>
  </w:style>
  <w:style w:type="numbering" w:customStyle="1" w:styleId="NoList3213">
    <w:name w:val="No List3213"/>
    <w:next w:val="NoList"/>
    <w:uiPriority w:val="99"/>
    <w:semiHidden/>
    <w:unhideWhenUsed/>
    <w:rsid w:val="00917B8D"/>
  </w:style>
  <w:style w:type="character" w:customStyle="1" w:styleId="FooterChar6">
    <w:name w:val="Footer Char6"/>
    <w:aliases w:val="footer odd Char5,footer Char5,fo Char5,pie de página Char5"/>
    <w:basedOn w:val="DefaultParagraphFont"/>
    <w:qFormat/>
    <w:rsid w:val="00917B8D"/>
    <w:rPr>
      <w:rFonts w:ascii="Arial" w:hAnsi="Arial"/>
      <w:b/>
      <w:i/>
      <w:noProof/>
      <w:sz w:val="18"/>
      <w:lang w:val="en-GB" w:eastAsia="en-US"/>
    </w:rPr>
  </w:style>
  <w:style w:type="paragraph" w:customStyle="1" w:styleId="7f0">
    <w:name w:val="目录 7"/>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17B8D"/>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17B8D"/>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17B8D"/>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17B8D"/>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17B8D"/>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917B8D"/>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917B8D"/>
    <w:rPr>
      <w:rFonts w:ascii="Arial" w:eastAsia="Times New Roman" w:hAnsi="Arial" w:cs="Times New Roman"/>
      <w:sz w:val="20"/>
      <w:szCs w:val="20"/>
      <w:lang w:eastAsia="en-GB"/>
    </w:rPr>
  </w:style>
  <w:style w:type="character" w:customStyle="1" w:styleId="830">
    <w:name w:val="标题 8 字符3"/>
    <w:basedOn w:val="DefaultParagraphFont"/>
    <w:qFormat/>
    <w:rsid w:val="00917B8D"/>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917B8D"/>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17B8D"/>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17B8D"/>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917B8D"/>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917B8D"/>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917B8D"/>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917B8D"/>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917B8D"/>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917B8D"/>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917B8D"/>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17B8D"/>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917B8D"/>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917B8D"/>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917B8D"/>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917B8D"/>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17B8D"/>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917B8D"/>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917B8D"/>
    <w:rPr>
      <w:rFonts w:ascii="Courier New" w:eastAsia="MS Mincho" w:hAnsi="Courier New" w:cs="Times New Roman"/>
      <w:sz w:val="20"/>
      <w:szCs w:val="20"/>
      <w:lang w:eastAsia="en-GB"/>
    </w:rPr>
  </w:style>
  <w:style w:type="character" w:customStyle="1" w:styleId="ui-provider">
    <w:name w:val="ui-provider"/>
    <w:basedOn w:val="DefaultParagraphFont"/>
    <w:rsid w:val="00917B8D"/>
  </w:style>
  <w:style w:type="character" w:customStyle="1" w:styleId="FooterChar7">
    <w:name w:val="Footer Char7"/>
    <w:aliases w:val="footer odd Char6,footer Char6,fo Char6,pie de página Char6"/>
    <w:basedOn w:val="DefaultParagraphFont"/>
    <w:qFormat/>
    <w:rsid w:val="00917B8D"/>
    <w:rPr>
      <w:rFonts w:ascii="Arial" w:eastAsia="Times New Roman" w:hAnsi="Arial"/>
      <w:b/>
      <w:i/>
      <w:noProof/>
      <w:sz w:val="18"/>
      <w:lang w:val="en-GB" w:eastAsia="en-GB"/>
    </w:rPr>
  </w:style>
  <w:style w:type="character" w:styleId="UnresolvedMention">
    <w:name w:val="Unresolved Mention"/>
    <w:uiPriority w:val="99"/>
    <w:unhideWhenUsed/>
    <w:rsid w:val="00917B8D"/>
    <w:rPr>
      <w:color w:val="808080"/>
      <w:shd w:val="clear" w:color="auto" w:fill="E6E6E6"/>
    </w:rPr>
  </w:style>
  <w:style w:type="character" w:customStyle="1" w:styleId="1Char5">
    <w:name w:val="标题 1 Char"/>
    <w:aliases w:val="h132 Char"/>
    <w:uiPriority w:val="9"/>
    <w:rsid w:val="00917B8D"/>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917B8D"/>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917B8D"/>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917B8D"/>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917B8D"/>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917B8D"/>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917B8D"/>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917B8D"/>
    <w:rPr>
      <w:rFonts w:ascii="Arial" w:eastAsia="Times New Roman" w:hAnsi="Arial" w:cs="Times New Roman"/>
      <w:sz w:val="20"/>
      <w:szCs w:val="20"/>
      <w:lang w:eastAsia="ja-JP"/>
    </w:rPr>
  </w:style>
  <w:style w:type="character" w:customStyle="1" w:styleId="840">
    <w:name w:val="标题 8 字符4"/>
    <w:basedOn w:val="DefaultParagraphFont"/>
    <w:qFormat/>
    <w:rsid w:val="00917B8D"/>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917B8D"/>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917B8D"/>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917B8D"/>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917B8D"/>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917B8D"/>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17B8D"/>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917B8D"/>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17B8D"/>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917B8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17B8D"/>
    <w:rPr>
      <w:rFonts w:ascii="Arial" w:hAnsi="Arial"/>
      <w:lang w:val="en-GB" w:eastAsia="en-US"/>
    </w:rPr>
  </w:style>
  <w:style w:type="character" w:customStyle="1" w:styleId="Heading7Char6">
    <w:name w:val="Heading 7 Char6"/>
    <w:aliases w:val="L7 Char3,Header 7 Char3"/>
    <w:qFormat/>
    <w:rsid w:val="00917B8D"/>
    <w:rPr>
      <w:rFonts w:ascii="Arial" w:hAnsi="Arial"/>
      <w:lang w:val="en-GB" w:eastAsia="en-US"/>
    </w:rPr>
  </w:style>
  <w:style w:type="character" w:customStyle="1" w:styleId="Heading8Char7">
    <w:name w:val="Heading 8 Char7"/>
    <w:qFormat/>
    <w:rsid w:val="00917B8D"/>
    <w:rPr>
      <w:rFonts w:ascii="Arial" w:hAnsi="Arial"/>
      <w:sz w:val="36"/>
      <w:lang w:val="en-GB" w:eastAsia="en-US"/>
    </w:rPr>
  </w:style>
  <w:style w:type="character" w:customStyle="1" w:styleId="ListChar8">
    <w:name w:val="List Char8"/>
    <w:qFormat/>
    <w:rsid w:val="00917B8D"/>
    <w:rPr>
      <w:rFonts w:ascii="Times New Roman" w:hAnsi="Times New Roman"/>
      <w:lang w:val="en-GB" w:eastAsia="en-US"/>
    </w:rPr>
  </w:style>
  <w:style w:type="character" w:customStyle="1" w:styleId="PlainTextChar8">
    <w:name w:val="Plain Text Char8"/>
    <w:qFormat/>
    <w:rsid w:val="00917B8D"/>
    <w:rPr>
      <w:rFonts w:ascii="Courier New" w:eastAsia="PMingLiU" w:hAnsi="Courier New"/>
      <w:kern w:val="2"/>
      <w:sz w:val="24"/>
      <w:szCs w:val="22"/>
      <w:lang w:val="nb-NO" w:eastAsia="zh-TW"/>
    </w:rPr>
  </w:style>
  <w:style w:type="character" w:customStyle="1" w:styleId="BodyText2Char8">
    <w:name w:val="Body Text 2 Char8"/>
    <w:qFormat/>
    <w:rsid w:val="00917B8D"/>
    <w:rPr>
      <w:rFonts w:ascii="Times New Roman" w:hAnsi="Times New Roman"/>
      <w:i/>
      <w:lang w:val="en-GB" w:eastAsia="en-US"/>
    </w:rPr>
  </w:style>
  <w:style w:type="character" w:customStyle="1" w:styleId="affe">
    <w:name w:val="日期 字符"/>
    <w:basedOn w:val="DefaultParagraphFont"/>
    <w:qFormat/>
    <w:rsid w:val="00917B8D"/>
    <w:rPr>
      <w:rFonts w:ascii="Times New Roman" w:hAnsi="Times New Roman"/>
      <w:lang w:val="en-GB" w:eastAsia="en-US"/>
    </w:rPr>
  </w:style>
  <w:style w:type="character" w:customStyle="1" w:styleId="afff">
    <w:name w:val="副标题 字符"/>
    <w:basedOn w:val="DefaultParagraphFont"/>
    <w:qFormat/>
    <w:rsid w:val="00917B8D"/>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917B8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917B8D"/>
    <w:rPr>
      <w:rFonts w:ascii="Courier New" w:eastAsia="MS Mincho" w:hAnsi="Courier New"/>
      <w:lang w:val="en-GB" w:eastAsia="x-none"/>
    </w:rPr>
  </w:style>
  <w:style w:type="character" w:customStyle="1" w:styleId="afff0">
    <w:name w:val="标题 字符"/>
    <w:basedOn w:val="DefaultParagraphFont"/>
    <w:qFormat/>
    <w:rsid w:val="00917B8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17B8D"/>
    <w:rPr>
      <w:rFonts w:ascii="Times New Roman" w:eastAsia="MS Mincho" w:hAnsi="Times New Roman"/>
      <w:lang w:val="en-GB" w:eastAsia="en-US"/>
    </w:rPr>
  </w:style>
  <w:style w:type="character" w:customStyle="1" w:styleId="BodyText3Char8">
    <w:name w:val="Body Text 3 Char8"/>
    <w:basedOn w:val="DefaultParagraphFont"/>
    <w:qFormat/>
    <w:rsid w:val="00917B8D"/>
    <w:rPr>
      <w:rFonts w:ascii="Times New Roman" w:eastAsia="Osaka" w:hAnsi="Times New Roman"/>
      <w:lang w:val="en-GB" w:eastAsia="en-US"/>
    </w:rPr>
  </w:style>
  <w:style w:type="character" w:customStyle="1" w:styleId="BodyTextIndent2Char8">
    <w:name w:val="Body Text Indent 2 Char8"/>
    <w:basedOn w:val="DefaultParagraphFont"/>
    <w:qFormat/>
    <w:rsid w:val="00917B8D"/>
    <w:rPr>
      <w:rFonts w:ascii="Times New Roman" w:eastAsia="MS Mincho" w:hAnsi="Times New Roman"/>
      <w:lang w:val="en-GB" w:eastAsia="en-US"/>
    </w:rPr>
  </w:style>
  <w:style w:type="paragraph" w:customStyle="1" w:styleId="TOC94">
    <w:name w:val="TOC 94"/>
    <w:basedOn w:val="TOC8"/>
    <w:uiPriority w:val="99"/>
    <w:qFormat/>
    <w:rsid w:val="00917B8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917B8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917B8D"/>
    <w:pPr>
      <w:autoSpaceDN w:val="0"/>
    </w:pPr>
    <w:rPr>
      <w:rFonts w:eastAsia="Malgun Gothic"/>
    </w:rPr>
  </w:style>
  <w:style w:type="paragraph" w:customStyle="1" w:styleId="21f1">
    <w:name w:val="中等深浅网格 21"/>
    <w:basedOn w:val="Normal"/>
    <w:uiPriority w:val="99"/>
    <w:rsid w:val="00917B8D"/>
    <w:pPr>
      <w:autoSpaceDN w:val="0"/>
    </w:pPr>
    <w:rPr>
      <w:rFonts w:eastAsia="Malgun Gothic"/>
    </w:rPr>
  </w:style>
  <w:style w:type="table" w:customStyle="1" w:styleId="1-111">
    <w:name w:val="中等深浅底纹 1 - 强调文字颜色 111"/>
    <w:basedOn w:val="TableNormal"/>
    <w:uiPriority w:val="1"/>
    <w:qFormat/>
    <w:rsid w:val="00917B8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17B8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17B8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17B8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17B8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17B8D"/>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917B8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917B8D"/>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17B8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17B8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17B8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17B8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17B8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17B8D"/>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17B8D"/>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17B8D"/>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17B8D"/>
    <w:rPr>
      <w:rFonts w:ascii="Times New Roman" w:hAnsi="Times New Roman"/>
      <w:i/>
      <w:iCs/>
      <w:color w:val="4F81BD" w:themeColor="accent1"/>
      <w:lang w:val="en-GB" w:eastAsia="en-US"/>
    </w:rPr>
  </w:style>
  <w:style w:type="table" w:customStyle="1" w:styleId="2ffe">
    <w:name w:val="网格型2"/>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917B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7B8D"/>
    <w:rPr>
      <w:rFonts w:ascii="Times New Roman" w:hAnsi="Times New Roman"/>
      <w:i/>
      <w:iCs/>
      <w:color w:val="4F81BD" w:themeColor="accent1"/>
      <w:lang w:val="en-GB" w:eastAsia="en-US"/>
    </w:rPr>
  </w:style>
  <w:style w:type="table" w:customStyle="1" w:styleId="137">
    <w:name w:val="表格格線13"/>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7B8D"/>
    <w:rPr>
      <w:rFonts w:ascii="Times New Roman" w:eastAsia="SimSun" w:hAnsi="Times New Roman"/>
      <w:lang w:val="en-GB" w:eastAsia="en-US"/>
    </w:rPr>
  </w:style>
  <w:style w:type="paragraph" w:customStyle="1" w:styleId="Doc-text2">
    <w:name w:val="Doc-text2"/>
    <w:basedOn w:val="Normal"/>
    <w:link w:val="Doc-text2Char"/>
    <w:qFormat/>
    <w:rsid w:val="00917B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17B8D"/>
    <w:rPr>
      <w:rFonts w:ascii="Arial" w:eastAsia="MS Mincho" w:hAnsi="Arial" w:cs="Arial"/>
      <w:lang w:val="en-GB" w:eastAsia="zh-CN"/>
    </w:rPr>
  </w:style>
  <w:style w:type="character" w:customStyle="1" w:styleId="11Char">
    <w:name w:val="1.1 Char"/>
    <w:qFormat/>
    <w:rsid w:val="00917B8D"/>
    <w:rPr>
      <w:rFonts w:ascii="Arial" w:eastAsia="MS Mincho" w:hAnsi="Arial"/>
      <w:b/>
      <w:bCs/>
      <w:sz w:val="24"/>
      <w:szCs w:val="26"/>
    </w:rPr>
  </w:style>
  <w:style w:type="paragraph" w:customStyle="1" w:styleId="Paragraphedeliste">
    <w:name w:val="Paragraphe de liste"/>
    <w:basedOn w:val="Normal"/>
    <w:uiPriority w:val="34"/>
    <w:qFormat/>
    <w:rsid w:val="00917B8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17B8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917B8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917B8D"/>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917B8D"/>
    <w:rPr>
      <w:rFonts w:ascii="Times New Roman" w:hAnsi="Times New Roman"/>
      <w:i/>
      <w:iCs/>
      <w:color w:val="4F81BD" w:themeColor="accent1"/>
      <w:lang w:val="en-GB" w:eastAsia="en-US"/>
    </w:rPr>
  </w:style>
  <w:style w:type="table" w:customStyle="1" w:styleId="1313">
    <w:name w:val="表格格線1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0465A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465AF"/>
    <w:rPr>
      <w:rFonts w:ascii="Arial" w:hAnsi="Arial" w:cs="Arial" w:hint="default"/>
      <w:color w:val="000000"/>
      <w:sz w:val="18"/>
      <w:szCs w:val="18"/>
      <w:u w:val="none"/>
      <w:vertAlign w:val="superscript"/>
    </w:rPr>
  </w:style>
  <w:style w:type="character" w:customStyle="1" w:styleId="font31">
    <w:name w:val="font31"/>
    <w:basedOn w:val="DefaultParagraphFont"/>
    <w:qFormat/>
    <w:rsid w:val="000465AF"/>
    <w:rPr>
      <w:rFonts w:ascii="Arial" w:hAnsi="Arial" w:cs="Arial" w:hint="default"/>
      <w:color w:val="000000"/>
      <w:sz w:val="18"/>
      <w:szCs w:val="18"/>
      <w:u w:val="none"/>
    </w:rPr>
  </w:style>
  <w:style w:type="character" w:customStyle="1" w:styleId="font21">
    <w:name w:val="font21"/>
    <w:basedOn w:val="DefaultParagraphFont"/>
    <w:qFormat/>
    <w:rsid w:val="000465AF"/>
    <w:rPr>
      <w:rFonts w:ascii="Arial" w:hAnsi="Arial" w:cs="Arial" w:hint="default"/>
      <w:color w:val="000000"/>
      <w:sz w:val="18"/>
      <w:szCs w:val="18"/>
      <w:u w:val="none"/>
    </w:rPr>
  </w:style>
  <w:style w:type="paragraph" w:styleId="MacroText">
    <w:name w:val="macro"/>
    <w:link w:val="MacroTextChar"/>
    <w:unhideWhenUsed/>
    <w:qFormat/>
    <w:rsid w:val="000465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465AF"/>
    <w:rPr>
      <w:rFonts w:ascii="Courier New" w:eastAsia="SimSun" w:hAnsi="Courier New"/>
      <w:kern w:val="2"/>
      <w:sz w:val="24"/>
      <w:lang w:val="en-US" w:eastAsia="zh-CN"/>
    </w:rPr>
  </w:style>
  <w:style w:type="paragraph" w:styleId="Index8">
    <w:name w:val="index 8"/>
    <w:basedOn w:val="Normal"/>
    <w:next w:val="Normal"/>
    <w:unhideWhenUsed/>
    <w:qFormat/>
    <w:rsid w:val="000465AF"/>
    <w:pPr>
      <w:widowControl w:val="0"/>
      <w:spacing w:beforeLines="10" w:after="0"/>
      <w:ind w:leftChars="1400" w:left="1400" w:hanging="578"/>
      <w:jc w:val="both"/>
    </w:pPr>
    <w:rPr>
      <w:rFonts w:ascii="Calibri" w:eastAsia="SimSun" w:hAnsi="Calibr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53</Pages>
  <Words>9046</Words>
  <Characters>51567</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2024-11-05T07:09:00Z</dcterms:created>
  <dcterms:modified xsi:type="dcterms:W3CDTF">2024-11-05T07:09:00Z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