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796587"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225E8D">
        <w:rPr>
          <w:b/>
          <w:i/>
          <w:noProof/>
          <w:sz w:val="28"/>
        </w:rPr>
        <w:t>6257</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3E4B"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003203">
                <w:rPr>
                  <w:b/>
                  <w:noProof/>
                  <w:sz w:val="28"/>
                </w:rPr>
                <w:t>8</w:t>
              </w:r>
              <w:r w:rsidR="00817F27">
                <w:rPr>
                  <w:b/>
                  <w:noProof/>
                  <w:sz w:val="28"/>
                </w:rPr>
                <w:t>.5</w:t>
              </w:r>
              <w:r w:rsidR="00003203">
                <w:rPr>
                  <w:b/>
                  <w:noProof/>
                  <w:sz w:val="28"/>
                </w:rPr>
                <w:t>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7D672" w:rsidR="001E41F3" w:rsidRPr="00410371" w:rsidRDefault="00000000" w:rsidP="00547111">
            <w:pPr>
              <w:pStyle w:val="CRCoverPage"/>
              <w:spacing w:after="0"/>
              <w:rPr>
                <w:noProof/>
              </w:rPr>
            </w:pPr>
            <w:fldSimple w:instr=" DOCPROPERTY  Cr#  \* MERGEFORMAT ">
              <w:r w:rsidR="0047437B" w:rsidRPr="0047437B">
                <w:rPr>
                  <w:b/>
                  <w:noProof/>
                  <w:sz w:val="28"/>
                </w:rPr>
                <w:t>3336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003203">
                <w:rPr>
                  <w:b/>
                  <w:noProof/>
                  <w:sz w:val="28"/>
                </w:rPr>
                <w:t>18.</w:t>
              </w:r>
              <w:r w:rsidR="007451DD" w:rsidRPr="00003203">
                <w:rPr>
                  <w:b/>
                  <w:noProof/>
                  <w:sz w:val="28"/>
                </w:rPr>
                <w:t>4</w:t>
              </w:r>
              <w:r w:rsidR="00C7425E" w:rsidRPr="000032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8BC0E" w:rsidR="001E41F3" w:rsidRDefault="00225E8D">
            <w:pPr>
              <w:pStyle w:val="CRCoverPage"/>
              <w:spacing w:after="0"/>
              <w:ind w:left="100"/>
              <w:rPr>
                <w:noProof/>
              </w:rPr>
            </w:pPr>
            <w:r w:rsidRPr="00225E8D">
              <w:rPr>
                <w:noProof/>
              </w:rPr>
              <w:t>Demodulation test frequencies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313AA" w:rsidR="001E41F3" w:rsidRDefault="00003203">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0CB35" w:rsidR="001E41F3" w:rsidRDefault="00C7425E">
            <w:pPr>
              <w:pStyle w:val="CRCoverPage"/>
              <w:spacing w:after="0"/>
              <w:ind w:left="100"/>
              <w:rPr>
                <w:noProof/>
              </w:rPr>
            </w:pPr>
            <w:r w:rsidRPr="0047437B">
              <w:rPr>
                <w:noProof/>
              </w:rPr>
              <w:fldChar w:fldCharType="begin"/>
            </w:r>
            <w:r w:rsidRPr="0047437B">
              <w:rPr>
                <w:noProof/>
              </w:rPr>
              <w:instrText xml:space="preserve"> DOCPROPERTY  ResDate  \* MERGEFORMAT </w:instrText>
            </w:r>
            <w:r w:rsidRPr="0047437B">
              <w:rPr>
                <w:noProof/>
              </w:rPr>
              <w:fldChar w:fldCharType="separate"/>
            </w:r>
            <w:r w:rsidRPr="0047437B">
              <w:rPr>
                <w:noProof/>
              </w:rPr>
              <w:t>2024-</w:t>
            </w:r>
            <w:r w:rsidR="00003203" w:rsidRPr="0047437B">
              <w:rPr>
                <w:noProof/>
              </w:rPr>
              <w:t>1</w:t>
            </w:r>
            <w:r w:rsidR="0047437B" w:rsidRPr="0047437B">
              <w:rPr>
                <w:noProof/>
              </w:rPr>
              <w:t>1</w:t>
            </w:r>
            <w:r w:rsidRPr="0047437B">
              <w:rPr>
                <w:noProof/>
              </w:rPr>
              <w:t>-</w:t>
            </w:r>
            <w:r w:rsidRPr="0047437B">
              <w:rPr>
                <w:noProof/>
              </w:rPr>
              <w:fldChar w:fldCharType="end"/>
            </w:r>
            <w:r w:rsidR="0047437B" w:rsidRPr="00474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757" w14:paraId="1256F52C" w14:textId="77777777" w:rsidTr="00547111">
        <w:tc>
          <w:tcPr>
            <w:tcW w:w="2694" w:type="dxa"/>
            <w:gridSpan w:val="2"/>
            <w:tcBorders>
              <w:top w:val="single" w:sz="4" w:space="0" w:color="auto"/>
              <w:left w:val="single" w:sz="4" w:space="0" w:color="auto"/>
            </w:tcBorders>
          </w:tcPr>
          <w:p w14:paraId="52C87DB0" w14:textId="77777777" w:rsidR="00E27757" w:rsidRDefault="00E27757" w:rsidP="00E27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D76C5" w:rsidR="00E27757" w:rsidRDefault="00C9102D" w:rsidP="00E27757">
            <w:pPr>
              <w:pStyle w:val="CRCoverPage"/>
              <w:spacing w:after="0"/>
              <w:ind w:left="100"/>
              <w:rPr>
                <w:noProof/>
              </w:rPr>
            </w:pPr>
            <w:r>
              <w:rPr>
                <w:noProof/>
              </w:rPr>
              <w:t>Demodulation</w:t>
            </w:r>
            <w:r w:rsidRPr="00CF2E6D">
              <w:rPr>
                <w:noProof/>
              </w:rPr>
              <w:t xml:space="preserve"> </w:t>
            </w:r>
            <w:r w:rsidR="00E27757" w:rsidRPr="00707F81">
              <w:rPr>
                <w:noProof/>
              </w:rPr>
              <w:t xml:space="preserve">test frequencies for </w:t>
            </w:r>
            <w:r w:rsidR="00E27757" w:rsidRPr="00CF2E6D">
              <w:rPr>
                <w:noProof/>
              </w:rPr>
              <w:t>band n</w:t>
            </w:r>
            <w:r w:rsidR="00E27757">
              <w:rPr>
                <w:noProof/>
              </w:rPr>
              <w:t>105 are not specified</w:t>
            </w:r>
          </w:p>
        </w:tc>
      </w:tr>
      <w:tr w:rsidR="00E27757" w14:paraId="4CA74D09" w14:textId="77777777" w:rsidTr="00547111">
        <w:tc>
          <w:tcPr>
            <w:tcW w:w="2694" w:type="dxa"/>
            <w:gridSpan w:val="2"/>
            <w:tcBorders>
              <w:left w:val="single" w:sz="4" w:space="0" w:color="auto"/>
            </w:tcBorders>
          </w:tcPr>
          <w:p w14:paraId="2D0866D6" w14:textId="77777777" w:rsidR="00E27757" w:rsidRDefault="00E27757" w:rsidP="00E27757">
            <w:pPr>
              <w:pStyle w:val="CRCoverPage"/>
              <w:spacing w:after="0"/>
              <w:rPr>
                <w:b/>
                <w:i/>
                <w:noProof/>
                <w:sz w:val="8"/>
                <w:szCs w:val="8"/>
              </w:rPr>
            </w:pPr>
          </w:p>
        </w:tc>
        <w:tc>
          <w:tcPr>
            <w:tcW w:w="6946" w:type="dxa"/>
            <w:gridSpan w:val="9"/>
            <w:tcBorders>
              <w:right w:val="single" w:sz="4" w:space="0" w:color="auto"/>
            </w:tcBorders>
          </w:tcPr>
          <w:p w14:paraId="365DEF04" w14:textId="77777777" w:rsidR="00E27757" w:rsidRDefault="00E27757" w:rsidP="00E27757">
            <w:pPr>
              <w:pStyle w:val="CRCoverPage"/>
              <w:spacing w:after="0"/>
              <w:rPr>
                <w:noProof/>
                <w:sz w:val="8"/>
                <w:szCs w:val="8"/>
              </w:rPr>
            </w:pPr>
          </w:p>
        </w:tc>
      </w:tr>
      <w:tr w:rsidR="00E27757" w14:paraId="21016551" w14:textId="77777777" w:rsidTr="00547111">
        <w:tc>
          <w:tcPr>
            <w:tcW w:w="2694" w:type="dxa"/>
            <w:gridSpan w:val="2"/>
            <w:tcBorders>
              <w:left w:val="single" w:sz="4" w:space="0" w:color="auto"/>
            </w:tcBorders>
          </w:tcPr>
          <w:p w14:paraId="49433147" w14:textId="77777777" w:rsidR="00E27757" w:rsidRDefault="00E27757" w:rsidP="00E27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BCD43" w:rsidR="00E27757" w:rsidRDefault="00E27757" w:rsidP="00E27757">
            <w:pPr>
              <w:pStyle w:val="CRCoverPage"/>
              <w:spacing w:after="0"/>
              <w:ind w:left="100"/>
              <w:rPr>
                <w:noProof/>
              </w:rPr>
            </w:pPr>
            <w:r w:rsidRPr="00726E79">
              <w:rPr>
                <w:noProof/>
              </w:rPr>
              <w:t xml:space="preserve">Added </w:t>
            </w:r>
            <w:r w:rsidR="00C9102D">
              <w:rPr>
                <w:noProof/>
              </w:rPr>
              <w:t>demodulation</w:t>
            </w:r>
            <w:r w:rsidR="00C9102D" w:rsidRPr="00CF2E6D">
              <w:rPr>
                <w:noProof/>
              </w:rPr>
              <w:t xml:space="preserve"> </w:t>
            </w:r>
            <w:r w:rsidRPr="00707F81">
              <w:rPr>
                <w:noProof/>
              </w:rPr>
              <w:t xml:space="preserve">test frequencies for </w:t>
            </w:r>
            <w:r w:rsidRPr="00CF2E6D">
              <w:rPr>
                <w:noProof/>
              </w:rPr>
              <w:t>band n</w:t>
            </w:r>
            <w:r>
              <w:rPr>
                <w:noProof/>
              </w:rPr>
              <w:t xml:space="preserve">105 to </w:t>
            </w:r>
            <w:r w:rsidR="00C9102D">
              <w:rPr>
                <w:noProof/>
              </w:rPr>
              <w:t>clauses 5.2.2.1.105</w:t>
            </w:r>
          </w:p>
        </w:tc>
      </w:tr>
      <w:tr w:rsidR="00E27757" w14:paraId="1F886379" w14:textId="77777777" w:rsidTr="00547111">
        <w:tc>
          <w:tcPr>
            <w:tcW w:w="2694" w:type="dxa"/>
            <w:gridSpan w:val="2"/>
            <w:tcBorders>
              <w:left w:val="single" w:sz="4" w:space="0" w:color="auto"/>
            </w:tcBorders>
          </w:tcPr>
          <w:p w14:paraId="4D989623" w14:textId="77777777" w:rsidR="00E27757" w:rsidRDefault="00E27757" w:rsidP="00E27757">
            <w:pPr>
              <w:pStyle w:val="CRCoverPage"/>
              <w:spacing w:after="0"/>
              <w:rPr>
                <w:b/>
                <w:i/>
                <w:noProof/>
                <w:sz w:val="8"/>
                <w:szCs w:val="8"/>
              </w:rPr>
            </w:pPr>
          </w:p>
        </w:tc>
        <w:tc>
          <w:tcPr>
            <w:tcW w:w="6946" w:type="dxa"/>
            <w:gridSpan w:val="9"/>
            <w:tcBorders>
              <w:right w:val="single" w:sz="4" w:space="0" w:color="auto"/>
            </w:tcBorders>
          </w:tcPr>
          <w:p w14:paraId="71C4A204" w14:textId="77777777" w:rsidR="00E27757" w:rsidRDefault="00E27757" w:rsidP="00E27757">
            <w:pPr>
              <w:pStyle w:val="CRCoverPage"/>
              <w:spacing w:after="0"/>
              <w:rPr>
                <w:noProof/>
                <w:sz w:val="8"/>
                <w:szCs w:val="8"/>
              </w:rPr>
            </w:pPr>
          </w:p>
        </w:tc>
      </w:tr>
      <w:tr w:rsidR="00E27757" w14:paraId="678D7BF9" w14:textId="77777777" w:rsidTr="00547111">
        <w:tc>
          <w:tcPr>
            <w:tcW w:w="2694" w:type="dxa"/>
            <w:gridSpan w:val="2"/>
            <w:tcBorders>
              <w:left w:val="single" w:sz="4" w:space="0" w:color="auto"/>
              <w:bottom w:val="single" w:sz="4" w:space="0" w:color="auto"/>
            </w:tcBorders>
          </w:tcPr>
          <w:p w14:paraId="4E5CE1B6" w14:textId="77777777" w:rsidR="00E27757" w:rsidRDefault="00E27757" w:rsidP="00E27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104B8" w:rsidR="00E27757" w:rsidRDefault="00C9102D" w:rsidP="00E27757">
            <w:pPr>
              <w:pStyle w:val="CRCoverPage"/>
              <w:spacing w:after="0"/>
              <w:ind w:left="100"/>
              <w:rPr>
                <w:noProof/>
              </w:rPr>
            </w:pPr>
            <w:r>
              <w:rPr>
                <w:noProof/>
              </w:rPr>
              <w:t>Demodulation</w:t>
            </w:r>
            <w:r w:rsidRPr="00CF2E6D">
              <w:rPr>
                <w:noProof/>
              </w:rPr>
              <w:t xml:space="preserve"> </w:t>
            </w:r>
            <w:r w:rsidR="00E27757" w:rsidRPr="00707F81">
              <w:rPr>
                <w:noProof/>
              </w:rPr>
              <w:t xml:space="preserve">test frequencies for </w:t>
            </w:r>
            <w:r w:rsidR="00E27757" w:rsidRPr="00CF2E6D">
              <w:rPr>
                <w:noProof/>
              </w:rPr>
              <w:t>band n</w:t>
            </w:r>
            <w:r w:rsidR="00E27757">
              <w:rPr>
                <w:noProof/>
              </w:rPr>
              <w:t>105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8F2B" w:rsidR="00C7425E" w:rsidRDefault="00C9102D" w:rsidP="00C7425E">
            <w:pPr>
              <w:pStyle w:val="CRCoverPage"/>
              <w:spacing w:after="0"/>
              <w:ind w:left="100"/>
              <w:rPr>
                <w:noProof/>
              </w:rPr>
            </w:pPr>
            <w:r>
              <w:rPr>
                <w:noProof/>
              </w:rPr>
              <w:t>5.2.2.1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35F8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FB0EE" w:rsidR="00C7425E" w:rsidRDefault="00E2775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5E0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4825B" w:rsidR="00C7425E" w:rsidRDefault="0047437B" w:rsidP="00C7425E">
            <w:pPr>
              <w:pStyle w:val="CRCoverPage"/>
              <w:spacing w:after="0"/>
              <w:ind w:left="100"/>
              <w:rPr>
                <w:noProof/>
              </w:rPr>
            </w:pPr>
            <w:r w:rsidRPr="0047437B">
              <w:rPr>
                <w:noProof/>
              </w:rPr>
              <w:t>RF test frequencies  in R5-246255 (CR 3334)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C030098" w14:textId="77777777" w:rsidR="00973F99" w:rsidRPr="00630F7A" w:rsidRDefault="00973F99" w:rsidP="00973F99">
      <w:pPr>
        <w:pStyle w:val="Heading3"/>
      </w:pPr>
      <w:r w:rsidRPr="00630F7A">
        <w:t>5.2.2</w:t>
      </w:r>
      <w:r w:rsidRPr="00630F7A">
        <w:tab/>
        <w:t>Test Frequencies</w:t>
      </w:r>
    </w:p>
    <w:p w14:paraId="5A3A8A34" w14:textId="77777777" w:rsidR="00973F99" w:rsidRPr="00630F7A" w:rsidRDefault="00973F99" w:rsidP="00973F99">
      <w:r w:rsidRPr="00630F7A">
        <w:t>As defined in clause 4.3.1.1 with the following exceptions for Demodulation test cases</w:t>
      </w:r>
    </w:p>
    <w:p w14:paraId="12D4D592" w14:textId="77777777" w:rsidR="00973F99" w:rsidRPr="00630F7A" w:rsidRDefault="00973F99" w:rsidP="00973F99">
      <w:pPr>
        <w:pStyle w:val="Heading4"/>
      </w:pPr>
      <w:r w:rsidRPr="00630F7A">
        <w:t>5.2.2.1</w:t>
      </w:r>
      <w:r w:rsidRPr="00630F7A">
        <w:tab/>
        <w:t>NR operating bands in FR1</w:t>
      </w:r>
    </w:p>
    <w:p w14:paraId="084FBCC0" w14:textId="77777777" w:rsidR="00973F99" w:rsidRDefault="00973F99" w:rsidP="00973F9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DE3907" w14:textId="77777777" w:rsidR="002F4CCA" w:rsidRPr="00630F7A" w:rsidRDefault="002F4CCA" w:rsidP="002F4CCA">
      <w:pPr>
        <w:pStyle w:val="Heading5"/>
      </w:pPr>
      <w:r w:rsidRPr="00630F7A">
        <w:t>5.2.2.1.79</w:t>
      </w:r>
      <w:r w:rsidRPr="00630F7A">
        <w:tab/>
        <w:t>Reference test frequencies for NR operating band n79</w:t>
      </w:r>
    </w:p>
    <w:p w14:paraId="2B3E7E89" w14:textId="77777777" w:rsidR="002F4CCA" w:rsidRPr="00630F7A" w:rsidRDefault="002F4CCA" w:rsidP="002F4CCA">
      <w:pPr>
        <w:pStyle w:val="TH"/>
        <w:keepNext w:val="0"/>
        <w:keepLines w:val="0"/>
        <w:widowControl w:val="0"/>
      </w:pPr>
      <w:bookmarkStart w:id="2" w:name="_CRTable5_2_2_1_791"/>
      <w:r w:rsidRPr="00630F7A">
        <w:t xml:space="preserve">Table </w:t>
      </w:r>
      <w:bookmarkEnd w:id="2"/>
      <w:r w:rsidRPr="00630F7A">
        <w:t xml:space="preserve">5.2.2.1.79-1: Test frequencies for NR operating band n79, SCS 15 kHz and </w:t>
      </w:r>
      <w:proofErr w:type="spellStart"/>
      <w:r w:rsidRPr="00630F7A">
        <w:t>ΔF</w:t>
      </w:r>
      <w:r w:rsidRPr="00630F7A">
        <w:rPr>
          <w:vertAlign w:val="subscript"/>
        </w:rPr>
        <w:t>Raster</w:t>
      </w:r>
      <w:proofErr w:type="spellEnd"/>
      <w:r w:rsidRPr="00630F7A">
        <w:t xml:space="preserve"> 15 kHz</w:t>
      </w:r>
    </w:p>
    <w:p w14:paraId="17892211" w14:textId="77777777" w:rsidR="002F4CCA" w:rsidRPr="00630F7A" w:rsidRDefault="002F4CCA" w:rsidP="002F4CCA">
      <w:pPr>
        <w:rPr>
          <w:lang w:eastAsia="ja-JP"/>
        </w:rPr>
      </w:pPr>
      <w:r w:rsidRPr="00630F7A">
        <w:rPr>
          <w:lang w:eastAsia="ja-JP"/>
        </w:rPr>
        <w:t>FFS</w:t>
      </w:r>
    </w:p>
    <w:p w14:paraId="02ECA6EB" w14:textId="77777777" w:rsidR="002F4CCA" w:rsidRPr="00630F7A" w:rsidRDefault="002F4CCA" w:rsidP="002F4CCA">
      <w:pPr>
        <w:rPr>
          <w:lang w:eastAsia="ja-JP"/>
        </w:rPr>
      </w:pPr>
    </w:p>
    <w:p w14:paraId="4BCC3673" w14:textId="77777777" w:rsidR="002F4CCA" w:rsidRPr="00630F7A" w:rsidRDefault="002F4CCA" w:rsidP="002F4CCA">
      <w:pPr>
        <w:pStyle w:val="TH"/>
        <w:keepNext w:val="0"/>
        <w:keepLines w:val="0"/>
        <w:widowControl w:val="0"/>
      </w:pPr>
      <w:bookmarkStart w:id="3" w:name="_CRTable5_2_2_1_792"/>
      <w:r w:rsidRPr="00630F7A">
        <w:t xml:space="preserve">Table </w:t>
      </w:r>
      <w:bookmarkEnd w:id="3"/>
      <w:r w:rsidRPr="00630F7A">
        <w:t xml:space="preserve">5.2.2.1.79-2: Test frequencies for NR operating band n79, SCS 30 kHz and </w:t>
      </w:r>
      <w:proofErr w:type="spellStart"/>
      <w:r w:rsidRPr="00630F7A">
        <w:t>ΔF</w:t>
      </w:r>
      <w:r w:rsidRPr="00630F7A">
        <w:rPr>
          <w:vertAlign w:val="subscript"/>
        </w:rPr>
        <w:t>Raster</w:t>
      </w:r>
      <w:proofErr w:type="spellEnd"/>
      <w:r w:rsidRPr="00630F7A">
        <w:t xml:space="preserve">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2F4CCA" w:rsidRPr="00630F7A" w14:paraId="26F19C46" w14:textId="77777777" w:rsidTr="00210D9F">
        <w:tc>
          <w:tcPr>
            <w:tcW w:w="788" w:type="dxa"/>
            <w:tcBorders>
              <w:top w:val="single" w:sz="4" w:space="0" w:color="auto"/>
              <w:left w:val="single" w:sz="4" w:space="0" w:color="auto"/>
              <w:bottom w:val="single" w:sz="4" w:space="0" w:color="auto"/>
              <w:right w:val="single" w:sz="4" w:space="0" w:color="auto"/>
            </w:tcBorders>
            <w:hideMark/>
          </w:tcPr>
          <w:p w14:paraId="7451B2A4"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7D3F3EC0" w14:textId="77777777" w:rsidR="002F4CCA" w:rsidRPr="00630F7A" w:rsidRDefault="002F4CCA" w:rsidP="00210D9F">
            <w:pPr>
              <w:keepNext/>
              <w:keepLines/>
              <w:spacing w:after="0" w:line="256" w:lineRule="auto"/>
              <w:jc w:val="center"/>
              <w:rPr>
                <w:rFonts w:ascii="Arial" w:hAnsi="Arial"/>
                <w:b/>
                <w:i/>
                <w:sz w:val="18"/>
              </w:rPr>
            </w:pPr>
            <w:proofErr w:type="spellStart"/>
            <w:r w:rsidRPr="00630F7A">
              <w:rPr>
                <w:rFonts w:ascii="Arial" w:hAnsi="Arial"/>
                <w:b/>
                <w:i/>
                <w:sz w:val="18"/>
              </w:rPr>
              <w:t>carrierBandwidth</w:t>
            </w:r>
            <w:proofErr w:type="spellEnd"/>
          </w:p>
          <w:p w14:paraId="7E5751A5"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6E4178E"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68A317"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Carrier centre</w:t>
            </w:r>
          </w:p>
          <w:p w14:paraId="7445709C"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6FE06E9"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Carrier centre</w:t>
            </w:r>
          </w:p>
          <w:p w14:paraId="7A5BE465"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255E908"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D9B8F1" w14:textId="77777777" w:rsidR="002F4CCA" w:rsidRPr="00630F7A" w:rsidRDefault="002F4CCA" w:rsidP="00210D9F">
            <w:pPr>
              <w:keepNext/>
              <w:keepLines/>
              <w:spacing w:after="0" w:line="256" w:lineRule="auto"/>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F98B1A5" w14:textId="77777777" w:rsidR="002F4CCA" w:rsidRPr="00630F7A" w:rsidRDefault="002F4CCA" w:rsidP="00210D9F">
            <w:pPr>
              <w:keepNext/>
              <w:keepLines/>
              <w:spacing w:after="0" w:line="256" w:lineRule="auto"/>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FE3D458"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SS block SCS</w:t>
            </w:r>
          </w:p>
          <w:p w14:paraId="5255FFCC"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843080E"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E98DDD9" w14:textId="77777777" w:rsidR="002F4CCA" w:rsidRPr="00630F7A" w:rsidRDefault="002F4CCA" w:rsidP="00210D9F">
            <w:pPr>
              <w:keepNext/>
              <w:keepLines/>
              <w:spacing w:after="0" w:line="256" w:lineRule="auto"/>
              <w:jc w:val="center"/>
              <w:rPr>
                <w:rFonts w:ascii="Arial" w:hAnsi="Arial"/>
                <w:b/>
                <w:i/>
                <w:sz w:val="18"/>
              </w:rPr>
            </w:pPr>
            <w:proofErr w:type="spellStart"/>
            <w:r w:rsidRPr="00630F7A">
              <w:rPr>
                <w:rFonts w:ascii="Arial" w:hAnsi="Arial"/>
                <w:b/>
                <w:i/>
                <w:sz w:val="18"/>
              </w:rPr>
              <w:t>absoluteFrequencySSB</w:t>
            </w:r>
            <w:proofErr w:type="spellEnd"/>
          </w:p>
          <w:p w14:paraId="5983A2B9"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068BB2"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color w:val="000000"/>
                <w:position w:val="-10"/>
                <w:sz w:val="18"/>
              </w:rPr>
              <w:object w:dxaOrig="480" w:dyaOrig="360" w14:anchorId="2B84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92233177" r:id="rId14"/>
              </w:object>
            </w:r>
          </w:p>
        </w:tc>
        <w:tc>
          <w:tcPr>
            <w:tcW w:w="851" w:type="dxa"/>
            <w:tcBorders>
              <w:top w:val="single" w:sz="4" w:space="0" w:color="auto"/>
              <w:left w:val="single" w:sz="4" w:space="0" w:color="auto"/>
              <w:bottom w:val="single" w:sz="4" w:space="0" w:color="auto"/>
              <w:right w:val="single" w:sz="4" w:space="0" w:color="auto"/>
            </w:tcBorders>
            <w:hideMark/>
          </w:tcPr>
          <w:p w14:paraId="5829E223"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Offset Carrier CORESET#0</w:t>
            </w:r>
          </w:p>
          <w:p w14:paraId="59D53493"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[RBs]</w:t>
            </w:r>
          </w:p>
          <w:p w14:paraId="634EDFC4"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3EB3F69"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CORESET#0 Index (Offset</w:t>
            </w:r>
          </w:p>
          <w:p w14:paraId="52EC9DD9"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[RBs])</w:t>
            </w:r>
          </w:p>
          <w:p w14:paraId="5A706D97"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2918F1" w14:textId="77777777" w:rsidR="002F4CCA" w:rsidRPr="00630F7A" w:rsidRDefault="002F4CCA" w:rsidP="00210D9F">
            <w:pPr>
              <w:keepNext/>
              <w:keepLines/>
              <w:spacing w:after="0" w:line="256" w:lineRule="auto"/>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1AE9C49"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[PRBs]</w:t>
            </w:r>
          </w:p>
          <w:p w14:paraId="72AE61FA" w14:textId="77777777" w:rsidR="002F4CCA" w:rsidRPr="00630F7A" w:rsidRDefault="002F4CCA" w:rsidP="00210D9F">
            <w:pPr>
              <w:keepNext/>
              <w:keepLines/>
              <w:spacing w:after="0" w:line="256" w:lineRule="auto"/>
              <w:jc w:val="center"/>
              <w:rPr>
                <w:rFonts w:ascii="Arial" w:hAnsi="Arial"/>
                <w:b/>
                <w:sz w:val="18"/>
              </w:rPr>
            </w:pPr>
            <w:r w:rsidRPr="00630F7A">
              <w:rPr>
                <w:rFonts w:ascii="Arial" w:hAnsi="Arial"/>
                <w:b/>
                <w:sz w:val="18"/>
              </w:rPr>
              <w:t>Note 1</w:t>
            </w:r>
          </w:p>
        </w:tc>
      </w:tr>
      <w:tr w:rsidR="002F4CCA" w:rsidRPr="00630F7A" w14:paraId="14BDCF57" w14:textId="77777777" w:rsidTr="00210D9F">
        <w:tc>
          <w:tcPr>
            <w:tcW w:w="788" w:type="dxa"/>
            <w:tcBorders>
              <w:top w:val="single" w:sz="4" w:space="0" w:color="auto"/>
              <w:left w:val="single" w:sz="4" w:space="0" w:color="auto"/>
              <w:bottom w:val="nil"/>
              <w:right w:val="single" w:sz="4" w:space="0" w:color="auto"/>
            </w:tcBorders>
            <w:hideMark/>
          </w:tcPr>
          <w:p w14:paraId="1E04E500" w14:textId="77777777" w:rsidR="002F4CCA" w:rsidRPr="00630F7A" w:rsidRDefault="002F4CCA" w:rsidP="00210D9F">
            <w:pPr>
              <w:pStyle w:val="TAC"/>
              <w:spacing w:line="256" w:lineRule="auto"/>
            </w:pPr>
            <w:r w:rsidRPr="00630F7A">
              <w:t>40</w:t>
            </w:r>
          </w:p>
        </w:tc>
        <w:tc>
          <w:tcPr>
            <w:tcW w:w="849" w:type="dxa"/>
            <w:tcBorders>
              <w:top w:val="single" w:sz="4" w:space="0" w:color="auto"/>
              <w:left w:val="single" w:sz="4" w:space="0" w:color="auto"/>
              <w:bottom w:val="nil"/>
              <w:right w:val="single" w:sz="4" w:space="0" w:color="auto"/>
            </w:tcBorders>
            <w:hideMark/>
          </w:tcPr>
          <w:p w14:paraId="3CD1F3FD" w14:textId="77777777" w:rsidR="002F4CCA" w:rsidRPr="00630F7A" w:rsidRDefault="002F4CCA" w:rsidP="00210D9F">
            <w:pPr>
              <w:pStyle w:val="TAC"/>
              <w:spacing w:line="256" w:lineRule="auto"/>
            </w:pPr>
            <w:r w:rsidRPr="00630F7A">
              <w:t>106</w:t>
            </w:r>
          </w:p>
        </w:tc>
        <w:tc>
          <w:tcPr>
            <w:tcW w:w="1133" w:type="dxa"/>
            <w:tcBorders>
              <w:top w:val="single" w:sz="4" w:space="0" w:color="auto"/>
              <w:left w:val="single" w:sz="4" w:space="0" w:color="auto"/>
              <w:bottom w:val="nil"/>
              <w:right w:val="single" w:sz="4" w:space="0" w:color="auto"/>
            </w:tcBorders>
            <w:hideMark/>
          </w:tcPr>
          <w:p w14:paraId="5D89F338" w14:textId="77777777" w:rsidR="002F4CCA" w:rsidRPr="00630F7A" w:rsidRDefault="002F4CCA" w:rsidP="00210D9F">
            <w:pPr>
              <w:pStyle w:val="TAC"/>
              <w:spacing w:line="256" w:lineRule="auto"/>
            </w:pPr>
            <w:r w:rsidRPr="00630F7A">
              <w:t>Downlink</w:t>
            </w:r>
          </w:p>
          <w:p w14:paraId="1044A209" w14:textId="77777777" w:rsidR="002F4CCA" w:rsidRPr="00630F7A" w:rsidRDefault="002F4CCA" w:rsidP="00210D9F">
            <w:pPr>
              <w:pStyle w:val="TAC"/>
              <w:spacing w:line="256" w:lineRule="auto"/>
            </w:pPr>
            <w:r w:rsidRPr="00630F7A">
              <w:t>&amp;</w:t>
            </w:r>
          </w:p>
          <w:p w14:paraId="3408DBF5" w14:textId="77777777" w:rsidR="002F4CCA" w:rsidRPr="00630F7A" w:rsidRDefault="002F4CCA" w:rsidP="00210D9F">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52EB11AE" w14:textId="77777777" w:rsidR="002F4CCA" w:rsidRPr="00630F7A" w:rsidRDefault="002F4CCA" w:rsidP="00210D9F">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1F122B96" w14:textId="77777777" w:rsidR="002F4CCA" w:rsidRPr="00630F7A" w:rsidRDefault="002F4CCA" w:rsidP="00210D9F">
            <w:pPr>
              <w:pStyle w:val="TAC"/>
              <w:spacing w:line="256" w:lineRule="auto"/>
            </w:pPr>
            <w:r w:rsidRPr="00630F7A">
              <w:t>4700.01</w:t>
            </w:r>
          </w:p>
        </w:tc>
        <w:tc>
          <w:tcPr>
            <w:tcW w:w="992" w:type="dxa"/>
            <w:tcBorders>
              <w:top w:val="single" w:sz="4" w:space="0" w:color="auto"/>
              <w:left w:val="single" w:sz="4" w:space="0" w:color="auto"/>
              <w:bottom w:val="single" w:sz="4" w:space="0" w:color="auto"/>
              <w:right w:val="single" w:sz="4" w:space="0" w:color="auto"/>
            </w:tcBorders>
            <w:hideMark/>
          </w:tcPr>
          <w:p w14:paraId="171ED823" w14:textId="77777777" w:rsidR="002F4CCA" w:rsidRPr="00630F7A" w:rsidRDefault="002F4CCA" w:rsidP="00210D9F">
            <w:pPr>
              <w:pStyle w:val="TAC"/>
              <w:spacing w:line="256" w:lineRule="auto"/>
            </w:pPr>
            <w:r w:rsidRPr="00630F7A">
              <w:t>713334</w:t>
            </w:r>
          </w:p>
        </w:tc>
        <w:tc>
          <w:tcPr>
            <w:tcW w:w="993" w:type="dxa"/>
            <w:tcBorders>
              <w:top w:val="single" w:sz="4" w:space="0" w:color="auto"/>
              <w:left w:val="single" w:sz="4" w:space="0" w:color="auto"/>
              <w:bottom w:val="single" w:sz="4" w:space="0" w:color="auto"/>
              <w:right w:val="single" w:sz="4" w:space="0" w:color="auto"/>
            </w:tcBorders>
            <w:hideMark/>
          </w:tcPr>
          <w:p w14:paraId="15566480" w14:textId="77777777" w:rsidR="002F4CCA" w:rsidRPr="00630F7A" w:rsidRDefault="002F4CCA" w:rsidP="00210D9F">
            <w:pPr>
              <w:pStyle w:val="TAC"/>
              <w:spacing w:line="256" w:lineRule="auto"/>
            </w:pPr>
            <w:r w:rsidRPr="00630F7A">
              <w:t>4680.93</w:t>
            </w:r>
          </w:p>
        </w:tc>
        <w:tc>
          <w:tcPr>
            <w:tcW w:w="992" w:type="dxa"/>
            <w:tcBorders>
              <w:top w:val="single" w:sz="4" w:space="0" w:color="auto"/>
              <w:left w:val="single" w:sz="4" w:space="0" w:color="auto"/>
              <w:bottom w:val="single" w:sz="4" w:space="0" w:color="auto"/>
              <w:right w:val="single" w:sz="4" w:space="0" w:color="auto"/>
            </w:tcBorders>
            <w:hideMark/>
          </w:tcPr>
          <w:p w14:paraId="2E5A354E" w14:textId="77777777" w:rsidR="002F4CCA" w:rsidRPr="00630F7A" w:rsidRDefault="002F4CCA" w:rsidP="00210D9F">
            <w:pPr>
              <w:pStyle w:val="TAC"/>
              <w:spacing w:line="256" w:lineRule="auto"/>
            </w:pPr>
            <w:r w:rsidRPr="00630F7A">
              <w:t>712062</w:t>
            </w:r>
          </w:p>
        </w:tc>
        <w:tc>
          <w:tcPr>
            <w:tcW w:w="992" w:type="dxa"/>
            <w:tcBorders>
              <w:top w:val="single" w:sz="4" w:space="0" w:color="auto"/>
              <w:left w:val="single" w:sz="4" w:space="0" w:color="auto"/>
              <w:bottom w:val="single" w:sz="4" w:space="0" w:color="auto"/>
              <w:right w:val="single" w:sz="4" w:space="0" w:color="auto"/>
            </w:tcBorders>
            <w:hideMark/>
          </w:tcPr>
          <w:p w14:paraId="55BBAAA8" w14:textId="77777777" w:rsidR="002F4CCA" w:rsidRPr="00630F7A" w:rsidRDefault="002F4CCA" w:rsidP="00210D9F">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1B8EC726" w14:textId="77777777" w:rsidR="002F4CCA" w:rsidRPr="00630F7A" w:rsidRDefault="002F4CCA" w:rsidP="00210D9F">
            <w:pPr>
              <w:pStyle w:val="TAC"/>
              <w:spacing w:line="256" w:lineRule="auto"/>
              <w:rPr>
                <w:lang w:eastAsia="ja-JP"/>
              </w:rPr>
            </w:pPr>
            <w:r w:rsidRPr="00630F7A">
              <w:rPr>
                <w:lang w:eastAsia="ja-JP"/>
              </w:rPr>
              <w:t>30</w:t>
            </w:r>
          </w:p>
        </w:tc>
        <w:tc>
          <w:tcPr>
            <w:tcW w:w="850" w:type="dxa"/>
            <w:tcBorders>
              <w:top w:val="single" w:sz="4" w:space="0" w:color="auto"/>
              <w:left w:val="single" w:sz="4" w:space="0" w:color="auto"/>
              <w:bottom w:val="single" w:sz="4" w:space="0" w:color="auto"/>
              <w:right w:val="single" w:sz="4" w:space="0" w:color="auto"/>
            </w:tcBorders>
            <w:hideMark/>
          </w:tcPr>
          <w:p w14:paraId="4F7AC7A8" w14:textId="77777777" w:rsidR="002F4CCA" w:rsidRPr="00630F7A" w:rsidRDefault="002F4CCA" w:rsidP="00210D9F">
            <w:pPr>
              <w:pStyle w:val="TAC"/>
              <w:spacing w:line="256" w:lineRule="auto"/>
            </w:pPr>
            <w:r w:rsidRPr="00630F7A">
              <w:t>8672</w:t>
            </w:r>
          </w:p>
        </w:tc>
        <w:tc>
          <w:tcPr>
            <w:tcW w:w="992" w:type="dxa"/>
            <w:tcBorders>
              <w:top w:val="single" w:sz="4" w:space="0" w:color="auto"/>
              <w:left w:val="single" w:sz="4" w:space="0" w:color="auto"/>
              <w:bottom w:val="single" w:sz="4" w:space="0" w:color="auto"/>
              <w:right w:val="single" w:sz="4" w:space="0" w:color="auto"/>
            </w:tcBorders>
            <w:hideMark/>
          </w:tcPr>
          <w:p w14:paraId="344A637B" w14:textId="77777777" w:rsidR="002F4CCA" w:rsidRPr="00630F7A" w:rsidRDefault="002F4CCA" w:rsidP="00210D9F">
            <w:pPr>
              <w:pStyle w:val="TAC"/>
              <w:spacing w:line="256" w:lineRule="auto"/>
            </w:pPr>
            <w:r w:rsidRPr="00630F7A">
              <w:t>712608</w:t>
            </w:r>
          </w:p>
        </w:tc>
        <w:tc>
          <w:tcPr>
            <w:tcW w:w="709" w:type="dxa"/>
            <w:tcBorders>
              <w:top w:val="single" w:sz="4" w:space="0" w:color="auto"/>
              <w:left w:val="single" w:sz="4" w:space="0" w:color="auto"/>
              <w:bottom w:val="single" w:sz="4" w:space="0" w:color="auto"/>
              <w:right w:val="single" w:sz="4" w:space="0" w:color="auto"/>
            </w:tcBorders>
            <w:hideMark/>
          </w:tcPr>
          <w:p w14:paraId="24D72B4B" w14:textId="77777777" w:rsidR="002F4CCA" w:rsidRPr="00630F7A" w:rsidRDefault="002F4CCA" w:rsidP="00210D9F">
            <w:pPr>
              <w:pStyle w:val="TAC"/>
              <w:spacing w:line="256" w:lineRule="auto"/>
            </w:pPr>
            <w:r w:rsidRPr="00630F7A">
              <w:t>18</w:t>
            </w:r>
          </w:p>
        </w:tc>
        <w:tc>
          <w:tcPr>
            <w:tcW w:w="851" w:type="dxa"/>
            <w:tcBorders>
              <w:top w:val="single" w:sz="4" w:space="0" w:color="auto"/>
              <w:left w:val="single" w:sz="4" w:space="0" w:color="auto"/>
              <w:bottom w:val="single" w:sz="4" w:space="0" w:color="auto"/>
              <w:right w:val="single" w:sz="4" w:space="0" w:color="auto"/>
            </w:tcBorders>
            <w:hideMark/>
          </w:tcPr>
          <w:p w14:paraId="6DA4AC44" w14:textId="77777777" w:rsidR="002F4CCA" w:rsidRPr="00630F7A" w:rsidRDefault="002F4CCA" w:rsidP="00210D9F">
            <w:pPr>
              <w:pStyle w:val="TAC"/>
              <w:spacing w:line="256" w:lineRule="auto"/>
            </w:pPr>
            <w:r w:rsidRPr="00630F7A">
              <w:t>8</w:t>
            </w:r>
          </w:p>
        </w:tc>
        <w:tc>
          <w:tcPr>
            <w:tcW w:w="850" w:type="dxa"/>
            <w:tcBorders>
              <w:top w:val="single" w:sz="4" w:space="0" w:color="auto"/>
              <w:left w:val="single" w:sz="4" w:space="0" w:color="auto"/>
              <w:bottom w:val="single" w:sz="4" w:space="0" w:color="auto"/>
              <w:right w:val="single" w:sz="4" w:space="0" w:color="auto"/>
            </w:tcBorders>
            <w:hideMark/>
          </w:tcPr>
          <w:p w14:paraId="6171AC9B" w14:textId="77777777" w:rsidR="002F4CCA" w:rsidRPr="00630F7A" w:rsidRDefault="002F4CCA" w:rsidP="00210D9F">
            <w:pPr>
              <w:pStyle w:val="TAC"/>
              <w:spacing w:line="256" w:lineRule="auto"/>
            </w:pPr>
            <w:r w:rsidRPr="00630F7A">
              <w:t>1 (4)</w:t>
            </w:r>
          </w:p>
        </w:tc>
        <w:tc>
          <w:tcPr>
            <w:tcW w:w="992" w:type="dxa"/>
            <w:tcBorders>
              <w:top w:val="single" w:sz="4" w:space="0" w:color="auto"/>
              <w:left w:val="single" w:sz="4" w:space="0" w:color="auto"/>
              <w:bottom w:val="single" w:sz="4" w:space="0" w:color="auto"/>
              <w:right w:val="single" w:sz="4" w:space="0" w:color="auto"/>
            </w:tcBorders>
            <w:hideMark/>
          </w:tcPr>
          <w:p w14:paraId="60F7928B" w14:textId="77777777" w:rsidR="002F4CCA" w:rsidRPr="00630F7A" w:rsidRDefault="002F4CCA" w:rsidP="00210D9F">
            <w:pPr>
              <w:pStyle w:val="TAC"/>
              <w:spacing w:line="256" w:lineRule="auto"/>
            </w:pPr>
            <w:r w:rsidRPr="00630F7A">
              <w:t>24</w:t>
            </w:r>
          </w:p>
        </w:tc>
      </w:tr>
      <w:tr w:rsidR="002F4CCA" w:rsidRPr="00630F7A" w14:paraId="614B3387" w14:textId="77777777" w:rsidTr="00210D9F">
        <w:tc>
          <w:tcPr>
            <w:tcW w:w="14535" w:type="dxa"/>
            <w:gridSpan w:val="16"/>
            <w:tcBorders>
              <w:top w:val="single" w:sz="4" w:space="0" w:color="auto"/>
              <w:left w:val="single" w:sz="4" w:space="0" w:color="auto"/>
              <w:bottom w:val="single" w:sz="4" w:space="0" w:color="auto"/>
              <w:right w:val="single" w:sz="4" w:space="0" w:color="auto"/>
            </w:tcBorders>
            <w:hideMark/>
          </w:tcPr>
          <w:p w14:paraId="50C80536" w14:textId="77777777" w:rsidR="002F4CCA" w:rsidRPr="00630F7A" w:rsidRDefault="002F4CCA" w:rsidP="00210D9F">
            <w:pPr>
              <w:pStyle w:val="TAN"/>
            </w:pPr>
            <w:r w:rsidRPr="00630F7A">
              <w:t>Note 1:</w:t>
            </w:r>
            <w:r w:rsidRPr="00630F7A">
              <w:tab/>
              <w:t xml:space="preserve">The CORESET#0 Index and the associated CORESET#0 Offset refers to Table 13-6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247CC2D5" w14:textId="77777777" w:rsidR="002F4CCA" w:rsidRPr="00630F7A" w:rsidRDefault="002F4CCA" w:rsidP="00210D9F">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4867BA56" w14:textId="77777777" w:rsidR="00E27757" w:rsidRDefault="00E27757" w:rsidP="00E27757"/>
    <w:p w14:paraId="6592EDE1" w14:textId="028FF551" w:rsidR="002F4CCA" w:rsidRDefault="002F4CCA" w:rsidP="002F4CCA">
      <w:pPr>
        <w:pStyle w:val="Heading5"/>
        <w:rPr>
          <w:ins w:id="4" w:author="Nokia-Tuomo Säynäjäkangas" w:date="2024-10-15T10:40:00Z" w16du:dateUtc="2024-10-15T07:40:00Z"/>
        </w:rPr>
      </w:pPr>
      <w:ins w:id="5" w:author="Nokia-Tuomo Säynäjäkangas" w:date="2024-10-15T10:39:00Z" w16du:dateUtc="2024-10-15T07:39:00Z">
        <w:r w:rsidRPr="00630F7A">
          <w:lastRenderedPageBreak/>
          <w:t>5.2.2.1.</w:t>
        </w:r>
      </w:ins>
      <w:ins w:id="6" w:author="Nokia-Tuomo Säynäjäkangas" w:date="2024-10-15T12:09:00Z" w16du:dateUtc="2024-10-15T09:09:00Z">
        <w:r w:rsidR="00585905">
          <w:t>80</w:t>
        </w:r>
      </w:ins>
      <w:ins w:id="7" w:author="Nokia-Tuomo Säynäjäkangas" w:date="2024-10-15T10:39:00Z" w16du:dateUtc="2024-10-15T07:39:00Z">
        <w:r w:rsidRPr="00630F7A">
          <w:t xml:space="preserve"> – 5.2.2.1.</w:t>
        </w:r>
        <w:r>
          <w:t>104</w:t>
        </w:r>
        <w:r w:rsidRPr="00630F7A">
          <w:tab/>
          <w:t>FFS</w:t>
        </w:r>
      </w:ins>
    </w:p>
    <w:p w14:paraId="1D806ADA" w14:textId="1725702E" w:rsidR="002F4CCA" w:rsidRPr="00630F7A" w:rsidRDefault="002F4CCA" w:rsidP="002F4CCA">
      <w:pPr>
        <w:pStyle w:val="Heading5"/>
        <w:rPr>
          <w:ins w:id="8" w:author="Nokia-Tuomo Säynäjäkangas" w:date="2024-10-15T10:41:00Z" w16du:dateUtc="2024-10-15T07:41:00Z"/>
        </w:rPr>
      </w:pPr>
      <w:ins w:id="9" w:author="Nokia-Tuomo Säynäjäkangas" w:date="2024-10-15T10:41:00Z" w16du:dateUtc="2024-10-15T07:41:00Z">
        <w:r w:rsidRPr="00630F7A">
          <w:t>5.2.2.1.</w:t>
        </w:r>
        <w:r>
          <w:t>105</w:t>
        </w:r>
        <w:r w:rsidRPr="00630F7A">
          <w:tab/>
          <w:t>Reference test frequencies for NR operating band n</w:t>
        </w:r>
        <w:r>
          <w:t>105</w:t>
        </w:r>
      </w:ins>
    </w:p>
    <w:p w14:paraId="628FE2EB" w14:textId="7B191A56" w:rsidR="002F4CCA" w:rsidRPr="00630F7A" w:rsidRDefault="002F4CCA" w:rsidP="002F4CCA">
      <w:pPr>
        <w:pStyle w:val="TH"/>
        <w:keepNext w:val="0"/>
        <w:keepLines w:val="0"/>
        <w:widowControl w:val="0"/>
        <w:rPr>
          <w:ins w:id="10" w:author="Nokia-Tuomo Säynäjäkangas" w:date="2024-10-15T10:41:00Z" w16du:dateUtc="2024-10-15T07:41:00Z"/>
        </w:rPr>
      </w:pPr>
      <w:bookmarkStart w:id="11" w:name="_CRTable5_2_2_1_711"/>
      <w:ins w:id="12" w:author="Nokia-Tuomo Säynäjäkangas" w:date="2024-10-15T10:41:00Z" w16du:dateUtc="2024-10-15T07:41:00Z">
        <w:r w:rsidRPr="00630F7A">
          <w:t xml:space="preserve">Table </w:t>
        </w:r>
        <w:bookmarkEnd w:id="11"/>
        <w:r w:rsidRPr="00630F7A">
          <w:t>5.2.2.1.</w:t>
        </w:r>
        <w:r>
          <w:t>105</w:t>
        </w:r>
        <w:r w:rsidRPr="00630F7A">
          <w:t>-1: Test frequencies for NR operating band n</w:t>
        </w:r>
      </w:ins>
      <w:ins w:id="13" w:author="Nokia-Tuomo Säynäjäkangas" w:date="2024-10-15T10:42:00Z" w16du:dateUtc="2024-10-15T07:42:00Z">
        <w:r>
          <w:t>105</w:t>
        </w:r>
      </w:ins>
      <w:ins w:id="14" w:author="Nokia-Tuomo Säynäjäkangas" w:date="2024-10-15T10:41:00Z" w16du:dateUtc="2024-10-15T07:41:00Z">
        <w:r w:rsidRPr="00630F7A">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2F4CCA" w:rsidRPr="00630F7A" w14:paraId="11CAFFE2" w14:textId="77777777" w:rsidTr="00210D9F">
        <w:trPr>
          <w:ins w:id="15" w:author="Nokia-Tuomo Säynäjäkangas" w:date="2024-10-15T10:41:00Z"/>
        </w:trPr>
        <w:tc>
          <w:tcPr>
            <w:tcW w:w="690" w:type="dxa"/>
            <w:tcBorders>
              <w:top w:val="single" w:sz="4" w:space="0" w:color="auto"/>
              <w:left w:val="single" w:sz="4" w:space="0" w:color="auto"/>
              <w:bottom w:val="single" w:sz="4" w:space="0" w:color="auto"/>
              <w:right w:val="single" w:sz="4" w:space="0" w:color="auto"/>
            </w:tcBorders>
            <w:hideMark/>
          </w:tcPr>
          <w:p w14:paraId="45013447" w14:textId="77777777" w:rsidR="002F4CCA" w:rsidRPr="00630F7A" w:rsidRDefault="002F4CCA" w:rsidP="00210D9F">
            <w:pPr>
              <w:pStyle w:val="TAH"/>
              <w:spacing w:line="256" w:lineRule="auto"/>
              <w:rPr>
                <w:ins w:id="16" w:author="Nokia-Tuomo Säynäjäkangas" w:date="2024-10-15T10:41:00Z" w16du:dateUtc="2024-10-15T07:41:00Z"/>
              </w:rPr>
            </w:pPr>
            <w:ins w:id="17" w:author="Nokia-Tuomo Säynäjäkangas" w:date="2024-10-15T10:41:00Z" w16du:dateUtc="2024-10-15T07:41:00Z">
              <w:r w:rsidRPr="00630F7A">
                <w:t>CBW [MHz]</w:t>
              </w:r>
            </w:ins>
          </w:p>
        </w:tc>
        <w:tc>
          <w:tcPr>
            <w:tcW w:w="740" w:type="dxa"/>
            <w:tcBorders>
              <w:top w:val="single" w:sz="4" w:space="0" w:color="auto"/>
              <w:left w:val="single" w:sz="4" w:space="0" w:color="auto"/>
              <w:bottom w:val="single" w:sz="4" w:space="0" w:color="auto"/>
              <w:right w:val="single" w:sz="4" w:space="0" w:color="auto"/>
            </w:tcBorders>
            <w:hideMark/>
          </w:tcPr>
          <w:p w14:paraId="5A3F58A4" w14:textId="77777777" w:rsidR="002F4CCA" w:rsidRPr="00630F7A" w:rsidRDefault="002F4CCA" w:rsidP="00210D9F">
            <w:pPr>
              <w:pStyle w:val="TAH"/>
              <w:spacing w:line="256" w:lineRule="auto"/>
              <w:rPr>
                <w:ins w:id="18" w:author="Nokia-Tuomo Säynäjäkangas" w:date="2024-10-15T10:41:00Z" w16du:dateUtc="2024-10-15T07:41:00Z"/>
                <w:i/>
              </w:rPr>
            </w:pPr>
            <w:proofErr w:type="spellStart"/>
            <w:ins w:id="19" w:author="Nokia-Tuomo Säynäjäkangas" w:date="2024-10-15T10:41:00Z" w16du:dateUtc="2024-10-15T07:41:00Z">
              <w:r w:rsidRPr="00630F7A">
                <w:rPr>
                  <w:i/>
                </w:rPr>
                <w:t>carrierBandwidth</w:t>
              </w:r>
              <w:proofErr w:type="spellEnd"/>
            </w:ins>
          </w:p>
          <w:p w14:paraId="4B38650B" w14:textId="77777777" w:rsidR="002F4CCA" w:rsidRPr="00630F7A" w:rsidRDefault="002F4CCA" w:rsidP="00210D9F">
            <w:pPr>
              <w:pStyle w:val="TAH"/>
              <w:spacing w:line="256" w:lineRule="auto"/>
              <w:rPr>
                <w:ins w:id="20" w:author="Nokia-Tuomo Säynäjäkangas" w:date="2024-10-15T10:41:00Z" w16du:dateUtc="2024-10-15T07:41:00Z"/>
              </w:rPr>
            </w:pPr>
            <w:ins w:id="21" w:author="Nokia-Tuomo Säynäjäkangas" w:date="2024-10-15T10:41:00Z" w16du:dateUtc="2024-10-15T07:41:00Z">
              <w:r w:rsidRPr="00630F7A">
                <w:t>[PRBs]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4D892C30" w14:textId="77777777" w:rsidR="002F4CCA" w:rsidRPr="00630F7A" w:rsidRDefault="002F4CCA" w:rsidP="00210D9F">
            <w:pPr>
              <w:pStyle w:val="TAH"/>
              <w:spacing w:line="256" w:lineRule="auto"/>
              <w:rPr>
                <w:ins w:id="22" w:author="Nokia-Tuomo Säynäjäkangas" w:date="2024-10-15T10:41:00Z" w16du:dateUtc="2024-10-15T07:41:00Z"/>
              </w:rPr>
            </w:pPr>
            <w:ins w:id="23" w:author="Nokia-Tuomo Säynäjäkangas" w:date="2024-10-15T10:41:00Z" w16du:dateUtc="2024-10-15T07:41:00Z">
              <w:r w:rsidRPr="00630F7A">
                <w:t>Range</w:t>
              </w:r>
            </w:ins>
          </w:p>
        </w:tc>
        <w:tc>
          <w:tcPr>
            <w:tcW w:w="857" w:type="dxa"/>
            <w:tcBorders>
              <w:top w:val="single" w:sz="4" w:space="0" w:color="auto"/>
              <w:left w:val="single" w:sz="4" w:space="0" w:color="auto"/>
              <w:bottom w:val="single" w:sz="4" w:space="0" w:color="auto"/>
              <w:right w:val="single" w:sz="4" w:space="0" w:color="auto"/>
            </w:tcBorders>
            <w:hideMark/>
          </w:tcPr>
          <w:p w14:paraId="22711B6F" w14:textId="77777777" w:rsidR="002F4CCA" w:rsidRPr="00630F7A" w:rsidRDefault="002F4CCA" w:rsidP="00210D9F">
            <w:pPr>
              <w:pStyle w:val="TAH"/>
              <w:spacing w:line="256" w:lineRule="auto"/>
              <w:rPr>
                <w:ins w:id="24" w:author="Nokia-Tuomo Säynäjäkangas" w:date="2024-10-15T10:41:00Z" w16du:dateUtc="2024-10-15T07:41:00Z"/>
              </w:rPr>
            </w:pPr>
            <w:ins w:id="25" w:author="Nokia-Tuomo Säynäjäkangas" w:date="2024-10-15T10:41:00Z" w16du:dateUtc="2024-10-15T07:41:00Z">
              <w:r w:rsidRPr="00630F7A">
                <w:t>Carrier centre</w:t>
              </w:r>
            </w:ins>
          </w:p>
          <w:p w14:paraId="68363DAD" w14:textId="77777777" w:rsidR="002F4CCA" w:rsidRPr="00630F7A" w:rsidRDefault="002F4CCA" w:rsidP="00210D9F">
            <w:pPr>
              <w:pStyle w:val="TAH"/>
              <w:spacing w:line="256" w:lineRule="auto"/>
              <w:rPr>
                <w:ins w:id="26" w:author="Nokia-Tuomo Säynäjäkangas" w:date="2024-10-15T10:41:00Z" w16du:dateUtc="2024-10-15T07:41:00Z"/>
              </w:rPr>
            </w:pPr>
            <w:ins w:id="27" w:author="Nokia-Tuomo Säynäjäkangas" w:date="2024-10-15T10:41:00Z" w16du:dateUtc="2024-10-15T07:41:00Z">
              <w:r w:rsidRPr="00630F7A">
                <w:t>[MHz]</w:t>
              </w:r>
            </w:ins>
          </w:p>
        </w:tc>
        <w:tc>
          <w:tcPr>
            <w:tcW w:w="857" w:type="dxa"/>
            <w:tcBorders>
              <w:top w:val="single" w:sz="4" w:space="0" w:color="auto"/>
              <w:left w:val="single" w:sz="4" w:space="0" w:color="auto"/>
              <w:bottom w:val="single" w:sz="4" w:space="0" w:color="auto"/>
              <w:right w:val="single" w:sz="4" w:space="0" w:color="auto"/>
            </w:tcBorders>
            <w:hideMark/>
          </w:tcPr>
          <w:p w14:paraId="03E8F336" w14:textId="77777777" w:rsidR="002F4CCA" w:rsidRPr="00630F7A" w:rsidRDefault="002F4CCA" w:rsidP="00210D9F">
            <w:pPr>
              <w:pStyle w:val="TAH"/>
              <w:spacing w:line="256" w:lineRule="auto"/>
              <w:rPr>
                <w:ins w:id="28" w:author="Nokia-Tuomo Säynäjäkangas" w:date="2024-10-15T10:41:00Z" w16du:dateUtc="2024-10-15T07:41:00Z"/>
              </w:rPr>
            </w:pPr>
            <w:ins w:id="29" w:author="Nokia-Tuomo Säynäjäkangas" w:date="2024-10-15T10:41:00Z" w16du:dateUtc="2024-10-15T07:41:00Z">
              <w:r w:rsidRPr="00630F7A">
                <w:t>Carrier centre</w:t>
              </w:r>
            </w:ins>
          </w:p>
          <w:p w14:paraId="1AC71E89" w14:textId="77777777" w:rsidR="002F4CCA" w:rsidRPr="00630F7A" w:rsidRDefault="002F4CCA" w:rsidP="00210D9F">
            <w:pPr>
              <w:pStyle w:val="TAH"/>
              <w:spacing w:line="256" w:lineRule="auto"/>
              <w:rPr>
                <w:ins w:id="30" w:author="Nokia-Tuomo Säynäjäkangas" w:date="2024-10-15T10:41:00Z" w16du:dateUtc="2024-10-15T07:41:00Z"/>
              </w:rPr>
            </w:pPr>
            <w:ins w:id="31" w:author="Nokia-Tuomo Säynäjäkangas" w:date="2024-10-15T10:41:00Z" w16du:dateUtc="2024-10-15T07:41:00Z">
              <w:r w:rsidRPr="00630F7A">
                <w:t>[ARFCN]</w:t>
              </w:r>
            </w:ins>
          </w:p>
        </w:tc>
        <w:tc>
          <w:tcPr>
            <w:tcW w:w="858" w:type="dxa"/>
            <w:tcBorders>
              <w:top w:val="single" w:sz="4" w:space="0" w:color="auto"/>
              <w:left w:val="single" w:sz="4" w:space="0" w:color="auto"/>
              <w:bottom w:val="single" w:sz="4" w:space="0" w:color="auto"/>
              <w:right w:val="single" w:sz="4" w:space="0" w:color="auto"/>
            </w:tcBorders>
            <w:hideMark/>
          </w:tcPr>
          <w:p w14:paraId="63EB1EEC" w14:textId="77777777" w:rsidR="002F4CCA" w:rsidRPr="00630F7A" w:rsidRDefault="002F4CCA" w:rsidP="00210D9F">
            <w:pPr>
              <w:pStyle w:val="TAH"/>
              <w:spacing w:line="256" w:lineRule="auto"/>
              <w:rPr>
                <w:ins w:id="32" w:author="Nokia-Tuomo Säynäjäkangas" w:date="2024-10-15T10:41:00Z" w16du:dateUtc="2024-10-15T07:41:00Z"/>
              </w:rPr>
            </w:pPr>
            <w:ins w:id="33" w:author="Nokia-Tuomo Säynäjäkangas" w:date="2024-10-15T10:41:00Z" w16du:dateUtc="2024-10-15T07:41:00Z">
              <w:r w:rsidRPr="00630F7A">
                <w:t>point A</w:t>
              </w:r>
              <w:r w:rsidRPr="00630F7A">
                <w:br/>
                <w:t>[MHz]</w:t>
              </w:r>
            </w:ins>
          </w:p>
        </w:tc>
        <w:tc>
          <w:tcPr>
            <w:tcW w:w="857" w:type="dxa"/>
            <w:tcBorders>
              <w:top w:val="single" w:sz="4" w:space="0" w:color="auto"/>
              <w:left w:val="single" w:sz="4" w:space="0" w:color="auto"/>
              <w:bottom w:val="single" w:sz="4" w:space="0" w:color="auto"/>
              <w:right w:val="single" w:sz="4" w:space="0" w:color="auto"/>
            </w:tcBorders>
            <w:hideMark/>
          </w:tcPr>
          <w:p w14:paraId="4E0E2391" w14:textId="77777777" w:rsidR="002F4CCA" w:rsidRPr="00630F7A" w:rsidRDefault="002F4CCA" w:rsidP="00210D9F">
            <w:pPr>
              <w:pStyle w:val="TAH"/>
              <w:spacing w:line="256" w:lineRule="auto"/>
              <w:rPr>
                <w:ins w:id="34" w:author="Nokia-Tuomo Säynäjäkangas" w:date="2024-10-15T10:41:00Z" w16du:dateUtc="2024-10-15T07:41:00Z"/>
              </w:rPr>
            </w:pPr>
            <w:proofErr w:type="spellStart"/>
            <w:ins w:id="35" w:author="Nokia-Tuomo Säynäjäkangas" w:date="2024-10-15T10:41:00Z" w16du:dateUtc="2024-10-15T07:41:00Z">
              <w:r w:rsidRPr="00630F7A">
                <w:rPr>
                  <w:i/>
                </w:rPr>
                <w:t>absoluteFrequencyPointA</w:t>
              </w:r>
              <w:proofErr w:type="spellEnd"/>
              <w:r w:rsidRPr="00630F7A">
                <w:br/>
                <w:t>[ARFCN]</w:t>
              </w:r>
            </w:ins>
          </w:p>
        </w:tc>
        <w:tc>
          <w:tcPr>
            <w:tcW w:w="857" w:type="dxa"/>
            <w:tcBorders>
              <w:top w:val="single" w:sz="4" w:space="0" w:color="auto"/>
              <w:left w:val="single" w:sz="4" w:space="0" w:color="auto"/>
              <w:bottom w:val="single" w:sz="4" w:space="0" w:color="auto"/>
              <w:right w:val="single" w:sz="4" w:space="0" w:color="auto"/>
            </w:tcBorders>
            <w:hideMark/>
          </w:tcPr>
          <w:p w14:paraId="0F7757BB" w14:textId="77777777" w:rsidR="002F4CCA" w:rsidRPr="00630F7A" w:rsidRDefault="002F4CCA" w:rsidP="00210D9F">
            <w:pPr>
              <w:pStyle w:val="TAH"/>
              <w:spacing w:line="256" w:lineRule="auto"/>
              <w:rPr>
                <w:ins w:id="36" w:author="Nokia-Tuomo Säynäjäkangas" w:date="2024-10-15T10:41:00Z" w16du:dateUtc="2024-10-15T07:41:00Z"/>
              </w:rPr>
            </w:pPr>
            <w:proofErr w:type="spellStart"/>
            <w:ins w:id="37" w:author="Nokia-Tuomo Säynäjäkangas" w:date="2024-10-15T10:41:00Z" w16du:dateUtc="2024-10-15T07:41:00Z">
              <w:r w:rsidRPr="00630F7A">
                <w:rPr>
                  <w:i/>
                </w:rPr>
                <w:t>offsetToCarrier</w:t>
              </w:r>
              <w:proofErr w:type="spellEnd"/>
              <w:r w:rsidRPr="00630F7A">
                <w:rPr>
                  <w:i/>
                </w:rPr>
                <w:t xml:space="preserve"> </w:t>
              </w:r>
              <w:r w:rsidRPr="00630F7A">
                <w:t>[Carrier PRBs]</w:t>
              </w:r>
            </w:ins>
          </w:p>
        </w:tc>
        <w:tc>
          <w:tcPr>
            <w:tcW w:w="741" w:type="dxa"/>
            <w:tcBorders>
              <w:top w:val="single" w:sz="4" w:space="0" w:color="auto"/>
              <w:left w:val="single" w:sz="4" w:space="0" w:color="auto"/>
              <w:bottom w:val="single" w:sz="4" w:space="0" w:color="auto"/>
              <w:right w:val="single" w:sz="4" w:space="0" w:color="auto"/>
            </w:tcBorders>
            <w:hideMark/>
          </w:tcPr>
          <w:p w14:paraId="706D638B" w14:textId="77777777" w:rsidR="002F4CCA" w:rsidRPr="00630F7A" w:rsidRDefault="002F4CCA" w:rsidP="00210D9F">
            <w:pPr>
              <w:pStyle w:val="TAH"/>
              <w:spacing w:line="256" w:lineRule="auto"/>
              <w:rPr>
                <w:ins w:id="38" w:author="Nokia-Tuomo Säynäjäkangas" w:date="2024-10-15T10:41:00Z" w16du:dateUtc="2024-10-15T07:41:00Z"/>
              </w:rPr>
            </w:pPr>
            <w:ins w:id="39" w:author="Nokia-Tuomo Säynäjäkangas" w:date="2024-10-15T10:41:00Z" w16du:dateUtc="2024-10-15T07:41:00Z">
              <w:r w:rsidRPr="00630F7A">
                <w:t>SS block SCS</w:t>
              </w:r>
            </w:ins>
          </w:p>
          <w:p w14:paraId="2F90B7B2" w14:textId="77777777" w:rsidR="002F4CCA" w:rsidRPr="00630F7A" w:rsidRDefault="002F4CCA" w:rsidP="00210D9F">
            <w:pPr>
              <w:pStyle w:val="TAH"/>
              <w:spacing w:line="256" w:lineRule="auto"/>
              <w:rPr>
                <w:ins w:id="40" w:author="Nokia-Tuomo Säynäjäkangas" w:date="2024-10-15T10:41:00Z" w16du:dateUtc="2024-10-15T07:41:00Z"/>
              </w:rPr>
            </w:pPr>
            <w:ins w:id="41" w:author="Nokia-Tuomo Säynäjäkangas" w:date="2024-10-15T10:41:00Z" w16du:dateUtc="2024-10-15T07:41:00Z">
              <w:r w:rsidRPr="00630F7A">
                <w:t>[kHz]</w:t>
              </w:r>
            </w:ins>
          </w:p>
        </w:tc>
        <w:tc>
          <w:tcPr>
            <w:tcW w:w="740" w:type="dxa"/>
            <w:tcBorders>
              <w:top w:val="single" w:sz="4" w:space="0" w:color="auto"/>
              <w:left w:val="single" w:sz="4" w:space="0" w:color="auto"/>
              <w:bottom w:val="single" w:sz="4" w:space="0" w:color="auto"/>
              <w:right w:val="single" w:sz="4" w:space="0" w:color="auto"/>
            </w:tcBorders>
            <w:hideMark/>
          </w:tcPr>
          <w:p w14:paraId="5DE3E63A" w14:textId="77777777" w:rsidR="002F4CCA" w:rsidRPr="00630F7A" w:rsidRDefault="002F4CCA" w:rsidP="00210D9F">
            <w:pPr>
              <w:pStyle w:val="TAH"/>
              <w:spacing w:line="256" w:lineRule="auto"/>
              <w:rPr>
                <w:ins w:id="42" w:author="Nokia-Tuomo Säynäjäkangas" w:date="2024-10-15T10:41:00Z" w16du:dateUtc="2024-10-15T07:41:00Z"/>
              </w:rPr>
            </w:pPr>
            <w:ins w:id="43" w:author="Nokia-Tuomo Säynäjäkangas" w:date="2024-10-15T10:41:00Z" w16du:dateUtc="2024-10-15T07:41:00Z">
              <w:r w:rsidRPr="00630F7A">
                <w:t>GSCN</w:t>
              </w:r>
            </w:ins>
          </w:p>
        </w:tc>
        <w:tc>
          <w:tcPr>
            <w:tcW w:w="857" w:type="dxa"/>
            <w:tcBorders>
              <w:top w:val="single" w:sz="4" w:space="0" w:color="auto"/>
              <w:left w:val="single" w:sz="4" w:space="0" w:color="auto"/>
              <w:bottom w:val="single" w:sz="4" w:space="0" w:color="auto"/>
              <w:right w:val="single" w:sz="4" w:space="0" w:color="auto"/>
            </w:tcBorders>
            <w:hideMark/>
          </w:tcPr>
          <w:p w14:paraId="0B04329D" w14:textId="77777777" w:rsidR="002F4CCA" w:rsidRPr="00630F7A" w:rsidRDefault="002F4CCA" w:rsidP="00210D9F">
            <w:pPr>
              <w:pStyle w:val="TAH"/>
              <w:spacing w:line="256" w:lineRule="auto"/>
              <w:rPr>
                <w:ins w:id="44" w:author="Nokia-Tuomo Säynäjäkangas" w:date="2024-10-15T10:41:00Z" w16du:dateUtc="2024-10-15T07:41:00Z"/>
                <w:i/>
              </w:rPr>
            </w:pPr>
            <w:proofErr w:type="spellStart"/>
            <w:ins w:id="45" w:author="Nokia-Tuomo Säynäjäkangas" w:date="2024-10-15T10:41:00Z" w16du:dateUtc="2024-10-15T07:41:00Z">
              <w:r w:rsidRPr="00630F7A">
                <w:rPr>
                  <w:i/>
                </w:rPr>
                <w:t>absoluteFrequencySSB</w:t>
              </w:r>
              <w:proofErr w:type="spellEnd"/>
            </w:ins>
          </w:p>
          <w:p w14:paraId="3B1667F5" w14:textId="77777777" w:rsidR="002F4CCA" w:rsidRPr="00630F7A" w:rsidRDefault="002F4CCA" w:rsidP="00210D9F">
            <w:pPr>
              <w:pStyle w:val="TAH"/>
              <w:spacing w:line="256" w:lineRule="auto"/>
              <w:rPr>
                <w:ins w:id="46" w:author="Nokia-Tuomo Säynäjäkangas" w:date="2024-10-15T10:41:00Z" w16du:dateUtc="2024-10-15T07:41:00Z"/>
              </w:rPr>
            </w:pPr>
            <w:ins w:id="47" w:author="Nokia-Tuomo Säynäjäkangas" w:date="2024-10-15T10:41:00Z" w16du:dateUtc="2024-10-15T07:41:00Z">
              <w:r w:rsidRPr="00630F7A">
                <w:t>[ARFCN]</w:t>
              </w:r>
            </w:ins>
          </w:p>
        </w:tc>
        <w:tc>
          <w:tcPr>
            <w:tcW w:w="625" w:type="dxa"/>
            <w:tcBorders>
              <w:top w:val="single" w:sz="4" w:space="0" w:color="auto"/>
              <w:left w:val="single" w:sz="4" w:space="0" w:color="auto"/>
              <w:bottom w:val="single" w:sz="4" w:space="0" w:color="auto"/>
              <w:right w:val="single" w:sz="4" w:space="0" w:color="auto"/>
            </w:tcBorders>
            <w:hideMark/>
          </w:tcPr>
          <w:p w14:paraId="659F0150" w14:textId="77777777" w:rsidR="002F4CCA" w:rsidRPr="00630F7A" w:rsidRDefault="002F4CCA" w:rsidP="00210D9F">
            <w:pPr>
              <w:pStyle w:val="TAH"/>
              <w:spacing w:line="256" w:lineRule="auto"/>
              <w:rPr>
                <w:ins w:id="48" w:author="Nokia-Tuomo Säynäjäkangas" w:date="2024-10-15T10:41:00Z" w16du:dateUtc="2024-10-15T07:41:00Z"/>
              </w:rPr>
            </w:pPr>
            <w:ins w:id="49" w:author="Nokia-Tuomo Säynäjäkangas" w:date="2024-10-15T10:41:00Z" w16du:dateUtc="2024-10-15T07:41:00Z">
              <w:r w:rsidRPr="00630F7A">
                <w:rPr>
                  <w:color w:val="000000"/>
                  <w:position w:val="-10"/>
                </w:rPr>
                <w:object w:dxaOrig="480" w:dyaOrig="360" w14:anchorId="4D5052AC">
                  <v:shape id="_x0000_i1026" type="#_x0000_t75" style="width:24.75pt;height:18.75pt" o:ole="">
                    <v:imagedata r:id="rId13" o:title=""/>
                  </v:shape>
                  <o:OLEObject Type="Embed" ProgID="Equation.3" ShapeID="_x0000_i1026" DrawAspect="Content" ObjectID="_1792233178" r:id="rId15"/>
                </w:object>
              </w:r>
            </w:ins>
          </w:p>
        </w:tc>
        <w:tc>
          <w:tcPr>
            <w:tcW w:w="741" w:type="dxa"/>
            <w:tcBorders>
              <w:top w:val="single" w:sz="4" w:space="0" w:color="auto"/>
              <w:left w:val="single" w:sz="4" w:space="0" w:color="auto"/>
              <w:bottom w:val="single" w:sz="4" w:space="0" w:color="auto"/>
              <w:right w:val="single" w:sz="4" w:space="0" w:color="auto"/>
            </w:tcBorders>
            <w:hideMark/>
          </w:tcPr>
          <w:p w14:paraId="200235B4" w14:textId="77777777" w:rsidR="002F4CCA" w:rsidRPr="00630F7A" w:rsidRDefault="002F4CCA" w:rsidP="00210D9F">
            <w:pPr>
              <w:keepNext/>
              <w:keepLines/>
              <w:spacing w:after="0" w:line="256" w:lineRule="auto"/>
              <w:jc w:val="center"/>
              <w:rPr>
                <w:ins w:id="50" w:author="Nokia-Tuomo Säynäjäkangas" w:date="2024-10-15T10:41:00Z" w16du:dateUtc="2024-10-15T07:41:00Z"/>
                <w:rFonts w:ascii="Arial" w:hAnsi="Arial"/>
                <w:b/>
                <w:sz w:val="18"/>
              </w:rPr>
            </w:pPr>
            <w:ins w:id="51" w:author="Nokia-Tuomo Säynäjäkangas" w:date="2024-10-15T10:41:00Z" w16du:dateUtc="2024-10-15T07:41:00Z">
              <w:r w:rsidRPr="00630F7A">
                <w:rPr>
                  <w:rFonts w:ascii="Arial" w:hAnsi="Arial"/>
                  <w:b/>
                  <w:sz w:val="18"/>
                </w:rPr>
                <w:t>Offset Carrier CORESET#0</w:t>
              </w:r>
            </w:ins>
          </w:p>
          <w:p w14:paraId="0FD2F37D" w14:textId="77777777" w:rsidR="002F4CCA" w:rsidRPr="00630F7A" w:rsidRDefault="002F4CCA" w:rsidP="00210D9F">
            <w:pPr>
              <w:keepNext/>
              <w:keepLines/>
              <w:spacing w:after="0" w:line="256" w:lineRule="auto"/>
              <w:jc w:val="center"/>
              <w:rPr>
                <w:ins w:id="52" w:author="Nokia-Tuomo Säynäjäkangas" w:date="2024-10-15T10:41:00Z" w16du:dateUtc="2024-10-15T07:41:00Z"/>
                <w:rFonts w:ascii="Arial" w:hAnsi="Arial"/>
                <w:b/>
                <w:sz w:val="18"/>
              </w:rPr>
            </w:pPr>
            <w:ins w:id="53" w:author="Nokia-Tuomo Säynäjäkangas" w:date="2024-10-15T10:41:00Z" w16du:dateUtc="2024-10-15T07:41:00Z">
              <w:r w:rsidRPr="00630F7A">
                <w:rPr>
                  <w:rFonts w:ascii="Arial" w:hAnsi="Arial"/>
                  <w:b/>
                  <w:sz w:val="18"/>
                </w:rPr>
                <w:t>[RBs]</w:t>
              </w:r>
            </w:ins>
          </w:p>
          <w:p w14:paraId="2AD3C59F" w14:textId="77777777" w:rsidR="002F4CCA" w:rsidRPr="00630F7A" w:rsidRDefault="002F4CCA" w:rsidP="00210D9F">
            <w:pPr>
              <w:pStyle w:val="TAH"/>
              <w:spacing w:line="256" w:lineRule="auto"/>
              <w:rPr>
                <w:ins w:id="54" w:author="Nokia-Tuomo Säynäjäkangas" w:date="2024-10-15T10:41:00Z" w16du:dateUtc="2024-10-15T07:41:00Z"/>
              </w:rPr>
            </w:pPr>
            <w:ins w:id="55" w:author="Nokia-Tuomo Säynäjäkangas" w:date="2024-10-15T10:41:00Z" w16du:dateUtc="2024-10-15T07:41:00Z">
              <w:r w:rsidRPr="00630F7A">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19513BFB" w14:textId="77777777" w:rsidR="002F4CCA" w:rsidRPr="00630F7A" w:rsidRDefault="002F4CCA" w:rsidP="00210D9F">
            <w:pPr>
              <w:pStyle w:val="TAH"/>
              <w:spacing w:line="256" w:lineRule="auto"/>
              <w:rPr>
                <w:ins w:id="56" w:author="Nokia-Tuomo Säynäjäkangas" w:date="2024-10-15T10:41:00Z" w16du:dateUtc="2024-10-15T07:41:00Z"/>
              </w:rPr>
            </w:pPr>
            <w:ins w:id="57" w:author="Nokia-Tuomo Säynäjäkangas" w:date="2024-10-15T10:41:00Z" w16du:dateUtc="2024-10-15T07:41:00Z">
              <w:r w:rsidRPr="00630F7A">
                <w:t>CORESET#0 Index</w:t>
              </w:r>
              <w:r w:rsidRPr="00630F7A">
                <w:rPr>
                  <w:b w:val="0"/>
                </w:rPr>
                <w:t xml:space="preserve"> (Offset</w:t>
              </w:r>
            </w:ins>
          </w:p>
          <w:p w14:paraId="5C76D024" w14:textId="77777777" w:rsidR="002F4CCA" w:rsidRPr="00630F7A" w:rsidRDefault="002F4CCA" w:rsidP="00210D9F">
            <w:pPr>
              <w:keepNext/>
              <w:keepLines/>
              <w:spacing w:after="0" w:line="256" w:lineRule="auto"/>
              <w:jc w:val="center"/>
              <w:rPr>
                <w:ins w:id="58" w:author="Nokia-Tuomo Säynäjäkangas" w:date="2024-10-15T10:41:00Z" w16du:dateUtc="2024-10-15T07:41:00Z"/>
                <w:rFonts w:ascii="Arial" w:hAnsi="Arial"/>
                <w:b/>
                <w:sz w:val="18"/>
              </w:rPr>
            </w:pPr>
            <w:ins w:id="59" w:author="Nokia-Tuomo Säynäjäkangas" w:date="2024-10-15T10:41:00Z" w16du:dateUtc="2024-10-15T07:41:00Z">
              <w:r w:rsidRPr="00630F7A">
                <w:rPr>
                  <w:rFonts w:ascii="Arial" w:hAnsi="Arial"/>
                  <w:b/>
                  <w:sz w:val="18"/>
                </w:rPr>
                <w:t>[RBs])</w:t>
              </w:r>
            </w:ins>
          </w:p>
          <w:p w14:paraId="551BEB9D" w14:textId="77777777" w:rsidR="002F4CCA" w:rsidRPr="00630F7A" w:rsidRDefault="002F4CCA" w:rsidP="00210D9F">
            <w:pPr>
              <w:pStyle w:val="TAH"/>
              <w:spacing w:line="256" w:lineRule="auto"/>
              <w:rPr>
                <w:ins w:id="60" w:author="Nokia-Tuomo Säynäjäkangas" w:date="2024-10-15T10:41:00Z" w16du:dateUtc="2024-10-15T07:41:00Z"/>
              </w:rPr>
            </w:pPr>
            <w:ins w:id="61" w:author="Nokia-Tuomo Säynäjäkangas" w:date="2024-10-15T10:41:00Z" w16du:dateUtc="2024-10-15T07:41:00Z">
              <w:r w:rsidRPr="00630F7A">
                <w:t>Note 1</w:t>
              </w:r>
            </w:ins>
          </w:p>
        </w:tc>
        <w:tc>
          <w:tcPr>
            <w:tcW w:w="857" w:type="dxa"/>
            <w:tcBorders>
              <w:top w:val="single" w:sz="4" w:space="0" w:color="auto"/>
              <w:left w:val="single" w:sz="4" w:space="0" w:color="auto"/>
              <w:bottom w:val="single" w:sz="4" w:space="0" w:color="auto"/>
              <w:right w:val="single" w:sz="4" w:space="0" w:color="auto"/>
            </w:tcBorders>
            <w:hideMark/>
          </w:tcPr>
          <w:p w14:paraId="2B2ACD83" w14:textId="77777777" w:rsidR="002F4CCA" w:rsidRPr="00630F7A" w:rsidRDefault="002F4CCA" w:rsidP="00210D9F">
            <w:pPr>
              <w:pStyle w:val="TAH"/>
              <w:spacing w:line="256" w:lineRule="auto"/>
              <w:rPr>
                <w:ins w:id="62" w:author="Nokia-Tuomo Säynäjäkangas" w:date="2024-10-15T10:41:00Z" w16du:dateUtc="2024-10-15T07:41:00Z"/>
              </w:rPr>
            </w:pPr>
            <w:proofErr w:type="spellStart"/>
            <w:ins w:id="63" w:author="Nokia-Tuomo Säynäjäkangas" w:date="2024-10-15T10:41:00Z" w16du:dateUtc="2024-10-15T07:41:00Z">
              <w:r w:rsidRPr="00630F7A">
                <w:t>offsetToPointA</w:t>
              </w:r>
              <w:proofErr w:type="spellEnd"/>
              <w:r w:rsidRPr="00630F7A">
                <w:br/>
                <w:t>(SIB1)</w:t>
              </w:r>
            </w:ins>
          </w:p>
          <w:p w14:paraId="241AEE83" w14:textId="77777777" w:rsidR="002F4CCA" w:rsidRPr="00630F7A" w:rsidRDefault="002F4CCA" w:rsidP="00210D9F">
            <w:pPr>
              <w:pStyle w:val="TAH"/>
              <w:spacing w:line="256" w:lineRule="auto"/>
              <w:rPr>
                <w:ins w:id="64" w:author="Nokia-Tuomo Säynäjäkangas" w:date="2024-10-15T10:41:00Z" w16du:dateUtc="2024-10-15T07:41:00Z"/>
              </w:rPr>
            </w:pPr>
            <w:ins w:id="65" w:author="Nokia-Tuomo Säynäjäkangas" w:date="2024-10-15T10:41:00Z" w16du:dateUtc="2024-10-15T07:41:00Z">
              <w:r w:rsidRPr="00630F7A">
                <w:t>[PRBs]</w:t>
              </w:r>
            </w:ins>
          </w:p>
          <w:p w14:paraId="383CDBDA" w14:textId="77777777" w:rsidR="002F4CCA" w:rsidRPr="00630F7A" w:rsidRDefault="002F4CCA" w:rsidP="00210D9F">
            <w:pPr>
              <w:pStyle w:val="TAH"/>
              <w:spacing w:line="256" w:lineRule="auto"/>
              <w:rPr>
                <w:ins w:id="66" w:author="Nokia-Tuomo Säynäjäkangas" w:date="2024-10-15T10:41:00Z" w16du:dateUtc="2024-10-15T07:41:00Z"/>
              </w:rPr>
            </w:pPr>
            <w:ins w:id="67" w:author="Nokia-Tuomo Säynäjäkangas" w:date="2024-10-15T10:41:00Z" w16du:dateUtc="2024-10-15T07:41:00Z">
              <w:r w:rsidRPr="00630F7A">
                <w:t>Note 1</w:t>
              </w:r>
            </w:ins>
          </w:p>
        </w:tc>
      </w:tr>
      <w:tr w:rsidR="001E7ED8" w:rsidRPr="00630F7A" w14:paraId="1A671049" w14:textId="77777777" w:rsidTr="001E7ED8">
        <w:trPr>
          <w:ins w:id="68" w:author="Nokia-Tuomo Säynäjäkangas" w:date="2024-10-15T10:41:00Z"/>
        </w:trPr>
        <w:tc>
          <w:tcPr>
            <w:tcW w:w="690" w:type="dxa"/>
            <w:tcBorders>
              <w:top w:val="single" w:sz="4" w:space="0" w:color="auto"/>
              <w:left w:val="single" w:sz="4" w:space="0" w:color="auto"/>
              <w:bottom w:val="nil"/>
              <w:right w:val="single" w:sz="4" w:space="0" w:color="auto"/>
            </w:tcBorders>
            <w:hideMark/>
          </w:tcPr>
          <w:p w14:paraId="33C731BB" w14:textId="77777777" w:rsidR="001E7ED8" w:rsidRPr="00630F7A" w:rsidRDefault="001E7ED8" w:rsidP="001E7ED8">
            <w:pPr>
              <w:pStyle w:val="TAC"/>
              <w:spacing w:line="256" w:lineRule="auto"/>
              <w:rPr>
                <w:ins w:id="69" w:author="Nokia-Tuomo Säynäjäkangas" w:date="2024-10-15T10:41:00Z" w16du:dateUtc="2024-10-15T07:41:00Z"/>
              </w:rPr>
            </w:pPr>
            <w:ins w:id="70" w:author="Nokia-Tuomo Säynäjäkangas" w:date="2024-10-15T10:41:00Z" w16du:dateUtc="2024-10-15T07:41:00Z">
              <w:r w:rsidRPr="00630F7A">
                <w:t>10</w:t>
              </w:r>
            </w:ins>
          </w:p>
        </w:tc>
        <w:tc>
          <w:tcPr>
            <w:tcW w:w="740" w:type="dxa"/>
            <w:tcBorders>
              <w:top w:val="single" w:sz="4" w:space="0" w:color="auto"/>
              <w:left w:val="single" w:sz="4" w:space="0" w:color="auto"/>
              <w:bottom w:val="nil"/>
              <w:right w:val="single" w:sz="4" w:space="0" w:color="auto"/>
            </w:tcBorders>
            <w:hideMark/>
          </w:tcPr>
          <w:p w14:paraId="7BCBA859" w14:textId="77777777" w:rsidR="001E7ED8" w:rsidRPr="00630F7A" w:rsidRDefault="001E7ED8" w:rsidP="001E7ED8">
            <w:pPr>
              <w:pStyle w:val="TAC"/>
              <w:spacing w:line="256" w:lineRule="auto"/>
              <w:rPr>
                <w:ins w:id="71" w:author="Nokia-Tuomo Säynäjäkangas" w:date="2024-10-15T10:41:00Z" w16du:dateUtc="2024-10-15T07:41:00Z"/>
              </w:rPr>
            </w:pPr>
            <w:ins w:id="72" w:author="Nokia-Tuomo Säynäjäkangas" w:date="2024-10-15T10:41:00Z" w16du:dateUtc="2024-10-15T07:41:00Z">
              <w:r w:rsidRPr="00630F7A">
                <w:t>52</w:t>
              </w:r>
            </w:ins>
          </w:p>
        </w:tc>
        <w:tc>
          <w:tcPr>
            <w:tcW w:w="974" w:type="dxa"/>
            <w:tcBorders>
              <w:top w:val="single" w:sz="4" w:space="0" w:color="auto"/>
              <w:left w:val="single" w:sz="4" w:space="0" w:color="auto"/>
              <w:bottom w:val="nil"/>
              <w:right w:val="single" w:sz="4" w:space="0" w:color="auto"/>
            </w:tcBorders>
            <w:hideMark/>
          </w:tcPr>
          <w:p w14:paraId="4F06613B" w14:textId="77777777" w:rsidR="001E7ED8" w:rsidRPr="00630F7A" w:rsidRDefault="001E7ED8" w:rsidP="001E7ED8">
            <w:pPr>
              <w:pStyle w:val="TAC"/>
              <w:spacing w:line="256" w:lineRule="auto"/>
              <w:rPr>
                <w:ins w:id="73" w:author="Nokia-Tuomo Säynäjäkangas" w:date="2024-10-15T10:41:00Z" w16du:dateUtc="2024-10-15T07:41:00Z"/>
              </w:rPr>
            </w:pPr>
            <w:ins w:id="74" w:author="Nokia-Tuomo Säynäjäkangas" w:date="2024-10-15T10:41:00Z" w16du:dateUtc="2024-10-15T07:41:00Z">
              <w:r w:rsidRPr="00630F7A">
                <w:t>Downlink</w:t>
              </w:r>
            </w:ins>
          </w:p>
        </w:tc>
        <w:tc>
          <w:tcPr>
            <w:tcW w:w="625" w:type="dxa"/>
            <w:tcBorders>
              <w:top w:val="single" w:sz="4" w:space="0" w:color="auto"/>
              <w:left w:val="single" w:sz="4" w:space="0" w:color="auto"/>
              <w:bottom w:val="single" w:sz="4" w:space="0" w:color="auto"/>
              <w:right w:val="single" w:sz="4" w:space="0" w:color="auto"/>
            </w:tcBorders>
            <w:hideMark/>
          </w:tcPr>
          <w:p w14:paraId="42CCFADC" w14:textId="77777777" w:rsidR="001E7ED8" w:rsidRPr="00630F7A" w:rsidRDefault="001E7ED8" w:rsidP="001E7ED8">
            <w:pPr>
              <w:pStyle w:val="TAC"/>
              <w:spacing w:line="256" w:lineRule="auto"/>
              <w:rPr>
                <w:ins w:id="75" w:author="Nokia-Tuomo Säynäjäkangas" w:date="2024-10-15T10:41:00Z" w16du:dateUtc="2024-10-15T07:41:00Z"/>
              </w:rPr>
            </w:pPr>
            <w:ins w:id="76" w:author="Nokia-Tuomo Säynäjäkangas" w:date="2024-10-15T10:41:00Z" w16du:dateUtc="2024-10-15T07:41:00Z">
              <w:r w:rsidRPr="00630F7A">
                <w:t>Mid</w:t>
              </w:r>
            </w:ins>
          </w:p>
        </w:tc>
        <w:tc>
          <w:tcPr>
            <w:tcW w:w="857" w:type="dxa"/>
            <w:tcBorders>
              <w:top w:val="single" w:sz="4" w:space="0" w:color="auto"/>
              <w:left w:val="single" w:sz="4" w:space="0" w:color="auto"/>
              <w:bottom w:val="single" w:sz="4" w:space="0" w:color="auto"/>
              <w:right w:val="single" w:sz="4" w:space="0" w:color="auto"/>
            </w:tcBorders>
            <w:hideMark/>
          </w:tcPr>
          <w:p w14:paraId="4CC0AF60" w14:textId="0991F502" w:rsidR="001E7ED8" w:rsidRPr="002F4CCA" w:rsidRDefault="001E7ED8" w:rsidP="001E7ED8">
            <w:pPr>
              <w:pStyle w:val="TAC"/>
              <w:spacing w:line="256" w:lineRule="auto"/>
              <w:rPr>
                <w:ins w:id="77" w:author="Nokia-Tuomo Säynäjäkangas" w:date="2024-10-15T10:41:00Z" w16du:dateUtc="2024-10-15T07:41:00Z"/>
                <w:highlight w:val="yellow"/>
              </w:rPr>
            </w:pPr>
            <w:ins w:id="78" w:author="Nokia-Tuomo Säynäjäkangas" w:date="2024-10-09T09:56:00Z" w16du:dateUtc="2024-10-09T06:56:00Z">
              <w:r w:rsidRPr="00D24970">
                <w:t>632</w:t>
              </w:r>
            </w:ins>
          </w:p>
        </w:tc>
        <w:tc>
          <w:tcPr>
            <w:tcW w:w="857" w:type="dxa"/>
            <w:tcBorders>
              <w:top w:val="single" w:sz="4" w:space="0" w:color="auto"/>
              <w:left w:val="single" w:sz="4" w:space="0" w:color="auto"/>
              <w:bottom w:val="single" w:sz="4" w:space="0" w:color="auto"/>
              <w:right w:val="single" w:sz="4" w:space="0" w:color="auto"/>
            </w:tcBorders>
            <w:hideMark/>
          </w:tcPr>
          <w:p w14:paraId="1714CD78" w14:textId="6D8456D8" w:rsidR="001E7ED8" w:rsidRPr="002F4CCA" w:rsidRDefault="001E7ED8" w:rsidP="001E7ED8">
            <w:pPr>
              <w:pStyle w:val="TAC"/>
              <w:spacing w:line="256" w:lineRule="auto"/>
              <w:rPr>
                <w:ins w:id="79" w:author="Nokia-Tuomo Säynäjäkangas" w:date="2024-10-15T10:41:00Z" w16du:dateUtc="2024-10-15T07:41:00Z"/>
                <w:highlight w:val="yellow"/>
              </w:rPr>
            </w:pPr>
            <w:ins w:id="80" w:author="Nokia-Tuomo Säynäjäkangas" w:date="2024-10-09T09:56:00Z" w16du:dateUtc="2024-10-09T06:56:00Z">
              <w:r w:rsidRPr="005A1318">
                <w:t>126400</w:t>
              </w:r>
            </w:ins>
          </w:p>
        </w:tc>
        <w:tc>
          <w:tcPr>
            <w:tcW w:w="858" w:type="dxa"/>
            <w:tcBorders>
              <w:top w:val="single" w:sz="4" w:space="0" w:color="auto"/>
              <w:left w:val="single" w:sz="4" w:space="0" w:color="auto"/>
              <w:bottom w:val="single" w:sz="4" w:space="0" w:color="auto"/>
              <w:right w:val="single" w:sz="4" w:space="0" w:color="auto"/>
            </w:tcBorders>
            <w:hideMark/>
          </w:tcPr>
          <w:p w14:paraId="141B3509" w14:textId="1602077B" w:rsidR="001E7ED8" w:rsidRPr="001E7ED8" w:rsidRDefault="001E7ED8" w:rsidP="001E7ED8">
            <w:pPr>
              <w:pStyle w:val="TAC"/>
              <w:spacing w:line="256" w:lineRule="auto"/>
              <w:rPr>
                <w:ins w:id="81" w:author="Nokia-Tuomo Säynäjäkangas" w:date="2024-10-15T10:41:00Z" w16du:dateUtc="2024-10-15T07:41:00Z"/>
              </w:rPr>
            </w:pPr>
            <w:ins w:id="82" w:author="Nokia-Tuomo Säynäjäkangas" w:date="2024-10-15T10:41:00Z" w16du:dateUtc="2024-10-15T07:41:00Z">
              <w:r w:rsidRPr="001E7ED8">
                <w:t>62</w:t>
              </w:r>
            </w:ins>
            <w:ins w:id="83" w:author="Nokia-Tuomo Säynäjäkangas" w:date="2024-10-15T10:52:00Z" w16du:dateUtc="2024-10-15T07:52:00Z">
              <w:r w:rsidRPr="001E7ED8">
                <w:t>7.3</w:t>
              </w:r>
            </w:ins>
            <w:ins w:id="84" w:author="Nokia-Tuomo Säynäjäkangas" w:date="2024-10-15T10:41:00Z" w16du:dateUtc="2024-10-15T07:41:00Z">
              <w:r w:rsidRPr="001E7ED8">
                <w:t>2</w:t>
              </w:r>
            </w:ins>
          </w:p>
        </w:tc>
        <w:tc>
          <w:tcPr>
            <w:tcW w:w="857" w:type="dxa"/>
            <w:tcBorders>
              <w:top w:val="single" w:sz="4" w:space="0" w:color="auto"/>
              <w:left w:val="single" w:sz="4" w:space="0" w:color="auto"/>
              <w:bottom w:val="single" w:sz="4" w:space="0" w:color="auto"/>
              <w:right w:val="single" w:sz="4" w:space="0" w:color="auto"/>
            </w:tcBorders>
            <w:hideMark/>
          </w:tcPr>
          <w:p w14:paraId="72CE55D6" w14:textId="689E326D" w:rsidR="001E7ED8" w:rsidRPr="002F4CCA" w:rsidRDefault="001E7ED8" w:rsidP="001E7ED8">
            <w:pPr>
              <w:pStyle w:val="TAC"/>
              <w:spacing w:line="256" w:lineRule="auto"/>
              <w:rPr>
                <w:ins w:id="85" w:author="Nokia-Tuomo Säynäjäkangas" w:date="2024-10-15T10:41:00Z" w16du:dateUtc="2024-10-15T07:41:00Z"/>
                <w:highlight w:val="yellow"/>
              </w:rPr>
            </w:pPr>
            <w:ins w:id="86" w:author="Nokia-Tuomo Säynäjäkangas" w:date="2024-10-15T10:53:00Z" w16du:dateUtc="2024-10-15T07:53:00Z">
              <w:r w:rsidRPr="001E7ED8">
                <w:t>125464</w:t>
              </w:r>
            </w:ins>
          </w:p>
        </w:tc>
        <w:tc>
          <w:tcPr>
            <w:tcW w:w="857" w:type="dxa"/>
            <w:tcBorders>
              <w:top w:val="single" w:sz="4" w:space="0" w:color="auto"/>
              <w:left w:val="single" w:sz="4" w:space="0" w:color="auto"/>
              <w:bottom w:val="single" w:sz="4" w:space="0" w:color="auto"/>
              <w:right w:val="single" w:sz="4" w:space="0" w:color="auto"/>
            </w:tcBorders>
            <w:hideMark/>
          </w:tcPr>
          <w:p w14:paraId="70BFDC17" w14:textId="77777777" w:rsidR="001E7ED8" w:rsidRPr="001E7ED8" w:rsidRDefault="001E7ED8" w:rsidP="001E7ED8">
            <w:pPr>
              <w:pStyle w:val="TAC"/>
              <w:spacing w:line="256" w:lineRule="auto"/>
              <w:rPr>
                <w:ins w:id="87" w:author="Nokia-Tuomo Säynäjäkangas" w:date="2024-10-15T10:41:00Z" w16du:dateUtc="2024-10-15T07:41:00Z"/>
                <w:lang w:eastAsia="ja-JP"/>
              </w:rPr>
            </w:pPr>
            <w:ins w:id="88" w:author="Nokia-Tuomo Säynäjäkangas" w:date="2024-10-15T10:41:00Z" w16du:dateUtc="2024-10-15T07:41:00Z">
              <w:r w:rsidRPr="001E7ED8">
                <w:rPr>
                  <w:lang w:eastAsia="ja-JP"/>
                </w:rPr>
                <w:t>0</w:t>
              </w:r>
            </w:ins>
          </w:p>
        </w:tc>
        <w:tc>
          <w:tcPr>
            <w:tcW w:w="741" w:type="dxa"/>
            <w:tcBorders>
              <w:top w:val="single" w:sz="4" w:space="0" w:color="auto"/>
              <w:left w:val="single" w:sz="4" w:space="0" w:color="auto"/>
              <w:bottom w:val="nil"/>
              <w:right w:val="single" w:sz="4" w:space="0" w:color="auto"/>
            </w:tcBorders>
            <w:hideMark/>
          </w:tcPr>
          <w:p w14:paraId="0B6B472F" w14:textId="77777777" w:rsidR="001E7ED8" w:rsidRPr="002F4CCA" w:rsidRDefault="001E7ED8" w:rsidP="001E7ED8">
            <w:pPr>
              <w:pStyle w:val="TAC"/>
              <w:spacing w:line="256" w:lineRule="auto"/>
              <w:rPr>
                <w:ins w:id="89" w:author="Nokia-Tuomo Säynäjäkangas" w:date="2024-10-15T10:41:00Z" w16du:dateUtc="2024-10-15T07:41:00Z"/>
                <w:highlight w:val="yellow"/>
                <w:lang w:eastAsia="ja-JP"/>
              </w:rPr>
            </w:pPr>
            <w:ins w:id="90" w:author="Nokia-Tuomo Säynäjäkangas" w:date="2024-10-15T10:41:00Z" w16du:dateUtc="2024-10-15T07:41:00Z">
              <w:r w:rsidRPr="001E7ED8">
                <w:rPr>
                  <w:lang w:eastAsia="ja-JP"/>
                </w:rPr>
                <w:t>15</w:t>
              </w:r>
            </w:ins>
          </w:p>
        </w:tc>
        <w:tc>
          <w:tcPr>
            <w:tcW w:w="740" w:type="dxa"/>
            <w:tcBorders>
              <w:top w:val="single" w:sz="4" w:space="0" w:color="auto"/>
              <w:left w:val="single" w:sz="4" w:space="0" w:color="auto"/>
              <w:bottom w:val="single" w:sz="4" w:space="0" w:color="auto"/>
              <w:right w:val="single" w:sz="4" w:space="0" w:color="auto"/>
            </w:tcBorders>
            <w:vAlign w:val="bottom"/>
            <w:hideMark/>
          </w:tcPr>
          <w:p w14:paraId="2D968E0C" w14:textId="2B96FBAA" w:rsidR="001E7ED8" w:rsidRPr="002F4CCA" w:rsidRDefault="001E7ED8" w:rsidP="001E7ED8">
            <w:pPr>
              <w:pStyle w:val="TAC"/>
              <w:spacing w:line="256" w:lineRule="auto"/>
              <w:rPr>
                <w:ins w:id="91" w:author="Nokia-Tuomo Säynäjäkangas" w:date="2024-10-15T10:41:00Z" w16du:dateUtc="2024-10-15T07:41:00Z"/>
                <w:highlight w:val="yellow"/>
              </w:rPr>
            </w:pPr>
            <w:ins w:id="92" w:author="Nokia-Tuomo Säynäjäkangas" w:date="2024-10-15T10:56:00Z" w16du:dateUtc="2024-10-15T07:56:00Z">
              <w:r w:rsidRPr="000C65A1">
                <w:t>1574</w:t>
              </w:r>
            </w:ins>
          </w:p>
        </w:tc>
        <w:tc>
          <w:tcPr>
            <w:tcW w:w="857" w:type="dxa"/>
            <w:tcBorders>
              <w:top w:val="single" w:sz="4" w:space="0" w:color="auto"/>
              <w:left w:val="single" w:sz="4" w:space="0" w:color="auto"/>
              <w:bottom w:val="single" w:sz="4" w:space="0" w:color="auto"/>
              <w:right w:val="single" w:sz="4" w:space="0" w:color="auto"/>
            </w:tcBorders>
            <w:hideMark/>
          </w:tcPr>
          <w:p w14:paraId="03D43024" w14:textId="1B3C92CA" w:rsidR="001E7ED8" w:rsidRPr="002F4CCA" w:rsidRDefault="001E7ED8" w:rsidP="001E7ED8">
            <w:pPr>
              <w:pStyle w:val="TAC"/>
              <w:spacing w:line="256" w:lineRule="auto"/>
              <w:rPr>
                <w:ins w:id="93" w:author="Nokia-Tuomo Säynäjäkangas" w:date="2024-10-15T10:41:00Z" w16du:dateUtc="2024-10-15T07:41:00Z"/>
                <w:highlight w:val="yellow"/>
              </w:rPr>
            </w:pPr>
            <w:ins w:id="94" w:author="Nokia-Tuomo Säynäjäkangas" w:date="2024-10-15T10:56:00Z" w16du:dateUtc="2024-10-15T07:56:00Z">
              <w:r w:rsidRPr="009C0942">
                <w:t>126010</w:t>
              </w:r>
            </w:ins>
          </w:p>
        </w:tc>
        <w:tc>
          <w:tcPr>
            <w:tcW w:w="625" w:type="dxa"/>
            <w:tcBorders>
              <w:top w:val="single" w:sz="4" w:space="0" w:color="auto"/>
              <w:left w:val="single" w:sz="4" w:space="0" w:color="auto"/>
              <w:bottom w:val="single" w:sz="4" w:space="0" w:color="auto"/>
              <w:right w:val="single" w:sz="4" w:space="0" w:color="auto"/>
            </w:tcBorders>
            <w:hideMark/>
          </w:tcPr>
          <w:p w14:paraId="7E477704" w14:textId="6570A6E2" w:rsidR="001E7ED8" w:rsidRPr="002F4CCA" w:rsidRDefault="001E7ED8" w:rsidP="001E7ED8">
            <w:pPr>
              <w:pStyle w:val="TAC"/>
              <w:spacing w:line="256" w:lineRule="auto"/>
              <w:rPr>
                <w:ins w:id="95" w:author="Nokia-Tuomo Säynäjäkangas" w:date="2024-10-15T10:41:00Z" w16du:dateUtc="2024-10-15T07:41:00Z"/>
                <w:highlight w:val="yellow"/>
              </w:rPr>
            </w:pPr>
            <w:ins w:id="96" w:author="Nokia-Tuomo Säynäjäkangas" w:date="2024-10-15T10:56:00Z" w16du:dateUtc="2024-10-15T07:56:00Z">
              <w:r w:rsidRPr="000C65A1">
                <w:t>2</w:t>
              </w:r>
            </w:ins>
          </w:p>
        </w:tc>
        <w:tc>
          <w:tcPr>
            <w:tcW w:w="741" w:type="dxa"/>
            <w:tcBorders>
              <w:top w:val="single" w:sz="4" w:space="0" w:color="auto"/>
              <w:left w:val="single" w:sz="4" w:space="0" w:color="auto"/>
              <w:bottom w:val="single" w:sz="4" w:space="0" w:color="auto"/>
              <w:right w:val="single" w:sz="4" w:space="0" w:color="auto"/>
            </w:tcBorders>
            <w:hideMark/>
          </w:tcPr>
          <w:p w14:paraId="16ADDF86" w14:textId="1522B6EA" w:rsidR="001E7ED8" w:rsidRPr="002F4CCA" w:rsidRDefault="001E7ED8" w:rsidP="001E7ED8">
            <w:pPr>
              <w:pStyle w:val="TAC"/>
              <w:spacing w:line="256" w:lineRule="auto"/>
              <w:rPr>
                <w:ins w:id="97" w:author="Nokia-Tuomo Säynäjäkangas" w:date="2024-10-15T10:41:00Z" w16du:dateUtc="2024-10-15T07:41:00Z"/>
                <w:highlight w:val="yellow"/>
              </w:rPr>
            </w:pPr>
            <w:ins w:id="98" w:author="Nokia-Tuomo Säynäjäkangas" w:date="2024-10-15T10:56:00Z" w16du:dateUtc="2024-10-15T07:56:00Z">
              <w:r w:rsidRPr="000C65A1">
                <w:t>1</w:t>
              </w:r>
            </w:ins>
          </w:p>
        </w:tc>
        <w:tc>
          <w:tcPr>
            <w:tcW w:w="740" w:type="dxa"/>
            <w:tcBorders>
              <w:top w:val="single" w:sz="4" w:space="0" w:color="auto"/>
              <w:left w:val="single" w:sz="4" w:space="0" w:color="auto"/>
              <w:bottom w:val="single" w:sz="4" w:space="0" w:color="auto"/>
              <w:right w:val="single" w:sz="4" w:space="0" w:color="auto"/>
            </w:tcBorders>
            <w:hideMark/>
          </w:tcPr>
          <w:p w14:paraId="2764CFF4" w14:textId="16A62FE9" w:rsidR="001E7ED8" w:rsidRPr="002F4CCA" w:rsidRDefault="001E7ED8" w:rsidP="001E7ED8">
            <w:pPr>
              <w:pStyle w:val="TAC"/>
              <w:spacing w:line="256" w:lineRule="auto"/>
              <w:rPr>
                <w:ins w:id="99" w:author="Nokia-Tuomo Säynäjäkangas" w:date="2024-10-15T10:41:00Z" w16du:dateUtc="2024-10-15T07:41:00Z"/>
                <w:highlight w:val="yellow"/>
              </w:rPr>
            </w:pPr>
            <w:ins w:id="100" w:author="Nokia-Tuomo Säynäjäkangas" w:date="2024-10-15T10:56:00Z" w16du:dateUtc="2024-10-15T07:56:00Z">
              <w:r w:rsidRPr="006A75F3">
                <w:t>2 (4)</w:t>
              </w:r>
            </w:ins>
          </w:p>
        </w:tc>
        <w:tc>
          <w:tcPr>
            <w:tcW w:w="857" w:type="dxa"/>
            <w:tcBorders>
              <w:top w:val="single" w:sz="4" w:space="0" w:color="auto"/>
              <w:left w:val="single" w:sz="4" w:space="0" w:color="auto"/>
              <w:bottom w:val="single" w:sz="4" w:space="0" w:color="auto"/>
              <w:right w:val="single" w:sz="4" w:space="0" w:color="auto"/>
            </w:tcBorders>
            <w:hideMark/>
          </w:tcPr>
          <w:p w14:paraId="618A86ED" w14:textId="77777777" w:rsidR="001E7ED8" w:rsidRPr="002F4CCA" w:rsidRDefault="001E7ED8" w:rsidP="001E7ED8">
            <w:pPr>
              <w:pStyle w:val="TAC"/>
              <w:spacing w:line="256" w:lineRule="auto"/>
              <w:rPr>
                <w:ins w:id="101" w:author="Nokia-Tuomo Säynäjäkangas" w:date="2024-10-15T10:41:00Z" w16du:dateUtc="2024-10-15T07:41:00Z"/>
                <w:highlight w:val="yellow"/>
              </w:rPr>
            </w:pPr>
            <w:ins w:id="102" w:author="Nokia-Tuomo Säynäjäkangas" w:date="2024-10-15T10:41:00Z" w16du:dateUtc="2024-10-15T07:41:00Z">
              <w:r w:rsidRPr="001E7ED8">
                <w:t>5</w:t>
              </w:r>
            </w:ins>
          </w:p>
        </w:tc>
      </w:tr>
      <w:tr w:rsidR="002F4CCA" w:rsidRPr="00630F7A" w14:paraId="461910A1" w14:textId="77777777" w:rsidTr="00210D9F">
        <w:trPr>
          <w:ins w:id="103" w:author="Nokia-Tuomo Säynäjäkangas" w:date="2024-10-15T10:41:00Z"/>
        </w:trPr>
        <w:tc>
          <w:tcPr>
            <w:tcW w:w="690" w:type="dxa"/>
            <w:tcBorders>
              <w:top w:val="nil"/>
              <w:left w:val="single" w:sz="4" w:space="0" w:color="auto"/>
              <w:bottom w:val="nil"/>
              <w:right w:val="single" w:sz="4" w:space="0" w:color="auto"/>
            </w:tcBorders>
          </w:tcPr>
          <w:p w14:paraId="7EE8805B" w14:textId="77777777" w:rsidR="002F4CCA" w:rsidRPr="00630F7A" w:rsidRDefault="002F4CCA" w:rsidP="002F4CCA">
            <w:pPr>
              <w:pStyle w:val="TAC"/>
              <w:spacing w:line="256" w:lineRule="auto"/>
              <w:rPr>
                <w:ins w:id="104" w:author="Nokia-Tuomo Säynäjäkangas" w:date="2024-10-15T10:41:00Z" w16du:dateUtc="2024-10-15T07:41:00Z"/>
              </w:rPr>
            </w:pPr>
          </w:p>
        </w:tc>
        <w:tc>
          <w:tcPr>
            <w:tcW w:w="740" w:type="dxa"/>
            <w:tcBorders>
              <w:top w:val="nil"/>
              <w:left w:val="single" w:sz="4" w:space="0" w:color="auto"/>
              <w:bottom w:val="nil"/>
              <w:right w:val="single" w:sz="4" w:space="0" w:color="auto"/>
            </w:tcBorders>
          </w:tcPr>
          <w:p w14:paraId="389119F8" w14:textId="77777777" w:rsidR="002F4CCA" w:rsidRPr="00630F7A" w:rsidRDefault="002F4CCA" w:rsidP="002F4CCA">
            <w:pPr>
              <w:pStyle w:val="TAC"/>
              <w:spacing w:line="256" w:lineRule="auto"/>
              <w:rPr>
                <w:ins w:id="105" w:author="Nokia-Tuomo Säynäjäkangas" w:date="2024-10-15T10:41:00Z" w16du:dateUtc="2024-10-15T07:41:00Z"/>
              </w:rPr>
            </w:pPr>
          </w:p>
        </w:tc>
        <w:tc>
          <w:tcPr>
            <w:tcW w:w="974" w:type="dxa"/>
            <w:tcBorders>
              <w:top w:val="single" w:sz="4" w:space="0" w:color="auto"/>
              <w:left w:val="single" w:sz="4" w:space="0" w:color="auto"/>
              <w:bottom w:val="nil"/>
              <w:right w:val="single" w:sz="4" w:space="0" w:color="auto"/>
            </w:tcBorders>
            <w:hideMark/>
          </w:tcPr>
          <w:p w14:paraId="319E2320" w14:textId="77777777" w:rsidR="002F4CCA" w:rsidRPr="00630F7A" w:rsidRDefault="002F4CCA" w:rsidP="002F4CCA">
            <w:pPr>
              <w:pStyle w:val="TAC"/>
              <w:spacing w:line="256" w:lineRule="auto"/>
              <w:rPr>
                <w:ins w:id="106" w:author="Nokia-Tuomo Säynäjäkangas" w:date="2024-10-15T10:41:00Z" w16du:dateUtc="2024-10-15T07:41:00Z"/>
              </w:rPr>
            </w:pPr>
            <w:ins w:id="107" w:author="Nokia-Tuomo Säynäjäkangas" w:date="2024-10-15T10:41:00Z" w16du:dateUtc="2024-10-15T07:41:00Z">
              <w:r w:rsidRPr="00630F7A">
                <w:t>Uplink</w:t>
              </w:r>
            </w:ins>
          </w:p>
        </w:tc>
        <w:tc>
          <w:tcPr>
            <w:tcW w:w="625" w:type="dxa"/>
            <w:tcBorders>
              <w:top w:val="single" w:sz="4" w:space="0" w:color="auto"/>
              <w:left w:val="single" w:sz="4" w:space="0" w:color="auto"/>
              <w:bottom w:val="single" w:sz="4" w:space="0" w:color="auto"/>
              <w:right w:val="single" w:sz="4" w:space="0" w:color="auto"/>
            </w:tcBorders>
            <w:hideMark/>
          </w:tcPr>
          <w:p w14:paraId="1AB648E9" w14:textId="77777777" w:rsidR="002F4CCA" w:rsidRPr="00630F7A" w:rsidRDefault="002F4CCA" w:rsidP="002F4CCA">
            <w:pPr>
              <w:pStyle w:val="TAC"/>
              <w:spacing w:line="256" w:lineRule="auto"/>
              <w:rPr>
                <w:ins w:id="108" w:author="Nokia-Tuomo Säynäjäkangas" w:date="2024-10-15T10:41:00Z" w16du:dateUtc="2024-10-15T07:41:00Z"/>
              </w:rPr>
            </w:pPr>
            <w:ins w:id="109" w:author="Nokia-Tuomo Säynäjäkangas" w:date="2024-10-15T10:41:00Z" w16du:dateUtc="2024-10-15T07:41:00Z">
              <w:r w:rsidRPr="00630F7A">
                <w:t>Mid</w:t>
              </w:r>
            </w:ins>
          </w:p>
        </w:tc>
        <w:tc>
          <w:tcPr>
            <w:tcW w:w="857" w:type="dxa"/>
            <w:tcBorders>
              <w:top w:val="single" w:sz="4" w:space="0" w:color="auto"/>
              <w:left w:val="single" w:sz="4" w:space="0" w:color="auto"/>
              <w:bottom w:val="single" w:sz="4" w:space="0" w:color="auto"/>
              <w:right w:val="single" w:sz="4" w:space="0" w:color="auto"/>
            </w:tcBorders>
            <w:hideMark/>
          </w:tcPr>
          <w:p w14:paraId="5E17D4A8" w14:textId="52DD87C4" w:rsidR="002F4CCA" w:rsidRPr="002F4CCA" w:rsidRDefault="002F4CCA" w:rsidP="002F4CCA">
            <w:pPr>
              <w:pStyle w:val="TAC"/>
              <w:spacing w:line="256" w:lineRule="auto"/>
              <w:rPr>
                <w:ins w:id="110" w:author="Nokia-Tuomo Säynäjäkangas" w:date="2024-10-15T10:41:00Z" w16du:dateUtc="2024-10-15T07:41:00Z"/>
                <w:highlight w:val="yellow"/>
              </w:rPr>
            </w:pPr>
            <w:ins w:id="111" w:author="Nokia-Tuomo Säynäjäkangas" w:date="2024-10-09T09:56:00Z" w16du:dateUtc="2024-10-09T06:56:00Z">
              <w:r w:rsidRPr="00D24970">
                <w:t>683</w:t>
              </w:r>
            </w:ins>
          </w:p>
        </w:tc>
        <w:tc>
          <w:tcPr>
            <w:tcW w:w="857" w:type="dxa"/>
            <w:tcBorders>
              <w:top w:val="single" w:sz="4" w:space="0" w:color="auto"/>
              <w:left w:val="single" w:sz="4" w:space="0" w:color="auto"/>
              <w:bottom w:val="single" w:sz="4" w:space="0" w:color="auto"/>
              <w:right w:val="single" w:sz="4" w:space="0" w:color="auto"/>
            </w:tcBorders>
            <w:hideMark/>
          </w:tcPr>
          <w:p w14:paraId="53460BD8" w14:textId="1757BEED" w:rsidR="002F4CCA" w:rsidRPr="002F4CCA" w:rsidRDefault="002F4CCA" w:rsidP="002F4CCA">
            <w:pPr>
              <w:pStyle w:val="TAC"/>
              <w:spacing w:line="256" w:lineRule="auto"/>
              <w:rPr>
                <w:ins w:id="112" w:author="Nokia-Tuomo Säynäjäkangas" w:date="2024-10-15T10:41:00Z" w16du:dateUtc="2024-10-15T07:41:00Z"/>
                <w:highlight w:val="yellow"/>
              </w:rPr>
            </w:pPr>
            <w:ins w:id="113" w:author="Nokia-Tuomo Säynäjäkangas" w:date="2024-10-09T09:56:00Z" w16du:dateUtc="2024-10-09T06:56:00Z">
              <w:r w:rsidRPr="005A1318">
                <w:t>136600</w:t>
              </w:r>
            </w:ins>
          </w:p>
        </w:tc>
        <w:tc>
          <w:tcPr>
            <w:tcW w:w="858" w:type="dxa"/>
            <w:tcBorders>
              <w:top w:val="single" w:sz="4" w:space="0" w:color="auto"/>
              <w:left w:val="single" w:sz="4" w:space="0" w:color="auto"/>
              <w:bottom w:val="single" w:sz="4" w:space="0" w:color="auto"/>
              <w:right w:val="single" w:sz="4" w:space="0" w:color="auto"/>
            </w:tcBorders>
            <w:hideMark/>
          </w:tcPr>
          <w:p w14:paraId="41413D01" w14:textId="613CE725" w:rsidR="002F4CCA" w:rsidRPr="001E7ED8" w:rsidRDefault="002F4CCA" w:rsidP="002F4CCA">
            <w:pPr>
              <w:pStyle w:val="TAC"/>
              <w:spacing w:line="256" w:lineRule="auto"/>
              <w:rPr>
                <w:ins w:id="114" w:author="Nokia-Tuomo Säynäjäkangas" w:date="2024-10-15T10:41:00Z" w16du:dateUtc="2024-10-15T07:41:00Z"/>
              </w:rPr>
            </w:pPr>
            <w:ins w:id="115" w:author="Nokia-Tuomo Säynäjäkangas" w:date="2024-10-15T10:41:00Z" w16du:dateUtc="2024-10-15T07:41:00Z">
              <w:r w:rsidRPr="001E7ED8">
                <w:t>67</w:t>
              </w:r>
            </w:ins>
            <w:ins w:id="116" w:author="Nokia-Tuomo Säynäjäkangas" w:date="2024-10-15T10:52:00Z" w16du:dateUtc="2024-10-15T07:52:00Z">
              <w:r w:rsidR="001E7ED8" w:rsidRPr="001E7ED8">
                <w:t>8.32</w:t>
              </w:r>
            </w:ins>
          </w:p>
        </w:tc>
        <w:tc>
          <w:tcPr>
            <w:tcW w:w="857" w:type="dxa"/>
            <w:tcBorders>
              <w:top w:val="single" w:sz="4" w:space="0" w:color="auto"/>
              <w:left w:val="single" w:sz="4" w:space="0" w:color="auto"/>
              <w:bottom w:val="single" w:sz="4" w:space="0" w:color="auto"/>
              <w:right w:val="single" w:sz="4" w:space="0" w:color="auto"/>
            </w:tcBorders>
            <w:hideMark/>
          </w:tcPr>
          <w:p w14:paraId="7ECE198A" w14:textId="14C90214" w:rsidR="002F4CCA" w:rsidRPr="002F4CCA" w:rsidRDefault="001E7ED8" w:rsidP="002F4CCA">
            <w:pPr>
              <w:pStyle w:val="TAC"/>
              <w:spacing w:line="256" w:lineRule="auto"/>
              <w:rPr>
                <w:ins w:id="117" w:author="Nokia-Tuomo Säynäjäkangas" w:date="2024-10-15T10:41:00Z" w16du:dateUtc="2024-10-15T07:41:00Z"/>
                <w:highlight w:val="yellow"/>
              </w:rPr>
            </w:pPr>
            <w:ins w:id="118" w:author="Nokia-Tuomo Säynäjäkangas" w:date="2024-10-15T10:54:00Z" w16du:dateUtc="2024-10-15T07:54:00Z">
              <w:r w:rsidRPr="001E7ED8">
                <w:t>135664</w:t>
              </w:r>
            </w:ins>
          </w:p>
        </w:tc>
        <w:tc>
          <w:tcPr>
            <w:tcW w:w="857" w:type="dxa"/>
            <w:tcBorders>
              <w:top w:val="single" w:sz="4" w:space="0" w:color="auto"/>
              <w:left w:val="single" w:sz="4" w:space="0" w:color="auto"/>
              <w:bottom w:val="single" w:sz="4" w:space="0" w:color="auto"/>
              <w:right w:val="single" w:sz="4" w:space="0" w:color="auto"/>
            </w:tcBorders>
            <w:hideMark/>
          </w:tcPr>
          <w:p w14:paraId="43B6BC97" w14:textId="77777777" w:rsidR="002F4CCA" w:rsidRPr="001E7ED8" w:rsidRDefault="002F4CCA" w:rsidP="002F4CCA">
            <w:pPr>
              <w:pStyle w:val="TAC"/>
              <w:spacing w:line="256" w:lineRule="auto"/>
              <w:rPr>
                <w:ins w:id="119" w:author="Nokia-Tuomo Säynäjäkangas" w:date="2024-10-15T10:41:00Z" w16du:dateUtc="2024-10-15T07:41:00Z"/>
                <w:lang w:eastAsia="ja-JP"/>
              </w:rPr>
            </w:pPr>
            <w:ins w:id="120" w:author="Nokia-Tuomo Säynäjäkangas" w:date="2024-10-15T10:41:00Z" w16du:dateUtc="2024-10-15T07:41:00Z">
              <w:r w:rsidRPr="001E7ED8">
                <w:rPr>
                  <w:lang w:eastAsia="ja-JP"/>
                </w:rPr>
                <w:t>0</w:t>
              </w:r>
            </w:ins>
          </w:p>
        </w:tc>
        <w:tc>
          <w:tcPr>
            <w:tcW w:w="741" w:type="dxa"/>
            <w:tcBorders>
              <w:top w:val="single" w:sz="4" w:space="0" w:color="auto"/>
              <w:left w:val="single" w:sz="4" w:space="0" w:color="auto"/>
              <w:bottom w:val="nil"/>
              <w:right w:val="single" w:sz="4" w:space="0" w:color="auto"/>
            </w:tcBorders>
            <w:hideMark/>
          </w:tcPr>
          <w:p w14:paraId="546DD7A1" w14:textId="77777777" w:rsidR="002F4CCA" w:rsidRPr="00630F7A" w:rsidRDefault="002F4CCA" w:rsidP="002F4CCA">
            <w:pPr>
              <w:pStyle w:val="TAC"/>
              <w:spacing w:line="256" w:lineRule="auto"/>
              <w:rPr>
                <w:ins w:id="121" w:author="Nokia-Tuomo Säynäjäkangas" w:date="2024-10-15T10:41:00Z" w16du:dateUtc="2024-10-15T07:41:00Z"/>
              </w:rPr>
            </w:pPr>
            <w:ins w:id="122" w:author="Nokia-Tuomo Säynäjäkangas" w:date="2024-10-15T10:41:00Z" w16du:dateUtc="2024-10-15T07:41:00Z">
              <w:r w:rsidRPr="00630F7A">
                <w:t>-</w:t>
              </w:r>
            </w:ins>
          </w:p>
        </w:tc>
        <w:tc>
          <w:tcPr>
            <w:tcW w:w="740" w:type="dxa"/>
            <w:tcBorders>
              <w:top w:val="single" w:sz="4" w:space="0" w:color="auto"/>
              <w:left w:val="single" w:sz="4" w:space="0" w:color="auto"/>
              <w:bottom w:val="single" w:sz="4" w:space="0" w:color="auto"/>
              <w:right w:val="single" w:sz="4" w:space="0" w:color="auto"/>
            </w:tcBorders>
            <w:hideMark/>
          </w:tcPr>
          <w:p w14:paraId="14F60F1C" w14:textId="77777777" w:rsidR="002F4CCA" w:rsidRPr="00630F7A" w:rsidRDefault="002F4CCA" w:rsidP="002F4CCA">
            <w:pPr>
              <w:pStyle w:val="TAC"/>
              <w:spacing w:line="256" w:lineRule="auto"/>
              <w:rPr>
                <w:ins w:id="123" w:author="Nokia-Tuomo Säynäjäkangas" w:date="2024-10-15T10:41:00Z" w16du:dateUtc="2024-10-15T07:41:00Z"/>
              </w:rPr>
            </w:pPr>
            <w:ins w:id="124" w:author="Nokia-Tuomo Säynäjäkangas" w:date="2024-10-15T10:41:00Z" w16du:dateUtc="2024-10-15T07:41:00Z">
              <w:r w:rsidRPr="00630F7A">
                <w:t>-</w:t>
              </w:r>
            </w:ins>
          </w:p>
        </w:tc>
        <w:tc>
          <w:tcPr>
            <w:tcW w:w="857" w:type="dxa"/>
            <w:tcBorders>
              <w:top w:val="single" w:sz="4" w:space="0" w:color="auto"/>
              <w:left w:val="single" w:sz="4" w:space="0" w:color="auto"/>
              <w:bottom w:val="single" w:sz="4" w:space="0" w:color="auto"/>
              <w:right w:val="single" w:sz="4" w:space="0" w:color="auto"/>
            </w:tcBorders>
            <w:hideMark/>
          </w:tcPr>
          <w:p w14:paraId="3EAE73EC" w14:textId="77777777" w:rsidR="002F4CCA" w:rsidRPr="00630F7A" w:rsidRDefault="002F4CCA" w:rsidP="002F4CCA">
            <w:pPr>
              <w:pStyle w:val="TAC"/>
              <w:spacing w:line="256" w:lineRule="auto"/>
              <w:rPr>
                <w:ins w:id="125" w:author="Nokia-Tuomo Säynäjäkangas" w:date="2024-10-15T10:41:00Z" w16du:dateUtc="2024-10-15T07:41:00Z"/>
              </w:rPr>
            </w:pPr>
            <w:ins w:id="126" w:author="Nokia-Tuomo Säynäjäkangas" w:date="2024-10-15T10:41:00Z" w16du:dateUtc="2024-10-15T07:41:00Z">
              <w:r w:rsidRPr="00630F7A">
                <w:t>-</w:t>
              </w:r>
            </w:ins>
          </w:p>
        </w:tc>
        <w:tc>
          <w:tcPr>
            <w:tcW w:w="625" w:type="dxa"/>
            <w:tcBorders>
              <w:top w:val="single" w:sz="4" w:space="0" w:color="auto"/>
              <w:left w:val="single" w:sz="4" w:space="0" w:color="auto"/>
              <w:bottom w:val="single" w:sz="4" w:space="0" w:color="auto"/>
              <w:right w:val="single" w:sz="4" w:space="0" w:color="auto"/>
            </w:tcBorders>
            <w:hideMark/>
          </w:tcPr>
          <w:p w14:paraId="45A1FAE7" w14:textId="77777777" w:rsidR="002F4CCA" w:rsidRPr="00630F7A" w:rsidRDefault="002F4CCA" w:rsidP="002F4CCA">
            <w:pPr>
              <w:pStyle w:val="TAC"/>
              <w:spacing w:line="256" w:lineRule="auto"/>
              <w:rPr>
                <w:ins w:id="127" w:author="Nokia-Tuomo Säynäjäkangas" w:date="2024-10-15T10:41:00Z" w16du:dateUtc="2024-10-15T07:41:00Z"/>
              </w:rPr>
            </w:pPr>
            <w:ins w:id="128" w:author="Nokia-Tuomo Säynäjäkangas" w:date="2024-10-15T10:41:00Z" w16du:dateUtc="2024-10-15T07:41:00Z">
              <w:r w:rsidRPr="00630F7A">
                <w:t>-</w:t>
              </w:r>
            </w:ins>
          </w:p>
        </w:tc>
        <w:tc>
          <w:tcPr>
            <w:tcW w:w="741" w:type="dxa"/>
            <w:tcBorders>
              <w:top w:val="single" w:sz="4" w:space="0" w:color="auto"/>
              <w:left w:val="single" w:sz="4" w:space="0" w:color="auto"/>
              <w:bottom w:val="single" w:sz="4" w:space="0" w:color="auto"/>
              <w:right w:val="single" w:sz="4" w:space="0" w:color="auto"/>
            </w:tcBorders>
            <w:hideMark/>
          </w:tcPr>
          <w:p w14:paraId="72234569" w14:textId="77777777" w:rsidR="002F4CCA" w:rsidRPr="00630F7A" w:rsidRDefault="002F4CCA" w:rsidP="002F4CCA">
            <w:pPr>
              <w:pStyle w:val="TAC"/>
              <w:spacing w:line="256" w:lineRule="auto"/>
              <w:rPr>
                <w:ins w:id="129" w:author="Nokia-Tuomo Säynäjäkangas" w:date="2024-10-15T10:41:00Z" w16du:dateUtc="2024-10-15T07:41:00Z"/>
              </w:rPr>
            </w:pPr>
            <w:ins w:id="130" w:author="Nokia-Tuomo Säynäjäkangas" w:date="2024-10-15T10:41:00Z" w16du:dateUtc="2024-10-15T07:41:00Z">
              <w:r w:rsidRPr="00630F7A">
                <w:t>-</w:t>
              </w:r>
            </w:ins>
          </w:p>
        </w:tc>
        <w:tc>
          <w:tcPr>
            <w:tcW w:w="740" w:type="dxa"/>
            <w:tcBorders>
              <w:top w:val="single" w:sz="4" w:space="0" w:color="auto"/>
              <w:left w:val="single" w:sz="4" w:space="0" w:color="auto"/>
              <w:bottom w:val="single" w:sz="4" w:space="0" w:color="auto"/>
              <w:right w:val="single" w:sz="4" w:space="0" w:color="auto"/>
            </w:tcBorders>
            <w:hideMark/>
          </w:tcPr>
          <w:p w14:paraId="4E2AB0A6" w14:textId="77777777" w:rsidR="002F4CCA" w:rsidRPr="00630F7A" w:rsidRDefault="002F4CCA" w:rsidP="002F4CCA">
            <w:pPr>
              <w:pStyle w:val="TAC"/>
              <w:spacing w:line="256" w:lineRule="auto"/>
              <w:rPr>
                <w:ins w:id="131" w:author="Nokia-Tuomo Säynäjäkangas" w:date="2024-10-15T10:41:00Z" w16du:dateUtc="2024-10-15T07:41:00Z"/>
              </w:rPr>
            </w:pPr>
            <w:ins w:id="132" w:author="Nokia-Tuomo Säynäjäkangas" w:date="2024-10-15T10:41:00Z" w16du:dateUtc="2024-10-15T07:41:00Z">
              <w:r w:rsidRPr="00630F7A">
                <w:t>-</w:t>
              </w:r>
            </w:ins>
          </w:p>
        </w:tc>
        <w:tc>
          <w:tcPr>
            <w:tcW w:w="857" w:type="dxa"/>
            <w:tcBorders>
              <w:top w:val="single" w:sz="4" w:space="0" w:color="auto"/>
              <w:left w:val="single" w:sz="4" w:space="0" w:color="auto"/>
              <w:bottom w:val="single" w:sz="4" w:space="0" w:color="auto"/>
              <w:right w:val="single" w:sz="4" w:space="0" w:color="auto"/>
            </w:tcBorders>
            <w:hideMark/>
          </w:tcPr>
          <w:p w14:paraId="56C7B289" w14:textId="77777777" w:rsidR="002F4CCA" w:rsidRPr="00630F7A" w:rsidRDefault="002F4CCA" w:rsidP="002F4CCA">
            <w:pPr>
              <w:pStyle w:val="TAC"/>
              <w:spacing w:line="256" w:lineRule="auto"/>
              <w:rPr>
                <w:ins w:id="133" w:author="Nokia-Tuomo Säynäjäkangas" w:date="2024-10-15T10:41:00Z" w16du:dateUtc="2024-10-15T07:41:00Z"/>
              </w:rPr>
            </w:pPr>
            <w:ins w:id="134" w:author="Nokia-Tuomo Säynäjäkangas" w:date="2024-10-15T10:41:00Z" w16du:dateUtc="2024-10-15T07:41:00Z">
              <w:r w:rsidRPr="00630F7A">
                <w:t>-</w:t>
              </w:r>
            </w:ins>
          </w:p>
        </w:tc>
      </w:tr>
      <w:tr w:rsidR="002F4CCA" w:rsidRPr="00630F7A" w14:paraId="0449533D" w14:textId="77777777" w:rsidTr="00210D9F">
        <w:trPr>
          <w:ins w:id="135" w:author="Nokia-Tuomo Säynäjäkangas" w:date="2024-10-15T10:41:00Z"/>
        </w:trPr>
        <w:tc>
          <w:tcPr>
            <w:tcW w:w="12616" w:type="dxa"/>
            <w:gridSpan w:val="16"/>
            <w:tcBorders>
              <w:top w:val="single" w:sz="4" w:space="0" w:color="auto"/>
              <w:left w:val="single" w:sz="4" w:space="0" w:color="auto"/>
              <w:bottom w:val="single" w:sz="4" w:space="0" w:color="auto"/>
              <w:right w:val="single" w:sz="4" w:space="0" w:color="auto"/>
            </w:tcBorders>
            <w:hideMark/>
          </w:tcPr>
          <w:p w14:paraId="4A9FC8AE" w14:textId="77777777" w:rsidR="002F4CCA" w:rsidRPr="00630F7A" w:rsidRDefault="002F4CCA" w:rsidP="00210D9F">
            <w:pPr>
              <w:pStyle w:val="TAN"/>
              <w:spacing w:line="256" w:lineRule="auto"/>
              <w:rPr>
                <w:ins w:id="136" w:author="Nokia-Tuomo Säynäjäkangas" w:date="2024-10-15T10:41:00Z" w16du:dateUtc="2024-10-15T07:41:00Z"/>
              </w:rPr>
            </w:pPr>
            <w:ins w:id="137" w:author="Nokia-Tuomo Säynäjäkangas" w:date="2024-10-15T10:41:00Z" w16du:dateUtc="2024-10-15T07:41:00Z">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ins>
          </w:p>
          <w:p w14:paraId="6EE28D08" w14:textId="77777777" w:rsidR="002F4CCA" w:rsidRPr="00630F7A" w:rsidRDefault="002F4CCA" w:rsidP="00210D9F">
            <w:pPr>
              <w:pStyle w:val="TAN"/>
              <w:spacing w:line="256" w:lineRule="auto"/>
              <w:rPr>
                <w:ins w:id="138" w:author="Nokia-Tuomo Säynäjäkangas" w:date="2024-10-15T10:41:00Z" w16du:dateUtc="2024-10-15T07:41:00Z"/>
              </w:rPr>
            </w:pPr>
            <w:ins w:id="139" w:author="Nokia-Tuomo Säynäjäkangas" w:date="2024-10-15T10:41:00Z" w16du:dateUtc="2024-10-15T07:41: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tc>
      </w:tr>
    </w:tbl>
    <w:p w14:paraId="515FDC4A" w14:textId="77777777" w:rsidR="002F4CCA" w:rsidRPr="00630F7A" w:rsidRDefault="002F4CCA" w:rsidP="00E27757"/>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2775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73C5B" w14:textId="77777777" w:rsidR="00D75F04" w:rsidRDefault="00D75F04">
      <w:r>
        <w:separator/>
      </w:r>
    </w:p>
  </w:endnote>
  <w:endnote w:type="continuationSeparator" w:id="0">
    <w:p w14:paraId="2281D18F" w14:textId="77777777" w:rsidR="00D75F04" w:rsidRDefault="00D7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A16CE" w14:textId="77777777" w:rsidR="00D75F04" w:rsidRDefault="00D75F04">
      <w:r>
        <w:separator/>
      </w:r>
    </w:p>
  </w:footnote>
  <w:footnote w:type="continuationSeparator" w:id="0">
    <w:p w14:paraId="7AD957DC" w14:textId="77777777" w:rsidR="00D75F04" w:rsidRDefault="00D7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3"/>
    <w:rsid w:val="00022E4A"/>
    <w:rsid w:val="00070E09"/>
    <w:rsid w:val="000A6394"/>
    <w:rsid w:val="000B7FED"/>
    <w:rsid w:val="000C038A"/>
    <w:rsid w:val="000C6598"/>
    <w:rsid w:val="000D44B3"/>
    <w:rsid w:val="00107C37"/>
    <w:rsid w:val="00145D43"/>
    <w:rsid w:val="00192C46"/>
    <w:rsid w:val="00194044"/>
    <w:rsid w:val="001A08B3"/>
    <w:rsid w:val="001A7B60"/>
    <w:rsid w:val="001B52F0"/>
    <w:rsid w:val="001B7A65"/>
    <w:rsid w:val="001C4E34"/>
    <w:rsid w:val="001D549E"/>
    <w:rsid w:val="001E41F3"/>
    <w:rsid w:val="001E7ED8"/>
    <w:rsid w:val="00215F8D"/>
    <w:rsid w:val="00225E8D"/>
    <w:rsid w:val="00233A59"/>
    <w:rsid w:val="00247CDA"/>
    <w:rsid w:val="0026004D"/>
    <w:rsid w:val="002640DD"/>
    <w:rsid w:val="00275D12"/>
    <w:rsid w:val="00284FEB"/>
    <w:rsid w:val="002860C4"/>
    <w:rsid w:val="002B5741"/>
    <w:rsid w:val="002E472E"/>
    <w:rsid w:val="002F4CCA"/>
    <w:rsid w:val="00305409"/>
    <w:rsid w:val="003609EF"/>
    <w:rsid w:val="0036231A"/>
    <w:rsid w:val="00374DD4"/>
    <w:rsid w:val="00396006"/>
    <w:rsid w:val="003E1A36"/>
    <w:rsid w:val="00410371"/>
    <w:rsid w:val="004242F1"/>
    <w:rsid w:val="00457EDA"/>
    <w:rsid w:val="0047437B"/>
    <w:rsid w:val="004B75B7"/>
    <w:rsid w:val="004F4A9A"/>
    <w:rsid w:val="005107E5"/>
    <w:rsid w:val="005141D9"/>
    <w:rsid w:val="0051580D"/>
    <w:rsid w:val="00547111"/>
    <w:rsid w:val="00564B4F"/>
    <w:rsid w:val="00585905"/>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41D88"/>
    <w:rsid w:val="00941E30"/>
    <w:rsid w:val="009447A4"/>
    <w:rsid w:val="009531B0"/>
    <w:rsid w:val="0096460B"/>
    <w:rsid w:val="00973F99"/>
    <w:rsid w:val="009741B3"/>
    <w:rsid w:val="009777D9"/>
    <w:rsid w:val="00991B88"/>
    <w:rsid w:val="009957A5"/>
    <w:rsid w:val="009A5753"/>
    <w:rsid w:val="009A579D"/>
    <w:rsid w:val="009E3297"/>
    <w:rsid w:val="009F734F"/>
    <w:rsid w:val="00A218BC"/>
    <w:rsid w:val="00A246B6"/>
    <w:rsid w:val="00A47E70"/>
    <w:rsid w:val="00A50A32"/>
    <w:rsid w:val="00A50CF0"/>
    <w:rsid w:val="00A7671C"/>
    <w:rsid w:val="00AA2CBC"/>
    <w:rsid w:val="00AC5820"/>
    <w:rsid w:val="00AD1CD8"/>
    <w:rsid w:val="00AF362E"/>
    <w:rsid w:val="00B10685"/>
    <w:rsid w:val="00B258BB"/>
    <w:rsid w:val="00B57A49"/>
    <w:rsid w:val="00B67B46"/>
    <w:rsid w:val="00B67B97"/>
    <w:rsid w:val="00B968C8"/>
    <w:rsid w:val="00BA3EC5"/>
    <w:rsid w:val="00BA51D9"/>
    <w:rsid w:val="00BB5DFC"/>
    <w:rsid w:val="00BD279D"/>
    <w:rsid w:val="00BD6BB8"/>
    <w:rsid w:val="00C645C5"/>
    <w:rsid w:val="00C66BA2"/>
    <w:rsid w:val="00C7425E"/>
    <w:rsid w:val="00C870F6"/>
    <w:rsid w:val="00C9102D"/>
    <w:rsid w:val="00C95985"/>
    <w:rsid w:val="00CC5026"/>
    <w:rsid w:val="00CC68D0"/>
    <w:rsid w:val="00D03F9A"/>
    <w:rsid w:val="00D06D51"/>
    <w:rsid w:val="00D24991"/>
    <w:rsid w:val="00D31ED6"/>
    <w:rsid w:val="00D50255"/>
    <w:rsid w:val="00D66520"/>
    <w:rsid w:val="00D75F04"/>
    <w:rsid w:val="00D84AE9"/>
    <w:rsid w:val="00D9124E"/>
    <w:rsid w:val="00DE34CF"/>
    <w:rsid w:val="00DF0D61"/>
    <w:rsid w:val="00E13F3D"/>
    <w:rsid w:val="00E27757"/>
    <w:rsid w:val="00E34898"/>
    <w:rsid w:val="00E62DDE"/>
    <w:rsid w:val="00EA604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733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2024-11-04T11:44:00Z</dcterms:created>
  <dcterms:modified xsi:type="dcterms:W3CDTF">2024-11-04T11:44:00Z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