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and test applicability for LTM TC 6.6.27.1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12ED9" w:rsidR="001E41F3" w:rsidRDefault="00E131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65133" w:rsidR="001E41F3" w:rsidRDefault="004D5795">
            <w:pPr>
              <w:pStyle w:val="CRCoverPage"/>
              <w:spacing w:after="0"/>
              <w:ind w:left="100"/>
              <w:rPr>
                <w:noProof/>
              </w:rPr>
            </w:pPr>
            <w:r w:rsidRPr="004D5795">
              <w:rPr>
                <w:noProof/>
              </w:rPr>
              <w:t>LTM specific configuraitons are missing. Test applicability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A0AE7" w14:textId="77777777" w:rsidR="004D5795" w:rsidRDefault="004D5795" w:rsidP="004D5795">
            <w:pPr>
              <w:pStyle w:val="CRCoverPage"/>
              <w:spacing w:after="0"/>
              <w:ind w:left="100"/>
              <w:rPr>
                <w:noProof/>
              </w:rPr>
            </w:pPr>
            <w:r>
              <w:rPr>
                <w:noProof/>
              </w:rPr>
              <w:t>Correct editorial error.</w:t>
            </w:r>
          </w:p>
          <w:p w14:paraId="40F11C9B" w14:textId="77777777" w:rsidR="004D5795" w:rsidRDefault="004D5795" w:rsidP="004D5795">
            <w:pPr>
              <w:pStyle w:val="CRCoverPage"/>
              <w:spacing w:after="0"/>
              <w:ind w:left="100"/>
              <w:rPr>
                <w:noProof/>
              </w:rPr>
            </w:pPr>
            <w:r>
              <w:rPr>
                <w:noProof/>
              </w:rPr>
              <w:t>Add LTM specific configurations.</w:t>
            </w:r>
          </w:p>
          <w:p w14:paraId="31C656EC" w14:textId="7CE3343B" w:rsidR="001E41F3" w:rsidRDefault="004D5795" w:rsidP="004D5795">
            <w:pPr>
              <w:pStyle w:val="CRCoverPage"/>
              <w:spacing w:after="0"/>
              <w:ind w:left="100"/>
              <w:rPr>
                <w:noProof/>
              </w:rPr>
            </w:pPr>
            <w:r>
              <w:rPr>
                <w:noProof/>
              </w:rPr>
              <w:t>Update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345BA" w:rsidR="001E41F3" w:rsidRDefault="004D5795">
            <w:pPr>
              <w:pStyle w:val="CRCoverPage"/>
              <w:spacing w:after="0"/>
              <w:ind w:left="100"/>
              <w:rPr>
                <w:noProof/>
              </w:rPr>
            </w:pPr>
            <w:r w:rsidRPr="004D5795">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76BA5" w:rsidR="001E41F3" w:rsidRDefault="004D5795">
            <w:pPr>
              <w:pStyle w:val="CRCoverPage"/>
              <w:spacing w:after="0"/>
              <w:ind w:left="100"/>
              <w:rPr>
                <w:noProof/>
              </w:rPr>
            </w:pPr>
            <w:r>
              <w:rPr>
                <w:noProof/>
              </w:rPr>
              <w:t>6.6.27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730F03" w14:textId="77777777" w:rsidR="00C606EA" w:rsidRPr="00C606EA" w:rsidRDefault="00C606EA" w:rsidP="00C606EA">
      <w:pPr>
        <w:rPr>
          <w:rFonts w:ascii="Arial" w:hAnsi="Arial" w:cs="Arial"/>
          <w:noProof/>
          <w:color w:val="C00000"/>
          <w:sz w:val="32"/>
          <w:szCs w:val="32"/>
        </w:rPr>
      </w:pPr>
      <w:bookmarkStart w:id="1" w:name="OLE_LINK108"/>
      <w:bookmarkStart w:id="2" w:name="OLE_LINK259"/>
      <w:r w:rsidRPr="00C606EA">
        <w:rPr>
          <w:rFonts w:ascii="Arial" w:hAnsi="Arial" w:cs="Arial"/>
          <w:noProof/>
          <w:color w:val="C00000"/>
          <w:sz w:val="32"/>
          <w:szCs w:val="32"/>
        </w:rPr>
        <w:lastRenderedPageBreak/>
        <w:t>&lt;&lt;Start of changes&gt;&gt;</w:t>
      </w:r>
      <w:bookmarkEnd w:id="1"/>
      <w:bookmarkEnd w:id="2"/>
    </w:p>
    <w:p w14:paraId="228A520B" w14:textId="77777777" w:rsidR="00A020A6" w:rsidRPr="00A020A6" w:rsidRDefault="00A020A6" w:rsidP="00A020A6">
      <w:pPr>
        <w:keepNext/>
        <w:keepLines/>
        <w:overflowPunct w:val="0"/>
        <w:autoSpaceDE w:val="0"/>
        <w:autoSpaceDN w:val="0"/>
        <w:adjustRightInd w:val="0"/>
        <w:spacing w:before="120"/>
        <w:ind w:left="1134" w:hanging="1134"/>
        <w:outlineLvl w:val="2"/>
        <w:rPr>
          <w:rFonts w:ascii="Arial" w:hAnsi="Arial"/>
          <w:sz w:val="28"/>
        </w:rPr>
      </w:pPr>
      <w:r w:rsidRPr="00A020A6">
        <w:rPr>
          <w:rFonts w:ascii="Arial" w:hAnsi="Arial"/>
          <w:sz w:val="28"/>
        </w:rPr>
        <w:t>6.6.27</w:t>
      </w:r>
      <w:r w:rsidRPr="00A020A6">
        <w:rPr>
          <w:rFonts w:ascii="Arial" w:hAnsi="Arial"/>
          <w:sz w:val="28"/>
        </w:rPr>
        <w:tab/>
        <w:t>LTM Inter-frequency L1-RSRP measurement with measurement gap</w:t>
      </w:r>
    </w:p>
    <w:p w14:paraId="2F7A383A" w14:textId="77777777" w:rsidR="00A020A6" w:rsidRPr="00A020A6" w:rsidRDefault="00A020A6" w:rsidP="00A020A6">
      <w:pPr>
        <w:keepNext/>
        <w:keepLines/>
        <w:overflowPunct w:val="0"/>
        <w:autoSpaceDE w:val="0"/>
        <w:autoSpaceDN w:val="0"/>
        <w:adjustRightInd w:val="0"/>
        <w:spacing w:before="120"/>
        <w:ind w:left="1418" w:hanging="1418"/>
        <w:outlineLvl w:val="3"/>
        <w:rPr>
          <w:rFonts w:ascii="Arial" w:hAnsi="Arial"/>
          <w:sz w:val="24"/>
        </w:rPr>
      </w:pPr>
      <w:r w:rsidRPr="00A020A6">
        <w:rPr>
          <w:rFonts w:ascii="Arial" w:hAnsi="Arial"/>
          <w:sz w:val="24"/>
        </w:rPr>
        <w:t>6.6.27.0</w:t>
      </w:r>
      <w:r w:rsidRPr="00A020A6">
        <w:rPr>
          <w:rFonts w:ascii="Arial" w:hAnsi="Arial"/>
          <w:sz w:val="24"/>
        </w:rPr>
        <w:tab/>
        <w:t>Minimum conformance requirements</w:t>
      </w:r>
    </w:p>
    <w:p w14:paraId="7ECBE6CD" w14:textId="77777777" w:rsidR="00A020A6" w:rsidRPr="00A020A6" w:rsidRDefault="00A020A6" w:rsidP="00A020A6">
      <w:pPr>
        <w:keepNext/>
        <w:keepLines/>
        <w:overflowPunct w:val="0"/>
        <w:autoSpaceDE w:val="0"/>
        <w:autoSpaceDN w:val="0"/>
        <w:adjustRightInd w:val="0"/>
        <w:spacing w:before="120"/>
        <w:ind w:left="1701" w:hanging="1701"/>
        <w:outlineLvl w:val="4"/>
        <w:rPr>
          <w:rFonts w:ascii="Arial" w:hAnsi="Arial"/>
          <w:sz w:val="22"/>
        </w:rPr>
      </w:pPr>
      <w:r w:rsidRPr="00A020A6">
        <w:rPr>
          <w:rFonts w:ascii="Arial" w:hAnsi="Arial"/>
          <w:sz w:val="22"/>
        </w:rPr>
        <w:t>6.6.27.0.1</w:t>
      </w:r>
      <w:r w:rsidRPr="00A020A6">
        <w:rPr>
          <w:rFonts w:ascii="Arial" w:hAnsi="Arial"/>
          <w:sz w:val="22"/>
        </w:rPr>
        <w:tab/>
        <w:t>Minimum conformance requirements for SSB-based inter-frequency L1-RSRP measurement with gap</w:t>
      </w:r>
    </w:p>
    <w:p w14:paraId="6F624F97" w14:textId="77777777" w:rsidR="00A020A6" w:rsidRPr="00A020A6" w:rsidRDefault="00A020A6" w:rsidP="00A020A6">
      <w:pPr>
        <w:overflowPunct w:val="0"/>
        <w:autoSpaceDE w:val="0"/>
        <w:autoSpaceDN w:val="0"/>
        <w:adjustRightInd w:val="0"/>
        <w:rPr>
          <w:lang w:eastAsia="en-GB"/>
        </w:rPr>
      </w:pPr>
      <w:r w:rsidRPr="00A020A6">
        <w:rPr>
          <w:lang w:eastAsia="en-GB"/>
        </w:rPr>
        <w:t>If an inter-frequency neighbour cell is known according to TS 38.133 [6] clause 9.15.2, the UE shall be capable of performing L1-RSRP</w:t>
      </w:r>
      <w:r w:rsidRPr="00A020A6">
        <w:rPr>
          <w:rFonts w:eastAsia="?? ??"/>
          <w:lang w:eastAsia="en-GB"/>
        </w:rPr>
        <w:t xml:space="preserve"> </w:t>
      </w:r>
      <w:r w:rsidRPr="00A020A6">
        <w:rPr>
          <w:lang w:eastAsia="en-GB"/>
        </w:rPr>
        <w:t xml:space="preserve">measurements based </w:t>
      </w:r>
      <w:r w:rsidRPr="00A020A6">
        <w:rPr>
          <w:rFonts w:eastAsia="?? ??"/>
          <w:lang w:eastAsia="en-GB"/>
        </w:rPr>
        <w:t xml:space="preserve">on the configured SSB </w:t>
      </w:r>
      <w:r w:rsidRPr="00A020A6">
        <w:rPr>
          <w:rFonts w:cs="Arial"/>
          <w:lang w:eastAsia="en-GB"/>
        </w:rPr>
        <w:t xml:space="preserve">resource for </w:t>
      </w:r>
      <w:r w:rsidRPr="00A020A6">
        <w:rPr>
          <w:lang w:eastAsia="en-GB"/>
        </w:rPr>
        <w:t>L1-RSRP computation, and the UE physical layer shall be capable of reporting L1-RSRP measured over the measurement period of T</w:t>
      </w:r>
      <w:r w:rsidRPr="00A020A6">
        <w:rPr>
          <w:vertAlign w:val="subscript"/>
          <w:lang w:eastAsia="en-GB"/>
        </w:rPr>
        <w:t>L1-RSRP_Measurement_Period_SSB_Inter</w:t>
      </w:r>
      <w:r w:rsidRPr="00A020A6">
        <w:rPr>
          <w:lang w:eastAsia="en-GB"/>
        </w:rPr>
        <w:t xml:space="preserve"> if </w:t>
      </w:r>
      <w:r w:rsidRPr="00A020A6">
        <w:rPr>
          <w:i/>
          <w:lang w:eastAsia="en-GB"/>
        </w:rPr>
        <w:t>deriveSSB-IndexFromCellInter-r17</w:t>
      </w:r>
      <w:r w:rsidRPr="00A020A6">
        <w:rPr>
          <w:lang w:eastAsia="en-GB"/>
        </w:rPr>
        <w:t xml:space="preserve"> is enabled or UE has reported SSB index in L3 measurement report of the same cell. Otherwise, UE physical layer shall be capable of reporting L1-RSRP measured over the measurement period of T</w:t>
      </w:r>
      <w:r w:rsidRPr="00A020A6">
        <w:rPr>
          <w:vertAlign w:val="subscript"/>
          <w:lang w:eastAsia="en-GB"/>
        </w:rPr>
        <w:t>L1-RSRP_Measurement_Period_SSB_inter</w:t>
      </w:r>
      <w:r w:rsidRPr="00A020A6">
        <w:rPr>
          <w:lang w:eastAsia="en-GB"/>
        </w:rPr>
        <w:t>+T</w:t>
      </w:r>
      <w:r w:rsidRPr="00A020A6">
        <w:rPr>
          <w:vertAlign w:val="subscript"/>
          <w:lang w:eastAsia="en-GB"/>
        </w:rPr>
        <w:t>SSB_time_index_inter</w:t>
      </w:r>
      <w:r w:rsidRPr="00A020A6">
        <w:rPr>
          <w:lang w:eastAsia="en-GB"/>
        </w:rPr>
        <w:t>, where T</w:t>
      </w:r>
      <w:r w:rsidRPr="00A020A6">
        <w:rPr>
          <w:vertAlign w:val="subscript"/>
          <w:lang w:eastAsia="en-GB"/>
        </w:rPr>
        <w:t>SSB_time_index_inter</w:t>
      </w:r>
      <w:r w:rsidRPr="00A020A6">
        <w:rPr>
          <w:lang w:eastAsia="en-GB"/>
        </w:rPr>
        <w:t xml:space="preserve"> is the time period used to acquire the index of the SSB being measured given in TS 38.133 [6] clause 9.3.4.</w:t>
      </w:r>
    </w:p>
    <w:p w14:paraId="29943D48" w14:textId="77777777" w:rsidR="00A020A6" w:rsidRPr="00A020A6" w:rsidRDefault="00A020A6" w:rsidP="00A020A6">
      <w:pPr>
        <w:overflowPunct w:val="0"/>
        <w:autoSpaceDE w:val="0"/>
        <w:autoSpaceDN w:val="0"/>
        <w:adjustRightInd w:val="0"/>
        <w:rPr>
          <w:lang w:eastAsia="en-GB"/>
        </w:rPr>
      </w:pPr>
      <w:r w:rsidRPr="00A020A6">
        <w:rPr>
          <w:lang w:eastAsia="en-GB"/>
        </w:rPr>
        <w:t xml:space="preserve">The value of </w:t>
      </w:r>
      <w:r w:rsidRPr="00A020A6">
        <w:t>T</w:t>
      </w:r>
      <w:r w:rsidRPr="00A020A6">
        <w:rPr>
          <w:vertAlign w:val="subscript"/>
        </w:rPr>
        <w:t>L1-RSRP_Measurement_Period_SSB_inter</w:t>
      </w:r>
      <w:r w:rsidRPr="00A020A6">
        <w:t xml:space="preserve"> is defined in Table 6.6.27.0.1-1 for FR1, where</w:t>
      </w:r>
    </w:p>
    <w:p w14:paraId="36FFBC83" w14:textId="77777777" w:rsidR="00A020A6" w:rsidRPr="00A020A6" w:rsidRDefault="00A020A6" w:rsidP="00A020A6">
      <w:pPr>
        <w:overflowPunct w:val="0"/>
        <w:autoSpaceDE w:val="0"/>
        <w:autoSpaceDN w:val="0"/>
        <w:adjustRightInd w:val="0"/>
        <w:ind w:left="568" w:hanging="284"/>
        <w:rPr>
          <w:lang w:val="fr-FR"/>
        </w:rPr>
      </w:pPr>
      <w:r w:rsidRPr="00A020A6">
        <w:rPr>
          <w:lang w:val="fr-FR" w:eastAsia="fr-FR"/>
        </w:rPr>
        <w:t>-</w:t>
      </w:r>
      <w:r w:rsidRPr="00A020A6">
        <w:rPr>
          <w:lang w:val="fr-FR" w:eastAsia="fr-FR"/>
        </w:rPr>
        <w:tab/>
        <w:t xml:space="preserve">M = 2 </w:t>
      </w:r>
    </w:p>
    <w:p w14:paraId="0BEFC0C4"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fr-FR"/>
        </w:rPr>
        <w:t>-</w:t>
      </w:r>
      <w:r w:rsidRPr="00A020A6">
        <w:rPr>
          <w:lang w:val="fr-FR" w:eastAsia="fr-FR"/>
        </w:rPr>
        <w:tab/>
        <w:t>CSSF</w:t>
      </w:r>
      <w:r w:rsidRPr="00A020A6">
        <w:rPr>
          <w:position w:val="-2"/>
          <w:sz w:val="12"/>
          <w:szCs w:val="12"/>
          <w:lang w:val="fr-FR" w:eastAsia="fr-FR"/>
        </w:rPr>
        <w:t>inter</w:t>
      </w:r>
      <w:r w:rsidRPr="00A020A6">
        <w:rPr>
          <w:lang w:val="fr-FR" w:eastAsia="fr-FR"/>
        </w:rPr>
        <w:t>: it is a carrier specific scaling factor and is determined according to CSSF</w:t>
      </w:r>
      <w:r w:rsidRPr="00A020A6">
        <w:rPr>
          <w:position w:val="-2"/>
          <w:sz w:val="12"/>
          <w:szCs w:val="12"/>
          <w:lang w:val="fr-FR" w:eastAsia="fr-FR"/>
        </w:rPr>
        <w:t>within_gap</w:t>
      </w:r>
      <w:r w:rsidRPr="00A020A6">
        <w:rPr>
          <w:lang w:val="fr-FR" w:eastAsia="fr-FR"/>
        </w:rPr>
        <w:t xml:space="preserve"> in TS 38.133 [6] clause 9.1.5.4 for L1-RSRP measurement conducted within measurement gaps.</w:t>
      </w:r>
    </w:p>
    <w:p w14:paraId="07C2C426" w14:textId="77777777" w:rsidR="00A020A6" w:rsidRPr="00A020A6" w:rsidRDefault="00A020A6" w:rsidP="00A020A6">
      <w:pPr>
        <w:keepNext/>
        <w:keepLines/>
        <w:overflowPunct w:val="0"/>
        <w:autoSpaceDE w:val="0"/>
        <w:autoSpaceDN w:val="0"/>
        <w:adjustRightInd w:val="0"/>
        <w:spacing w:before="60"/>
        <w:jc w:val="center"/>
        <w:rPr>
          <w:rFonts w:ascii="Times-Roman" w:hAnsi="Times-Roman" w:cs="Times-Roman"/>
          <w:b/>
          <w:color w:val="000000"/>
          <w:lang w:val="fr-FR" w:eastAsia="fr-FR"/>
        </w:rPr>
      </w:pPr>
      <w:r w:rsidRPr="00A020A6">
        <w:rPr>
          <w:rFonts w:ascii="Arial" w:hAnsi="Arial"/>
          <w:b/>
          <w:lang w:val="fr-FR" w:eastAsia="fr-FR"/>
        </w:rPr>
        <w:t xml:space="preserve">Table 6.6.27.0.1-1: Inter-frequency L1-RSRP measurement period </w:t>
      </w:r>
      <w:r w:rsidRPr="00A020A6">
        <w:rPr>
          <w:rFonts w:ascii="Arial" w:hAnsi="Arial"/>
          <w:b/>
          <w:sz w:val="22"/>
          <w:lang w:val="fr-FR" w:eastAsia="fr-FR"/>
        </w:rPr>
        <w:t>T</w:t>
      </w:r>
      <w:r w:rsidRPr="00A020A6">
        <w:rPr>
          <w:rFonts w:ascii="Arial" w:hAnsi="Arial"/>
          <w:b/>
          <w:sz w:val="22"/>
          <w:vertAlign w:val="subscript"/>
          <w:lang w:val="fr-FR" w:eastAsia="fr-FR"/>
        </w:rPr>
        <w:t>L1-RSRP</w:t>
      </w:r>
      <w:r w:rsidRPr="00A020A6">
        <w:rPr>
          <w:rFonts w:ascii="Arial" w:hAnsi="Arial"/>
          <w:b/>
          <w:vertAlign w:val="subscript"/>
          <w:lang w:val="fr-FR" w:eastAsia="fr-FR"/>
        </w:rPr>
        <w:t>_Measurement_Period_SSB_Inter</w:t>
      </w:r>
      <w:r w:rsidRPr="00A020A6">
        <w:rPr>
          <w:rFonts w:ascii="Arial" w:hAnsi="Arial"/>
          <w:b/>
          <w:lang w:val="fr-FR" w:eastAsia="fr-FR"/>
        </w:rPr>
        <w:t xml:space="preserve"> for known cells </w:t>
      </w:r>
      <w:r w:rsidRPr="00A020A6">
        <w:rPr>
          <w:rFonts w:ascii="Arial" w:hAnsi="Arial"/>
          <w:b/>
          <w:lang w:val="fr-FR" w:eastAsia="zh-CN"/>
        </w:rPr>
        <w:t>in</w:t>
      </w:r>
      <w:r w:rsidRPr="00A020A6">
        <w:rPr>
          <w:rFonts w:ascii="Arial" w:hAnsi="Arial"/>
          <w:b/>
          <w:lang w:val="fr-FR" w:eastAsia="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A020A6" w:rsidRPr="00A020A6" w14:paraId="7F2881A9" w14:textId="77777777" w:rsidTr="00A020A6">
        <w:trPr>
          <w:jc w:val="center"/>
        </w:trPr>
        <w:tc>
          <w:tcPr>
            <w:tcW w:w="2410" w:type="dxa"/>
            <w:tcBorders>
              <w:top w:val="single" w:sz="4" w:space="0" w:color="auto"/>
              <w:left w:val="single" w:sz="4" w:space="0" w:color="auto"/>
              <w:bottom w:val="single" w:sz="4" w:space="0" w:color="auto"/>
              <w:right w:val="single" w:sz="4" w:space="0" w:color="auto"/>
            </w:tcBorders>
            <w:hideMark/>
          </w:tcPr>
          <w:p w14:paraId="55EB87F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rPr>
            </w:pPr>
            <w:r w:rsidRPr="00A020A6">
              <w:rPr>
                <w:rFonts w:ascii="Arial" w:hAnsi="Arial"/>
                <w:b/>
                <w:sz w:val="18"/>
                <w:lang w:val="fr-FR" w:eastAsia="fr-FR"/>
              </w:rPr>
              <w:t>Condition</w:t>
            </w:r>
          </w:p>
        </w:tc>
        <w:tc>
          <w:tcPr>
            <w:tcW w:w="5765" w:type="dxa"/>
            <w:tcBorders>
              <w:top w:val="single" w:sz="4" w:space="0" w:color="auto"/>
              <w:left w:val="single" w:sz="4" w:space="0" w:color="auto"/>
              <w:bottom w:val="single" w:sz="4" w:space="0" w:color="auto"/>
              <w:right w:val="single" w:sz="4" w:space="0" w:color="auto"/>
            </w:tcBorders>
            <w:hideMark/>
          </w:tcPr>
          <w:p w14:paraId="47CC2EB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w:t>
            </w:r>
            <w:r w:rsidRPr="00A020A6">
              <w:rPr>
                <w:rFonts w:ascii="Arial" w:hAnsi="Arial"/>
                <w:b/>
                <w:sz w:val="18"/>
                <w:vertAlign w:val="subscript"/>
                <w:lang w:val="fr-FR" w:eastAsia="fr-FR"/>
              </w:rPr>
              <w:t>L1-RSRP_Measurement_Period_SSB_Inter</w:t>
            </w:r>
          </w:p>
        </w:tc>
      </w:tr>
      <w:tr w:rsidR="00A020A6" w:rsidRPr="00A020A6" w14:paraId="0FB63D26" w14:textId="77777777" w:rsidTr="00A020A6">
        <w:trPr>
          <w:jc w:val="center"/>
        </w:trPr>
        <w:tc>
          <w:tcPr>
            <w:tcW w:w="2410" w:type="dxa"/>
            <w:tcBorders>
              <w:top w:val="single" w:sz="4" w:space="0" w:color="auto"/>
              <w:left w:val="single" w:sz="4" w:space="0" w:color="auto"/>
              <w:bottom w:val="single" w:sz="4" w:space="0" w:color="auto"/>
              <w:right w:val="single" w:sz="4" w:space="0" w:color="auto"/>
            </w:tcBorders>
            <w:hideMark/>
          </w:tcPr>
          <w:p w14:paraId="50031B2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No DRX</w:t>
            </w:r>
          </w:p>
        </w:tc>
        <w:tc>
          <w:tcPr>
            <w:tcW w:w="5765" w:type="dxa"/>
            <w:tcBorders>
              <w:top w:val="single" w:sz="4" w:space="0" w:color="auto"/>
              <w:left w:val="single" w:sz="4" w:space="0" w:color="auto"/>
              <w:bottom w:val="single" w:sz="4" w:space="0" w:color="auto"/>
              <w:right w:val="single" w:sz="4" w:space="0" w:color="auto"/>
            </w:tcBorders>
            <w:hideMark/>
          </w:tcPr>
          <w:p w14:paraId="2236145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Max(T</w:t>
            </w:r>
            <w:r w:rsidRPr="00A020A6">
              <w:rPr>
                <w:rFonts w:ascii="Arial" w:hAnsi="Arial"/>
                <w:sz w:val="18"/>
                <w:vertAlign w:val="subscript"/>
                <w:lang w:val="fr-FR" w:eastAsia="fr-FR"/>
              </w:rPr>
              <w:t>report</w:t>
            </w:r>
            <w:r w:rsidRPr="00A020A6">
              <w:rPr>
                <w:rFonts w:ascii="Arial" w:hAnsi="Arial"/>
                <w:sz w:val="18"/>
                <w:lang w:val="fr-FR" w:eastAsia="fr-FR"/>
              </w:rPr>
              <w:t>, Ceil(M * K</w:t>
            </w:r>
            <w:r w:rsidRPr="00A020A6">
              <w:rPr>
                <w:rFonts w:ascii="Arial" w:hAnsi="Arial"/>
                <w:sz w:val="18"/>
                <w:vertAlign w:val="subscript"/>
                <w:lang w:val="fr-FR" w:eastAsia="fr-FR"/>
              </w:rPr>
              <w:t>gap</w:t>
            </w:r>
            <w:r w:rsidRPr="00A020A6">
              <w:rPr>
                <w:rFonts w:ascii="Arial" w:hAnsi="Arial"/>
                <w:sz w:val="18"/>
                <w:lang w:val="fr-FR" w:eastAsia="fr-FR"/>
              </w:rPr>
              <w:t xml:space="preserve">) </w:t>
            </w:r>
            <w:r w:rsidRPr="00A020A6">
              <w:rPr>
                <w:rFonts w:ascii="Arial" w:hAnsi="Arial"/>
                <w:sz w:val="18"/>
                <w:lang w:val="fr-FR" w:eastAsia="fr-FR"/>
              </w:rPr>
              <w:sym w:font="Symbol" w:char="F0B4"/>
            </w:r>
            <w:r w:rsidRPr="00A020A6">
              <w:rPr>
                <w:rFonts w:ascii="Arial" w:hAnsi="Arial"/>
                <w:sz w:val="18"/>
                <w:lang w:val="fr-FR" w:eastAsia="fr-FR"/>
              </w:rPr>
              <w:t xml:space="preserve"> Max(MGRP, SSB period</w:t>
            </w:r>
            <w:r w:rsidRPr="00A020A6">
              <w:rPr>
                <w:rFonts w:ascii="Malgun Gothic" w:eastAsia="Malgun Gothic" w:hAnsi="Malgun Gothic" w:hint="eastAsia"/>
                <w:sz w:val="18"/>
                <w:lang w:val="fr-FR" w:eastAsia="zh-TW"/>
              </w:rPr>
              <w:t>)</w:t>
            </w:r>
            <w:r w:rsidRPr="00A020A6">
              <w:rPr>
                <w:rFonts w:ascii="Arial" w:hAnsi="Arial"/>
                <w:sz w:val="18"/>
                <w:lang w:val="fr-FR" w:eastAsia="fr-FR"/>
              </w:rPr>
              <w:t xml:space="preserve">) </w:t>
            </w:r>
            <w:r w:rsidRPr="00A020A6">
              <w:rPr>
                <w:rFonts w:ascii="Arial" w:hAnsi="Arial"/>
                <w:sz w:val="18"/>
                <w:lang w:val="fr-FR" w:eastAsia="fr-FR"/>
              </w:rPr>
              <w:sym w:font="Symbol" w:char="F0B4"/>
            </w:r>
            <w:r w:rsidRPr="00A020A6">
              <w:rPr>
                <w:rFonts w:ascii="Arial" w:hAnsi="Arial"/>
                <w:sz w:val="18"/>
                <w:lang w:val="fr-FR" w:eastAsia="fr-FR"/>
              </w:rPr>
              <w:t xml:space="preserve"> CSSF</w:t>
            </w:r>
            <w:r w:rsidRPr="00A020A6">
              <w:rPr>
                <w:rFonts w:ascii="Arial" w:hAnsi="Arial"/>
                <w:sz w:val="18"/>
                <w:vertAlign w:val="subscript"/>
                <w:lang w:val="fr-FR" w:eastAsia="fr-FR"/>
              </w:rPr>
              <w:t>inter</w:t>
            </w:r>
          </w:p>
        </w:tc>
      </w:tr>
      <w:tr w:rsidR="00A020A6" w:rsidRPr="00A020A6" w14:paraId="4D6066C7" w14:textId="77777777" w:rsidTr="00A020A6">
        <w:trPr>
          <w:jc w:val="center"/>
        </w:trPr>
        <w:tc>
          <w:tcPr>
            <w:tcW w:w="2410" w:type="dxa"/>
            <w:tcBorders>
              <w:top w:val="single" w:sz="4" w:space="0" w:color="auto"/>
              <w:left w:val="single" w:sz="4" w:space="0" w:color="auto"/>
              <w:bottom w:val="single" w:sz="4" w:space="0" w:color="auto"/>
              <w:right w:val="single" w:sz="4" w:space="0" w:color="auto"/>
            </w:tcBorders>
            <w:hideMark/>
          </w:tcPr>
          <w:p w14:paraId="5D54867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DRX cycle ≤ 320ms</w:t>
            </w:r>
          </w:p>
        </w:tc>
        <w:tc>
          <w:tcPr>
            <w:tcW w:w="5765" w:type="dxa"/>
            <w:tcBorders>
              <w:top w:val="single" w:sz="4" w:space="0" w:color="auto"/>
              <w:left w:val="single" w:sz="4" w:space="0" w:color="auto"/>
              <w:bottom w:val="single" w:sz="4" w:space="0" w:color="auto"/>
              <w:right w:val="single" w:sz="4" w:space="0" w:color="auto"/>
            </w:tcBorders>
            <w:hideMark/>
          </w:tcPr>
          <w:p w14:paraId="0EB83F4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sz w:val="18"/>
                <w:lang w:val="fr-FR" w:eastAsia="fr-FR"/>
              </w:rPr>
              <w:t>Max(T</w:t>
            </w:r>
            <w:r w:rsidRPr="00A020A6">
              <w:rPr>
                <w:rFonts w:ascii="Arial" w:hAnsi="Arial"/>
                <w:sz w:val="18"/>
                <w:vertAlign w:val="subscript"/>
                <w:lang w:val="fr-FR" w:eastAsia="fr-FR"/>
              </w:rPr>
              <w:t>report</w:t>
            </w:r>
            <w:r w:rsidRPr="00A020A6">
              <w:rPr>
                <w:rFonts w:ascii="Arial" w:hAnsi="Arial"/>
                <w:sz w:val="18"/>
                <w:lang w:val="fr-FR" w:eastAsia="fr-FR"/>
              </w:rPr>
              <w:t>, Ceil</w:t>
            </w:r>
            <w:r w:rsidRPr="00A020A6">
              <w:rPr>
                <w:rFonts w:ascii="Malgun Gothic" w:eastAsia="Malgun Gothic" w:hAnsi="Malgun Gothic" w:hint="eastAsia"/>
                <w:sz w:val="18"/>
                <w:lang w:val="fr-FR" w:eastAsia="zh-TW"/>
              </w:rPr>
              <w:t>(</w:t>
            </w:r>
            <w:r w:rsidRPr="00A020A6">
              <w:rPr>
                <w:rFonts w:ascii="Arial" w:hAnsi="Arial"/>
                <w:sz w:val="18"/>
                <w:lang w:val="fr-FR" w:eastAsia="fr-FR"/>
              </w:rPr>
              <w:t xml:space="preserve">M </w:t>
            </w:r>
            <w:r w:rsidRPr="00A020A6">
              <w:rPr>
                <w:rFonts w:ascii="Arial" w:hAnsi="Arial"/>
                <w:sz w:val="18"/>
                <w:lang w:val="fr-FR" w:eastAsia="fr-FR"/>
              </w:rPr>
              <w:sym w:font="Symbol" w:char="F0B4"/>
            </w:r>
            <w:r w:rsidRPr="00A020A6">
              <w:rPr>
                <w:rFonts w:ascii="Arial" w:hAnsi="Arial"/>
                <w:sz w:val="18"/>
                <w:lang w:val="fr-FR" w:eastAsia="fr-FR"/>
              </w:rPr>
              <w:t xml:space="preserve"> 1.5 * K</w:t>
            </w:r>
            <w:r w:rsidRPr="00A020A6">
              <w:rPr>
                <w:rFonts w:ascii="Arial" w:hAnsi="Arial"/>
                <w:sz w:val="18"/>
                <w:vertAlign w:val="subscript"/>
                <w:lang w:val="fr-FR" w:eastAsia="fr-FR"/>
              </w:rPr>
              <w:t>gap</w:t>
            </w:r>
            <w:r w:rsidRPr="00A020A6">
              <w:rPr>
                <w:rFonts w:ascii="Malgun Gothic" w:eastAsia="Malgun Gothic" w:hAnsi="Malgun Gothic" w:hint="eastAsia"/>
                <w:sz w:val="18"/>
                <w:lang w:val="fr-FR" w:eastAsia="zh-TW"/>
              </w:rPr>
              <w:t>)</w:t>
            </w:r>
            <w:r w:rsidRPr="00A020A6">
              <w:rPr>
                <w:rFonts w:ascii="Arial" w:hAnsi="Arial"/>
                <w:sz w:val="18"/>
                <w:lang w:val="fr-FR" w:eastAsia="fr-FR"/>
              </w:rPr>
              <w:t xml:space="preserve"> </w:t>
            </w:r>
            <w:r w:rsidRPr="00A020A6">
              <w:rPr>
                <w:rFonts w:ascii="Arial" w:hAnsi="Arial"/>
                <w:sz w:val="18"/>
                <w:lang w:val="fr-FR" w:eastAsia="fr-FR"/>
              </w:rPr>
              <w:sym w:font="Symbol" w:char="F0B4"/>
            </w:r>
            <w:r w:rsidRPr="00A020A6">
              <w:rPr>
                <w:rFonts w:ascii="Arial" w:hAnsi="Arial"/>
                <w:sz w:val="18"/>
                <w:lang w:val="fr-FR" w:eastAsia="fr-FR"/>
              </w:rPr>
              <w:t xml:space="preserve"> Max(MGRP, SSB period, DRX cycle)) </w:t>
            </w:r>
            <w:r w:rsidRPr="00A020A6">
              <w:rPr>
                <w:rFonts w:ascii="Arial" w:hAnsi="Arial"/>
                <w:sz w:val="18"/>
                <w:lang w:val="fr-FR" w:eastAsia="fr-FR"/>
              </w:rPr>
              <w:sym w:font="Symbol" w:char="F0B4"/>
            </w:r>
            <w:r w:rsidRPr="00A020A6">
              <w:rPr>
                <w:rFonts w:ascii="Arial" w:hAnsi="Arial"/>
                <w:sz w:val="18"/>
                <w:lang w:val="fr-FR" w:eastAsia="fr-FR"/>
              </w:rPr>
              <w:t xml:space="preserve"> CSSF</w:t>
            </w:r>
            <w:r w:rsidRPr="00A020A6">
              <w:rPr>
                <w:rFonts w:ascii="Arial" w:hAnsi="Arial"/>
                <w:sz w:val="18"/>
                <w:vertAlign w:val="subscript"/>
                <w:lang w:val="fr-FR" w:eastAsia="fr-FR"/>
              </w:rPr>
              <w:t>inter</w:t>
            </w:r>
          </w:p>
        </w:tc>
      </w:tr>
      <w:tr w:rsidR="00A020A6" w:rsidRPr="00A020A6" w14:paraId="70855F63" w14:textId="77777777" w:rsidTr="00A020A6">
        <w:trPr>
          <w:jc w:val="center"/>
        </w:trPr>
        <w:tc>
          <w:tcPr>
            <w:tcW w:w="2410" w:type="dxa"/>
            <w:tcBorders>
              <w:top w:val="single" w:sz="4" w:space="0" w:color="auto"/>
              <w:left w:val="single" w:sz="4" w:space="0" w:color="auto"/>
              <w:bottom w:val="single" w:sz="4" w:space="0" w:color="auto"/>
              <w:right w:val="single" w:sz="4" w:space="0" w:color="auto"/>
            </w:tcBorders>
            <w:hideMark/>
          </w:tcPr>
          <w:p w14:paraId="0653ADE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sz w:val="18"/>
                <w:lang w:val="fr-FR" w:eastAsia="fr-FR"/>
              </w:rPr>
              <w:t>DRX cycle &gt; 320ms</w:t>
            </w:r>
          </w:p>
        </w:tc>
        <w:tc>
          <w:tcPr>
            <w:tcW w:w="5765" w:type="dxa"/>
            <w:tcBorders>
              <w:top w:val="single" w:sz="4" w:space="0" w:color="auto"/>
              <w:left w:val="single" w:sz="4" w:space="0" w:color="auto"/>
              <w:bottom w:val="single" w:sz="4" w:space="0" w:color="auto"/>
              <w:right w:val="single" w:sz="4" w:space="0" w:color="auto"/>
            </w:tcBorders>
            <w:hideMark/>
          </w:tcPr>
          <w:p w14:paraId="5343F11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sz w:val="18"/>
                <w:lang w:val="fr-FR" w:eastAsia="fr-FR"/>
              </w:rPr>
              <w:t>Ceil(M * K</w:t>
            </w:r>
            <w:r w:rsidRPr="00A020A6">
              <w:rPr>
                <w:rFonts w:ascii="Arial" w:hAnsi="Arial"/>
                <w:sz w:val="18"/>
                <w:vertAlign w:val="subscript"/>
                <w:lang w:val="fr-FR" w:eastAsia="fr-FR"/>
              </w:rPr>
              <w:t>gap</w:t>
            </w:r>
            <w:r w:rsidRPr="00A020A6">
              <w:rPr>
                <w:rFonts w:ascii="Arial" w:hAnsi="Arial"/>
                <w:sz w:val="18"/>
                <w:lang w:val="fr-FR" w:eastAsia="fr-FR"/>
              </w:rPr>
              <w:t xml:space="preserve">) </w:t>
            </w:r>
            <w:r w:rsidRPr="00A020A6">
              <w:rPr>
                <w:rFonts w:ascii="Arial" w:hAnsi="Arial"/>
                <w:sz w:val="18"/>
                <w:lang w:val="fr-FR" w:eastAsia="fr-FR"/>
              </w:rPr>
              <w:sym w:font="Symbol" w:char="F0B4"/>
            </w:r>
            <w:r w:rsidRPr="00A020A6">
              <w:rPr>
                <w:rFonts w:ascii="Arial" w:hAnsi="Arial"/>
                <w:sz w:val="18"/>
                <w:lang w:val="fr-FR" w:eastAsia="fr-FR"/>
              </w:rPr>
              <w:t xml:space="preserve"> DRX cycle </w:t>
            </w:r>
            <w:r w:rsidRPr="00A020A6">
              <w:rPr>
                <w:rFonts w:ascii="Arial" w:hAnsi="Arial"/>
                <w:sz w:val="18"/>
                <w:lang w:val="fr-FR" w:eastAsia="fr-FR"/>
              </w:rPr>
              <w:sym w:font="Symbol" w:char="F0B4"/>
            </w:r>
            <w:r w:rsidRPr="00A020A6">
              <w:rPr>
                <w:rFonts w:ascii="Arial" w:hAnsi="Arial"/>
                <w:sz w:val="18"/>
                <w:lang w:val="fr-FR" w:eastAsia="fr-FR"/>
              </w:rPr>
              <w:t xml:space="preserve"> CSSF</w:t>
            </w:r>
            <w:r w:rsidRPr="00A020A6">
              <w:rPr>
                <w:rFonts w:ascii="Arial" w:hAnsi="Arial"/>
                <w:sz w:val="18"/>
                <w:vertAlign w:val="subscript"/>
                <w:lang w:val="fr-FR" w:eastAsia="fr-FR"/>
              </w:rPr>
              <w:t>inter</w:t>
            </w:r>
          </w:p>
        </w:tc>
      </w:tr>
      <w:tr w:rsidR="00A020A6" w:rsidRPr="00A020A6" w14:paraId="4192849A" w14:textId="77777777" w:rsidTr="00A020A6">
        <w:trPr>
          <w:jc w:val="center"/>
        </w:trPr>
        <w:tc>
          <w:tcPr>
            <w:tcW w:w="8175" w:type="dxa"/>
            <w:gridSpan w:val="2"/>
            <w:tcBorders>
              <w:top w:val="single" w:sz="4" w:space="0" w:color="auto"/>
              <w:left w:val="single" w:sz="4" w:space="0" w:color="auto"/>
              <w:bottom w:val="single" w:sz="4" w:space="0" w:color="auto"/>
              <w:right w:val="single" w:sz="4" w:space="0" w:color="auto"/>
            </w:tcBorders>
            <w:hideMark/>
          </w:tcPr>
          <w:p w14:paraId="47A95D37"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zh-CN"/>
              </w:rPr>
            </w:pPr>
            <w:r w:rsidRPr="00A020A6">
              <w:rPr>
                <w:rFonts w:ascii="Arial" w:hAnsi="Arial"/>
                <w:sz w:val="18"/>
                <w:lang w:val="fr-FR" w:eastAsia="fr-FR"/>
              </w:rPr>
              <w:t>Note 1:</w:t>
            </w:r>
            <w:r w:rsidRPr="00A020A6">
              <w:rPr>
                <w:rFonts w:ascii="Arial" w:hAnsi="Arial"/>
                <w:sz w:val="18"/>
                <w:lang w:val="fr-FR" w:eastAsia="fr-FR"/>
              </w:rPr>
              <w:tab/>
              <w:t>The definition of K</w:t>
            </w:r>
            <w:r w:rsidRPr="00A020A6">
              <w:rPr>
                <w:rFonts w:ascii="Arial" w:hAnsi="Arial"/>
                <w:sz w:val="18"/>
                <w:vertAlign w:val="subscript"/>
                <w:lang w:val="fr-FR" w:eastAsia="fr-FR"/>
              </w:rPr>
              <w:t>gap</w:t>
            </w:r>
            <w:r w:rsidRPr="00A020A6">
              <w:rPr>
                <w:rFonts w:ascii="Arial" w:hAnsi="Arial"/>
                <w:sz w:val="18"/>
                <w:lang w:val="fr-FR" w:eastAsia="fr-FR"/>
              </w:rPr>
              <w:t xml:space="preserve"> is the same as L3 measurement which is a scaling factor for </w:t>
            </w:r>
            <w:r w:rsidRPr="00A020A6">
              <w:rPr>
                <w:rFonts w:ascii="Arial" w:hAnsi="Arial"/>
                <w:sz w:val="18"/>
                <w:lang w:val="fr-FR" w:eastAsia="zh-CN"/>
              </w:rPr>
              <w:t>a SSB frequency layer to be measured within an associated measurement gap pattern.</w:t>
            </w:r>
          </w:p>
          <w:p w14:paraId="4769D162"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eastAsia="?? ??" w:hAnsi="Arial"/>
                <w:sz w:val="18"/>
                <w:lang w:val="fr-FR"/>
              </w:rPr>
            </w:pPr>
            <w:r w:rsidRPr="00A020A6">
              <w:rPr>
                <w:rFonts w:ascii="Arial" w:hAnsi="Arial"/>
                <w:sz w:val="18"/>
                <w:lang w:val="fr-FR" w:eastAsia="zh-CN"/>
              </w:rPr>
              <w:t xml:space="preserve">Note 2:      </w:t>
            </w:r>
            <w:r w:rsidRPr="00A020A6">
              <w:rPr>
                <w:rFonts w:ascii="Arial" w:hAnsi="Arial"/>
                <w:sz w:val="18"/>
                <w:lang w:val="fr-FR" w:eastAsia="fr-FR"/>
              </w:rPr>
              <w:t>If the UE is incapable of [</w:t>
            </w:r>
            <w:r w:rsidRPr="00A020A6">
              <w:rPr>
                <w:rFonts w:ascii="Arial" w:hAnsi="Arial"/>
                <w:i/>
                <w:iCs/>
                <w:sz w:val="18"/>
                <w:lang w:val="fr-FR" w:eastAsia="fr-FR"/>
              </w:rPr>
              <w:t>capability of measurement with RTD&gt;CP</w:t>
            </w:r>
            <w:r w:rsidRPr="00A020A6">
              <w:rPr>
                <w:rFonts w:ascii="Arial" w:hAnsi="Arial"/>
                <w:sz w:val="18"/>
                <w:lang w:val="fr-FR" w:eastAsia="fr-FR"/>
              </w:rPr>
              <w:t xml:space="preserve">], the requirements apply for the cells configured by </w:t>
            </w:r>
            <w:r w:rsidRPr="00A020A6">
              <w:rPr>
                <w:rFonts w:ascii="Arial" w:hAnsi="Arial"/>
                <w:i/>
                <w:iCs/>
                <w:sz w:val="18"/>
                <w:lang w:val="fr-FR" w:eastAsia="fr-FR"/>
              </w:rPr>
              <w:t>LTM-CSI-ResourceConfig-r18</w:t>
            </w:r>
            <w:r w:rsidRPr="00A020A6">
              <w:rPr>
                <w:rFonts w:ascii="Arial" w:hAnsi="Arial"/>
                <w:sz w:val="18"/>
                <w:lang w:val="fr-FR" w:eastAsia="fr-FR"/>
              </w:rPr>
              <w:t xml:space="preserve"> on which UE is required to perform L1 measurements, when the max RTD among the cells on the same inter-frequency layer is not larger than CP length.</w:t>
            </w:r>
          </w:p>
        </w:tc>
      </w:tr>
    </w:tbl>
    <w:p w14:paraId="2CF5E648" w14:textId="77777777" w:rsidR="00A020A6" w:rsidRPr="00A020A6" w:rsidRDefault="00A020A6" w:rsidP="00A020A6">
      <w:pPr>
        <w:overflowPunct w:val="0"/>
        <w:autoSpaceDE w:val="0"/>
        <w:autoSpaceDN w:val="0"/>
        <w:adjustRightInd w:val="0"/>
      </w:pPr>
    </w:p>
    <w:p w14:paraId="5216CB96" w14:textId="77777777" w:rsidR="0083166F" w:rsidRDefault="00A020A6" w:rsidP="0083166F">
      <w:pPr>
        <w:rPr>
          <w:ins w:id="3" w:author="Doris Liu (刘洋)" w:date="2024-10-30T17:14:00Z"/>
        </w:rPr>
      </w:pPr>
      <w:r w:rsidRPr="00A020A6">
        <w:t>The normative reference for this requirement is TS 38.133 [6] clauses 9.15.3.1 and 9.15.5.1.</w:t>
      </w:r>
    </w:p>
    <w:p w14:paraId="709025EE" w14:textId="51EED2B8" w:rsidR="00A020A6" w:rsidRPr="0083166F" w:rsidRDefault="00A020A6" w:rsidP="0083166F">
      <w:pPr>
        <w:pStyle w:val="Heading4"/>
      </w:pPr>
      <w:r w:rsidRPr="0083166F">
        <w:t>6.6.27.1</w:t>
      </w:r>
      <w:r w:rsidRPr="0083166F">
        <w:tab/>
        <w:t>Inter-frequency SSB based L1-RSRP measurement with measurement gap</w:t>
      </w:r>
    </w:p>
    <w:p w14:paraId="650C0A21" w14:textId="77777777" w:rsidR="00A020A6" w:rsidRPr="00A020A6" w:rsidDel="0083166F" w:rsidRDefault="00A020A6" w:rsidP="00A020A6">
      <w:pPr>
        <w:keepLines/>
        <w:overflowPunct w:val="0"/>
        <w:autoSpaceDE w:val="0"/>
        <w:autoSpaceDN w:val="0"/>
        <w:adjustRightInd w:val="0"/>
        <w:ind w:left="1135" w:hanging="851"/>
        <w:rPr>
          <w:del w:id="4" w:author="Doris Liu (刘洋)" w:date="2024-10-30T17:16:00Z"/>
          <w:color w:val="FF0000"/>
          <w:lang w:val="fr-FR" w:eastAsia="fr-FR"/>
        </w:rPr>
      </w:pPr>
      <w:r w:rsidRPr="00A020A6">
        <w:rPr>
          <w:color w:val="FF0000"/>
          <w:lang w:val="fr-FR" w:eastAsia="fr-FR"/>
        </w:rPr>
        <w:t>Editor's Note: This test case is incomplete in following aspects:</w:t>
      </w:r>
    </w:p>
    <w:p w14:paraId="19ED78C5" w14:textId="77777777" w:rsidR="00A020A6" w:rsidRPr="00A020A6" w:rsidDel="0083166F" w:rsidRDefault="00A020A6" w:rsidP="0083166F">
      <w:pPr>
        <w:keepLines/>
        <w:overflowPunct w:val="0"/>
        <w:autoSpaceDE w:val="0"/>
        <w:autoSpaceDN w:val="0"/>
        <w:adjustRightInd w:val="0"/>
        <w:rPr>
          <w:del w:id="5" w:author="Doris Liu (刘洋)" w:date="2024-10-30T17:15:00Z"/>
          <w:color w:val="FF0000"/>
          <w:lang w:val="fr-FR" w:eastAsia="fr-FR"/>
        </w:rPr>
      </w:pPr>
      <w:del w:id="6" w:author="Doris Liu (刘洋)" w:date="2024-10-30T17:16:00Z">
        <w:r w:rsidRPr="00A020A6" w:rsidDel="0083166F">
          <w:rPr>
            <w:color w:val="FF0000"/>
            <w:lang w:val="fr-FR" w:eastAsia="fr-FR"/>
          </w:rPr>
          <w:delText>-    L</w:delText>
        </w:r>
      </w:del>
      <w:del w:id="7" w:author="Doris Liu (刘洋)" w:date="2024-10-30T17:15:00Z">
        <w:r w:rsidRPr="00A020A6" w:rsidDel="0083166F">
          <w:rPr>
            <w:color w:val="FF0000"/>
            <w:lang w:val="fr-FR" w:eastAsia="fr-FR"/>
          </w:rPr>
          <w:delText>TM specific configurations are missing.</w:delText>
        </w:r>
      </w:del>
    </w:p>
    <w:p w14:paraId="463EDCCE" w14:textId="77777777" w:rsidR="00A020A6" w:rsidRPr="00A020A6" w:rsidRDefault="00A020A6" w:rsidP="0083166F">
      <w:pPr>
        <w:keepLines/>
        <w:overflowPunct w:val="0"/>
        <w:autoSpaceDE w:val="0"/>
        <w:autoSpaceDN w:val="0"/>
        <w:adjustRightInd w:val="0"/>
        <w:ind w:left="1135" w:hanging="851"/>
        <w:rPr>
          <w:color w:val="FF0000"/>
          <w:lang w:val="fr-FR" w:eastAsia="fr-FR"/>
        </w:rPr>
      </w:pPr>
      <w:del w:id="8" w:author="Doris Liu (刘洋)" w:date="2024-10-30T17:15:00Z">
        <w:r w:rsidRPr="00A020A6" w:rsidDel="0083166F">
          <w:rPr>
            <w:color w:val="FF0000"/>
            <w:lang w:val="fr-FR" w:eastAsia="fr-FR"/>
          </w:rPr>
          <w:delText>-    Test applicability is FFS.</w:delText>
        </w:r>
      </w:del>
    </w:p>
    <w:p w14:paraId="74A9B05C" w14:textId="77777777" w:rsidR="00A020A6" w:rsidRPr="00A020A6" w:rsidRDefault="00A020A6" w:rsidP="00A020A6">
      <w:pPr>
        <w:keepLines/>
        <w:overflowPunct w:val="0"/>
        <w:autoSpaceDE w:val="0"/>
        <w:autoSpaceDN w:val="0"/>
        <w:adjustRightInd w:val="0"/>
        <w:ind w:left="1135" w:hanging="851"/>
        <w:rPr>
          <w:color w:val="FF0000"/>
          <w:lang w:val="fr-FR" w:eastAsia="fr-FR"/>
        </w:rPr>
      </w:pPr>
      <w:r w:rsidRPr="00A020A6">
        <w:rPr>
          <w:color w:val="FF0000"/>
          <w:lang w:val="fr-FR" w:eastAsia="fr-FR"/>
        </w:rPr>
        <w:t>-    TT analysis is missing.</w:t>
      </w:r>
    </w:p>
    <w:p w14:paraId="2CDFBE59" w14:textId="77777777" w:rsidR="00A020A6" w:rsidRPr="00A020A6" w:rsidRDefault="00A020A6" w:rsidP="00A020A6">
      <w:pPr>
        <w:keepNext/>
        <w:keepLines/>
        <w:overflowPunct w:val="0"/>
        <w:autoSpaceDE w:val="0"/>
        <w:autoSpaceDN w:val="0"/>
        <w:adjustRightInd w:val="0"/>
        <w:spacing w:before="120"/>
        <w:ind w:left="1985" w:hanging="1985"/>
        <w:rPr>
          <w:rFonts w:ascii="Arial" w:eastAsia="Malgun Gothic" w:hAnsi="Arial"/>
          <w:lang w:val="fr-FR" w:eastAsia="fr-FR"/>
        </w:rPr>
      </w:pPr>
      <w:r w:rsidRPr="00A020A6">
        <w:rPr>
          <w:rFonts w:ascii="Arial" w:hAnsi="Arial"/>
          <w:lang w:val="fr-FR" w:eastAsia="fr-FR"/>
        </w:rPr>
        <w:t>6.6.27.1.1</w:t>
      </w:r>
      <w:r w:rsidRPr="00A020A6">
        <w:rPr>
          <w:rFonts w:ascii="Arial" w:hAnsi="Arial"/>
          <w:lang w:val="fr-FR" w:eastAsia="fr-FR"/>
        </w:rPr>
        <w:tab/>
        <w:t>Test purpose</w:t>
      </w:r>
    </w:p>
    <w:p w14:paraId="1E9618CD" w14:textId="77777777" w:rsidR="00A020A6" w:rsidRPr="00A020A6" w:rsidRDefault="00A020A6" w:rsidP="00A020A6">
      <w:pPr>
        <w:overflowPunct w:val="0"/>
        <w:autoSpaceDE w:val="0"/>
        <w:autoSpaceDN w:val="0"/>
        <w:adjustRightInd w:val="0"/>
      </w:pPr>
      <w:r w:rsidRPr="00A020A6">
        <w:t>To verify that the UE makes correct reporting of inter-frequency SSB based L1-RSRP measurement with measurement gap on candidate neighbour cell in FR1 within L1-RSRP measurement requirements specified in TS 38.133 [6] clause 9.15.</w:t>
      </w:r>
    </w:p>
    <w:p w14:paraId="7F423A59"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t>6.6.27.1.2</w:t>
      </w:r>
      <w:r w:rsidRPr="00A020A6">
        <w:rPr>
          <w:rFonts w:ascii="Arial" w:hAnsi="Arial"/>
          <w:lang w:val="fr-FR" w:eastAsia="fr-FR"/>
        </w:rPr>
        <w:tab/>
        <w:t>Test applicability</w:t>
      </w:r>
    </w:p>
    <w:p w14:paraId="2AC56C48" w14:textId="77777777" w:rsidR="00A020A6" w:rsidRPr="00A020A6" w:rsidRDefault="00A020A6" w:rsidP="00A020A6">
      <w:pPr>
        <w:overflowPunct w:val="0"/>
        <w:autoSpaceDE w:val="0"/>
        <w:autoSpaceDN w:val="0"/>
        <w:adjustRightInd w:val="0"/>
      </w:pPr>
      <w:bookmarkStart w:id="9" w:name="OLE_LINK90"/>
      <w:r w:rsidRPr="00A020A6">
        <w:t xml:space="preserve">This test applies to all types of NR UE supporting SSB based inter-frequency L1-RSRP measurements with measurement gaps </w:t>
      </w:r>
      <w:del w:id="10" w:author="Doris Liu (刘洋)" w:date="2024-10-30T16:01:00Z">
        <w:r w:rsidRPr="00A020A6" w:rsidDel="00B07DC1">
          <w:delText>[</w:delText>
        </w:r>
      </w:del>
      <w:r w:rsidRPr="00A020A6">
        <w:t>and reports for LTM</w:t>
      </w:r>
      <w:del w:id="11" w:author="Doris Liu (刘洋)" w:date="2024-10-30T16:01:00Z">
        <w:r w:rsidRPr="00A020A6" w:rsidDel="00B07DC1">
          <w:delText>]</w:delText>
        </w:r>
      </w:del>
      <w:r w:rsidRPr="00A020A6">
        <w:t xml:space="preserve"> from release 18 and forward.</w:t>
      </w:r>
    </w:p>
    <w:bookmarkEnd w:id="9"/>
    <w:p w14:paraId="72D7DB0C"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lastRenderedPageBreak/>
        <w:t>6.6.27.1.3</w:t>
      </w:r>
      <w:r w:rsidRPr="00A020A6">
        <w:rPr>
          <w:rFonts w:ascii="Arial" w:hAnsi="Arial"/>
          <w:lang w:val="fr-FR" w:eastAsia="fr-FR"/>
        </w:rPr>
        <w:tab/>
        <w:t>Minimum conformance requirements</w:t>
      </w:r>
    </w:p>
    <w:p w14:paraId="5DFB53D8" w14:textId="77777777" w:rsidR="00A020A6" w:rsidRPr="00A020A6" w:rsidRDefault="00A020A6" w:rsidP="00A020A6">
      <w:pPr>
        <w:overflowPunct w:val="0"/>
        <w:autoSpaceDE w:val="0"/>
        <w:autoSpaceDN w:val="0"/>
        <w:adjustRightInd w:val="0"/>
      </w:pPr>
      <w:r w:rsidRPr="00A020A6">
        <w:t>The minimum conformance requirements are specified in clause 6.6.27.0.</w:t>
      </w:r>
    </w:p>
    <w:p w14:paraId="0DCC624F" w14:textId="77777777" w:rsidR="00A020A6" w:rsidRPr="00A020A6" w:rsidRDefault="00A020A6" w:rsidP="00A020A6">
      <w:pPr>
        <w:overflowPunct w:val="0"/>
        <w:autoSpaceDE w:val="0"/>
        <w:autoSpaceDN w:val="0"/>
        <w:adjustRightInd w:val="0"/>
      </w:pPr>
      <w:r w:rsidRPr="00A020A6">
        <w:t>The normative reference for this requirement is TS 38.133 [6] clause A.6.6.27.1.</w:t>
      </w:r>
    </w:p>
    <w:p w14:paraId="74E42632"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t>6.6.27.1.4</w:t>
      </w:r>
      <w:r w:rsidRPr="00A020A6">
        <w:rPr>
          <w:rFonts w:ascii="Arial" w:hAnsi="Arial"/>
          <w:lang w:val="fr-FR" w:eastAsia="fr-FR"/>
        </w:rPr>
        <w:tab/>
        <w:t>Test description</w:t>
      </w:r>
    </w:p>
    <w:p w14:paraId="6F9A4086"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t>6.6.27.1.4.1</w:t>
      </w:r>
      <w:r w:rsidRPr="00A020A6">
        <w:rPr>
          <w:rFonts w:ascii="Arial" w:hAnsi="Arial"/>
          <w:lang w:val="fr-FR" w:eastAsia="fr-FR"/>
        </w:rPr>
        <w:tab/>
        <w:t>Initial conditions</w:t>
      </w:r>
    </w:p>
    <w:p w14:paraId="0BAA5855" w14:textId="77777777" w:rsidR="00A020A6" w:rsidRPr="00A020A6" w:rsidRDefault="00A020A6" w:rsidP="00A020A6">
      <w:pPr>
        <w:overflowPunct w:val="0"/>
        <w:autoSpaceDE w:val="0"/>
        <w:autoSpaceDN w:val="0"/>
        <w:adjustRightInd w:val="0"/>
      </w:pPr>
      <w:r w:rsidRPr="00A020A6">
        <w:t xml:space="preserve">This test shall be tested using any of the test configurations in Table 6.6.27.1.4.1-1. </w:t>
      </w:r>
    </w:p>
    <w:p w14:paraId="210B6DE7"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r w:rsidRPr="00A020A6">
        <w:rPr>
          <w:rFonts w:ascii="Arial" w:hAnsi="Arial"/>
          <w:b/>
          <w:lang w:val="fr-FR" w:eastAsia="fr-FR"/>
        </w:rPr>
        <w:t>Table 6.6.27.1.4.1-1: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20A6" w:rsidRPr="00A020A6" w14:paraId="1FFD8C62" w14:textId="77777777" w:rsidTr="00A020A6">
        <w:tc>
          <w:tcPr>
            <w:tcW w:w="2331" w:type="dxa"/>
            <w:tcBorders>
              <w:top w:val="single" w:sz="4" w:space="0" w:color="auto"/>
              <w:left w:val="single" w:sz="4" w:space="0" w:color="auto"/>
              <w:bottom w:val="single" w:sz="4" w:space="0" w:color="auto"/>
              <w:right w:val="single" w:sz="4" w:space="0" w:color="auto"/>
            </w:tcBorders>
            <w:hideMark/>
          </w:tcPr>
          <w:p w14:paraId="4E83F32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3714473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Description</w:t>
            </w:r>
          </w:p>
        </w:tc>
      </w:tr>
      <w:tr w:rsidR="00A020A6" w:rsidRPr="00A020A6" w14:paraId="7A00B48F" w14:textId="77777777" w:rsidTr="00A020A6">
        <w:tc>
          <w:tcPr>
            <w:tcW w:w="2331" w:type="dxa"/>
            <w:tcBorders>
              <w:top w:val="single" w:sz="4" w:space="0" w:color="auto"/>
              <w:left w:val="single" w:sz="4" w:space="0" w:color="auto"/>
              <w:bottom w:val="single" w:sz="4" w:space="0" w:color="auto"/>
              <w:right w:val="single" w:sz="4" w:space="0" w:color="auto"/>
            </w:tcBorders>
            <w:hideMark/>
          </w:tcPr>
          <w:p w14:paraId="5CFF5F4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6.6.27.1-1</w:t>
            </w:r>
          </w:p>
        </w:tc>
        <w:tc>
          <w:tcPr>
            <w:tcW w:w="7298" w:type="dxa"/>
            <w:tcBorders>
              <w:top w:val="single" w:sz="4" w:space="0" w:color="auto"/>
              <w:left w:val="single" w:sz="4" w:space="0" w:color="auto"/>
              <w:bottom w:val="single" w:sz="4" w:space="0" w:color="auto"/>
              <w:right w:val="single" w:sz="4" w:space="0" w:color="auto"/>
            </w:tcBorders>
            <w:hideMark/>
          </w:tcPr>
          <w:p w14:paraId="4BF7BC5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NR 15 kHz SSB SCS, 10 MHz bandwidth, FDD duplex mode</w:t>
            </w:r>
          </w:p>
        </w:tc>
      </w:tr>
      <w:tr w:rsidR="00A020A6" w:rsidRPr="00A020A6" w14:paraId="775E2C07" w14:textId="77777777" w:rsidTr="00A020A6">
        <w:tc>
          <w:tcPr>
            <w:tcW w:w="2331" w:type="dxa"/>
            <w:tcBorders>
              <w:top w:val="single" w:sz="4" w:space="0" w:color="auto"/>
              <w:left w:val="single" w:sz="4" w:space="0" w:color="auto"/>
              <w:bottom w:val="single" w:sz="4" w:space="0" w:color="auto"/>
              <w:right w:val="single" w:sz="4" w:space="0" w:color="auto"/>
            </w:tcBorders>
            <w:hideMark/>
          </w:tcPr>
          <w:p w14:paraId="081BCE2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6.6.27.1-2</w:t>
            </w:r>
          </w:p>
        </w:tc>
        <w:tc>
          <w:tcPr>
            <w:tcW w:w="7298" w:type="dxa"/>
            <w:tcBorders>
              <w:top w:val="single" w:sz="4" w:space="0" w:color="auto"/>
              <w:left w:val="single" w:sz="4" w:space="0" w:color="auto"/>
              <w:bottom w:val="single" w:sz="4" w:space="0" w:color="auto"/>
              <w:right w:val="single" w:sz="4" w:space="0" w:color="auto"/>
            </w:tcBorders>
            <w:hideMark/>
          </w:tcPr>
          <w:p w14:paraId="2DC19AD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NR 15 kHz SSB SCS, 10 MHz bandwidth, TDD duplex mode</w:t>
            </w:r>
          </w:p>
        </w:tc>
      </w:tr>
      <w:tr w:rsidR="00A020A6" w:rsidRPr="00A020A6" w14:paraId="1B0CDBC1" w14:textId="77777777" w:rsidTr="00A020A6">
        <w:tc>
          <w:tcPr>
            <w:tcW w:w="2331" w:type="dxa"/>
            <w:tcBorders>
              <w:top w:val="single" w:sz="4" w:space="0" w:color="auto"/>
              <w:left w:val="single" w:sz="4" w:space="0" w:color="auto"/>
              <w:bottom w:val="single" w:sz="4" w:space="0" w:color="auto"/>
              <w:right w:val="single" w:sz="4" w:space="0" w:color="auto"/>
            </w:tcBorders>
            <w:hideMark/>
          </w:tcPr>
          <w:p w14:paraId="72CC076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6.6.27.1-3</w:t>
            </w:r>
          </w:p>
        </w:tc>
        <w:tc>
          <w:tcPr>
            <w:tcW w:w="7298" w:type="dxa"/>
            <w:tcBorders>
              <w:top w:val="single" w:sz="4" w:space="0" w:color="auto"/>
              <w:left w:val="single" w:sz="4" w:space="0" w:color="auto"/>
              <w:bottom w:val="single" w:sz="4" w:space="0" w:color="auto"/>
              <w:right w:val="single" w:sz="4" w:space="0" w:color="auto"/>
            </w:tcBorders>
            <w:hideMark/>
          </w:tcPr>
          <w:p w14:paraId="18449B7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NR 30 kHz SSB SCS, 40 MHz bandwidth, TDD duplex mode</w:t>
            </w:r>
          </w:p>
        </w:tc>
      </w:tr>
      <w:tr w:rsidR="00A020A6" w:rsidRPr="00A020A6" w14:paraId="5E3AC515" w14:textId="77777777" w:rsidTr="00A020A6">
        <w:tc>
          <w:tcPr>
            <w:tcW w:w="9629" w:type="dxa"/>
            <w:gridSpan w:val="2"/>
            <w:tcBorders>
              <w:top w:val="single" w:sz="4" w:space="0" w:color="auto"/>
              <w:left w:val="single" w:sz="4" w:space="0" w:color="auto"/>
              <w:bottom w:val="single" w:sz="4" w:space="0" w:color="auto"/>
              <w:right w:val="single" w:sz="4" w:space="0" w:color="auto"/>
            </w:tcBorders>
            <w:hideMark/>
          </w:tcPr>
          <w:p w14:paraId="57574571"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fr-FR"/>
              </w:rPr>
            </w:pPr>
            <w:r w:rsidRPr="00A020A6">
              <w:rPr>
                <w:rFonts w:ascii="Arial" w:hAnsi="Arial"/>
                <w:sz w:val="18"/>
                <w:lang w:val="fr-FR" w:eastAsia="fr-FR"/>
              </w:rPr>
              <w:t>Note 1:</w:t>
            </w:r>
            <w:r w:rsidRPr="00A020A6">
              <w:rPr>
                <w:rFonts w:ascii="Arial" w:hAnsi="Arial"/>
                <w:sz w:val="18"/>
                <w:lang w:val="fr-FR" w:eastAsia="fr-FR"/>
              </w:rPr>
              <w:tab/>
              <w:t>The UE is only required to be tested in one of the supported test configurations</w:t>
            </w:r>
          </w:p>
          <w:p w14:paraId="4A0FE115"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fr-FR"/>
              </w:rPr>
            </w:pPr>
            <w:r w:rsidRPr="00A020A6">
              <w:rPr>
                <w:rFonts w:ascii="Arial" w:hAnsi="Arial"/>
                <w:sz w:val="18"/>
                <w:lang w:val="fr-FR" w:eastAsia="fr-FR"/>
              </w:rPr>
              <w:t>Note 2:</w:t>
            </w:r>
            <w:r w:rsidRPr="00A020A6">
              <w:rPr>
                <w:rFonts w:ascii="Arial" w:hAnsi="Arial"/>
                <w:sz w:val="18"/>
                <w:lang w:val="fr-FR" w:eastAsia="fr-FR"/>
              </w:rPr>
              <w:tab/>
              <w:t>Target NR cell has the same SCS, BW and duplex mode as NR serving cell</w:t>
            </w:r>
          </w:p>
        </w:tc>
      </w:tr>
    </w:tbl>
    <w:p w14:paraId="0FA7AA65" w14:textId="77777777" w:rsidR="00A020A6" w:rsidRPr="00A020A6" w:rsidRDefault="00A020A6" w:rsidP="00A020A6">
      <w:pPr>
        <w:overflowPunct w:val="0"/>
        <w:autoSpaceDE w:val="0"/>
        <w:autoSpaceDN w:val="0"/>
        <w:adjustRightInd w:val="0"/>
      </w:pPr>
    </w:p>
    <w:p w14:paraId="2E40B085" w14:textId="77777777" w:rsidR="00A020A6" w:rsidRPr="00A020A6" w:rsidRDefault="00A020A6" w:rsidP="00A020A6">
      <w:pPr>
        <w:overflowPunct w:val="0"/>
        <w:autoSpaceDE w:val="0"/>
        <w:autoSpaceDN w:val="0"/>
        <w:adjustRightInd w:val="0"/>
      </w:pPr>
      <w:r w:rsidRPr="00A020A6">
        <w:t>Test environment parameters are given in Table 6.6.27.1.4.1-2.</w:t>
      </w:r>
    </w:p>
    <w:p w14:paraId="02C0B144"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r w:rsidRPr="00A020A6">
        <w:rPr>
          <w:rFonts w:ascii="Arial" w:hAnsi="Arial"/>
          <w:b/>
          <w:lang w:val="fr-FR" w:eastAsia="fr-FR"/>
        </w:rPr>
        <w:t>Table 6.6.27.1.4.1-2: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20A6" w:rsidRPr="00A020A6" w14:paraId="6467D1B4"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355D341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A49E5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D5B58B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Comment</w:t>
            </w:r>
          </w:p>
        </w:tc>
      </w:tr>
      <w:tr w:rsidR="00A020A6" w:rsidRPr="00A020A6" w14:paraId="3A665C9B"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7DE4C33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2263E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E6095F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As specified in TS 38.508-1 [14] clause 4.1.</w:t>
            </w:r>
          </w:p>
        </w:tc>
      </w:tr>
      <w:tr w:rsidR="00A020A6" w:rsidRPr="00A020A6" w14:paraId="7E8072EC"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03FB766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FA544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As specified in Annex E, Table E.4-1 and TS 38.508-1 [14] clause 4.3.1 and 4.4.2.</w:t>
            </w:r>
          </w:p>
        </w:tc>
      </w:tr>
      <w:tr w:rsidR="00A020A6" w:rsidRPr="00A020A6" w14:paraId="3B394617"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20C5B1F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9D9E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As specified by the test configuration selected from Table 6.6.27.1.4.1-1.</w:t>
            </w:r>
          </w:p>
        </w:tc>
      </w:tr>
      <w:tr w:rsidR="00A020A6" w:rsidRPr="00A020A6" w14:paraId="6353273D"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1F42ABA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C03AE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8A1695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As specified in Annex C.2.2.</w:t>
            </w:r>
          </w:p>
        </w:tc>
      </w:tr>
      <w:tr w:rsidR="00A020A6" w:rsidRPr="00A020A6" w14:paraId="445997D4" w14:textId="77777777" w:rsidTr="00A020A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153A1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2193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B6D0CF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9676D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As specified in TS 38.508-1 [14] Annex A.</w:t>
            </w:r>
          </w:p>
        </w:tc>
      </w:tr>
      <w:tr w:rsidR="00A020A6" w:rsidRPr="00A020A6" w14:paraId="238D7612" w14:textId="77777777" w:rsidTr="00A020A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280AC" w14:textId="77777777" w:rsidR="00A020A6" w:rsidRPr="00A020A6" w:rsidRDefault="00A020A6" w:rsidP="00A020A6">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2AF2C7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5498CD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3754" w14:textId="77777777" w:rsidR="00A020A6" w:rsidRPr="00A020A6" w:rsidRDefault="00A020A6" w:rsidP="00A020A6">
            <w:pPr>
              <w:spacing w:after="0" w:line="256" w:lineRule="auto"/>
              <w:rPr>
                <w:rFonts w:ascii="Arial" w:hAnsi="Arial"/>
                <w:sz w:val="18"/>
                <w:lang w:eastAsia="fr-FR"/>
              </w:rPr>
            </w:pPr>
          </w:p>
        </w:tc>
      </w:tr>
      <w:tr w:rsidR="00A020A6" w:rsidRPr="00A020A6" w14:paraId="26188BE0" w14:textId="77777777" w:rsidTr="00A020A6">
        <w:trPr>
          <w:jc w:val="center"/>
        </w:trPr>
        <w:tc>
          <w:tcPr>
            <w:tcW w:w="1701" w:type="dxa"/>
            <w:tcBorders>
              <w:top w:val="single" w:sz="4" w:space="0" w:color="auto"/>
              <w:left w:val="single" w:sz="4" w:space="0" w:color="auto"/>
              <w:bottom w:val="single" w:sz="4" w:space="0" w:color="auto"/>
              <w:right w:val="single" w:sz="4" w:space="0" w:color="auto"/>
            </w:tcBorders>
            <w:hideMark/>
          </w:tcPr>
          <w:p w14:paraId="04F7613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5A2CB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-Without LTE link</w:t>
            </w:r>
          </w:p>
          <w:p w14:paraId="1B71396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DEC1" w14:textId="77777777" w:rsidR="00A020A6" w:rsidRPr="00A020A6" w:rsidRDefault="00A020A6" w:rsidP="00A020A6">
            <w:pPr>
              <w:spacing w:after="0" w:line="256" w:lineRule="auto"/>
              <w:rPr>
                <w:rFonts w:ascii="Arial" w:hAnsi="Arial"/>
                <w:sz w:val="18"/>
                <w:lang w:eastAsia="fr-FR"/>
              </w:rPr>
            </w:pPr>
          </w:p>
        </w:tc>
      </w:tr>
    </w:tbl>
    <w:p w14:paraId="16BACA39" w14:textId="77777777" w:rsidR="00A020A6" w:rsidRPr="00A020A6" w:rsidRDefault="00A020A6" w:rsidP="00A020A6">
      <w:pPr>
        <w:overflowPunct w:val="0"/>
        <w:autoSpaceDE w:val="0"/>
        <w:autoSpaceDN w:val="0"/>
        <w:adjustRightInd w:val="0"/>
      </w:pPr>
    </w:p>
    <w:p w14:paraId="16ECA8E1"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1.</w:t>
      </w:r>
      <w:r w:rsidRPr="00A020A6">
        <w:rPr>
          <w:lang w:val="fr-FR" w:eastAsia="fr-FR"/>
        </w:rPr>
        <w:tab/>
      </w:r>
      <w:r w:rsidRPr="00A020A6">
        <w:rPr>
          <w:lang w:val="fr-FR" w:eastAsia="sv-SE"/>
        </w:rPr>
        <w:t>The general test parameter settings are set up according to Table 6.6.27.1.4.1-3.</w:t>
      </w:r>
    </w:p>
    <w:p w14:paraId="10176DBF"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2.</w:t>
      </w:r>
      <w:r w:rsidRPr="00A020A6">
        <w:rPr>
          <w:lang w:val="fr-FR" w:eastAsia="fr-FR"/>
        </w:rPr>
        <w:tab/>
      </w:r>
      <w:r w:rsidRPr="00A020A6">
        <w:rPr>
          <w:lang w:val="fr-FR" w:eastAsia="sv-SE"/>
        </w:rPr>
        <w:t>Message contents are defined in clause 6.6.27.1.4.3.</w:t>
      </w:r>
    </w:p>
    <w:p w14:paraId="6DDA0017"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3.</w:t>
      </w:r>
      <w:r w:rsidRPr="00A020A6">
        <w:rPr>
          <w:lang w:val="fr-FR" w:eastAsia="fr-FR"/>
        </w:rPr>
        <w:tab/>
      </w:r>
      <w:r w:rsidRPr="00A020A6">
        <w:rPr>
          <w:lang w:val="fr-FR" w:eastAsia="sv-SE"/>
        </w:rPr>
        <w:t>There are two NR carriers and one cell on each carrier in the test. Cell 1 (Pcell) is on NR RF channel 1, and is the cell used for connection setup with the power level set according to Annex C.1.2 and C.1.3 for this test. Cell 2 (inter neighbour cell) is on NR RF channel 2.</w:t>
      </w:r>
    </w:p>
    <w:p w14:paraId="5F426C0A"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rPr>
      </w:pPr>
      <w:r w:rsidRPr="00A020A6">
        <w:rPr>
          <w:rFonts w:ascii="Arial" w:hAnsi="Arial"/>
          <w:b/>
          <w:lang w:val="fr-FR" w:eastAsia="fr-FR"/>
        </w:rPr>
        <w:lastRenderedPageBreak/>
        <w:t>Table 6.6.27.1.4.1-3: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A020A6" w:rsidRPr="00A020A6" w14:paraId="6B752A66" w14:textId="77777777" w:rsidTr="00A020A6">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23794E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Parameter</w:t>
            </w:r>
          </w:p>
        </w:tc>
        <w:tc>
          <w:tcPr>
            <w:tcW w:w="739" w:type="dxa"/>
            <w:tcBorders>
              <w:top w:val="single" w:sz="2" w:space="0" w:color="auto"/>
              <w:left w:val="single" w:sz="2" w:space="0" w:color="auto"/>
              <w:bottom w:val="single" w:sz="2" w:space="0" w:color="auto"/>
              <w:right w:val="single" w:sz="2" w:space="0" w:color="auto"/>
            </w:tcBorders>
            <w:hideMark/>
          </w:tcPr>
          <w:p w14:paraId="795715A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1CE6EEC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Value</w:t>
            </w:r>
          </w:p>
        </w:tc>
        <w:tc>
          <w:tcPr>
            <w:tcW w:w="2834" w:type="dxa"/>
            <w:tcBorders>
              <w:top w:val="single" w:sz="2" w:space="0" w:color="auto"/>
              <w:left w:val="single" w:sz="2" w:space="0" w:color="auto"/>
              <w:bottom w:val="single" w:sz="2" w:space="0" w:color="auto"/>
              <w:right w:val="single" w:sz="2" w:space="0" w:color="auto"/>
            </w:tcBorders>
            <w:hideMark/>
          </w:tcPr>
          <w:p w14:paraId="62622D6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Comment</w:t>
            </w:r>
          </w:p>
        </w:tc>
      </w:tr>
      <w:tr w:rsidR="00A020A6" w:rsidRPr="00A020A6" w14:paraId="6B77D54F" w14:textId="77777777" w:rsidTr="00A020A6">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08E884A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Active cell</w:t>
            </w:r>
          </w:p>
        </w:tc>
        <w:tc>
          <w:tcPr>
            <w:tcW w:w="739" w:type="dxa"/>
            <w:tcBorders>
              <w:top w:val="single" w:sz="2" w:space="0" w:color="auto"/>
              <w:left w:val="single" w:sz="2" w:space="0" w:color="auto"/>
              <w:bottom w:val="single" w:sz="2" w:space="0" w:color="auto"/>
              <w:right w:val="single" w:sz="2" w:space="0" w:color="auto"/>
            </w:tcBorders>
          </w:tcPr>
          <w:p w14:paraId="5B36401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B46173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Cell 1</w:t>
            </w:r>
          </w:p>
        </w:tc>
        <w:tc>
          <w:tcPr>
            <w:tcW w:w="2834" w:type="dxa"/>
            <w:tcBorders>
              <w:top w:val="single" w:sz="2" w:space="0" w:color="auto"/>
              <w:left w:val="single" w:sz="2" w:space="0" w:color="auto"/>
              <w:bottom w:val="single" w:sz="2" w:space="0" w:color="auto"/>
              <w:right w:val="single" w:sz="2" w:space="0" w:color="auto"/>
            </w:tcBorders>
          </w:tcPr>
          <w:p w14:paraId="5AF45BEF" w14:textId="77777777" w:rsidR="00A020A6" w:rsidRPr="00A020A6" w:rsidRDefault="00A020A6" w:rsidP="00A020A6">
            <w:pPr>
              <w:keepNext/>
              <w:keepLines/>
              <w:overflowPunct w:val="0"/>
              <w:autoSpaceDE w:val="0"/>
              <w:autoSpaceDN w:val="0"/>
              <w:adjustRightInd w:val="0"/>
              <w:spacing w:after="0" w:line="256" w:lineRule="auto"/>
              <w:rPr>
                <w:rFonts w:ascii="Arial" w:hAnsi="Arial" w:cs="Arial"/>
                <w:sz w:val="18"/>
              </w:rPr>
            </w:pPr>
          </w:p>
        </w:tc>
      </w:tr>
      <w:tr w:rsidR="00A020A6" w:rsidRPr="00A020A6" w14:paraId="7010D9F4" w14:textId="77777777" w:rsidTr="00A020A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F3F30B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Neighbouring cell</w:t>
            </w:r>
          </w:p>
        </w:tc>
        <w:tc>
          <w:tcPr>
            <w:tcW w:w="739" w:type="dxa"/>
            <w:tcBorders>
              <w:top w:val="single" w:sz="2" w:space="0" w:color="auto"/>
              <w:left w:val="single" w:sz="2" w:space="0" w:color="auto"/>
              <w:bottom w:val="single" w:sz="2" w:space="0" w:color="auto"/>
              <w:right w:val="single" w:sz="2" w:space="0" w:color="auto"/>
            </w:tcBorders>
          </w:tcPr>
          <w:p w14:paraId="663C771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8B126B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Cell 2</w:t>
            </w:r>
          </w:p>
        </w:tc>
        <w:tc>
          <w:tcPr>
            <w:tcW w:w="2834" w:type="dxa"/>
            <w:tcBorders>
              <w:top w:val="single" w:sz="2" w:space="0" w:color="auto"/>
              <w:left w:val="single" w:sz="2" w:space="0" w:color="auto"/>
              <w:bottom w:val="single" w:sz="2" w:space="0" w:color="auto"/>
              <w:right w:val="single" w:sz="2" w:space="0" w:color="auto"/>
            </w:tcBorders>
            <w:hideMark/>
          </w:tcPr>
          <w:p w14:paraId="7F26016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zh-CN"/>
              </w:rPr>
            </w:pPr>
            <w:r w:rsidRPr="00A020A6">
              <w:rPr>
                <w:rFonts w:ascii="Arial" w:hAnsi="Arial"/>
                <w:sz w:val="18"/>
                <w:lang w:val="fr-FR" w:eastAsia="zh-CN"/>
              </w:rPr>
              <w:t>Cell 2 is the candidate cell</w:t>
            </w:r>
          </w:p>
        </w:tc>
      </w:tr>
      <w:tr w:rsidR="00A020A6" w:rsidRPr="00A020A6" w14:paraId="4747D532"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866A7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cs="v4.2.0"/>
                <w:sz w:val="18"/>
                <w:lang w:val="fr-FR" w:eastAsia="fr-FR"/>
              </w:rPr>
              <w:t>A3-Offset</w:t>
            </w:r>
          </w:p>
        </w:tc>
        <w:tc>
          <w:tcPr>
            <w:tcW w:w="739" w:type="dxa"/>
            <w:tcBorders>
              <w:top w:val="single" w:sz="2" w:space="0" w:color="auto"/>
              <w:left w:val="single" w:sz="2" w:space="0" w:color="auto"/>
              <w:bottom w:val="single" w:sz="2" w:space="0" w:color="auto"/>
              <w:right w:val="single" w:sz="2" w:space="0" w:color="auto"/>
            </w:tcBorders>
            <w:hideMark/>
          </w:tcPr>
          <w:p w14:paraId="2CB0193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7AC3808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-6</w:t>
            </w:r>
          </w:p>
        </w:tc>
        <w:tc>
          <w:tcPr>
            <w:tcW w:w="2834" w:type="dxa"/>
            <w:tcBorders>
              <w:top w:val="single" w:sz="2" w:space="0" w:color="auto"/>
              <w:left w:val="single" w:sz="2" w:space="0" w:color="auto"/>
              <w:bottom w:val="single" w:sz="2" w:space="0" w:color="auto"/>
              <w:right w:val="single" w:sz="2" w:space="0" w:color="auto"/>
            </w:tcBorders>
          </w:tcPr>
          <w:p w14:paraId="3927CF4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37CFD53"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CAC96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cs="v4.2.0"/>
                <w:sz w:val="18"/>
                <w:lang w:val="fr-FR" w:eastAsia="fr-FR"/>
              </w:rPr>
              <w:t>Hysteresis</w:t>
            </w:r>
          </w:p>
        </w:tc>
        <w:tc>
          <w:tcPr>
            <w:tcW w:w="739" w:type="dxa"/>
            <w:tcBorders>
              <w:top w:val="single" w:sz="2" w:space="0" w:color="auto"/>
              <w:left w:val="single" w:sz="2" w:space="0" w:color="auto"/>
              <w:bottom w:val="single" w:sz="2" w:space="0" w:color="auto"/>
              <w:right w:val="single" w:sz="2" w:space="0" w:color="auto"/>
            </w:tcBorders>
            <w:hideMark/>
          </w:tcPr>
          <w:p w14:paraId="639DB0B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339121B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tcPr>
          <w:p w14:paraId="61C73D0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0DC62E48"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D0F337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cs="v4.2.0"/>
                <w:sz w:val="18"/>
                <w:lang w:val="fr-FR" w:eastAsia="fr-FR"/>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B354B2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369197A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160</w:t>
            </w:r>
          </w:p>
        </w:tc>
        <w:tc>
          <w:tcPr>
            <w:tcW w:w="2834" w:type="dxa"/>
            <w:tcBorders>
              <w:top w:val="single" w:sz="2" w:space="0" w:color="auto"/>
              <w:left w:val="single" w:sz="2" w:space="0" w:color="auto"/>
              <w:bottom w:val="single" w:sz="2" w:space="0" w:color="auto"/>
              <w:right w:val="single" w:sz="2" w:space="0" w:color="auto"/>
            </w:tcBorders>
          </w:tcPr>
          <w:p w14:paraId="0A738BC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7961D58C"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6EA439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Filter coefficient</w:t>
            </w:r>
          </w:p>
        </w:tc>
        <w:tc>
          <w:tcPr>
            <w:tcW w:w="739" w:type="dxa"/>
            <w:tcBorders>
              <w:top w:val="single" w:sz="2" w:space="0" w:color="auto"/>
              <w:left w:val="single" w:sz="2" w:space="0" w:color="auto"/>
              <w:bottom w:val="single" w:sz="2" w:space="0" w:color="auto"/>
              <w:right w:val="single" w:sz="2" w:space="0" w:color="auto"/>
            </w:tcBorders>
          </w:tcPr>
          <w:p w14:paraId="642FE3F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1C49CBC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hideMark/>
          </w:tcPr>
          <w:p w14:paraId="561B88F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L3 filtering is not used</w:t>
            </w:r>
          </w:p>
        </w:tc>
      </w:tr>
      <w:tr w:rsidR="00A020A6" w:rsidRPr="00A020A6" w14:paraId="79CAEBFB"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4A650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bookmarkStart w:id="12" w:name="OLE_LINK23"/>
            <w:r w:rsidRPr="00A020A6">
              <w:rPr>
                <w:rFonts w:ascii="Arial" w:hAnsi="Arial"/>
                <w:sz w:val="18"/>
                <w:szCs w:val="24"/>
                <w:lang w:val="fr-FR" w:eastAsia="zh-CN"/>
              </w:rPr>
              <w:t>reportQuantityRS-Indexes</w:t>
            </w:r>
            <w:bookmarkEnd w:id="12"/>
          </w:p>
        </w:tc>
        <w:tc>
          <w:tcPr>
            <w:tcW w:w="739" w:type="dxa"/>
            <w:tcBorders>
              <w:top w:val="single" w:sz="2" w:space="0" w:color="auto"/>
              <w:left w:val="single" w:sz="2" w:space="0" w:color="auto"/>
              <w:bottom w:val="single" w:sz="2" w:space="0" w:color="auto"/>
              <w:right w:val="single" w:sz="2" w:space="0" w:color="auto"/>
            </w:tcBorders>
          </w:tcPr>
          <w:p w14:paraId="7613940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823282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zh-CN"/>
              </w:rPr>
              <w:t>rsrp</w:t>
            </w:r>
          </w:p>
        </w:tc>
        <w:tc>
          <w:tcPr>
            <w:tcW w:w="2834" w:type="dxa"/>
            <w:tcBorders>
              <w:top w:val="single" w:sz="2" w:space="0" w:color="auto"/>
              <w:left w:val="single" w:sz="2" w:space="0" w:color="auto"/>
              <w:bottom w:val="single" w:sz="2" w:space="0" w:color="auto"/>
              <w:right w:val="single" w:sz="2" w:space="0" w:color="auto"/>
            </w:tcBorders>
          </w:tcPr>
          <w:p w14:paraId="27C98A4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p>
        </w:tc>
      </w:tr>
      <w:tr w:rsidR="00A020A6" w:rsidRPr="00A020A6" w14:paraId="2DE7C1BD"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CBF7B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maxNrofRS-IndexesToReport</w:t>
            </w:r>
          </w:p>
        </w:tc>
        <w:tc>
          <w:tcPr>
            <w:tcW w:w="739" w:type="dxa"/>
            <w:tcBorders>
              <w:top w:val="single" w:sz="2" w:space="0" w:color="auto"/>
              <w:left w:val="single" w:sz="2" w:space="0" w:color="auto"/>
              <w:bottom w:val="single" w:sz="2" w:space="0" w:color="auto"/>
              <w:right w:val="single" w:sz="2" w:space="0" w:color="auto"/>
            </w:tcBorders>
          </w:tcPr>
          <w:p w14:paraId="43EBFBB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F25085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5ABD5EB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29456643"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F00440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includeBeamMeasurements</w:t>
            </w:r>
          </w:p>
        </w:tc>
        <w:tc>
          <w:tcPr>
            <w:tcW w:w="739" w:type="dxa"/>
            <w:tcBorders>
              <w:top w:val="single" w:sz="2" w:space="0" w:color="auto"/>
              <w:left w:val="single" w:sz="2" w:space="0" w:color="auto"/>
              <w:bottom w:val="single" w:sz="2" w:space="0" w:color="auto"/>
              <w:right w:val="single" w:sz="2" w:space="0" w:color="auto"/>
            </w:tcBorders>
          </w:tcPr>
          <w:p w14:paraId="383EAE9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7BD905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zh-CN"/>
              </w:rPr>
              <w:t>True</w:t>
            </w:r>
          </w:p>
        </w:tc>
        <w:tc>
          <w:tcPr>
            <w:tcW w:w="2834" w:type="dxa"/>
            <w:tcBorders>
              <w:top w:val="single" w:sz="2" w:space="0" w:color="auto"/>
              <w:left w:val="single" w:sz="2" w:space="0" w:color="auto"/>
              <w:bottom w:val="single" w:sz="2" w:space="0" w:color="auto"/>
              <w:right w:val="single" w:sz="2" w:space="0" w:color="auto"/>
            </w:tcBorders>
          </w:tcPr>
          <w:p w14:paraId="1E57CC4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5BB8E978"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670EC5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DRX</w:t>
            </w:r>
          </w:p>
        </w:tc>
        <w:tc>
          <w:tcPr>
            <w:tcW w:w="739" w:type="dxa"/>
            <w:tcBorders>
              <w:top w:val="single" w:sz="2" w:space="0" w:color="auto"/>
              <w:left w:val="single" w:sz="2" w:space="0" w:color="auto"/>
              <w:bottom w:val="single" w:sz="2" w:space="0" w:color="auto"/>
              <w:right w:val="single" w:sz="2" w:space="0" w:color="auto"/>
            </w:tcBorders>
          </w:tcPr>
          <w:p w14:paraId="15276A7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42C658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563F76A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DRX is not used</w:t>
            </w:r>
          </w:p>
        </w:tc>
      </w:tr>
      <w:tr w:rsidR="00A020A6" w:rsidRPr="00A020A6" w14:paraId="1E9757CC"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E18EE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6B3382B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2298D2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fr-FR"/>
              </w:rPr>
              <w:t xml:space="preserve">3 </w:t>
            </w:r>
            <w:r w:rsidRPr="00A020A6">
              <w:rPr>
                <w:rFonts w:ascii="Arial" w:hAnsi="Arial"/>
                <w:sz w:val="18"/>
                <w:lang w:val="fr-FR" w:eastAsia="fr-FR"/>
              </w:rPr>
              <w:sym w:font="Symbol" w:char="F06D"/>
            </w:r>
            <w:r w:rsidRPr="00A020A6">
              <w:rPr>
                <w:rFonts w:ascii="Arial" w:hAnsi="Arial"/>
                <w:sz w:val="18"/>
                <w:lang w:val="fr-FR" w:eastAsia="fr-FR"/>
              </w:rPr>
              <w:t>s</w:t>
            </w:r>
          </w:p>
        </w:tc>
        <w:tc>
          <w:tcPr>
            <w:tcW w:w="2834" w:type="dxa"/>
            <w:tcBorders>
              <w:top w:val="single" w:sz="2" w:space="0" w:color="auto"/>
              <w:left w:val="single" w:sz="2" w:space="0" w:color="auto"/>
              <w:bottom w:val="single" w:sz="2" w:space="0" w:color="auto"/>
              <w:right w:val="single" w:sz="2" w:space="0" w:color="auto"/>
            </w:tcBorders>
            <w:hideMark/>
          </w:tcPr>
          <w:p w14:paraId="7F19DF4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The timing of Cell 2 is later than the timing of Cell 1</w:t>
            </w:r>
          </w:p>
        </w:tc>
      </w:tr>
      <w:tr w:rsidR="00A020A6" w:rsidRPr="00A020A6" w14:paraId="6DBE41B5"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F0FFF2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13BC776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03D640A"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A020A6">
              <w:rPr>
                <w:rFonts w:ascii="Arial" w:eastAsia="PMingLiU" w:hAnsi="Arial"/>
                <w:sz w:val="18"/>
                <w:lang w:val="fr-FR" w:eastAsia="zh-TW"/>
              </w:rPr>
              <w:t>0</w:t>
            </w:r>
          </w:p>
        </w:tc>
        <w:tc>
          <w:tcPr>
            <w:tcW w:w="2834" w:type="dxa"/>
            <w:tcBorders>
              <w:top w:val="single" w:sz="2" w:space="0" w:color="auto"/>
              <w:left w:val="single" w:sz="2" w:space="0" w:color="auto"/>
              <w:bottom w:val="single" w:sz="2" w:space="0" w:color="auto"/>
              <w:right w:val="single" w:sz="2" w:space="0" w:color="auto"/>
            </w:tcBorders>
          </w:tcPr>
          <w:p w14:paraId="0E33A143" w14:textId="77777777" w:rsidR="00A020A6" w:rsidRPr="00A020A6" w:rsidRDefault="00A020A6" w:rsidP="00A020A6">
            <w:pPr>
              <w:keepNext/>
              <w:keepLines/>
              <w:overflowPunct w:val="0"/>
              <w:autoSpaceDE w:val="0"/>
              <w:autoSpaceDN w:val="0"/>
              <w:adjustRightInd w:val="0"/>
              <w:spacing w:after="0" w:line="256" w:lineRule="auto"/>
              <w:rPr>
                <w:rFonts w:ascii="Arial" w:eastAsia="PMingLiU" w:hAnsi="Arial"/>
                <w:sz w:val="18"/>
                <w:lang w:val="fr-FR" w:eastAsia="zh-TW"/>
              </w:rPr>
            </w:pPr>
          </w:p>
        </w:tc>
      </w:tr>
      <w:tr w:rsidR="00A020A6" w:rsidRPr="00A020A6" w14:paraId="4010904B"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EBA9B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09DA161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0E8D3C15"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A020A6">
              <w:rPr>
                <w:rFonts w:ascii="Arial" w:eastAsia="PMingLiU"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5B46A40E" w14:textId="77777777" w:rsidR="00A020A6" w:rsidRPr="00A020A6" w:rsidRDefault="00A020A6" w:rsidP="00A020A6">
            <w:pPr>
              <w:keepNext/>
              <w:keepLines/>
              <w:overflowPunct w:val="0"/>
              <w:autoSpaceDE w:val="0"/>
              <w:autoSpaceDN w:val="0"/>
              <w:adjustRightInd w:val="0"/>
              <w:spacing w:after="0" w:line="256" w:lineRule="auto"/>
              <w:rPr>
                <w:rFonts w:ascii="Arial" w:eastAsia="PMingLiU" w:hAnsi="Arial"/>
                <w:sz w:val="18"/>
                <w:lang w:val="fr-FR" w:eastAsia="zh-TW"/>
              </w:rPr>
            </w:pPr>
          </w:p>
        </w:tc>
      </w:tr>
      <w:tr w:rsidR="00A020A6" w:rsidRPr="00A020A6" w14:paraId="579CE275" w14:textId="77777777" w:rsidTr="00A020A6">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67C539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AA02A4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D832F9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slot</w:t>
            </w:r>
          </w:p>
        </w:tc>
        <w:tc>
          <w:tcPr>
            <w:tcW w:w="2410" w:type="dxa"/>
            <w:tcBorders>
              <w:top w:val="single" w:sz="2" w:space="0" w:color="auto"/>
              <w:left w:val="single" w:sz="2" w:space="0" w:color="auto"/>
              <w:bottom w:val="single" w:sz="2" w:space="0" w:color="auto"/>
              <w:right w:val="single" w:sz="2" w:space="0" w:color="auto"/>
            </w:tcBorders>
            <w:hideMark/>
          </w:tcPr>
          <w:p w14:paraId="5CC4FA6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80</w:t>
            </w:r>
          </w:p>
        </w:tc>
        <w:tc>
          <w:tcPr>
            <w:tcW w:w="2834" w:type="dxa"/>
            <w:tcBorders>
              <w:top w:val="single" w:sz="2" w:space="0" w:color="auto"/>
              <w:left w:val="single" w:sz="2" w:space="0" w:color="auto"/>
              <w:bottom w:val="single" w:sz="2" w:space="0" w:color="auto"/>
              <w:right w:val="single" w:sz="2" w:space="0" w:color="auto"/>
            </w:tcBorders>
            <w:hideMark/>
          </w:tcPr>
          <w:p w14:paraId="0BC675A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Periodic L1-RSRP reporting configured</w:t>
            </w:r>
          </w:p>
        </w:tc>
      </w:tr>
      <w:tr w:rsidR="00A020A6" w:rsidRPr="00A020A6" w14:paraId="785BF7C2" w14:textId="77777777" w:rsidTr="00A020A6">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38A88B54" w14:textId="77777777" w:rsidR="00A020A6" w:rsidRPr="00A020A6" w:rsidRDefault="00A020A6" w:rsidP="00A020A6">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4F5F3C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nrOfReportedCells</w:t>
            </w:r>
          </w:p>
        </w:tc>
        <w:tc>
          <w:tcPr>
            <w:tcW w:w="739" w:type="dxa"/>
            <w:tcBorders>
              <w:top w:val="single" w:sz="2" w:space="0" w:color="auto"/>
              <w:left w:val="single" w:sz="2" w:space="0" w:color="auto"/>
              <w:bottom w:val="single" w:sz="2" w:space="0" w:color="auto"/>
              <w:right w:val="single" w:sz="2" w:space="0" w:color="auto"/>
            </w:tcBorders>
          </w:tcPr>
          <w:p w14:paraId="5A95E01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2C311D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0917C5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Report candidate cell’s (Cell 2) L1-RSRP measurement results.</w:t>
            </w:r>
          </w:p>
        </w:tc>
      </w:tr>
      <w:tr w:rsidR="00A020A6" w:rsidRPr="00A020A6" w14:paraId="45808318" w14:textId="77777777" w:rsidTr="00A020A6">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B3CCBBA" w14:textId="77777777" w:rsidR="00A020A6" w:rsidRPr="00A020A6" w:rsidRDefault="00A020A6" w:rsidP="00A020A6">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660A15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nrOfReportedRS-PerCell</w:t>
            </w:r>
          </w:p>
        </w:tc>
        <w:tc>
          <w:tcPr>
            <w:tcW w:w="739" w:type="dxa"/>
            <w:tcBorders>
              <w:top w:val="single" w:sz="2" w:space="0" w:color="auto"/>
              <w:left w:val="single" w:sz="2" w:space="0" w:color="auto"/>
              <w:bottom w:val="single" w:sz="2" w:space="0" w:color="auto"/>
              <w:right w:val="single" w:sz="2" w:space="0" w:color="auto"/>
            </w:tcBorders>
          </w:tcPr>
          <w:p w14:paraId="24199F4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600547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5B61640" w14:textId="77777777" w:rsidR="00A020A6" w:rsidRPr="00A020A6" w:rsidRDefault="00A020A6" w:rsidP="00A020A6">
            <w:pPr>
              <w:spacing w:after="0" w:line="256" w:lineRule="auto"/>
              <w:rPr>
                <w:rFonts w:ascii="Arial" w:hAnsi="Arial"/>
                <w:sz w:val="18"/>
              </w:rPr>
            </w:pPr>
          </w:p>
        </w:tc>
      </w:tr>
      <w:tr w:rsidR="00A020A6" w:rsidRPr="00A020A6" w14:paraId="3937FABC" w14:textId="77777777" w:rsidTr="00A020A6">
        <w:trPr>
          <w:cantSplit/>
          <w:trHeight w:val="113"/>
          <w:jc w:val="center"/>
        </w:trPr>
        <w:tc>
          <w:tcPr>
            <w:tcW w:w="1556" w:type="dxa"/>
            <w:tcBorders>
              <w:top w:val="nil"/>
              <w:left w:val="single" w:sz="4" w:space="0" w:color="auto"/>
              <w:bottom w:val="single" w:sz="4" w:space="0" w:color="auto"/>
              <w:right w:val="single" w:sz="4" w:space="0" w:color="auto"/>
            </w:tcBorders>
          </w:tcPr>
          <w:p w14:paraId="6E32147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124931B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spCellInclusion</w:t>
            </w:r>
          </w:p>
        </w:tc>
        <w:tc>
          <w:tcPr>
            <w:tcW w:w="739" w:type="dxa"/>
            <w:tcBorders>
              <w:top w:val="single" w:sz="2" w:space="0" w:color="auto"/>
              <w:left w:val="single" w:sz="2" w:space="0" w:color="auto"/>
              <w:bottom w:val="single" w:sz="2" w:space="0" w:color="auto"/>
              <w:right w:val="single" w:sz="2" w:space="0" w:color="auto"/>
            </w:tcBorders>
          </w:tcPr>
          <w:p w14:paraId="1D06053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B01E10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2217951" w14:textId="77777777" w:rsidR="00A020A6" w:rsidRPr="00A020A6" w:rsidRDefault="00A020A6" w:rsidP="00A020A6">
            <w:pPr>
              <w:spacing w:after="0" w:line="256" w:lineRule="auto"/>
              <w:rPr>
                <w:rFonts w:ascii="Arial" w:hAnsi="Arial"/>
                <w:sz w:val="18"/>
              </w:rPr>
            </w:pPr>
          </w:p>
        </w:tc>
      </w:tr>
      <w:tr w:rsidR="00A020A6" w:rsidRPr="00A020A6" w14:paraId="4F6CB663" w14:textId="77777777" w:rsidTr="00A020A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39ABDC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zh-CN"/>
              </w:rPr>
            </w:pPr>
            <w:r w:rsidRPr="00A020A6">
              <w:rPr>
                <w:rFonts w:ascii="Arial" w:hAnsi="Arial"/>
                <w:sz w:val="18"/>
                <w:lang w:val="fr-FR"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26EB5E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7C457DD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0F984E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Candidate cell’s configuration is complete configuration</w:t>
            </w:r>
          </w:p>
        </w:tc>
      </w:tr>
      <w:tr w:rsidR="00A020A6" w:rsidRPr="00A020A6" w14:paraId="31967E6C"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89DC25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T1</w:t>
            </w:r>
          </w:p>
        </w:tc>
        <w:tc>
          <w:tcPr>
            <w:tcW w:w="739" w:type="dxa"/>
            <w:tcBorders>
              <w:top w:val="single" w:sz="2" w:space="0" w:color="auto"/>
              <w:left w:val="single" w:sz="2" w:space="0" w:color="auto"/>
              <w:bottom w:val="single" w:sz="2" w:space="0" w:color="auto"/>
              <w:right w:val="single" w:sz="2" w:space="0" w:color="auto"/>
            </w:tcBorders>
            <w:hideMark/>
          </w:tcPr>
          <w:p w14:paraId="77355D4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5548F05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zh-CN"/>
              </w:rPr>
            </w:pPr>
            <w:r w:rsidRPr="00A020A6">
              <w:rPr>
                <w:rFonts w:ascii="Arial" w:hAnsi="Arial"/>
                <w:sz w:val="18"/>
                <w:lang w:val="fr-FR" w:eastAsia="zh-CN"/>
              </w:rPr>
              <w:t>0.3</w:t>
            </w:r>
          </w:p>
        </w:tc>
        <w:tc>
          <w:tcPr>
            <w:tcW w:w="2834" w:type="dxa"/>
            <w:tcBorders>
              <w:top w:val="single" w:sz="2" w:space="0" w:color="auto"/>
              <w:left w:val="single" w:sz="2" w:space="0" w:color="auto"/>
              <w:bottom w:val="single" w:sz="2" w:space="0" w:color="auto"/>
              <w:right w:val="single" w:sz="2" w:space="0" w:color="auto"/>
            </w:tcBorders>
          </w:tcPr>
          <w:p w14:paraId="6A39419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p>
        </w:tc>
      </w:tr>
      <w:tr w:rsidR="00A020A6" w:rsidRPr="00A020A6" w14:paraId="075AED87" w14:textId="77777777" w:rsidTr="00A020A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57CC80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T2</w:t>
            </w:r>
          </w:p>
        </w:tc>
        <w:tc>
          <w:tcPr>
            <w:tcW w:w="739" w:type="dxa"/>
            <w:tcBorders>
              <w:top w:val="single" w:sz="2" w:space="0" w:color="auto"/>
              <w:left w:val="single" w:sz="2" w:space="0" w:color="auto"/>
              <w:bottom w:val="single" w:sz="2" w:space="0" w:color="auto"/>
              <w:right w:val="single" w:sz="2" w:space="0" w:color="auto"/>
            </w:tcBorders>
            <w:hideMark/>
          </w:tcPr>
          <w:p w14:paraId="4F12A9B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1A06481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sym w:font="Symbol" w:char="F0A3"/>
            </w:r>
            <w:r w:rsidRPr="00A020A6">
              <w:rPr>
                <w:rFonts w:ascii="Arial" w:hAnsi="Arial"/>
                <w:sz w:val="18"/>
                <w:lang w:val="fr-FR" w:eastAsia="fr-FR"/>
              </w:rPr>
              <w:t xml:space="preserve"> 0.5</w:t>
            </w:r>
          </w:p>
        </w:tc>
        <w:tc>
          <w:tcPr>
            <w:tcW w:w="2834" w:type="dxa"/>
            <w:tcBorders>
              <w:top w:val="single" w:sz="2" w:space="0" w:color="auto"/>
              <w:left w:val="single" w:sz="2" w:space="0" w:color="auto"/>
              <w:bottom w:val="single" w:sz="2" w:space="0" w:color="auto"/>
              <w:right w:val="single" w:sz="2" w:space="0" w:color="auto"/>
            </w:tcBorders>
          </w:tcPr>
          <w:p w14:paraId="7E07ABE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bl>
    <w:p w14:paraId="46570C77" w14:textId="77777777" w:rsidR="00A020A6" w:rsidRPr="00A020A6" w:rsidRDefault="00A020A6" w:rsidP="00A020A6">
      <w:pPr>
        <w:overflowPunct w:val="0"/>
        <w:autoSpaceDE w:val="0"/>
        <w:autoSpaceDN w:val="0"/>
        <w:adjustRightInd w:val="0"/>
      </w:pPr>
    </w:p>
    <w:p w14:paraId="14860275"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t>6.6.27.1.4.2</w:t>
      </w:r>
      <w:r w:rsidRPr="00A020A6">
        <w:rPr>
          <w:rFonts w:ascii="Arial" w:hAnsi="Arial"/>
          <w:lang w:val="fr-FR" w:eastAsia="fr-FR"/>
        </w:rPr>
        <w:tab/>
        <w:t>Test procedure</w:t>
      </w:r>
    </w:p>
    <w:p w14:paraId="7418F215" w14:textId="77777777" w:rsidR="00A020A6" w:rsidRPr="00A020A6" w:rsidRDefault="00A020A6" w:rsidP="00A020A6">
      <w:pPr>
        <w:overflowPunct w:val="0"/>
        <w:autoSpaceDE w:val="0"/>
        <w:autoSpaceDN w:val="0"/>
        <w:adjustRightInd w:val="0"/>
      </w:pPr>
      <w:r w:rsidRPr="00A020A6">
        <w:t xml:space="preserve">In CSI measurement configuration, UE is indicated to perform inter-frequency L1-RSRP measurement on the SSBs and report periodically. The test consists of two successive time periods, with time duration of T1 and T2 respectively. </w:t>
      </w:r>
    </w:p>
    <w:p w14:paraId="7C0BF694" w14:textId="77777777" w:rsidR="00A020A6" w:rsidRPr="00A020A6" w:rsidRDefault="00A020A6" w:rsidP="00A020A6">
      <w:pPr>
        <w:overflowPunct w:val="0"/>
        <w:autoSpaceDE w:val="0"/>
        <w:autoSpaceDN w:val="0"/>
        <w:adjustRightInd w:val="0"/>
      </w:pPr>
      <w:r w:rsidRPr="00A020A6">
        <w:t>Measurement gap pattern configuration defined in Table 6.6.27.1.4.1-3 is provided.</w:t>
      </w:r>
    </w:p>
    <w:p w14:paraId="71FF7BC8"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1.</w:t>
      </w:r>
      <w:r w:rsidRPr="00A020A6">
        <w:rPr>
          <w:lang w:val="fr-FR" w:eastAsia="fr-FR"/>
        </w:rPr>
        <w:tab/>
      </w:r>
      <w:r w:rsidRPr="00A020A6">
        <w:rPr>
          <w:lang w:val="fr-FR" w:eastAsia="sv-SE"/>
        </w:rPr>
        <w:t xml:space="preserve">Ensure the UE is in state RRC_CONNECTED with generic procedure parameters Connectivity NR SA, Connected without release </w:t>
      </w:r>
      <w:r w:rsidRPr="00A020A6">
        <w:rPr>
          <w:i/>
          <w:iCs/>
          <w:lang w:val="fr-FR" w:eastAsia="sv-SE"/>
        </w:rPr>
        <w:t>On</w:t>
      </w:r>
      <w:r w:rsidRPr="00A020A6">
        <w:rPr>
          <w:lang w:val="fr-FR" w:eastAsia="sv-SE"/>
        </w:rPr>
        <w:t xml:space="preserve"> and Test Mode </w:t>
      </w:r>
      <w:r w:rsidRPr="00A020A6">
        <w:rPr>
          <w:i/>
          <w:iCs/>
          <w:lang w:val="fr-FR" w:eastAsia="sv-SE"/>
        </w:rPr>
        <w:t>On</w:t>
      </w:r>
      <w:r w:rsidRPr="00A020A6">
        <w:rPr>
          <w:lang w:val="fr-FR" w:eastAsia="sv-SE"/>
        </w:rPr>
        <w:t xml:space="preserve"> according to TS 38.508-1 [14] clause 4.5.</w:t>
      </w:r>
    </w:p>
    <w:p w14:paraId="713C96C6"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2.</w:t>
      </w:r>
      <w:r w:rsidRPr="00A020A6">
        <w:rPr>
          <w:lang w:val="fr-FR" w:eastAsia="fr-FR"/>
        </w:rPr>
        <w:tab/>
        <w:t>Set the parameters according to T1 in Table 6.6.</w:t>
      </w:r>
      <w:r w:rsidRPr="00A020A6">
        <w:rPr>
          <w:rFonts w:eastAsia="PMingLiU"/>
          <w:lang w:val="fr-FR" w:eastAsia="zh-TW"/>
        </w:rPr>
        <w:t>27</w:t>
      </w:r>
      <w:r w:rsidRPr="00A020A6">
        <w:rPr>
          <w:lang w:val="fr-FR" w:eastAsia="fr-FR"/>
        </w:rPr>
        <w:t>.1.5-1.</w:t>
      </w:r>
    </w:p>
    <w:p w14:paraId="3C711228"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3.</w:t>
      </w:r>
      <w:r w:rsidRPr="00A020A6">
        <w:rPr>
          <w:lang w:val="fr-FR" w:eastAsia="fr-FR"/>
        </w:rPr>
        <w:tab/>
      </w:r>
      <w:r w:rsidRPr="00A020A6">
        <w:rPr>
          <w:lang w:val="fr-FR" w:eastAsia="sv-SE"/>
        </w:rPr>
        <w:t xml:space="preserve">SS shall transmit an </w:t>
      </w:r>
      <w:r w:rsidRPr="00A020A6">
        <w:rPr>
          <w:i/>
          <w:iCs/>
          <w:lang w:val="fr-FR" w:eastAsia="sv-SE"/>
        </w:rPr>
        <w:t>RRCReconfiguration</w:t>
      </w:r>
      <w:r w:rsidRPr="00A020A6">
        <w:rPr>
          <w:lang w:val="fr-FR" w:eastAsia="sv-SE"/>
        </w:rPr>
        <w:t xml:space="preserve"> message to configure Event A3 triggered measurement report.</w:t>
      </w:r>
    </w:p>
    <w:p w14:paraId="58D2557B" w14:textId="77777777" w:rsidR="00A020A6" w:rsidRPr="00A020A6" w:rsidRDefault="00A020A6" w:rsidP="00A020A6">
      <w:pPr>
        <w:overflowPunct w:val="0"/>
        <w:autoSpaceDE w:val="0"/>
        <w:autoSpaceDN w:val="0"/>
        <w:adjustRightInd w:val="0"/>
        <w:ind w:left="568" w:hanging="284"/>
        <w:rPr>
          <w:lang w:val="fr-FR"/>
        </w:rPr>
      </w:pPr>
      <w:bookmarkStart w:id="13" w:name="OLE_LINK96"/>
      <w:r w:rsidRPr="00A020A6">
        <w:rPr>
          <w:lang w:val="fr-FR" w:eastAsia="fr-FR"/>
        </w:rPr>
        <w:t>4.</w:t>
      </w:r>
      <w:r w:rsidRPr="00A020A6">
        <w:rPr>
          <w:lang w:val="fr-FR" w:eastAsia="fr-FR"/>
        </w:rPr>
        <w:tab/>
        <w:t xml:space="preserve">The UE shall transmit </w:t>
      </w:r>
      <w:r w:rsidRPr="00A020A6">
        <w:rPr>
          <w:i/>
          <w:lang w:val="fr-FR" w:eastAsia="fr-FR"/>
        </w:rPr>
        <w:t>RRCReconfigurationComplete</w:t>
      </w:r>
      <w:r w:rsidRPr="00A020A6">
        <w:rPr>
          <w:lang w:val="fr-FR" w:eastAsia="fr-FR"/>
        </w:rPr>
        <w:t xml:space="preserve"> message. </w:t>
      </w:r>
    </w:p>
    <w:bookmarkEnd w:id="13"/>
    <w:p w14:paraId="18263E6E"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fr-FR"/>
        </w:rPr>
        <w:t>5.</w:t>
      </w:r>
      <w:r w:rsidRPr="00A020A6">
        <w:rPr>
          <w:lang w:val="fr-FR" w:eastAsia="fr-FR"/>
        </w:rPr>
        <w:tab/>
        <w:t xml:space="preserve">The UE shall transmit a </w:t>
      </w:r>
      <w:r w:rsidRPr="00A020A6">
        <w:rPr>
          <w:i/>
          <w:lang w:val="fr-FR" w:eastAsia="fr-FR"/>
        </w:rPr>
        <w:t>MeasurementReport</w:t>
      </w:r>
      <w:r w:rsidRPr="00A020A6">
        <w:rPr>
          <w:lang w:val="fr-FR" w:eastAsia="fr-FR"/>
        </w:rPr>
        <w:t xml:space="preserve"> message triggered by Event A3 including Cell 2 measurement report with SSB index.</w:t>
      </w:r>
    </w:p>
    <w:p w14:paraId="0E35C746"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sv-SE"/>
        </w:rPr>
        <w:t>6.</w:t>
      </w:r>
      <w:r w:rsidRPr="00A020A6">
        <w:rPr>
          <w:lang w:val="fr-FR" w:eastAsia="fr-FR"/>
        </w:rPr>
        <w:tab/>
      </w:r>
      <w:r w:rsidRPr="00A020A6">
        <w:rPr>
          <w:lang w:val="fr-FR" w:eastAsia="sv-SE"/>
        </w:rPr>
        <w:t xml:space="preserve">SS shall transmit an </w:t>
      </w:r>
      <w:r w:rsidRPr="00A020A6">
        <w:rPr>
          <w:i/>
          <w:iCs/>
          <w:lang w:val="fr-FR" w:eastAsia="sv-SE"/>
        </w:rPr>
        <w:t>RRCReconfiguration</w:t>
      </w:r>
      <w:r w:rsidRPr="00A020A6">
        <w:rPr>
          <w:lang w:val="fr-FR" w:eastAsia="sv-SE"/>
        </w:rPr>
        <w:t xml:space="preserve"> message to configure </w:t>
      </w:r>
      <w:r w:rsidRPr="00A020A6">
        <w:rPr>
          <w:i/>
          <w:iCs/>
          <w:lang w:val="fr-FR" w:eastAsia="ja-JP"/>
        </w:rPr>
        <w:t xml:space="preserve">LTM-Candidate-r18 </w:t>
      </w:r>
      <w:r w:rsidRPr="00A020A6">
        <w:rPr>
          <w:lang w:val="fr-FR" w:eastAsia="fr-FR"/>
        </w:rPr>
        <w:t>for Cell 2</w:t>
      </w:r>
      <w:r w:rsidRPr="00A020A6">
        <w:rPr>
          <w:lang w:val="fr-FR" w:eastAsia="sv-SE"/>
        </w:rPr>
        <w:t xml:space="preserve">. </w:t>
      </w:r>
      <w:r w:rsidRPr="00A020A6">
        <w:rPr>
          <w:lang w:val="fr-FR" w:eastAsia="fr-FR"/>
        </w:rPr>
        <w:t>UE is configured with SSB-based L1-RSRP measurements and periodic L1-RSRP measurement reports for candidate Cell 2 in PUCCH format 2.</w:t>
      </w:r>
    </w:p>
    <w:p w14:paraId="402A7C95"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fr-FR"/>
        </w:rPr>
        <w:t>7.</w:t>
      </w:r>
      <w:r w:rsidRPr="00A020A6">
        <w:rPr>
          <w:lang w:val="fr-FR" w:eastAsia="fr-FR"/>
        </w:rPr>
        <w:tab/>
        <w:t xml:space="preserve">The UE shall transmit </w:t>
      </w:r>
      <w:r w:rsidRPr="00A020A6">
        <w:rPr>
          <w:i/>
          <w:lang w:val="fr-FR" w:eastAsia="fr-FR"/>
        </w:rPr>
        <w:t>RRCReconfigurationComplete</w:t>
      </w:r>
      <w:r w:rsidRPr="00A020A6">
        <w:rPr>
          <w:lang w:val="fr-FR" w:eastAsia="fr-FR"/>
        </w:rPr>
        <w:t xml:space="preserve"> message. T1 starts.</w:t>
      </w:r>
    </w:p>
    <w:p w14:paraId="38FA23CA"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fr-FR"/>
        </w:rPr>
        <w:t>8.</w:t>
      </w:r>
      <w:r w:rsidRPr="00A020A6">
        <w:rPr>
          <w:lang w:val="fr-FR" w:eastAsia="fr-FR"/>
        </w:rPr>
        <w:tab/>
        <w:t>The UE shall transmit L1-RSRP on PUCCH format 2 in Cell 1 with a periodicity of 80 slots.</w:t>
      </w:r>
    </w:p>
    <w:p w14:paraId="6F3BD70B" w14:textId="77777777" w:rsidR="00A020A6" w:rsidRPr="00A020A6" w:rsidRDefault="00A020A6" w:rsidP="00A020A6">
      <w:pPr>
        <w:overflowPunct w:val="0"/>
        <w:autoSpaceDE w:val="0"/>
        <w:autoSpaceDN w:val="0"/>
        <w:adjustRightInd w:val="0"/>
        <w:ind w:left="568" w:hanging="284"/>
        <w:rPr>
          <w:lang w:val="fr-FR" w:eastAsia="sv-SE"/>
        </w:rPr>
      </w:pPr>
      <w:r w:rsidRPr="00A020A6">
        <w:rPr>
          <w:lang w:val="fr-FR" w:eastAsia="sv-SE"/>
        </w:rPr>
        <w:t>9.</w:t>
      </w:r>
      <w:r w:rsidRPr="00A020A6">
        <w:rPr>
          <w:lang w:val="fr-FR" w:eastAsia="fr-FR"/>
        </w:rPr>
        <w:tab/>
      </w:r>
      <w:r w:rsidRPr="00A020A6">
        <w:rPr>
          <w:lang w:val="fr-FR" w:eastAsia="sv-SE"/>
        </w:rPr>
        <w:t>When T1 expires, the SS shall switch the power setting from T1 to T2 as specified in Table 6.6.27.1.5-1. T2 starts.</w:t>
      </w:r>
    </w:p>
    <w:p w14:paraId="65B5B8F4" w14:textId="77777777" w:rsidR="00A020A6" w:rsidRPr="00A020A6" w:rsidRDefault="00A020A6" w:rsidP="00A020A6">
      <w:pPr>
        <w:overflowPunct w:val="0"/>
        <w:autoSpaceDE w:val="0"/>
        <w:autoSpaceDN w:val="0"/>
        <w:adjustRightInd w:val="0"/>
        <w:ind w:left="568" w:hanging="284"/>
        <w:rPr>
          <w:rFonts w:cs="v4.2.0"/>
          <w:lang w:val="fr-FR" w:eastAsia="fr-FR"/>
        </w:rPr>
      </w:pPr>
      <w:r w:rsidRPr="00A020A6">
        <w:rPr>
          <w:lang w:val="fr-FR" w:eastAsia="fr-FR"/>
        </w:rPr>
        <w:t>10.</w:t>
      </w:r>
      <w:r w:rsidRPr="00A020A6">
        <w:rPr>
          <w:lang w:val="fr-FR" w:eastAsia="fr-FR"/>
        </w:rPr>
        <w:tab/>
        <w:t xml:space="preserve">The UE shall continue to send valid L1-RSRP reports. </w:t>
      </w:r>
      <w:r w:rsidRPr="00A020A6">
        <w:rPr>
          <w:rFonts w:cs="v4.2.0"/>
          <w:lang w:val="fr-FR" w:eastAsia="fr-FR"/>
        </w:rPr>
        <w:t>The SS shall check the following requirements</w:t>
      </w:r>
      <w:bookmarkStart w:id="14" w:name="OLE_LINK45"/>
      <w:r w:rsidRPr="00A020A6">
        <w:rPr>
          <w:rFonts w:cs="v4.2.0"/>
          <w:lang w:val="fr-FR" w:eastAsia="fr-FR"/>
        </w:rPr>
        <w:t>:</w:t>
      </w:r>
      <w:bookmarkEnd w:id="14"/>
    </w:p>
    <w:p w14:paraId="07856181" w14:textId="77777777" w:rsidR="00A020A6" w:rsidRPr="00A020A6" w:rsidRDefault="00A020A6" w:rsidP="00A020A6">
      <w:pPr>
        <w:overflowPunct w:val="0"/>
        <w:autoSpaceDE w:val="0"/>
        <w:autoSpaceDN w:val="0"/>
        <w:adjustRightInd w:val="0"/>
        <w:ind w:left="851" w:hanging="284"/>
        <w:rPr>
          <w:lang w:val="fr-FR"/>
        </w:rPr>
      </w:pPr>
      <w:r w:rsidRPr="00A020A6">
        <w:rPr>
          <w:lang w:val="fr-FR" w:eastAsia="fr-FR"/>
        </w:rPr>
        <w:t>-R1:</w:t>
      </w:r>
      <w:r w:rsidRPr="00A020A6">
        <w:rPr>
          <w:lang w:val="fr-FR" w:eastAsia="fr-FR"/>
        </w:rPr>
        <w:tab/>
      </w:r>
      <w:bookmarkStart w:id="15" w:name="OLE_LINK42"/>
      <w:r w:rsidRPr="00A020A6">
        <w:rPr>
          <w:lang w:val="fr-FR" w:eastAsia="fr-FR"/>
        </w:rPr>
        <w:t>the UE shall start to transmit valid reports no later than 160 ms for configuration 1, 2 and no later than 120 ms for configuration 3 from the beginning of time period T2</w:t>
      </w:r>
      <w:bookmarkEnd w:id="15"/>
      <w:r w:rsidRPr="00A020A6">
        <w:rPr>
          <w:lang w:val="fr-FR" w:eastAsia="fr-FR"/>
        </w:rPr>
        <w:t xml:space="preserve">. A valid report shall meet the absolute L1-RSRP requirement (Table 6.6.27.1.5-2 for test configurations 1, 2 and Table 6.6.27.1.5-3 for test </w:t>
      </w:r>
      <w:r w:rsidRPr="00A020A6">
        <w:rPr>
          <w:lang w:val="fr-FR" w:eastAsia="fr-FR"/>
        </w:rPr>
        <w:lastRenderedPageBreak/>
        <w:t>configuration 3).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22FA44D1" w14:textId="77777777" w:rsidR="00A020A6" w:rsidRPr="00A020A6" w:rsidRDefault="00A020A6" w:rsidP="00A020A6">
      <w:pPr>
        <w:overflowPunct w:val="0"/>
        <w:autoSpaceDE w:val="0"/>
        <w:autoSpaceDN w:val="0"/>
        <w:adjustRightInd w:val="0"/>
        <w:ind w:left="851" w:hanging="284"/>
        <w:rPr>
          <w:lang w:val="fr-FR" w:eastAsia="fr-FR"/>
        </w:rPr>
      </w:pPr>
      <w:r w:rsidRPr="00A020A6">
        <w:rPr>
          <w:lang w:val="fr-FR" w:eastAsia="fr-FR"/>
        </w:rPr>
        <w:t>-R2:</w:t>
      </w:r>
      <w:r w:rsidRPr="00A020A6">
        <w:rPr>
          <w:lang w:val="fr-FR" w:eastAsia="fr-FR"/>
        </w:rPr>
        <w:tab/>
        <w:t>the UE shall transmit reports every 80 slots until the end of time period T2. If the reports are received accordingly, the number of passed iterations for R2 is increased by one. Otherwise, the number of failed iterations for R2 is increased by one.</w:t>
      </w:r>
    </w:p>
    <w:p w14:paraId="762ECD2E" w14:textId="77777777" w:rsidR="00A020A6" w:rsidRPr="00A020A6" w:rsidRDefault="00A020A6" w:rsidP="00A020A6">
      <w:pPr>
        <w:overflowPunct w:val="0"/>
        <w:autoSpaceDE w:val="0"/>
        <w:autoSpaceDN w:val="0"/>
        <w:adjustRightInd w:val="0"/>
        <w:ind w:left="851" w:hanging="284"/>
        <w:rPr>
          <w:lang w:val="fr-FR" w:eastAsia="fr-FR"/>
        </w:rPr>
      </w:pPr>
      <w:r w:rsidRPr="00A020A6">
        <w:rPr>
          <w:lang w:val="fr-FR" w:eastAsia="fr-FR"/>
        </w:rPr>
        <w:t>-R3:</w:t>
      </w:r>
      <w:r w:rsidRPr="00A020A6">
        <w:rPr>
          <w:lang w:val="fr-FR" w:eastAsia="fr-FR"/>
        </w:rPr>
        <w:tab/>
        <w:t xml:space="preserve">the L1-RSRP value of Cell 2 reported by the UE is compared to the expected L1-RSRP value. In all consecutive reports after the first valid value is received, if the resulting value is outside the limits in Table 6.6.27.1.5-2 </w:t>
      </w:r>
      <w:bookmarkStart w:id="16" w:name="OLE_LINK99"/>
      <w:r w:rsidRPr="00A020A6">
        <w:rPr>
          <w:lang w:val="fr-FR" w:eastAsia="fr-FR"/>
        </w:rPr>
        <w:t>for test configurations 1, 2 and in Table 6.6.27.1.5-3 for test configuration 3</w:t>
      </w:r>
      <w:bookmarkEnd w:id="16"/>
      <w:r w:rsidRPr="00A020A6">
        <w:rPr>
          <w:lang w:val="fr-FR" w:eastAsia="fr-FR"/>
        </w:rPr>
        <w:t>, or the UE fails to report the measurement value for Cell 2, the number of failed iterations for R3 is increased by one. Otherwise, the number of passed iterations for R3 is increased by one.</w:t>
      </w:r>
    </w:p>
    <w:p w14:paraId="7C8253F2" w14:textId="77777777" w:rsidR="00A020A6" w:rsidRPr="00A020A6" w:rsidRDefault="00A020A6" w:rsidP="00A020A6">
      <w:pPr>
        <w:overflowPunct w:val="0"/>
        <w:autoSpaceDE w:val="0"/>
        <w:autoSpaceDN w:val="0"/>
        <w:adjustRightInd w:val="0"/>
        <w:ind w:left="568" w:hanging="284"/>
        <w:rPr>
          <w:lang w:val="fr-FR" w:eastAsia="zh-TW"/>
        </w:rPr>
      </w:pPr>
      <w:r w:rsidRPr="00A020A6">
        <w:rPr>
          <w:lang w:val="fr-FR" w:eastAsia="zh-TW"/>
        </w:rPr>
        <w:t>11.</w:t>
      </w:r>
      <w:r w:rsidRPr="00A020A6">
        <w:rPr>
          <w:lang w:val="fr-FR" w:eastAsia="fr-FR"/>
        </w:rPr>
        <w:tab/>
      </w:r>
      <w:r w:rsidRPr="00A020A6">
        <w:rPr>
          <w:lang w:val="fr-FR" w:eastAsia="zh-TW"/>
        </w:rPr>
        <w:t>The SS waits until T2 expires.</w:t>
      </w:r>
    </w:p>
    <w:p w14:paraId="2EDB5D08"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zh-TW"/>
        </w:rPr>
        <w:t>12.</w:t>
      </w:r>
      <w:r w:rsidRPr="00A020A6">
        <w:rPr>
          <w:lang w:val="fr-FR" w:eastAsia="fr-FR"/>
        </w:rPr>
        <w:tab/>
      </w:r>
      <w:r w:rsidRPr="00A020A6">
        <w:rPr>
          <w:lang w:val="fr-FR" w:eastAsia="zh-TW"/>
        </w:rPr>
        <w:t>The</w:t>
      </w:r>
      <w:r w:rsidRPr="00A020A6">
        <w:rPr>
          <w:lang w:val="fr-FR" w:eastAsia="fr-FR"/>
        </w:rPr>
        <w:t xml:space="preserve"> SS shall transmit </w:t>
      </w:r>
      <w:r w:rsidRPr="00A020A6">
        <w:rPr>
          <w:i/>
          <w:lang w:val="fr-FR" w:eastAsia="fr-FR"/>
        </w:rPr>
        <w:t>RRCRelease</w:t>
      </w:r>
      <w:r w:rsidRPr="00A020A6">
        <w:rPr>
          <w:lang w:val="fr-FR" w:eastAsia="fr-FR"/>
        </w:rPr>
        <w:t xml:space="preserve"> message to release the RRC connection which includes the release of the established radio bearers as well as all radio resources.</w:t>
      </w:r>
    </w:p>
    <w:p w14:paraId="308CC7F6" w14:textId="77777777" w:rsidR="00A020A6" w:rsidRPr="00A020A6" w:rsidRDefault="00A020A6" w:rsidP="00A020A6">
      <w:pPr>
        <w:overflowPunct w:val="0"/>
        <w:autoSpaceDE w:val="0"/>
        <w:autoSpaceDN w:val="0"/>
        <w:adjustRightInd w:val="0"/>
        <w:ind w:left="568" w:hanging="284"/>
        <w:rPr>
          <w:lang w:val="fr-FR" w:eastAsia="zh-TW"/>
        </w:rPr>
      </w:pPr>
      <w:bookmarkStart w:id="17" w:name="OLE_LINK93"/>
      <w:r w:rsidRPr="00A020A6">
        <w:rPr>
          <w:lang w:val="fr-FR" w:eastAsia="zh-TW"/>
        </w:rPr>
        <w:t>13.</w:t>
      </w:r>
      <w:r w:rsidRPr="00A020A6">
        <w:rPr>
          <w:lang w:val="fr-FR" w:eastAsia="fr-FR"/>
        </w:rPr>
        <w:tab/>
      </w:r>
      <w:r w:rsidRPr="00A020A6">
        <w:rPr>
          <w:lang w:val="fr-FR" w:eastAsia="zh-TW"/>
        </w:rPr>
        <w:t>Set Cell 2 physical cell identity = ((current Cell 2 physical cell identity + 1) mod 1008) for next iteration of the test procedure loop.</w:t>
      </w:r>
    </w:p>
    <w:bookmarkEnd w:id="17"/>
    <w:p w14:paraId="23DFE9DB" w14:textId="77777777" w:rsidR="00A020A6" w:rsidRPr="00A020A6" w:rsidRDefault="00A020A6" w:rsidP="00A020A6">
      <w:pPr>
        <w:overflowPunct w:val="0"/>
        <w:autoSpaceDE w:val="0"/>
        <w:autoSpaceDN w:val="0"/>
        <w:adjustRightInd w:val="0"/>
        <w:ind w:left="568" w:hanging="284"/>
        <w:rPr>
          <w:lang w:val="fr-FR"/>
        </w:rPr>
      </w:pPr>
      <w:r w:rsidRPr="00A020A6">
        <w:rPr>
          <w:lang w:val="fr-FR" w:eastAsia="fr-FR"/>
        </w:rPr>
        <w:t>14.</w:t>
      </w:r>
      <w:r w:rsidRPr="00A020A6">
        <w:rPr>
          <w:lang w:val="fr-FR" w:eastAsia="fr-FR"/>
        </w:rPr>
        <w:tab/>
        <w:t>After the RRC connection release, the SS:</w:t>
      </w:r>
    </w:p>
    <w:p w14:paraId="601B46F4" w14:textId="77777777" w:rsidR="00A020A6" w:rsidRPr="00A020A6" w:rsidRDefault="00A020A6" w:rsidP="00A020A6">
      <w:pPr>
        <w:overflowPunct w:val="0"/>
        <w:autoSpaceDE w:val="0"/>
        <w:autoSpaceDN w:val="0"/>
        <w:adjustRightInd w:val="0"/>
        <w:ind w:left="851" w:hanging="284"/>
        <w:rPr>
          <w:lang w:val="fr-FR" w:eastAsia="fr-FR"/>
        </w:rPr>
      </w:pPr>
      <w:r w:rsidRPr="00A020A6">
        <w:rPr>
          <w:lang w:val="fr-FR" w:eastAsia="fr-FR"/>
        </w:rPr>
        <w:t>-</w:t>
      </w:r>
      <w:r w:rsidRPr="00A020A6">
        <w:rPr>
          <w:lang w:val="fr-FR" w:eastAsia="fr-FR"/>
        </w:rPr>
        <w:tab/>
        <w:t xml:space="preserve">transmits in Cell 1 a </w:t>
      </w:r>
      <w:r w:rsidRPr="00A020A6">
        <w:rPr>
          <w:i/>
          <w:iCs/>
          <w:lang w:val="fr-FR" w:eastAsia="fr-FR"/>
        </w:rPr>
        <w:t>Paging</w:t>
      </w:r>
      <w:r w:rsidRPr="00A020A6">
        <w:rPr>
          <w:lang w:val="fr-FR" w:eastAsia="fr-FR"/>
        </w:rPr>
        <w:t xml:space="preserve"> message (including PagingRecord with ue-Identity) for the UE and ensures the UE in state RRC_CONNECTED with generic procedure parameters Connectivity NR SA, Connected without release </w:t>
      </w:r>
      <w:r w:rsidRPr="00A020A6">
        <w:rPr>
          <w:i/>
          <w:iCs/>
          <w:lang w:val="fr-FR" w:eastAsia="fr-FR"/>
        </w:rPr>
        <w:t>On</w:t>
      </w:r>
      <w:r w:rsidRPr="00A020A6">
        <w:rPr>
          <w:lang w:val="fr-FR" w:eastAsia="fr-FR"/>
        </w:rPr>
        <w:t xml:space="preserve"> and Test Mode </w:t>
      </w:r>
      <w:r w:rsidRPr="00A020A6">
        <w:rPr>
          <w:i/>
          <w:iCs/>
          <w:lang w:val="fr-FR" w:eastAsia="fr-FR"/>
        </w:rPr>
        <w:t>On</w:t>
      </w:r>
      <w:r w:rsidRPr="00A020A6">
        <w:rPr>
          <w:lang w:val="fr-FR" w:eastAsia="fr-FR"/>
        </w:rPr>
        <w:t xml:space="preserve"> according to TS 38.508-1 [14] clause 4.5 (if the paging fails, switches off and on the UE and ensures the UE is in state RRC_CONNECTED with generic procedure parameters Connectivity NR SA, Connected without release </w:t>
      </w:r>
      <w:r w:rsidRPr="00A020A6">
        <w:rPr>
          <w:i/>
          <w:iCs/>
          <w:lang w:val="fr-FR" w:eastAsia="fr-FR"/>
        </w:rPr>
        <w:t>On</w:t>
      </w:r>
      <w:r w:rsidRPr="00A020A6">
        <w:rPr>
          <w:lang w:val="fr-FR" w:eastAsia="fr-FR"/>
        </w:rPr>
        <w:t xml:space="preserve"> and Test Mode </w:t>
      </w:r>
      <w:r w:rsidRPr="00A020A6">
        <w:rPr>
          <w:i/>
          <w:iCs/>
          <w:lang w:val="fr-FR" w:eastAsia="fr-FR"/>
        </w:rPr>
        <w:t>On</w:t>
      </w:r>
      <w:r w:rsidRPr="00A020A6">
        <w:rPr>
          <w:lang w:val="fr-FR" w:eastAsia="fr-FR"/>
        </w:rPr>
        <w:t xml:space="preserve"> according to TS 38.508-1 [14] clause 4.5.),</w:t>
      </w:r>
    </w:p>
    <w:p w14:paraId="117DFB06" w14:textId="77777777" w:rsidR="00A020A6" w:rsidRPr="00A020A6" w:rsidRDefault="00A020A6" w:rsidP="00A020A6">
      <w:pPr>
        <w:overflowPunct w:val="0"/>
        <w:autoSpaceDE w:val="0"/>
        <w:autoSpaceDN w:val="0"/>
        <w:adjustRightInd w:val="0"/>
        <w:ind w:left="851" w:hanging="284"/>
        <w:rPr>
          <w:lang w:val="fr-FR" w:eastAsia="fr-FR"/>
        </w:rPr>
      </w:pPr>
      <w:r w:rsidRPr="00A020A6">
        <w:rPr>
          <w:lang w:val="fr-FR" w:eastAsia="fr-FR"/>
        </w:rPr>
        <w:t>or:</w:t>
      </w:r>
    </w:p>
    <w:p w14:paraId="2913DCBD" w14:textId="77777777" w:rsidR="00A020A6" w:rsidRPr="00A020A6" w:rsidRDefault="00A020A6" w:rsidP="00A020A6">
      <w:pPr>
        <w:overflowPunct w:val="0"/>
        <w:autoSpaceDE w:val="0"/>
        <w:autoSpaceDN w:val="0"/>
        <w:adjustRightInd w:val="0"/>
        <w:ind w:left="851" w:hanging="284"/>
        <w:rPr>
          <w:lang w:val="fr-FR" w:eastAsia="fr-FR"/>
        </w:rPr>
      </w:pPr>
      <w:r w:rsidRPr="00A020A6">
        <w:rPr>
          <w:lang w:val="fr-FR" w:eastAsia="fr-FR"/>
        </w:rPr>
        <w:t>-</w:t>
      </w:r>
      <w:r w:rsidRPr="00A020A6">
        <w:rPr>
          <w:lang w:val="fr-FR" w:eastAsia="fr-FR"/>
        </w:rPr>
        <w:tab/>
        <w:t xml:space="preserve">switches off and on the UE and ensures the UE is in state RRC_CONNECTED with generic procedure parameters Connectivity NR SA, Connected without release </w:t>
      </w:r>
      <w:r w:rsidRPr="00A020A6">
        <w:rPr>
          <w:i/>
          <w:iCs/>
          <w:lang w:val="fr-FR" w:eastAsia="fr-FR"/>
        </w:rPr>
        <w:t>On</w:t>
      </w:r>
      <w:r w:rsidRPr="00A020A6">
        <w:rPr>
          <w:lang w:val="fr-FR" w:eastAsia="fr-FR"/>
        </w:rPr>
        <w:t xml:space="preserve"> and Test Mode </w:t>
      </w:r>
      <w:r w:rsidRPr="00A020A6">
        <w:rPr>
          <w:i/>
          <w:iCs/>
          <w:lang w:val="fr-FR" w:eastAsia="fr-FR"/>
        </w:rPr>
        <w:t>On</w:t>
      </w:r>
      <w:r w:rsidRPr="00A020A6">
        <w:rPr>
          <w:lang w:val="fr-FR" w:eastAsia="fr-FR"/>
        </w:rPr>
        <w:t xml:space="preserve"> according to TS 38.508-1 [14] clause 4.5.</w:t>
      </w:r>
    </w:p>
    <w:p w14:paraId="7A08040A" w14:textId="77777777" w:rsidR="00A020A6" w:rsidRPr="00A020A6" w:rsidRDefault="00A020A6" w:rsidP="00A020A6">
      <w:pPr>
        <w:overflowPunct w:val="0"/>
        <w:autoSpaceDE w:val="0"/>
        <w:autoSpaceDN w:val="0"/>
        <w:adjustRightInd w:val="0"/>
        <w:ind w:left="568" w:hanging="284"/>
        <w:rPr>
          <w:lang w:val="fr-FR" w:eastAsia="fr-FR"/>
        </w:rPr>
      </w:pPr>
      <w:r w:rsidRPr="00A020A6">
        <w:rPr>
          <w:lang w:val="fr-FR" w:eastAsia="zh-TW"/>
        </w:rPr>
        <w:t>15.</w:t>
      </w:r>
      <w:r w:rsidRPr="00A020A6">
        <w:rPr>
          <w:lang w:val="fr-FR" w:eastAsia="fr-FR"/>
        </w:rPr>
        <w:tab/>
      </w:r>
      <w:r w:rsidRPr="00A020A6">
        <w:rPr>
          <w:lang w:val="fr-FR" w:eastAsia="zh-TW"/>
        </w:rPr>
        <w:t>Repeat steps 2-14 until the confidence level according to Tables G.2.3-1 in Annex G clause G.2 is achieved.</w:t>
      </w:r>
    </w:p>
    <w:p w14:paraId="208FFB7B"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rPr>
      </w:pPr>
      <w:r w:rsidRPr="00A020A6">
        <w:rPr>
          <w:rFonts w:ascii="Arial" w:hAnsi="Arial"/>
          <w:lang w:val="fr-FR" w:eastAsia="fr-FR"/>
        </w:rPr>
        <w:t>6.6.27.1.4.3</w:t>
      </w:r>
      <w:r w:rsidRPr="00A020A6">
        <w:rPr>
          <w:rFonts w:ascii="Arial" w:hAnsi="Arial"/>
          <w:lang w:val="fr-FR" w:eastAsia="fr-FR"/>
        </w:rPr>
        <w:tab/>
        <w:t>Message contents</w:t>
      </w:r>
    </w:p>
    <w:p w14:paraId="4EAF5D4C" w14:textId="77777777" w:rsidR="00A020A6" w:rsidRPr="00A020A6" w:rsidRDefault="00A020A6" w:rsidP="00A020A6">
      <w:pPr>
        <w:overflowPunct w:val="0"/>
        <w:autoSpaceDE w:val="0"/>
        <w:autoSpaceDN w:val="0"/>
        <w:adjustRightInd w:val="0"/>
      </w:pPr>
      <w:r w:rsidRPr="00A020A6">
        <w:t>Message contents are according to TS 38.508-1 [14] clause 4.6 and clause 7.3 with the following exceptions:</w:t>
      </w:r>
    </w:p>
    <w:p w14:paraId="389B0E9E" w14:textId="5DB581E9"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bookmarkStart w:id="18" w:name="OLE_LINK53"/>
      <w:r w:rsidRPr="00A020A6">
        <w:rPr>
          <w:rFonts w:ascii="Arial" w:hAnsi="Arial"/>
          <w:b/>
          <w:lang w:val="fr-FR" w:eastAsia="fr-FR"/>
        </w:rPr>
        <w:t>Table 6.6.27.1.4.3-1: Common Exception messages</w:t>
      </w:r>
      <w:ins w:id="19" w:author="Doris Liu (刘洋)" w:date="2024-10-30T16:03:00Z">
        <w:r w:rsidR="00461B38">
          <w:rPr>
            <w:rFonts w:ascii="Arial" w:hAnsi="Arial"/>
            <w:b/>
            <w:lang w:val="fr-FR" w:eastAsia="fr-FR"/>
          </w:rPr>
          <w:t xml:space="preserve">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020A6" w:rsidRPr="00A020A6" w14:paraId="3E179A40" w14:textId="77777777" w:rsidTr="00A020A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F8C8D5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bookmarkStart w:id="20" w:name="OLE_LINK100"/>
            <w:r w:rsidRPr="00A020A6">
              <w:rPr>
                <w:rFonts w:ascii="Arial" w:hAnsi="Arial"/>
                <w:b/>
                <w:sz w:val="18"/>
                <w:lang w:val="fr-FR" w:eastAsia="fr-FR"/>
              </w:rPr>
              <w:t>Default Message Contents</w:t>
            </w:r>
          </w:p>
        </w:tc>
      </w:tr>
      <w:tr w:rsidR="00A020A6" w:rsidRPr="00A020A6" w14:paraId="0651DE46" w14:textId="77777777" w:rsidTr="00A020A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A8559F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8D88AC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F92ECFB" w14:textId="77777777" w:rsidTr="00A020A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C8EA5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FD1D27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bookmarkStart w:id="21" w:name="OLE_LINK60"/>
            <w:r w:rsidRPr="00A020A6">
              <w:rPr>
                <w:rFonts w:ascii="Arial" w:hAnsi="Arial"/>
                <w:sz w:val="18"/>
                <w:lang w:val="fr-FR" w:eastAsia="fr-FR"/>
              </w:rPr>
              <w:t>Table H.3.1-1</w:t>
            </w:r>
          </w:p>
          <w:bookmarkEnd w:id="21"/>
          <w:p w14:paraId="5F83B2B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Table H.3.1-2 with conditions INTER-FREQ and GAP NEEDED</w:t>
            </w:r>
          </w:p>
          <w:p w14:paraId="5A6BD2A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Table H.3.1-5 with condition SSB Index</w:t>
            </w:r>
          </w:p>
          <w:p w14:paraId="757CFEAC" w14:textId="77777777" w:rsidR="00A020A6" w:rsidRPr="00A020A6" w:rsidRDefault="00A020A6" w:rsidP="00A020A6">
            <w:pPr>
              <w:keepNext/>
              <w:keepLines/>
              <w:overflowPunct w:val="0"/>
              <w:autoSpaceDE w:val="0"/>
              <w:autoSpaceDN w:val="0"/>
              <w:adjustRightInd w:val="0"/>
              <w:spacing w:after="0" w:line="256" w:lineRule="auto"/>
              <w:rPr>
                <w:rFonts w:ascii="Arial" w:eastAsia="PMingLiU" w:hAnsi="Arial"/>
                <w:sz w:val="18"/>
                <w:lang w:val="fr-FR" w:eastAsia="zh-TW"/>
              </w:rPr>
            </w:pPr>
            <w:r w:rsidRPr="00A020A6">
              <w:rPr>
                <w:rFonts w:ascii="Arial" w:hAnsi="Arial"/>
                <w:sz w:val="18"/>
                <w:lang w:val="fr-FR" w:eastAsia="fr-FR"/>
              </w:rPr>
              <w:t>Table H.3.1-6 with conditions gapUE and Pattern #0</w:t>
            </w:r>
          </w:p>
          <w:p w14:paraId="5742FA8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Table H.3.1-7 with conditions INTER-FREQ, SSB Index</w:t>
            </w:r>
          </w:p>
        </w:tc>
      </w:tr>
      <w:tr w:rsidR="00A020A6" w:rsidRPr="00A020A6" w14:paraId="4955A308" w14:textId="77777777" w:rsidTr="00A020A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29A396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719893D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Table H.3.1-3 with condition INTER-FREQ MO</w:t>
            </w:r>
          </w:p>
          <w:p w14:paraId="056D334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cs="v4.2.0"/>
                <w:sz w:val="18"/>
                <w:lang w:val="fr-FR" w:eastAsia="fr-FR"/>
              </w:rPr>
              <w:t>Table 7.3.1-3 in TS 38.508-1 [14] with condition SMTC.1</w:t>
            </w:r>
          </w:p>
        </w:tc>
      </w:tr>
      <w:bookmarkEnd w:id="18"/>
      <w:bookmarkEnd w:id="20"/>
    </w:tbl>
    <w:p w14:paraId="755C3B20" w14:textId="77777777" w:rsidR="00A020A6" w:rsidRPr="00A020A6" w:rsidRDefault="00A020A6" w:rsidP="00A020A6">
      <w:pPr>
        <w:overflowPunct w:val="0"/>
        <w:autoSpaceDE w:val="0"/>
        <w:autoSpaceDN w:val="0"/>
        <w:adjustRightInd w:val="0"/>
      </w:pPr>
    </w:p>
    <w:p w14:paraId="6E5536EE"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bookmarkStart w:id="22" w:name="OLE_LINK29"/>
      <w:bookmarkStart w:id="23" w:name="OLE_LINK101"/>
      <w:r w:rsidRPr="00A020A6">
        <w:rPr>
          <w:rFonts w:ascii="Arial" w:hAnsi="Arial"/>
          <w:b/>
          <w:lang w:val="fr-FR" w:eastAsia="fr-FR"/>
        </w:rPr>
        <w:lastRenderedPageBreak/>
        <w:t>Table 6.6.27.1.4.3-2: ReportConfigNR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A020A6" w:rsidRPr="00A020A6" w14:paraId="050F9EF6" w14:textId="77777777" w:rsidTr="00A020A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bookmarkEnd w:id="22"/>
          <w:p w14:paraId="56292F7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Derivation Path: TS 38.508-1 [14], Table 4.6.3-142 with condition EVENT_A3</w:t>
            </w:r>
          </w:p>
        </w:tc>
      </w:tr>
      <w:tr w:rsidR="00A020A6" w:rsidRPr="00A020A6" w14:paraId="16614FDC"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435200F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BFB9CA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Value/remark</w:t>
            </w:r>
          </w:p>
        </w:tc>
        <w:tc>
          <w:tcPr>
            <w:tcW w:w="1526" w:type="pct"/>
            <w:tcBorders>
              <w:top w:val="single" w:sz="4" w:space="0" w:color="auto"/>
              <w:left w:val="single" w:sz="4" w:space="0" w:color="auto"/>
              <w:bottom w:val="single" w:sz="4" w:space="0" w:color="auto"/>
              <w:right w:val="single" w:sz="4" w:space="0" w:color="auto"/>
            </w:tcBorders>
            <w:hideMark/>
          </w:tcPr>
          <w:p w14:paraId="3EB6ABB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Comment</w:t>
            </w:r>
          </w:p>
        </w:tc>
        <w:tc>
          <w:tcPr>
            <w:tcW w:w="625" w:type="pct"/>
            <w:tcBorders>
              <w:top w:val="single" w:sz="4" w:space="0" w:color="auto"/>
              <w:left w:val="single" w:sz="4" w:space="0" w:color="auto"/>
              <w:bottom w:val="single" w:sz="4" w:space="0" w:color="auto"/>
              <w:right w:val="single" w:sz="4" w:space="0" w:color="auto"/>
            </w:tcBorders>
            <w:hideMark/>
          </w:tcPr>
          <w:p w14:paraId="00E6193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Condition</w:t>
            </w:r>
          </w:p>
        </w:tc>
      </w:tr>
      <w:tr w:rsidR="00A020A6" w:rsidRPr="00A020A6" w14:paraId="3027076A"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2E41635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ReportConfigNR::= SEQUENCE {</w:t>
            </w:r>
          </w:p>
        </w:tc>
        <w:tc>
          <w:tcPr>
            <w:tcW w:w="843" w:type="pct"/>
            <w:tcBorders>
              <w:top w:val="single" w:sz="4" w:space="0" w:color="auto"/>
              <w:left w:val="single" w:sz="4" w:space="0" w:color="auto"/>
              <w:bottom w:val="single" w:sz="4" w:space="0" w:color="auto"/>
              <w:right w:val="single" w:sz="4" w:space="0" w:color="auto"/>
            </w:tcBorders>
          </w:tcPr>
          <w:p w14:paraId="1D8D03B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5D381E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E2AEF3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5B235C5F"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6454347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D6D939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FC40A4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ECC353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C1E2538"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769B81F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6D6290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0F0462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3CC0663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5ADB830E"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6B86BBF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AE6F9A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7A03872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464D20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4DACE036"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23FA8C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F3B657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4B13BE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E5428C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8FBE329"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7C225ED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D9E500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D70ED3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04A2F0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27005FC2"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24662C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1484E1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-12</w:t>
            </w:r>
          </w:p>
        </w:tc>
        <w:tc>
          <w:tcPr>
            <w:tcW w:w="1526" w:type="pct"/>
            <w:tcBorders>
              <w:top w:val="single" w:sz="4" w:space="0" w:color="auto"/>
              <w:left w:val="single" w:sz="4" w:space="0" w:color="auto"/>
              <w:bottom w:val="single" w:sz="4" w:space="0" w:color="auto"/>
              <w:right w:val="single" w:sz="4" w:space="0" w:color="auto"/>
            </w:tcBorders>
            <w:hideMark/>
          </w:tcPr>
          <w:p w14:paraId="5DE80A5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9E08FF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1DF79640"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54666B9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78398E9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31F11F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A00061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7E9F777A"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E4BD79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7E997FA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0</w:t>
            </w:r>
          </w:p>
        </w:tc>
        <w:tc>
          <w:tcPr>
            <w:tcW w:w="1526" w:type="pct"/>
            <w:tcBorders>
              <w:top w:val="single" w:sz="4" w:space="0" w:color="auto"/>
              <w:left w:val="single" w:sz="4" w:space="0" w:color="auto"/>
              <w:bottom w:val="single" w:sz="4" w:space="0" w:color="auto"/>
              <w:right w:val="single" w:sz="4" w:space="0" w:color="auto"/>
            </w:tcBorders>
            <w:hideMark/>
          </w:tcPr>
          <w:p w14:paraId="61C25F4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0 dB</w:t>
            </w:r>
          </w:p>
        </w:tc>
        <w:tc>
          <w:tcPr>
            <w:tcW w:w="625" w:type="pct"/>
            <w:tcBorders>
              <w:top w:val="single" w:sz="4" w:space="0" w:color="auto"/>
              <w:left w:val="single" w:sz="4" w:space="0" w:color="auto"/>
              <w:bottom w:val="single" w:sz="4" w:space="0" w:color="auto"/>
              <w:right w:val="single" w:sz="4" w:space="0" w:color="auto"/>
            </w:tcBorders>
          </w:tcPr>
          <w:p w14:paraId="78CD7F7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756EACCB"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46B78AB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0A51710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ms160</w:t>
            </w:r>
          </w:p>
        </w:tc>
        <w:tc>
          <w:tcPr>
            <w:tcW w:w="1526" w:type="pct"/>
            <w:tcBorders>
              <w:top w:val="single" w:sz="4" w:space="0" w:color="auto"/>
              <w:left w:val="single" w:sz="4" w:space="0" w:color="auto"/>
              <w:bottom w:val="single" w:sz="4" w:space="0" w:color="auto"/>
              <w:right w:val="single" w:sz="4" w:space="0" w:color="auto"/>
            </w:tcBorders>
          </w:tcPr>
          <w:p w14:paraId="7169547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0D9FA9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2A301B06"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1E7EE6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29B15BE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41F842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81CF6A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6AF77502"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1289764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3E8BEF2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96308E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7588BC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4D58D3C"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250C98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04F5CC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5FA68B3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336B54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1C76E59F"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7F97F6D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03E63B6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280A99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0CF7E0C7" w14:textId="77777777" w:rsidR="00A020A6" w:rsidRPr="00A020A6" w:rsidRDefault="00A020A6" w:rsidP="00A020A6">
            <w:pPr>
              <w:overflowPunct w:val="0"/>
              <w:autoSpaceDE w:val="0"/>
              <w:autoSpaceDN w:val="0"/>
              <w:adjustRightInd w:val="0"/>
            </w:pPr>
          </w:p>
        </w:tc>
      </w:tr>
      <w:tr w:rsidR="00A020A6" w:rsidRPr="00A020A6" w14:paraId="2844D293"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1853C88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13F91C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true</w:t>
            </w:r>
          </w:p>
        </w:tc>
        <w:tc>
          <w:tcPr>
            <w:tcW w:w="1526" w:type="pct"/>
            <w:tcBorders>
              <w:top w:val="single" w:sz="4" w:space="0" w:color="auto"/>
              <w:left w:val="single" w:sz="4" w:space="0" w:color="auto"/>
              <w:bottom w:val="single" w:sz="4" w:space="0" w:color="auto"/>
              <w:right w:val="single" w:sz="4" w:space="0" w:color="auto"/>
            </w:tcBorders>
          </w:tcPr>
          <w:p w14:paraId="5EC8000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39B678C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39FA968"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734F082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9F977B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3272B1E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51EA4A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248BA4AD"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0F32D5A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2C3BE7A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1131AB3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3980FD8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3F48BCF8"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1C3938E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A487DE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A14246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1C4359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714EE233"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64864B2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0EFD5DC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2903498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7E28764A" w14:textId="77777777" w:rsidR="00A020A6" w:rsidRPr="00A020A6" w:rsidRDefault="00A020A6" w:rsidP="00A020A6">
            <w:pPr>
              <w:overflowPunct w:val="0"/>
              <w:autoSpaceDE w:val="0"/>
              <w:autoSpaceDN w:val="0"/>
              <w:adjustRightInd w:val="0"/>
            </w:pPr>
          </w:p>
        </w:tc>
      </w:tr>
      <w:tr w:rsidR="00A020A6" w:rsidRPr="00A020A6" w14:paraId="1DEEB790"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7A48BF5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53E0DCA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true</w:t>
            </w:r>
          </w:p>
        </w:tc>
        <w:tc>
          <w:tcPr>
            <w:tcW w:w="1526" w:type="pct"/>
            <w:tcBorders>
              <w:top w:val="single" w:sz="4" w:space="0" w:color="auto"/>
              <w:left w:val="single" w:sz="4" w:space="0" w:color="auto"/>
              <w:bottom w:val="single" w:sz="4" w:space="0" w:color="auto"/>
              <w:right w:val="single" w:sz="4" w:space="0" w:color="auto"/>
            </w:tcBorders>
          </w:tcPr>
          <w:p w14:paraId="747D8BC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F67D8A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0942FA53"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6A04DAB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74687C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7D4929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108CA3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652E0CD5"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698A012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6E5B9F3E"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BF8F87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9600F0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tr w:rsidR="00A020A6" w:rsidRPr="00A020A6" w14:paraId="4D4B9DA8" w14:textId="77777777" w:rsidTr="00A020A6">
        <w:trPr>
          <w:jc w:val="center"/>
        </w:trPr>
        <w:tc>
          <w:tcPr>
            <w:tcW w:w="2006" w:type="pct"/>
            <w:tcBorders>
              <w:top w:val="single" w:sz="4" w:space="0" w:color="auto"/>
              <w:left w:val="single" w:sz="4" w:space="0" w:color="auto"/>
              <w:bottom w:val="single" w:sz="4" w:space="0" w:color="auto"/>
              <w:right w:val="single" w:sz="4" w:space="0" w:color="auto"/>
            </w:tcBorders>
            <w:hideMark/>
          </w:tcPr>
          <w:p w14:paraId="32AF408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w:t>
            </w:r>
          </w:p>
        </w:tc>
        <w:tc>
          <w:tcPr>
            <w:tcW w:w="843" w:type="pct"/>
            <w:tcBorders>
              <w:top w:val="single" w:sz="4" w:space="0" w:color="auto"/>
              <w:left w:val="single" w:sz="4" w:space="0" w:color="auto"/>
              <w:bottom w:val="single" w:sz="4" w:space="0" w:color="auto"/>
              <w:right w:val="single" w:sz="4" w:space="0" w:color="auto"/>
            </w:tcBorders>
          </w:tcPr>
          <w:p w14:paraId="084BBCF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C9CE02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94F967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r>
      <w:bookmarkEnd w:id="23"/>
    </w:tbl>
    <w:p w14:paraId="68EC14BD" w14:textId="77777777" w:rsidR="00A020A6" w:rsidRDefault="00A020A6" w:rsidP="00A020A6">
      <w:pPr>
        <w:overflowPunct w:val="0"/>
        <w:autoSpaceDE w:val="0"/>
        <w:autoSpaceDN w:val="0"/>
        <w:adjustRightInd w:val="0"/>
        <w:rPr>
          <w:ins w:id="24" w:author="Doris Liu (刘洋)" w:date="2024-10-30T16:04:00Z"/>
        </w:rPr>
      </w:pPr>
    </w:p>
    <w:p w14:paraId="046FA3F2" w14:textId="25C21805" w:rsidR="00B54770" w:rsidRPr="00B54770" w:rsidRDefault="00B54770" w:rsidP="00B56832">
      <w:pPr>
        <w:pStyle w:val="TH"/>
        <w:rPr>
          <w:ins w:id="25" w:author="Doris Liu (刘洋)" w:date="2024-10-30T16:05:00Z"/>
          <w:lang w:eastAsia="fr-FR"/>
        </w:rPr>
      </w:pPr>
      <w:ins w:id="26" w:author="Doris Liu (刘洋)" w:date="2024-10-30T16:05:00Z">
        <w:r w:rsidRPr="00B54770">
          <w:rPr>
            <w:lang w:eastAsia="fr-FR"/>
          </w:rPr>
          <w:t xml:space="preserve">Table </w:t>
        </w:r>
        <w:bookmarkStart w:id="27" w:name="OLE_LINK69"/>
        <w:r w:rsidRPr="00B54770">
          <w:rPr>
            <w:lang w:eastAsia="sv-SE"/>
          </w:rPr>
          <w:t>6.6.2</w:t>
        </w:r>
      </w:ins>
      <w:ins w:id="28" w:author="Doris Liu (刘洋)" w:date="2024-10-30T16:06:00Z">
        <w:r w:rsidR="00D41EA5">
          <w:rPr>
            <w:lang w:eastAsia="sv-SE"/>
          </w:rPr>
          <w:t>7</w:t>
        </w:r>
      </w:ins>
      <w:ins w:id="29" w:author="Doris Liu (刘洋)" w:date="2024-10-30T16:05:00Z">
        <w:r w:rsidRPr="00B54770">
          <w:rPr>
            <w:lang w:eastAsia="sv-SE"/>
          </w:rPr>
          <w:t>.1.4.3</w:t>
        </w:r>
        <w:r w:rsidRPr="00B54770">
          <w:rPr>
            <w:lang w:eastAsia="fr-FR"/>
          </w:rPr>
          <w:t>-3</w:t>
        </w:r>
        <w:bookmarkEnd w:id="27"/>
        <w:r w:rsidRPr="00B54770">
          <w:rPr>
            <w:lang w:eastAsia="fr-FR"/>
          </w:rPr>
          <w:t>: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54770" w:rsidRPr="00B54770" w14:paraId="446265F1" w14:textId="77777777" w:rsidTr="00B54770">
        <w:trPr>
          <w:cantSplit/>
          <w:jc w:val="center"/>
          <w:ins w:id="30" w:author="Doris Liu (刘洋)" w:date="2024-10-30T16:05:00Z"/>
        </w:trPr>
        <w:tc>
          <w:tcPr>
            <w:tcW w:w="9629" w:type="dxa"/>
            <w:gridSpan w:val="2"/>
            <w:tcBorders>
              <w:top w:val="single" w:sz="4" w:space="0" w:color="auto"/>
              <w:left w:val="single" w:sz="4" w:space="0" w:color="auto"/>
              <w:bottom w:val="single" w:sz="4" w:space="0" w:color="auto"/>
              <w:right w:val="single" w:sz="4" w:space="0" w:color="auto"/>
            </w:tcBorders>
            <w:hideMark/>
          </w:tcPr>
          <w:p w14:paraId="49F12D44" w14:textId="77777777" w:rsidR="00B54770" w:rsidRPr="00B54770" w:rsidRDefault="00B54770" w:rsidP="00B56832">
            <w:pPr>
              <w:pStyle w:val="TAH"/>
              <w:rPr>
                <w:ins w:id="31" w:author="Doris Liu (刘洋)" w:date="2024-10-30T16:05:00Z"/>
                <w:lang w:eastAsia="fr-FR"/>
              </w:rPr>
            </w:pPr>
            <w:ins w:id="32" w:author="Doris Liu (刘洋)" w:date="2024-10-30T16:05:00Z">
              <w:r w:rsidRPr="00B54770">
                <w:rPr>
                  <w:lang w:eastAsia="fr-FR"/>
                </w:rPr>
                <w:t>Default Message Contents</w:t>
              </w:r>
            </w:ins>
          </w:p>
        </w:tc>
      </w:tr>
      <w:tr w:rsidR="00B54770" w:rsidRPr="00B54770" w14:paraId="02F8CBCF" w14:textId="77777777" w:rsidTr="00B54770">
        <w:trPr>
          <w:cantSplit/>
          <w:jc w:val="center"/>
          <w:ins w:id="33" w:author="Doris Liu (刘洋)" w:date="2024-10-30T16:05:00Z"/>
        </w:trPr>
        <w:tc>
          <w:tcPr>
            <w:tcW w:w="3964" w:type="dxa"/>
            <w:tcBorders>
              <w:top w:val="single" w:sz="4" w:space="0" w:color="auto"/>
              <w:left w:val="single" w:sz="4" w:space="0" w:color="auto"/>
              <w:bottom w:val="single" w:sz="4" w:space="0" w:color="auto"/>
              <w:right w:val="single" w:sz="4" w:space="0" w:color="auto"/>
            </w:tcBorders>
            <w:hideMark/>
          </w:tcPr>
          <w:p w14:paraId="0DED9908" w14:textId="77777777" w:rsidR="00B54770" w:rsidRPr="00B54770" w:rsidRDefault="00B54770" w:rsidP="00B56832">
            <w:pPr>
              <w:pStyle w:val="TAL"/>
              <w:rPr>
                <w:ins w:id="34" w:author="Doris Liu (刘洋)" w:date="2024-10-30T16:05:00Z"/>
                <w:lang w:eastAsia="fr-FR"/>
              </w:rPr>
            </w:pPr>
            <w:ins w:id="35" w:author="Doris Liu (刘洋)" w:date="2024-10-30T16:05:00Z">
              <w:r w:rsidRPr="00B54770">
                <w:rPr>
                  <w:lang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6F149082" w14:textId="77777777" w:rsidR="00B54770" w:rsidRPr="00B54770" w:rsidRDefault="00B54770" w:rsidP="00B56832">
            <w:pPr>
              <w:pStyle w:val="TAL"/>
              <w:rPr>
                <w:ins w:id="36" w:author="Doris Liu (刘洋)" w:date="2024-10-30T16:05:00Z"/>
                <w:lang w:eastAsia="fr-FR"/>
              </w:rPr>
            </w:pPr>
          </w:p>
        </w:tc>
      </w:tr>
      <w:tr w:rsidR="00B54770" w:rsidRPr="00B54770" w14:paraId="75CA672E" w14:textId="77777777" w:rsidTr="00B54770">
        <w:trPr>
          <w:cantSplit/>
          <w:jc w:val="center"/>
          <w:ins w:id="37" w:author="Doris Liu (刘洋)" w:date="2024-10-30T16:05:00Z"/>
        </w:trPr>
        <w:tc>
          <w:tcPr>
            <w:tcW w:w="3964" w:type="dxa"/>
            <w:tcBorders>
              <w:top w:val="single" w:sz="4" w:space="0" w:color="auto"/>
              <w:left w:val="single" w:sz="4" w:space="0" w:color="auto"/>
              <w:bottom w:val="single" w:sz="4" w:space="0" w:color="auto"/>
              <w:right w:val="single" w:sz="4" w:space="0" w:color="auto"/>
            </w:tcBorders>
            <w:hideMark/>
          </w:tcPr>
          <w:p w14:paraId="1DAF6BFD" w14:textId="77777777" w:rsidR="00B54770" w:rsidRPr="00B54770" w:rsidRDefault="00B54770" w:rsidP="00B56832">
            <w:pPr>
              <w:pStyle w:val="TAL"/>
              <w:rPr>
                <w:ins w:id="38" w:author="Doris Liu (刘洋)" w:date="2024-10-30T16:05:00Z"/>
                <w:lang w:eastAsia="fr-FR"/>
              </w:rPr>
            </w:pPr>
            <w:ins w:id="39" w:author="Doris Liu (刘洋)" w:date="2024-10-30T16:05:00Z">
              <w:r w:rsidRPr="00B54770">
                <w:rPr>
                  <w:lang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6DCE8DB2" w14:textId="4A4D1C75" w:rsidR="00B54770" w:rsidRPr="00B54770" w:rsidRDefault="00B54770" w:rsidP="00B56832">
            <w:pPr>
              <w:pStyle w:val="TAL"/>
              <w:rPr>
                <w:ins w:id="40" w:author="Doris Liu (刘洋)" w:date="2024-10-30T16:05:00Z"/>
                <w:lang w:eastAsia="fr-FR"/>
              </w:rPr>
            </w:pPr>
            <w:ins w:id="41" w:author="Doris Liu (刘洋)" w:date="2024-10-30T16:05:00Z">
              <w:r w:rsidRPr="00B54770">
                <w:rPr>
                  <w:lang w:eastAsia="fr-FR"/>
                </w:rPr>
                <w:t>Table H.3.12-1</w:t>
              </w:r>
            </w:ins>
            <w:ins w:id="42" w:author="Doris Liu (刘洋)" w:date="2024-11-05T17:46:00Z">
              <w:r w:rsidR="00623727">
                <w:t xml:space="preserve"> with condition L1-RSRP</w:t>
              </w:r>
            </w:ins>
          </w:p>
          <w:p w14:paraId="281ECCC4" w14:textId="498F6353" w:rsidR="00B54770" w:rsidRPr="00B54770" w:rsidRDefault="00B54770" w:rsidP="00B56832">
            <w:pPr>
              <w:pStyle w:val="TAL"/>
              <w:rPr>
                <w:ins w:id="43" w:author="Doris Liu (刘洋)" w:date="2024-10-30T16:05:00Z"/>
                <w:lang w:eastAsia="fr-FR"/>
              </w:rPr>
            </w:pPr>
            <w:bookmarkStart w:id="44" w:name="OLE_LINK306"/>
            <w:ins w:id="45" w:author="Doris Liu (刘洋)" w:date="2024-10-30T16:05:00Z">
              <w:r w:rsidRPr="00B54770">
                <w:rPr>
                  <w:lang w:eastAsia="fr-FR"/>
                </w:rPr>
                <w:t>Table H.3.12-2</w:t>
              </w:r>
            </w:ins>
            <w:bookmarkEnd w:id="44"/>
            <w:ins w:id="46" w:author="Doris Liu (刘洋)" w:date="2024-11-05T17:46:00Z">
              <w:r w:rsidR="00623727">
                <w:t xml:space="preserve"> with condition L1-RSRP</w:t>
              </w:r>
            </w:ins>
          </w:p>
          <w:p w14:paraId="40A252A5" w14:textId="77777777" w:rsidR="00B54770" w:rsidRPr="00B54770" w:rsidRDefault="00B54770" w:rsidP="00B56832">
            <w:pPr>
              <w:pStyle w:val="TAL"/>
              <w:rPr>
                <w:ins w:id="47" w:author="Doris Liu (刘洋)" w:date="2024-10-30T16:05:00Z"/>
                <w:lang w:eastAsia="fr-FR"/>
              </w:rPr>
            </w:pPr>
            <w:bookmarkStart w:id="48" w:name="OLE_LINK307"/>
            <w:ins w:id="49" w:author="Doris Liu (刘洋)" w:date="2024-10-30T16:05:00Z">
              <w:r w:rsidRPr="00B54770">
                <w:rPr>
                  <w:lang w:eastAsia="fr-FR"/>
                </w:rPr>
                <w:t>Table H.3.12-3</w:t>
              </w:r>
              <w:bookmarkEnd w:id="48"/>
            </w:ins>
          </w:p>
          <w:p w14:paraId="4F7A3502" w14:textId="270D5721" w:rsidR="00B54770" w:rsidRPr="00B54770" w:rsidRDefault="00B54770" w:rsidP="00B56832">
            <w:pPr>
              <w:pStyle w:val="TAL"/>
              <w:rPr>
                <w:ins w:id="50" w:author="Doris Liu (刘洋)" w:date="2024-10-30T16:05:00Z"/>
                <w:lang w:eastAsia="fr-FR"/>
              </w:rPr>
            </w:pPr>
            <w:bookmarkStart w:id="51" w:name="OLE_LINK308"/>
            <w:ins w:id="52" w:author="Doris Liu (刘洋)" w:date="2024-10-30T16:05:00Z">
              <w:r w:rsidRPr="00B54770">
                <w:rPr>
                  <w:lang w:eastAsia="fr-FR"/>
                </w:rPr>
                <w:t>Table H.3.12-4</w:t>
              </w:r>
              <w:bookmarkEnd w:id="51"/>
            </w:ins>
          </w:p>
          <w:p w14:paraId="1E507654" w14:textId="77777777" w:rsidR="00B54770" w:rsidRPr="00B54770" w:rsidRDefault="00B54770" w:rsidP="00B56832">
            <w:pPr>
              <w:pStyle w:val="TAL"/>
              <w:rPr>
                <w:ins w:id="53" w:author="Doris Liu (刘洋)" w:date="2024-10-30T16:05:00Z"/>
                <w:lang w:eastAsia="fr-FR"/>
              </w:rPr>
            </w:pPr>
            <w:bookmarkStart w:id="54" w:name="OLE_LINK330"/>
            <w:ins w:id="55" w:author="Doris Liu (刘洋)" w:date="2024-10-30T16:05:00Z">
              <w:r w:rsidRPr="00B54770">
                <w:rPr>
                  <w:lang w:eastAsia="fr-FR"/>
                </w:rPr>
                <w:t>Table H.3.12-6</w:t>
              </w:r>
              <w:bookmarkEnd w:id="54"/>
            </w:ins>
          </w:p>
          <w:p w14:paraId="0FD83DE0" w14:textId="77777777" w:rsidR="00B54770" w:rsidRPr="00B54770" w:rsidRDefault="00B54770" w:rsidP="00B56832">
            <w:pPr>
              <w:pStyle w:val="TAL"/>
              <w:rPr>
                <w:ins w:id="56" w:author="Doris Liu (刘洋)" w:date="2024-10-30T16:05:00Z"/>
                <w:lang w:eastAsia="fr-FR"/>
              </w:rPr>
            </w:pPr>
            <w:ins w:id="57" w:author="Doris Liu (刘洋)" w:date="2024-10-30T16:05:00Z">
              <w:r w:rsidRPr="00B54770">
                <w:rPr>
                  <w:lang w:eastAsia="fr-FR"/>
                </w:rPr>
                <w:t>Table H.3.12-8</w:t>
              </w:r>
            </w:ins>
          </w:p>
        </w:tc>
      </w:tr>
      <w:tr w:rsidR="00B54770" w:rsidRPr="00B54770" w14:paraId="661CAEC1" w14:textId="77777777" w:rsidTr="00B54770">
        <w:trPr>
          <w:cantSplit/>
          <w:jc w:val="center"/>
          <w:ins w:id="58" w:author="Doris Liu (刘洋)" w:date="2024-10-30T16:05:00Z"/>
        </w:trPr>
        <w:tc>
          <w:tcPr>
            <w:tcW w:w="3964" w:type="dxa"/>
            <w:tcBorders>
              <w:top w:val="single" w:sz="4" w:space="0" w:color="auto"/>
              <w:left w:val="single" w:sz="4" w:space="0" w:color="auto"/>
              <w:bottom w:val="single" w:sz="4" w:space="0" w:color="auto"/>
              <w:right w:val="single" w:sz="4" w:space="0" w:color="auto"/>
            </w:tcBorders>
            <w:hideMark/>
          </w:tcPr>
          <w:p w14:paraId="70E54160" w14:textId="77777777" w:rsidR="00B54770" w:rsidRPr="00B54770" w:rsidRDefault="00B54770" w:rsidP="00B56832">
            <w:pPr>
              <w:pStyle w:val="TAL"/>
              <w:rPr>
                <w:ins w:id="59" w:author="Doris Liu (刘洋)" w:date="2024-10-30T16:05:00Z"/>
              </w:rPr>
            </w:pPr>
            <w:bookmarkStart w:id="60" w:name="OLE_LINK299"/>
            <w:bookmarkStart w:id="61" w:name="OLE_LINK300"/>
            <w:ins w:id="62" w:author="Doris Liu (刘洋)" w:date="2024-10-30T16:05:00Z">
              <w:r w:rsidRPr="00B54770">
                <w:t xml:space="preserve">Specific message </w:t>
              </w:r>
              <w:bookmarkEnd w:id="60"/>
              <w:r w:rsidRPr="00B54770">
                <w:t xml:space="preserve">contents exceptiosn for </w:t>
              </w:r>
              <w:r w:rsidRPr="00B54770">
                <w:rPr>
                  <w:lang w:val="en-US" w:eastAsia="zh-TW"/>
                </w:rPr>
                <w:t>T</w:t>
              </w:r>
              <w:r w:rsidRPr="00B54770">
                <w:t>est Configuration 1</w:t>
              </w:r>
              <w:bookmarkEnd w:id="61"/>
            </w:ins>
          </w:p>
        </w:tc>
        <w:tc>
          <w:tcPr>
            <w:tcW w:w="5665" w:type="dxa"/>
            <w:tcBorders>
              <w:top w:val="single" w:sz="4" w:space="0" w:color="auto"/>
              <w:left w:val="single" w:sz="4" w:space="0" w:color="auto"/>
              <w:bottom w:val="single" w:sz="4" w:space="0" w:color="auto"/>
              <w:right w:val="single" w:sz="4" w:space="0" w:color="auto"/>
            </w:tcBorders>
            <w:hideMark/>
          </w:tcPr>
          <w:p w14:paraId="1ABA646A" w14:textId="42F5B279" w:rsidR="00243D68" w:rsidRDefault="00243D68" w:rsidP="00B56832">
            <w:pPr>
              <w:pStyle w:val="TAL"/>
              <w:rPr>
                <w:ins w:id="63" w:author="Doris Liu (刘洋)" w:date="2024-11-05T17:30:00Z"/>
                <w:lang w:eastAsia="fr-FR"/>
              </w:rPr>
            </w:pPr>
            <w:bookmarkStart w:id="64" w:name="OLE_LINK303"/>
            <w:ins w:id="65" w:author="Doris Liu (刘洋)" w:date="2024-11-05T17:30:00Z">
              <w:r>
                <w:rPr>
                  <w:lang w:eastAsia="fr-FR"/>
                </w:rPr>
                <w:t>Table H.3.12-5 with condition SCS15</w:t>
              </w:r>
            </w:ins>
          </w:p>
          <w:p w14:paraId="2609EED9" w14:textId="73623C90" w:rsidR="00B54770" w:rsidRPr="00B54770" w:rsidRDefault="00B54770" w:rsidP="00B56832">
            <w:pPr>
              <w:pStyle w:val="TAL"/>
              <w:rPr>
                <w:ins w:id="66" w:author="Doris Liu (刘洋)" w:date="2024-10-30T16:05:00Z"/>
              </w:rPr>
            </w:pPr>
            <w:ins w:id="67" w:author="Doris Liu (刘洋)" w:date="2024-10-30T16:05:00Z">
              <w:r w:rsidRPr="00B54770">
                <w:t>Table H.3.12-9 with conditions FR1, SSB#0, FDD</w:t>
              </w:r>
              <w:bookmarkEnd w:id="64"/>
            </w:ins>
          </w:p>
        </w:tc>
      </w:tr>
      <w:tr w:rsidR="00B54770" w:rsidRPr="00B54770" w14:paraId="2FD13C70" w14:textId="77777777" w:rsidTr="00B54770">
        <w:trPr>
          <w:cantSplit/>
          <w:jc w:val="center"/>
          <w:ins w:id="68" w:author="Doris Liu (刘洋)" w:date="2024-10-30T16:05:00Z"/>
        </w:trPr>
        <w:tc>
          <w:tcPr>
            <w:tcW w:w="3964" w:type="dxa"/>
            <w:tcBorders>
              <w:top w:val="single" w:sz="4" w:space="0" w:color="auto"/>
              <w:left w:val="single" w:sz="4" w:space="0" w:color="auto"/>
              <w:bottom w:val="single" w:sz="4" w:space="0" w:color="auto"/>
              <w:right w:val="single" w:sz="4" w:space="0" w:color="auto"/>
            </w:tcBorders>
            <w:hideMark/>
          </w:tcPr>
          <w:p w14:paraId="75691D98" w14:textId="77777777" w:rsidR="00B54770" w:rsidRPr="00B54770" w:rsidRDefault="00B54770" w:rsidP="00B56832">
            <w:pPr>
              <w:pStyle w:val="TAL"/>
              <w:rPr>
                <w:ins w:id="69" w:author="Doris Liu (刘洋)" w:date="2024-10-30T16:05:00Z"/>
              </w:rPr>
            </w:pPr>
            <w:bookmarkStart w:id="70" w:name="OLE_LINK301"/>
            <w:ins w:id="71" w:author="Doris Liu (刘洋)" w:date="2024-10-30T16:05:00Z">
              <w:r w:rsidRPr="00B54770">
                <w:t xml:space="preserve">Specific message contents exceptiosn for </w:t>
              </w:r>
              <w:r w:rsidRPr="00B54770">
                <w:rPr>
                  <w:lang w:val="en-US" w:eastAsia="zh-TW"/>
                </w:rPr>
                <w:t>T</w:t>
              </w:r>
              <w:r w:rsidRPr="00B54770">
                <w:t>est Configuration 2</w:t>
              </w:r>
              <w:bookmarkEnd w:id="70"/>
            </w:ins>
          </w:p>
        </w:tc>
        <w:tc>
          <w:tcPr>
            <w:tcW w:w="5665" w:type="dxa"/>
            <w:tcBorders>
              <w:top w:val="single" w:sz="4" w:space="0" w:color="auto"/>
              <w:left w:val="single" w:sz="4" w:space="0" w:color="auto"/>
              <w:bottom w:val="single" w:sz="4" w:space="0" w:color="auto"/>
              <w:right w:val="single" w:sz="4" w:space="0" w:color="auto"/>
            </w:tcBorders>
            <w:hideMark/>
          </w:tcPr>
          <w:p w14:paraId="2CE709EB" w14:textId="40C29F71" w:rsidR="00243D68" w:rsidRDefault="00243D68" w:rsidP="00B56832">
            <w:pPr>
              <w:pStyle w:val="TAL"/>
              <w:rPr>
                <w:ins w:id="72" w:author="Doris Liu (刘洋)" w:date="2024-11-05T17:31:00Z"/>
                <w:lang w:eastAsia="fr-FR"/>
              </w:rPr>
            </w:pPr>
            <w:bookmarkStart w:id="73" w:name="OLE_LINK313"/>
            <w:bookmarkStart w:id="74" w:name="OLE_LINK304"/>
            <w:ins w:id="75" w:author="Doris Liu (刘洋)" w:date="2024-11-05T17:31:00Z">
              <w:r>
                <w:rPr>
                  <w:lang w:eastAsia="fr-FR"/>
                </w:rPr>
                <w:t>Table H.3.12-5 with condition SCS15</w:t>
              </w:r>
              <w:bookmarkEnd w:id="73"/>
            </w:ins>
          </w:p>
          <w:p w14:paraId="5CA1373E" w14:textId="64AF1C8C" w:rsidR="00B54770" w:rsidRPr="00B54770" w:rsidRDefault="00B54770" w:rsidP="00B56832">
            <w:pPr>
              <w:pStyle w:val="TAL"/>
              <w:rPr>
                <w:ins w:id="76" w:author="Doris Liu (刘洋)" w:date="2024-10-30T16:05:00Z"/>
              </w:rPr>
            </w:pPr>
            <w:ins w:id="77" w:author="Doris Liu (刘洋)" w:date="2024-10-30T16:05:00Z">
              <w:r w:rsidRPr="00B54770">
                <w:t>Table H.3.12-9 with conditions FR1, SSB#0, TDD, SCS15</w:t>
              </w:r>
              <w:bookmarkEnd w:id="74"/>
            </w:ins>
          </w:p>
        </w:tc>
      </w:tr>
      <w:tr w:rsidR="00B54770" w:rsidRPr="00B54770" w14:paraId="5B140F17" w14:textId="77777777" w:rsidTr="00B54770">
        <w:trPr>
          <w:cantSplit/>
          <w:jc w:val="center"/>
          <w:ins w:id="78" w:author="Doris Liu (刘洋)" w:date="2024-10-30T16:05:00Z"/>
        </w:trPr>
        <w:tc>
          <w:tcPr>
            <w:tcW w:w="3964" w:type="dxa"/>
            <w:tcBorders>
              <w:top w:val="single" w:sz="4" w:space="0" w:color="auto"/>
              <w:left w:val="single" w:sz="4" w:space="0" w:color="auto"/>
              <w:bottom w:val="single" w:sz="4" w:space="0" w:color="auto"/>
              <w:right w:val="single" w:sz="4" w:space="0" w:color="auto"/>
            </w:tcBorders>
            <w:hideMark/>
          </w:tcPr>
          <w:p w14:paraId="09085248" w14:textId="77777777" w:rsidR="00B54770" w:rsidRPr="00B54770" w:rsidRDefault="00B54770" w:rsidP="00B56832">
            <w:pPr>
              <w:pStyle w:val="TAL"/>
              <w:rPr>
                <w:ins w:id="79" w:author="Doris Liu (刘洋)" w:date="2024-10-30T16:05:00Z"/>
              </w:rPr>
            </w:pPr>
            <w:ins w:id="80" w:author="Doris Liu (刘洋)" w:date="2024-10-30T16:05:00Z">
              <w:r w:rsidRPr="00B54770">
                <w:t xml:space="preserve">Specific message contents exceptiosn for </w:t>
              </w:r>
              <w:r w:rsidRPr="00B54770">
                <w:rPr>
                  <w:lang w:val="en-US" w:eastAsia="zh-TW"/>
                </w:rPr>
                <w:t>T</w:t>
              </w:r>
              <w:r w:rsidRPr="00B54770">
                <w:t>est Configuration 3</w:t>
              </w:r>
            </w:ins>
          </w:p>
        </w:tc>
        <w:tc>
          <w:tcPr>
            <w:tcW w:w="5665" w:type="dxa"/>
            <w:tcBorders>
              <w:top w:val="single" w:sz="4" w:space="0" w:color="auto"/>
              <w:left w:val="single" w:sz="4" w:space="0" w:color="auto"/>
              <w:bottom w:val="single" w:sz="4" w:space="0" w:color="auto"/>
              <w:right w:val="single" w:sz="4" w:space="0" w:color="auto"/>
            </w:tcBorders>
            <w:hideMark/>
          </w:tcPr>
          <w:p w14:paraId="3F9D5272" w14:textId="762BA1B7" w:rsidR="00C200DB" w:rsidRDefault="00C200DB" w:rsidP="00B56832">
            <w:pPr>
              <w:pStyle w:val="TAL"/>
              <w:rPr>
                <w:ins w:id="81" w:author="Doris Liu (刘洋)" w:date="2024-11-05T17:31:00Z"/>
                <w:lang w:eastAsia="fr-FR"/>
              </w:rPr>
            </w:pPr>
            <w:ins w:id="82" w:author="Doris Liu (刘洋)" w:date="2024-11-05T17:31:00Z">
              <w:r>
                <w:rPr>
                  <w:lang w:eastAsia="fr-FR"/>
                </w:rPr>
                <w:t>Table H.3.12-5 with condition SCS30</w:t>
              </w:r>
            </w:ins>
          </w:p>
          <w:p w14:paraId="1F495379" w14:textId="09DEB39D" w:rsidR="00B54770" w:rsidRPr="00B54770" w:rsidRDefault="00B54770" w:rsidP="00B56832">
            <w:pPr>
              <w:pStyle w:val="TAL"/>
              <w:rPr>
                <w:ins w:id="83" w:author="Doris Liu (刘洋)" w:date="2024-10-30T16:05:00Z"/>
              </w:rPr>
            </w:pPr>
            <w:ins w:id="84" w:author="Doris Liu (刘洋)" w:date="2024-10-30T16:05:00Z">
              <w:r w:rsidRPr="00B54770">
                <w:t>Table H.3.12-9 with conditions FR1, SSB#0, TDD, SCS30</w:t>
              </w:r>
            </w:ins>
          </w:p>
        </w:tc>
      </w:tr>
    </w:tbl>
    <w:p w14:paraId="01295F2B" w14:textId="77777777" w:rsidR="001F5C94" w:rsidRPr="00A020A6" w:rsidRDefault="001F5C94" w:rsidP="00A020A6">
      <w:pPr>
        <w:overflowPunct w:val="0"/>
        <w:autoSpaceDE w:val="0"/>
        <w:autoSpaceDN w:val="0"/>
        <w:adjustRightInd w:val="0"/>
      </w:pPr>
    </w:p>
    <w:p w14:paraId="43E48747" w14:textId="77777777" w:rsidR="00A020A6" w:rsidRPr="00A020A6" w:rsidRDefault="00A020A6" w:rsidP="00A020A6">
      <w:pPr>
        <w:keepNext/>
        <w:keepLines/>
        <w:overflowPunct w:val="0"/>
        <w:autoSpaceDE w:val="0"/>
        <w:autoSpaceDN w:val="0"/>
        <w:adjustRightInd w:val="0"/>
        <w:spacing w:before="120"/>
        <w:ind w:left="1985" w:hanging="1985"/>
        <w:rPr>
          <w:rFonts w:ascii="Arial" w:hAnsi="Arial"/>
          <w:lang w:val="fr-FR" w:eastAsia="fr-FR"/>
        </w:rPr>
      </w:pPr>
      <w:r w:rsidRPr="00A020A6">
        <w:rPr>
          <w:rFonts w:ascii="Arial" w:hAnsi="Arial"/>
          <w:lang w:val="fr-FR" w:eastAsia="fr-FR"/>
        </w:rPr>
        <w:t>6.6.27.1.5</w:t>
      </w:r>
      <w:r w:rsidRPr="00A020A6">
        <w:rPr>
          <w:rFonts w:ascii="Arial" w:hAnsi="Arial"/>
          <w:lang w:val="fr-FR" w:eastAsia="fr-FR"/>
        </w:rPr>
        <w:tab/>
        <w:t>Test requirement</w:t>
      </w:r>
    </w:p>
    <w:p w14:paraId="312688DC" w14:textId="77777777" w:rsidR="00A020A6" w:rsidRPr="00A020A6" w:rsidRDefault="00A020A6" w:rsidP="00A020A6">
      <w:pPr>
        <w:overflowPunct w:val="0"/>
        <w:autoSpaceDE w:val="0"/>
        <w:autoSpaceDN w:val="0"/>
        <w:adjustRightInd w:val="0"/>
      </w:pPr>
      <w:r w:rsidRPr="00A020A6">
        <w:t>Table 6.6.27.1.5-1 defines the primary level settings including test tolerances for all tests.</w:t>
      </w:r>
    </w:p>
    <w:p w14:paraId="2E5D2023"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r w:rsidRPr="00A020A6">
        <w:rPr>
          <w:rFonts w:ascii="Arial" w:hAnsi="Arial"/>
          <w:b/>
          <w:lang w:val="fr-FR" w:eastAsia="fr-FR"/>
        </w:rPr>
        <w:t>Table 6.6.27.1.5-1: Cell specific test parameters</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A020A6" w:rsidRPr="00A020A6" w14:paraId="6A754755" w14:textId="77777777" w:rsidTr="00A020A6">
        <w:trPr>
          <w:trHeight w:val="88"/>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A6ABB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Parameter</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17676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Config</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E58F0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AE33B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Cell 1</w:t>
            </w:r>
          </w:p>
        </w:tc>
        <w:tc>
          <w:tcPr>
            <w:tcW w:w="1743" w:type="dxa"/>
            <w:gridSpan w:val="2"/>
            <w:tcBorders>
              <w:top w:val="single" w:sz="4" w:space="0" w:color="auto"/>
              <w:left w:val="single" w:sz="4" w:space="0" w:color="auto"/>
              <w:bottom w:val="single" w:sz="4" w:space="0" w:color="auto"/>
              <w:right w:val="single" w:sz="4" w:space="0" w:color="auto"/>
            </w:tcBorders>
            <w:hideMark/>
          </w:tcPr>
          <w:p w14:paraId="4D02409B"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b/>
                <w:sz w:val="18"/>
                <w:lang w:val="fr-FR" w:eastAsia="zh-TW"/>
              </w:rPr>
            </w:pPr>
            <w:r w:rsidRPr="00A020A6">
              <w:rPr>
                <w:rFonts w:ascii="Arial" w:hAnsi="Arial"/>
                <w:b/>
                <w:sz w:val="18"/>
                <w:lang w:val="fr-FR" w:eastAsia="fr-FR"/>
              </w:rPr>
              <w:t>Cell 2</w:t>
            </w:r>
          </w:p>
        </w:tc>
      </w:tr>
      <w:tr w:rsidR="00A020A6" w:rsidRPr="00A020A6" w14:paraId="6443AAC8" w14:textId="77777777" w:rsidTr="00A020A6">
        <w:trPr>
          <w:trHeight w:val="87"/>
          <w:jc w:val="center"/>
        </w:trPr>
        <w:tc>
          <w:tcPr>
            <w:tcW w:w="8876" w:type="dxa"/>
            <w:vMerge/>
            <w:tcBorders>
              <w:top w:val="single" w:sz="4" w:space="0" w:color="auto"/>
              <w:left w:val="single" w:sz="4" w:space="0" w:color="auto"/>
              <w:bottom w:val="single" w:sz="4" w:space="0" w:color="auto"/>
              <w:right w:val="single" w:sz="4" w:space="0" w:color="auto"/>
            </w:tcBorders>
            <w:vAlign w:val="center"/>
            <w:hideMark/>
          </w:tcPr>
          <w:p w14:paraId="303E7D98" w14:textId="77777777" w:rsidR="00A020A6" w:rsidRPr="00A020A6" w:rsidRDefault="00A020A6" w:rsidP="00A020A6">
            <w:pPr>
              <w:spacing w:after="0" w:line="256" w:lineRule="auto"/>
              <w:rPr>
                <w:rFonts w:ascii="Arial" w:hAnsi="Arial"/>
                <w:b/>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64F167" w14:textId="77777777" w:rsidR="00A020A6" w:rsidRPr="00A020A6" w:rsidRDefault="00A020A6" w:rsidP="00A020A6">
            <w:pPr>
              <w:spacing w:after="0" w:line="256" w:lineRule="auto"/>
              <w:rPr>
                <w:rFonts w:ascii="Arial" w:hAnsi="Arial"/>
                <w:b/>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8DFDAC" w14:textId="77777777" w:rsidR="00A020A6" w:rsidRPr="00A020A6" w:rsidRDefault="00A020A6" w:rsidP="00A020A6">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96F9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rPr>
            </w:pPr>
            <w:r w:rsidRPr="00A020A6">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4C133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T2</w:t>
            </w:r>
          </w:p>
        </w:tc>
        <w:tc>
          <w:tcPr>
            <w:tcW w:w="871" w:type="dxa"/>
            <w:tcBorders>
              <w:top w:val="single" w:sz="4" w:space="0" w:color="auto"/>
              <w:left w:val="single" w:sz="4" w:space="0" w:color="auto"/>
              <w:bottom w:val="single" w:sz="4" w:space="0" w:color="auto"/>
              <w:right w:val="single" w:sz="4" w:space="0" w:color="auto"/>
            </w:tcBorders>
            <w:hideMark/>
          </w:tcPr>
          <w:p w14:paraId="2E88C59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hideMark/>
          </w:tcPr>
          <w:p w14:paraId="50122C8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T2</w:t>
            </w:r>
          </w:p>
        </w:tc>
      </w:tr>
      <w:tr w:rsidR="00A020A6" w:rsidRPr="00A020A6" w14:paraId="59FF0B92"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FBB62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SSB GSCN</w:t>
            </w:r>
          </w:p>
        </w:tc>
        <w:tc>
          <w:tcPr>
            <w:tcW w:w="959" w:type="dxa"/>
            <w:tcBorders>
              <w:top w:val="single" w:sz="4" w:space="0" w:color="auto"/>
              <w:left w:val="single" w:sz="4" w:space="0" w:color="auto"/>
              <w:bottom w:val="single" w:sz="4" w:space="0" w:color="auto"/>
              <w:right w:val="single" w:sz="4" w:space="0" w:color="auto"/>
            </w:tcBorders>
            <w:hideMark/>
          </w:tcPr>
          <w:p w14:paraId="5D8743B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293EA08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2A0051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freq1</w:t>
            </w:r>
          </w:p>
        </w:tc>
        <w:tc>
          <w:tcPr>
            <w:tcW w:w="1743" w:type="dxa"/>
            <w:gridSpan w:val="2"/>
            <w:tcBorders>
              <w:top w:val="single" w:sz="4" w:space="0" w:color="auto"/>
              <w:left w:val="single" w:sz="4" w:space="0" w:color="auto"/>
              <w:bottom w:val="single" w:sz="4" w:space="0" w:color="auto"/>
              <w:right w:val="single" w:sz="4" w:space="0" w:color="auto"/>
            </w:tcBorders>
            <w:hideMark/>
          </w:tcPr>
          <w:p w14:paraId="2FF16010"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A020A6">
              <w:rPr>
                <w:rFonts w:ascii="Arial" w:hAnsi="Arial"/>
                <w:sz w:val="18"/>
                <w:lang w:val="fr-FR" w:eastAsia="fr-FR"/>
              </w:rPr>
              <w:t>freq2</w:t>
            </w:r>
          </w:p>
        </w:tc>
      </w:tr>
      <w:tr w:rsidR="00A020A6" w:rsidRPr="00A020A6" w14:paraId="293EDBB0"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286BBE0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rPr>
            </w:pPr>
            <w:r w:rsidRPr="00A020A6">
              <w:rPr>
                <w:rFonts w:ascii="Arial" w:hAnsi="Arial"/>
                <w:sz w:val="18"/>
                <w:lang w:val="fr-FR" w:eastAsia="fr-FR"/>
              </w:rPr>
              <w:t>Duplex mode</w:t>
            </w:r>
          </w:p>
        </w:tc>
        <w:tc>
          <w:tcPr>
            <w:tcW w:w="959" w:type="dxa"/>
            <w:tcBorders>
              <w:top w:val="single" w:sz="4" w:space="0" w:color="auto"/>
              <w:left w:val="single" w:sz="4" w:space="0" w:color="auto"/>
              <w:bottom w:val="single" w:sz="4" w:space="0" w:color="auto"/>
              <w:right w:val="single" w:sz="4" w:space="0" w:color="auto"/>
            </w:tcBorders>
            <w:hideMark/>
          </w:tcPr>
          <w:p w14:paraId="4864D74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5FA45B8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F57E02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FDD</w:t>
            </w:r>
          </w:p>
        </w:tc>
      </w:tr>
      <w:tr w:rsidR="00A020A6" w:rsidRPr="00A020A6" w14:paraId="13BC7D90" w14:textId="77777777" w:rsidTr="00A020A6">
        <w:trPr>
          <w:trHeight w:val="187"/>
          <w:jc w:val="center"/>
        </w:trPr>
        <w:tc>
          <w:tcPr>
            <w:tcW w:w="3163" w:type="dxa"/>
            <w:tcBorders>
              <w:top w:val="nil"/>
              <w:left w:val="single" w:sz="4" w:space="0" w:color="auto"/>
              <w:bottom w:val="nil"/>
              <w:right w:val="single" w:sz="4" w:space="0" w:color="auto"/>
            </w:tcBorders>
            <w:hideMark/>
          </w:tcPr>
          <w:p w14:paraId="6B7EA628"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74B947B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030102A3"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58CEE1E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TDD</w:t>
            </w:r>
          </w:p>
        </w:tc>
      </w:tr>
      <w:tr w:rsidR="00A020A6" w:rsidRPr="00A020A6" w14:paraId="2E5B4862"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4129BB5A"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790554D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5C93D00F"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2DA1AC4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TDD</w:t>
            </w:r>
          </w:p>
        </w:tc>
      </w:tr>
      <w:tr w:rsidR="00A020A6" w:rsidRPr="00A020A6" w14:paraId="20D8B6A7"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7EF4A59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A81E22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33CDF0D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E9E7AC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N/A</w:t>
            </w:r>
          </w:p>
        </w:tc>
      </w:tr>
      <w:tr w:rsidR="00A020A6" w:rsidRPr="00A020A6" w14:paraId="3787B51B" w14:textId="77777777" w:rsidTr="00A020A6">
        <w:trPr>
          <w:trHeight w:val="187"/>
          <w:jc w:val="center"/>
        </w:trPr>
        <w:tc>
          <w:tcPr>
            <w:tcW w:w="3163" w:type="dxa"/>
            <w:tcBorders>
              <w:top w:val="nil"/>
              <w:left w:val="single" w:sz="4" w:space="0" w:color="auto"/>
              <w:bottom w:val="nil"/>
              <w:right w:val="single" w:sz="4" w:space="0" w:color="auto"/>
            </w:tcBorders>
            <w:hideMark/>
          </w:tcPr>
          <w:p w14:paraId="34E3EB7A"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26CD73C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32DE4AB8"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14E530A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TDDConf.1.1</w:t>
            </w:r>
          </w:p>
        </w:tc>
      </w:tr>
      <w:tr w:rsidR="00A020A6" w:rsidRPr="00A020A6" w14:paraId="7DD65349"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6C3BA91E"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47D3DBB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25A099AE"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1D34636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TDDConf.2.1</w:t>
            </w:r>
          </w:p>
        </w:tc>
      </w:tr>
      <w:tr w:rsidR="00A020A6" w:rsidRPr="00A020A6" w14:paraId="783E0C15"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224614CD"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vertAlign w:val="subscript"/>
                <w:lang w:val="fr-FR" w:eastAsia="fr-FR"/>
              </w:rPr>
            </w:pPr>
            <w:r w:rsidRPr="00A020A6">
              <w:rPr>
                <w:rFonts w:ascii="Arial" w:hAnsi="Arial"/>
                <w:sz w:val="18"/>
                <w:lang w:val="fr-FR" w:eastAsia="fr-FR"/>
              </w:rPr>
              <w:lastRenderedPageBreak/>
              <w:t>BW</w:t>
            </w:r>
            <w:r w:rsidRPr="00A020A6">
              <w:rPr>
                <w:rFonts w:ascii="Arial" w:hAnsi="Arial"/>
                <w:sz w:val="18"/>
                <w:vertAlign w:val="subscript"/>
                <w:lang w:val="fr-FR" w:eastAsia="fr-FR"/>
              </w:rPr>
              <w:t>channel</w:t>
            </w:r>
          </w:p>
        </w:tc>
        <w:tc>
          <w:tcPr>
            <w:tcW w:w="959" w:type="dxa"/>
            <w:tcBorders>
              <w:top w:val="single" w:sz="4" w:space="0" w:color="auto"/>
              <w:left w:val="single" w:sz="4" w:space="0" w:color="auto"/>
              <w:bottom w:val="single" w:sz="4" w:space="0" w:color="auto"/>
              <w:right w:val="single" w:sz="4" w:space="0" w:color="auto"/>
            </w:tcBorders>
            <w:hideMark/>
          </w:tcPr>
          <w:p w14:paraId="7598CAE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hideMark/>
          </w:tcPr>
          <w:p w14:paraId="01ADA06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7CEF027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szCs w:val="18"/>
                <w:lang w:val="fr-FR" w:eastAsia="fr-FR"/>
              </w:rPr>
            </w:pPr>
            <w:r w:rsidRPr="00A020A6">
              <w:rPr>
                <w:rFonts w:ascii="Arial" w:hAnsi="Arial"/>
                <w:sz w:val="18"/>
                <w:szCs w:val="18"/>
                <w:lang w:val="fr-FR" w:eastAsia="fr-FR"/>
              </w:rPr>
              <w:t>10: N</w:t>
            </w:r>
            <w:r w:rsidRPr="00A020A6">
              <w:rPr>
                <w:rFonts w:ascii="Arial" w:hAnsi="Arial"/>
                <w:sz w:val="18"/>
                <w:szCs w:val="18"/>
                <w:vertAlign w:val="subscript"/>
                <w:lang w:val="fr-FR" w:eastAsia="fr-FR"/>
              </w:rPr>
              <w:t>RB,c</w:t>
            </w:r>
            <w:r w:rsidRPr="00A020A6">
              <w:rPr>
                <w:rFonts w:ascii="Arial" w:hAnsi="Arial"/>
                <w:sz w:val="18"/>
                <w:szCs w:val="18"/>
                <w:lang w:val="fr-FR" w:eastAsia="fr-FR"/>
              </w:rPr>
              <w:t xml:space="preserve"> = 52</w:t>
            </w:r>
          </w:p>
        </w:tc>
      </w:tr>
      <w:tr w:rsidR="00A020A6" w:rsidRPr="00A020A6" w14:paraId="73E3FF05" w14:textId="77777777" w:rsidTr="00A020A6">
        <w:trPr>
          <w:trHeight w:val="187"/>
          <w:jc w:val="center"/>
        </w:trPr>
        <w:tc>
          <w:tcPr>
            <w:tcW w:w="3163" w:type="dxa"/>
            <w:tcBorders>
              <w:top w:val="nil"/>
              <w:left w:val="single" w:sz="4" w:space="0" w:color="auto"/>
              <w:bottom w:val="nil"/>
              <w:right w:val="single" w:sz="4" w:space="0" w:color="auto"/>
            </w:tcBorders>
            <w:hideMark/>
          </w:tcPr>
          <w:p w14:paraId="7F6280C7" w14:textId="77777777" w:rsidR="00A020A6" w:rsidRPr="00A020A6" w:rsidRDefault="00A020A6" w:rsidP="00A020A6">
            <w:pPr>
              <w:overflowPunct w:val="0"/>
              <w:autoSpaceDE w:val="0"/>
              <w:autoSpaceDN w:val="0"/>
              <w:adjustRightInd w:val="0"/>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00F35BF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131AD397"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073413B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szCs w:val="18"/>
              </w:rPr>
            </w:pPr>
            <w:r w:rsidRPr="00A020A6">
              <w:rPr>
                <w:rFonts w:ascii="Arial" w:hAnsi="Arial"/>
                <w:sz w:val="18"/>
                <w:szCs w:val="18"/>
                <w:lang w:val="fr-FR" w:eastAsia="fr-FR"/>
              </w:rPr>
              <w:t>10: N</w:t>
            </w:r>
            <w:r w:rsidRPr="00A020A6">
              <w:rPr>
                <w:rFonts w:ascii="Arial" w:hAnsi="Arial"/>
                <w:sz w:val="18"/>
                <w:szCs w:val="18"/>
                <w:vertAlign w:val="subscript"/>
                <w:lang w:val="fr-FR" w:eastAsia="fr-FR"/>
              </w:rPr>
              <w:t>RB,c</w:t>
            </w:r>
            <w:r w:rsidRPr="00A020A6">
              <w:rPr>
                <w:rFonts w:ascii="Arial" w:hAnsi="Arial"/>
                <w:sz w:val="18"/>
                <w:szCs w:val="18"/>
                <w:lang w:val="fr-FR" w:eastAsia="fr-FR"/>
              </w:rPr>
              <w:t xml:space="preserve"> = 52</w:t>
            </w:r>
          </w:p>
        </w:tc>
      </w:tr>
      <w:tr w:rsidR="00A020A6" w:rsidRPr="00A020A6" w14:paraId="5793DBFC"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0CBB4E3B" w14:textId="77777777" w:rsidR="00A020A6" w:rsidRPr="00A020A6" w:rsidRDefault="00A020A6" w:rsidP="00A020A6">
            <w:pPr>
              <w:overflowPunct w:val="0"/>
              <w:autoSpaceDE w:val="0"/>
              <w:autoSpaceDN w:val="0"/>
              <w:adjustRightInd w:val="0"/>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08B4DC6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1D78A414"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383B576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szCs w:val="18"/>
              </w:rPr>
            </w:pPr>
            <w:r w:rsidRPr="00A020A6">
              <w:rPr>
                <w:rFonts w:ascii="Arial" w:hAnsi="Arial"/>
                <w:sz w:val="18"/>
                <w:szCs w:val="18"/>
                <w:lang w:val="fr-FR" w:eastAsia="fr-FR"/>
              </w:rPr>
              <w:t>40: N</w:t>
            </w:r>
            <w:r w:rsidRPr="00A020A6">
              <w:rPr>
                <w:rFonts w:ascii="Arial" w:hAnsi="Arial"/>
                <w:sz w:val="18"/>
                <w:szCs w:val="18"/>
                <w:vertAlign w:val="subscript"/>
                <w:lang w:val="fr-FR" w:eastAsia="fr-FR"/>
              </w:rPr>
              <w:t>RB,c</w:t>
            </w:r>
            <w:r w:rsidRPr="00A020A6">
              <w:rPr>
                <w:rFonts w:ascii="Arial" w:hAnsi="Arial"/>
                <w:sz w:val="18"/>
                <w:szCs w:val="18"/>
                <w:lang w:val="fr-FR" w:eastAsia="fr-FR"/>
              </w:rPr>
              <w:t xml:space="preserve"> = 106</w:t>
            </w:r>
          </w:p>
        </w:tc>
      </w:tr>
      <w:tr w:rsidR="00A020A6" w:rsidRPr="00A020A6" w14:paraId="263991EC"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5E6B31C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1619A5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286A45B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002002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37CBF31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53A45C81" w14:textId="77777777" w:rsidTr="00A020A6">
        <w:trPr>
          <w:trHeight w:val="187"/>
          <w:jc w:val="center"/>
        </w:trPr>
        <w:tc>
          <w:tcPr>
            <w:tcW w:w="3163" w:type="dxa"/>
            <w:tcBorders>
              <w:top w:val="nil"/>
              <w:left w:val="single" w:sz="4" w:space="0" w:color="auto"/>
              <w:bottom w:val="nil"/>
              <w:right w:val="single" w:sz="4" w:space="0" w:color="auto"/>
            </w:tcBorders>
            <w:hideMark/>
          </w:tcPr>
          <w:p w14:paraId="099FD90A"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545600F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0270D822"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3E204B3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SR.1.1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7F380E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4879DD10"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637DAB2F"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671D209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6378E825"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306ECDB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SR.2.1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25D71CD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5F4C76ED"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062285CF"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574054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7EFA6B2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7ED773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C03F7F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60FFF30B" w14:textId="77777777" w:rsidTr="00A020A6">
        <w:trPr>
          <w:trHeight w:val="187"/>
          <w:jc w:val="center"/>
        </w:trPr>
        <w:tc>
          <w:tcPr>
            <w:tcW w:w="3163" w:type="dxa"/>
            <w:tcBorders>
              <w:top w:val="nil"/>
              <w:left w:val="single" w:sz="4" w:space="0" w:color="auto"/>
              <w:bottom w:val="nil"/>
              <w:right w:val="single" w:sz="4" w:space="0" w:color="auto"/>
            </w:tcBorders>
            <w:hideMark/>
          </w:tcPr>
          <w:p w14:paraId="137B44C8"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7B0A689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595B9B69"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2A65DF4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2133F30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78CEA691"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561BC51C"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0265B46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12C6256A"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5696191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74E7AE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7C243ABE"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2AD90C0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3AF2C0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5239E1D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198C26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CCR.1.1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2C66BB1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71F2EF33" w14:textId="77777777" w:rsidTr="00A020A6">
        <w:trPr>
          <w:trHeight w:val="187"/>
          <w:jc w:val="center"/>
        </w:trPr>
        <w:tc>
          <w:tcPr>
            <w:tcW w:w="3163" w:type="dxa"/>
            <w:tcBorders>
              <w:top w:val="nil"/>
              <w:left w:val="single" w:sz="4" w:space="0" w:color="auto"/>
              <w:bottom w:val="nil"/>
              <w:right w:val="single" w:sz="4" w:space="0" w:color="auto"/>
            </w:tcBorders>
            <w:hideMark/>
          </w:tcPr>
          <w:p w14:paraId="14EE7F9D"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1CA275C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1F8D925D"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1534B44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CCR.1.1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21F5E8D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0F05534D"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0FCF68F9"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22FACC3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0A79E0FB"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00B8C61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CCR.2.1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4B94301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cs="v4.2.0"/>
                <w:sz w:val="18"/>
                <w:lang w:val="fr-FR" w:eastAsia="zh-CN"/>
              </w:rPr>
              <w:t>N/A</w:t>
            </w:r>
          </w:p>
        </w:tc>
      </w:tr>
      <w:tr w:rsidR="00A020A6" w:rsidRPr="00A020A6" w14:paraId="1EBEB9BC"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5A595C5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38EF6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nil"/>
              <w:right w:val="single" w:sz="4" w:space="0" w:color="auto"/>
            </w:tcBorders>
          </w:tcPr>
          <w:p w14:paraId="7045A5F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AFD33F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SSB.1 FR1</w:t>
            </w:r>
          </w:p>
        </w:tc>
      </w:tr>
      <w:tr w:rsidR="00A020A6" w:rsidRPr="00A020A6" w14:paraId="00DF657D" w14:textId="77777777" w:rsidTr="00A020A6">
        <w:trPr>
          <w:trHeight w:val="187"/>
          <w:jc w:val="center"/>
        </w:trPr>
        <w:tc>
          <w:tcPr>
            <w:tcW w:w="3163" w:type="dxa"/>
            <w:tcBorders>
              <w:top w:val="nil"/>
              <w:left w:val="single" w:sz="4" w:space="0" w:color="auto"/>
              <w:bottom w:val="nil"/>
              <w:right w:val="single" w:sz="4" w:space="0" w:color="auto"/>
            </w:tcBorders>
            <w:hideMark/>
          </w:tcPr>
          <w:p w14:paraId="15E82D94"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072936C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nil"/>
              <w:left w:val="single" w:sz="4" w:space="0" w:color="auto"/>
              <w:bottom w:val="nil"/>
              <w:right w:val="single" w:sz="4" w:space="0" w:color="auto"/>
            </w:tcBorders>
            <w:hideMark/>
          </w:tcPr>
          <w:p w14:paraId="5327F425"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3ECE069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SSB.1 FR1</w:t>
            </w:r>
          </w:p>
        </w:tc>
      </w:tr>
      <w:tr w:rsidR="00A020A6" w:rsidRPr="00A020A6" w14:paraId="3831E8E6"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15451A58"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171062B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hideMark/>
          </w:tcPr>
          <w:p w14:paraId="6AA79CB2" w14:textId="77777777" w:rsidR="00A020A6" w:rsidRPr="00A020A6" w:rsidRDefault="00A020A6" w:rsidP="00A020A6">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3B33402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SSB.2 FR1</w:t>
            </w:r>
          </w:p>
        </w:tc>
      </w:tr>
      <w:tr w:rsidR="00A020A6" w:rsidRPr="00A020A6" w14:paraId="705B8773"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C07E4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CB8F82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2F15D1C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31CB92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OP.1</w:t>
            </w:r>
          </w:p>
        </w:tc>
        <w:tc>
          <w:tcPr>
            <w:tcW w:w="1743" w:type="dxa"/>
            <w:gridSpan w:val="2"/>
            <w:tcBorders>
              <w:top w:val="single" w:sz="4" w:space="0" w:color="auto"/>
              <w:left w:val="single" w:sz="4" w:space="0" w:color="auto"/>
              <w:bottom w:val="single" w:sz="4" w:space="0" w:color="auto"/>
              <w:right w:val="single" w:sz="4" w:space="0" w:color="auto"/>
            </w:tcBorders>
            <w:hideMark/>
          </w:tcPr>
          <w:p w14:paraId="2FF8A19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OP.1</w:t>
            </w:r>
          </w:p>
        </w:tc>
      </w:tr>
      <w:tr w:rsidR="00A020A6" w:rsidRPr="00A020A6" w14:paraId="5AD3D793"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683B1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AED16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14A4D25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225FD5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DLBWP.0.1</w:t>
            </w:r>
          </w:p>
          <w:p w14:paraId="5674D31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ULBWP.0.1</w:t>
            </w:r>
          </w:p>
        </w:tc>
      </w:tr>
      <w:tr w:rsidR="00A020A6" w:rsidRPr="00A020A6" w14:paraId="10121ECA"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020CA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5AC2BD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791BF59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0AA353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DLBWP.1.1</w:t>
            </w:r>
          </w:p>
          <w:p w14:paraId="5CC86D3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ULBWP.1.1</w:t>
            </w:r>
          </w:p>
        </w:tc>
      </w:tr>
      <w:tr w:rsidR="00A020A6" w:rsidRPr="00A020A6" w14:paraId="46B47EC4"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33D60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9A63ED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tcPr>
          <w:p w14:paraId="39C6248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1737DF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SMTC.1</w:t>
            </w:r>
          </w:p>
        </w:tc>
      </w:tr>
      <w:tr w:rsidR="00A020A6" w:rsidRPr="00A020A6" w14:paraId="1B8A37CE"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156FFFB8"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4B204F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w:t>
            </w:r>
          </w:p>
        </w:tc>
        <w:tc>
          <w:tcPr>
            <w:tcW w:w="1268" w:type="dxa"/>
            <w:tcBorders>
              <w:top w:val="single" w:sz="4" w:space="0" w:color="auto"/>
              <w:left w:val="single" w:sz="4" w:space="0" w:color="auto"/>
              <w:bottom w:val="single" w:sz="4" w:space="0" w:color="auto"/>
              <w:right w:val="single" w:sz="4" w:space="0" w:color="auto"/>
            </w:tcBorders>
          </w:tcPr>
          <w:p w14:paraId="3C7570B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72E9E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TRS.1.1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5384750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N/A</w:t>
            </w:r>
          </w:p>
        </w:tc>
      </w:tr>
      <w:tr w:rsidR="00A020A6" w:rsidRPr="00A020A6" w14:paraId="16E61B6D" w14:textId="77777777" w:rsidTr="00A020A6">
        <w:trPr>
          <w:trHeight w:val="187"/>
          <w:jc w:val="center"/>
        </w:trPr>
        <w:tc>
          <w:tcPr>
            <w:tcW w:w="3163" w:type="dxa"/>
            <w:tcBorders>
              <w:top w:val="nil"/>
              <w:left w:val="single" w:sz="4" w:space="0" w:color="auto"/>
              <w:bottom w:val="nil"/>
              <w:right w:val="single" w:sz="4" w:space="0" w:color="auto"/>
            </w:tcBorders>
            <w:hideMark/>
          </w:tcPr>
          <w:p w14:paraId="208BA9DD"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2900367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2</w:t>
            </w:r>
          </w:p>
        </w:tc>
        <w:tc>
          <w:tcPr>
            <w:tcW w:w="1268" w:type="dxa"/>
            <w:tcBorders>
              <w:top w:val="single" w:sz="4" w:space="0" w:color="auto"/>
              <w:left w:val="single" w:sz="4" w:space="0" w:color="auto"/>
              <w:bottom w:val="single" w:sz="4" w:space="0" w:color="auto"/>
              <w:right w:val="single" w:sz="4" w:space="0" w:color="auto"/>
            </w:tcBorders>
          </w:tcPr>
          <w:p w14:paraId="0836290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0D0DB6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TRS.1.1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077E649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N/A</w:t>
            </w:r>
          </w:p>
        </w:tc>
      </w:tr>
      <w:tr w:rsidR="00A020A6" w:rsidRPr="00A020A6" w14:paraId="2DAF75CB" w14:textId="77777777" w:rsidTr="00A020A6">
        <w:trPr>
          <w:trHeight w:val="187"/>
          <w:jc w:val="center"/>
        </w:trPr>
        <w:tc>
          <w:tcPr>
            <w:tcW w:w="3163" w:type="dxa"/>
            <w:tcBorders>
              <w:top w:val="nil"/>
              <w:left w:val="single" w:sz="4" w:space="0" w:color="auto"/>
              <w:bottom w:val="single" w:sz="4" w:space="0" w:color="auto"/>
              <w:right w:val="single" w:sz="4" w:space="0" w:color="auto"/>
            </w:tcBorders>
            <w:hideMark/>
          </w:tcPr>
          <w:p w14:paraId="14B6CFE9" w14:textId="77777777" w:rsidR="00A020A6" w:rsidRPr="00A020A6" w:rsidRDefault="00A020A6" w:rsidP="00A020A6">
            <w:pPr>
              <w:overflowPunct w:val="0"/>
              <w:autoSpaceDE w:val="0"/>
              <w:autoSpaceDN w:val="0"/>
              <w:adjustRightInd w:val="0"/>
            </w:pPr>
          </w:p>
        </w:tc>
        <w:tc>
          <w:tcPr>
            <w:tcW w:w="959" w:type="dxa"/>
            <w:tcBorders>
              <w:top w:val="single" w:sz="4" w:space="0" w:color="auto"/>
              <w:left w:val="single" w:sz="4" w:space="0" w:color="auto"/>
              <w:bottom w:val="single" w:sz="4" w:space="0" w:color="auto"/>
              <w:right w:val="single" w:sz="4" w:space="0" w:color="auto"/>
            </w:tcBorders>
            <w:hideMark/>
          </w:tcPr>
          <w:p w14:paraId="4452D0A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3</w:t>
            </w:r>
          </w:p>
        </w:tc>
        <w:tc>
          <w:tcPr>
            <w:tcW w:w="1268" w:type="dxa"/>
            <w:tcBorders>
              <w:top w:val="single" w:sz="4" w:space="0" w:color="auto"/>
              <w:left w:val="single" w:sz="4" w:space="0" w:color="auto"/>
              <w:bottom w:val="single" w:sz="4" w:space="0" w:color="auto"/>
              <w:right w:val="single" w:sz="4" w:space="0" w:color="auto"/>
            </w:tcBorders>
          </w:tcPr>
          <w:p w14:paraId="381C24B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B925D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TRS.1.2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1BEEA7F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N/A</w:t>
            </w:r>
          </w:p>
        </w:tc>
      </w:tr>
      <w:tr w:rsidR="00A020A6" w:rsidRPr="00A020A6" w14:paraId="1A270DF6"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46C144"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lastRenderedPageBreak/>
              <w:t>EPRE ratio of PSS to SSS</w:t>
            </w:r>
          </w:p>
        </w:tc>
        <w:tc>
          <w:tcPr>
            <w:tcW w:w="959" w:type="dxa"/>
            <w:tcBorders>
              <w:top w:val="single" w:sz="4" w:space="0" w:color="auto"/>
              <w:left w:val="single" w:sz="4" w:space="0" w:color="auto"/>
              <w:bottom w:val="nil"/>
              <w:right w:val="single" w:sz="4" w:space="0" w:color="auto"/>
            </w:tcBorders>
            <w:hideMark/>
          </w:tcPr>
          <w:p w14:paraId="1871235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nil"/>
              <w:right w:val="single" w:sz="4" w:space="0" w:color="auto"/>
            </w:tcBorders>
            <w:hideMark/>
          </w:tcPr>
          <w:p w14:paraId="4765D86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w:t>
            </w:r>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292C0E2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w:t>
            </w:r>
          </w:p>
        </w:tc>
      </w:tr>
      <w:tr w:rsidR="00A020A6" w:rsidRPr="00A020A6" w14:paraId="0695860A"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4F678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EPRE ratio of PBCH DMRS to SSS</w:t>
            </w:r>
          </w:p>
        </w:tc>
        <w:tc>
          <w:tcPr>
            <w:tcW w:w="959" w:type="dxa"/>
            <w:tcBorders>
              <w:top w:val="nil"/>
              <w:left w:val="single" w:sz="4" w:space="0" w:color="auto"/>
              <w:bottom w:val="nil"/>
              <w:right w:val="single" w:sz="4" w:space="0" w:color="auto"/>
            </w:tcBorders>
            <w:hideMark/>
          </w:tcPr>
          <w:p w14:paraId="6C4301ED"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61ADCC2B"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637E7D30" w14:textId="77777777" w:rsidR="00A020A6" w:rsidRPr="00A020A6" w:rsidRDefault="00A020A6" w:rsidP="00A020A6">
            <w:pPr>
              <w:spacing w:after="0" w:line="256" w:lineRule="auto"/>
              <w:rPr>
                <w:rFonts w:ascii="Arial" w:hAnsi="Arial"/>
                <w:sz w:val="18"/>
              </w:rPr>
            </w:pPr>
          </w:p>
        </w:tc>
      </w:tr>
      <w:tr w:rsidR="00A020A6" w:rsidRPr="00A020A6" w14:paraId="4D0AAF90"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43DAD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PBCH to PBCH DMRS</w:t>
            </w:r>
          </w:p>
        </w:tc>
        <w:tc>
          <w:tcPr>
            <w:tcW w:w="959" w:type="dxa"/>
            <w:tcBorders>
              <w:top w:val="nil"/>
              <w:left w:val="single" w:sz="4" w:space="0" w:color="auto"/>
              <w:bottom w:val="nil"/>
              <w:right w:val="single" w:sz="4" w:space="0" w:color="auto"/>
            </w:tcBorders>
            <w:hideMark/>
          </w:tcPr>
          <w:p w14:paraId="132E4BB6"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721B390A"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968301E" w14:textId="77777777" w:rsidR="00A020A6" w:rsidRPr="00A020A6" w:rsidRDefault="00A020A6" w:rsidP="00A020A6">
            <w:pPr>
              <w:spacing w:after="0" w:line="256" w:lineRule="auto"/>
              <w:rPr>
                <w:rFonts w:ascii="Arial" w:hAnsi="Arial"/>
                <w:sz w:val="18"/>
              </w:rPr>
            </w:pPr>
          </w:p>
        </w:tc>
      </w:tr>
      <w:tr w:rsidR="00A020A6" w:rsidRPr="00A020A6" w14:paraId="0300DE6C"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FDF7C9"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PDCCH DMRS to SSS</w:t>
            </w:r>
          </w:p>
        </w:tc>
        <w:tc>
          <w:tcPr>
            <w:tcW w:w="959" w:type="dxa"/>
            <w:tcBorders>
              <w:top w:val="nil"/>
              <w:left w:val="single" w:sz="4" w:space="0" w:color="auto"/>
              <w:bottom w:val="nil"/>
              <w:right w:val="single" w:sz="4" w:space="0" w:color="auto"/>
            </w:tcBorders>
            <w:hideMark/>
          </w:tcPr>
          <w:p w14:paraId="0317B702"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3FD48B2A"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7EB9004" w14:textId="77777777" w:rsidR="00A020A6" w:rsidRPr="00A020A6" w:rsidRDefault="00A020A6" w:rsidP="00A020A6">
            <w:pPr>
              <w:spacing w:after="0" w:line="256" w:lineRule="auto"/>
              <w:rPr>
                <w:rFonts w:ascii="Arial" w:hAnsi="Arial"/>
                <w:sz w:val="18"/>
              </w:rPr>
            </w:pPr>
          </w:p>
        </w:tc>
      </w:tr>
      <w:tr w:rsidR="00A020A6" w:rsidRPr="00A020A6" w14:paraId="1B816E02"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61771A"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PDCCH to PDCCH DMRS</w:t>
            </w:r>
          </w:p>
        </w:tc>
        <w:tc>
          <w:tcPr>
            <w:tcW w:w="959" w:type="dxa"/>
            <w:tcBorders>
              <w:top w:val="nil"/>
              <w:left w:val="single" w:sz="4" w:space="0" w:color="auto"/>
              <w:bottom w:val="nil"/>
              <w:right w:val="single" w:sz="4" w:space="0" w:color="auto"/>
            </w:tcBorders>
            <w:hideMark/>
          </w:tcPr>
          <w:p w14:paraId="5D22FE2E"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227E2479"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C49EFCD" w14:textId="77777777" w:rsidR="00A020A6" w:rsidRPr="00A020A6" w:rsidRDefault="00A020A6" w:rsidP="00A020A6">
            <w:pPr>
              <w:spacing w:after="0" w:line="256" w:lineRule="auto"/>
              <w:rPr>
                <w:rFonts w:ascii="Arial" w:hAnsi="Arial"/>
                <w:sz w:val="18"/>
              </w:rPr>
            </w:pPr>
          </w:p>
        </w:tc>
      </w:tr>
      <w:tr w:rsidR="00A020A6" w:rsidRPr="00A020A6" w14:paraId="5543D137"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65F0B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PDSCH DMRS to SSS</w:t>
            </w:r>
          </w:p>
        </w:tc>
        <w:tc>
          <w:tcPr>
            <w:tcW w:w="959" w:type="dxa"/>
            <w:tcBorders>
              <w:top w:val="nil"/>
              <w:left w:val="single" w:sz="4" w:space="0" w:color="auto"/>
              <w:bottom w:val="nil"/>
              <w:right w:val="single" w:sz="4" w:space="0" w:color="auto"/>
            </w:tcBorders>
            <w:hideMark/>
          </w:tcPr>
          <w:p w14:paraId="14D12402"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365F0DAF"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779CCBD0" w14:textId="77777777" w:rsidR="00A020A6" w:rsidRPr="00A020A6" w:rsidRDefault="00A020A6" w:rsidP="00A020A6">
            <w:pPr>
              <w:spacing w:after="0" w:line="256" w:lineRule="auto"/>
              <w:rPr>
                <w:rFonts w:ascii="Arial" w:hAnsi="Arial"/>
                <w:sz w:val="18"/>
              </w:rPr>
            </w:pPr>
          </w:p>
        </w:tc>
      </w:tr>
      <w:tr w:rsidR="00A020A6" w:rsidRPr="00A020A6" w14:paraId="1FE6CC1A"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BDFF20"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PDSCH to PDSCH DMRS</w:t>
            </w:r>
          </w:p>
        </w:tc>
        <w:tc>
          <w:tcPr>
            <w:tcW w:w="959" w:type="dxa"/>
            <w:tcBorders>
              <w:top w:val="nil"/>
              <w:left w:val="single" w:sz="4" w:space="0" w:color="auto"/>
              <w:bottom w:val="nil"/>
              <w:right w:val="single" w:sz="4" w:space="0" w:color="auto"/>
            </w:tcBorders>
            <w:hideMark/>
          </w:tcPr>
          <w:p w14:paraId="04F147CB"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375BF011"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D15944A" w14:textId="77777777" w:rsidR="00A020A6" w:rsidRPr="00A020A6" w:rsidRDefault="00A020A6" w:rsidP="00A020A6">
            <w:pPr>
              <w:spacing w:after="0" w:line="256" w:lineRule="auto"/>
              <w:rPr>
                <w:rFonts w:ascii="Arial" w:hAnsi="Arial"/>
                <w:sz w:val="18"/>
              </w:rPr>
            </w:pPr>
          </w:p>
        </w:tc>
      </w:tr>
      <w:tr w:rsidR="00A020A6" w:rsidRPr="00A020A6" w14:paraId="4C4F14F9"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30C687"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OCNG DMRS to SSS</w:t>
            </w:r>
            <w:r w:rsidRPr="00A020A6">
              <w:rPr>
                <w:rFonts w:ascii="Arial" w:hAnsi="Arial"/>
                <w:sz w:val="18"/>
                <w:vertAlign w:val="superscript"/>
                <w:lang w:val="fr-FR" w:eastAsia="fr-FR"/>
              </w:rPr>
              <w:t>Note 1</w:t>
            </w:r>
          </w:p>
        </w:tc>
        <w:tc>
          <w:tcPr>
            <w:tcW w:w="959" w:type="dxa"/>
            <w:tcBorders>
              <w:top w:val="nil"/>
              <w:left w:val="single" w:sz="4" w:space="0" w:color="auto"/>
              <w:bottom w:val="nil"/>
              <w:right w:val="single" w:sz="4" w:space="0" w:color="auto"/>
            </w:tcBorders>
            <w:hideMark/>
          </w:tcPr>
          <w:p w14:paraId="0E3D1505"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nil"/>
              <w:right w:val="single" w:sz="4" w:space="0" w:color="auto"/>
            </w:tcBorders>
            <w:hideMark/>
          </w:tcPr>
          <w:p w14:paraId="585C0A8D"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E0DA3BB" w14:textId="77777777" w:rsidR="00A020A6" w:rsidRPr="00A020A6" w:rsidRDefault="00A020A6" w:rsidP="00A020A6">
            <w:pPr>
              <w:spacing w:after="0" w:line="256" w:lineRule="auto"/>
              <w:rPr>
                <w:rFonts w:ascii="Arial" w:hAnsi="Arial"/>
                <w:sz w:val="18"/>
              </w:rPr>
            </w:pPr>
          </w:p>
        </w:tc>
      </w:tr>
      <w:tr w:rsidR="00A020A6" w:rsidRPr="00A020A6" w14:paraId="0E4B2C8F"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E47EB5"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rPr>
            </w:pPr>
            <w:r w:rsidRPr="00A020A6">
              <w:rPr>
                <w:rFonts w:ascii="Arial" w:hAnsi="Arial"/>
                <w:sz w:val="18"/>
                <w:lang w:val="fr-FR" w:eastAsia="fr-FR"/>
              </w:rPr>
              <w:t>EPRE ratio of OCNG to OCNG DMRS</w:t>
            </w:r>
            <w:r w:rsidRPr="00A020A6">
              <w:rPr>
                <w:rFonts w:ascii="Arial" w:hAnsi="Arial"/>
                <w:sz w:val="18"/>
                <w:vertAlign w:val="superscript"/>
                <w:lang w:val="fr-FR" w:eastAsia="fr-FR"/>
              </w:rPr>
              <w:t xml:space="preserve"> Note 1</w:t>
            </w:r>
          </w:p>
        </w:tc>
        <w:tc>
          <w:tcPr>
            <w:tcW w:w="959" w:type="dxa"/>
            <w:tcBorders>
              <w:top w:val="nil"/>
              <w:left w:val="single" w:sz="4" w:space="0" w:color="auto"/>
              <w:bottom w:val="single" w:sz="4" w:space="0" w:color="auto"/>
              <w:right w:val="single" w:sz="4" w:space="0" w:color="auto"/>
            </w:tcBorders>
            <w:hideMark/>
          </w:tcPr>
          <w:p w14:paraId="28DDAEF6" w14:textId="77777777" w:rsidR="00A020A6" w:rsidRPr="00A020A6" w:rsidRDefault="00A020A6" w:rsidP="00A020A6">
            <w:pPr>
              <w:overflowPunct w:val="0"/>
              <w:autoSpaceDE w:val="0"/>
              <w:autoSpaceDN w:val="0"/>
              <w:adjustRightInd w:val="0"/>
            </w:pPr>
          </w:p>
        </w:tc>
        <w:tc>
          <w:tcPr>
            <w:tcW w:w="1268" w:type="dxa"/>
            <w:tcBorders>
              <w:top w:val="nil"/>
              <w:left w:val="single" w:sz="4" w:space="0" w:color="auto"/>
              <w:bottom w:val="single" w:sz="4" w:space="0" w:color="auto"/>
              <w:right w:val="single" w:sz="4" w:space="0" w:color="auto"/>
            </w:tcBorders>
            <w:hideMark/>
          </w:tcPr>
          <w:p w14:paraId="5B8DD899" w14:textId="77777777" w:rsidR="00A020A6" w:rsidRPr="00A020A6" w:rsidRDefault="00A020A6" w:rsidP="00A020A6">
            <w:pPr>
              <w:spacing w:after="0" w:line="256" w:lineRule="auto"/>
              <w:rPr>
                <w:rFonts w:ascii="Calibri" w:hAnsi="Calibri"/>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6BBB5F7D" w14:textId="77777777" w:rsidR="00A020A6" w:rsidRPr="00A020A6" w:rsidRDefault="00A020A6" w:rsidP="00A020A6">
            <w:pPr>
              <w:spacing w:after="0" w:line="256" w:lineRule="auto"/>
              <w:rPr>
                <w:rFonts w:ascii="Arial" w:hAnsi="Arial"/>
                <w:sz w:val="18"/>
              </w:rPr>
            </w:pPr>
          </w:p>
        </w:tc>
      </w:tr>
      <w:tr w:rsidR="00A020A6" w:rsidRPr="00A020A6" w14:paraId="083FBE6C"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F91E05" w14:textId="77777777" w:rsidR="00A020A6" w:rsidRPr="00A020A6" w:rsidRDefault="00000000" w:rsidP="00A020A6">
            <w:pPr>
              <w:keepNext/>
              <w:keepLines/>
              <w:overflowPunct w:val="0"/>
              <w:autoSpaceDE w:val="0"/>
              <w:autoSpaceDN w:val="0"/>
              <w:adjustRightInd w:val="0"/>
              <w:spacing w:after="0" w:line="256" w:lineRule="auto"/>
              <w:rPr>
                <w:rFonts w:ascii="Arial" w:hAnsi="Arial"/>
                <w:sz w:val="18"/>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A020A6" w:rsidRPr="00A020A6">
              <w:rPr>
                <w:rFonts w:ascii="Arial" w:hAnsi="Arial"/>
                <w:sz w:val="18"/>
                <w:vertAlign w:val="superscript"/>
                <w:lang w:val="fr-FR" w:eastAsia="fr-FR"/>
              </w:rPr>
              <w:t>Note2</w:t>
            </w:r>
          </w:p>
        </w:tc>
        <w:tc>
          <w:tcPr>
            <w:tcW w:w="959" w:type="dxa"/>
            <w:tcBorders>
              <w:top w:val="single" w:sz="4" w:space="0" w:color="auto"/>
              <w:left w:val="single" w:sz="4" w:space="0" w:color="auto"/>
              <w:bottom w:val="single" w:sz="4" w:space="0" w:color="auto"/>
              <w:right w:val="single" w:sz="4" w:space="0" w:color="auto"/>
            </w:tcBorders>
            <w:hideMark/>
          </w:tcPr>
          <w:p w14:paraId="1401AF3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1FAC6FB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5473818"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A020A6">
              <w:rPr>
                <w:rFonts w:ascii="Arial" w:hAnsi="Arial"/>
                <w:sz w:val="18"/>
                <w:lang w:val="fr-FR" w:eastAsia="fr-FR"/>
              </w:rPr>
              <w:t>-94.65</w:t>
            </w:r>
            <w:r w:rsidRPr="00A020A6">
              <w:rPr>
                <w:rFonts w:ascii="Arial" w:eastAsia="PMingLiU" w:hAnsi="Arial"/>
                <w:sz w:val="18"/>
                <w:lang w:val="fr-FR" w:eastAsia="zh-TW"/>
              </w:rPr>
              <w:t>+TT</w:t>
            </w:r>
          </w:p>
        </w:tc>
      </w:tr>
      <w:tr w:rsidR="00A020A6" w:rsidRPr="00A020A6" w14:paraId="04A7288D"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1078F693" w14:textId="77777777" w:rsidR="00A020A6" w:rsidRPr="00A020A6" w:rsidRDefault="00000000" w:rsidP="00A020A6">
            <w:pPr>
              <w:keepNext/>
              <w:keepLines/>
              <w:overflowPunct w:val="0"/>
              <w:autoSpaceDE w:val="0"/>
              <w:autoSpaceDN w:val="0"/>
              <w:adjustRightInd w:val="0"/>
              <w:spacing w:after="0" w:line="256" w:lineRule="auto"/>
              <w:rPr>
                <w:rFonts w:ascii="Arial" w:hAnsi="Arial"/>
                <w:sz w:val="18"/>
                <w:lang w:val="fr-FR"/>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A020A6" w:rsidRPr="00A020A6">
              <w:rPr>
                <w:rFonts w:ascii="Arial" w:hAnsi="Arial"/>
                <w:sz w:val="18"/>
                <w:vertAlign w:val="superscript"/>
                <w:lang w:val="fr-FR" w:eastAsia="fr-FR"/>
              </w:rPr>
              <w:t>Note2</w:t>
            </w:r>
          </w:p>
        </w:tc>
        <w:tc>
          <w:tcPr>
            <w:tcW w:w="959" w:type="dxa"/>
            <w:tcBorders>
              <w:top w:val="single" w:sz="4" w:space="0" w:color="auto"/>
              <w:left w:val="single" w:sz="4" w:space="0" w:color="auto"/>
              <w:bottom w:val="single" w:sz="4" w:space="0" w:color="auto"/>
              <w:right w:val="single" w:sz="4" w:space="0" w:color="auto"/>
            </w:tcBorders>
            <w:hideMark/>
          </w:tcPr>
          <w:p w14:paraId="0B9827D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1,2</w:t>
            </w:r>
          </w:p>
        </w:tc>
        <w:tc>
          <w:tcPr>
            <w:tcW w:w="1268" w:type="dxa"/>
            <w:tcBorders>
              <w:top w:val="single" w:sz="4" w:space="0" w:color="auto"/>
              <w:left w:val="single" w:sz="4" w:space="0" w:color="auto"/>
              <w:bottom w:val="nil"/>
              <w:right w:val="single" w:sz="4" w:space="0" w:color="auto"/>
            </w:tcBorders>
            <w:hideMark/>
          </w:tcPr>
          <w:p w14:paraId="673E278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dBm/SCS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67FECA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-94.65+TT</w:t>
            </w:r>
          </w:p>
        </w:tc>
      </w:tr>
      <w:tr w:rsidR="00A020A6" w:rsidRPr="00A020A6" w14:paraId="7B7CC97E" w14:textId="77777777" w:rsidTr="00A020A6">
        <w:trPr>
          <w:trHeight w:val="187"/>
          <w:jc w:val="center"/>
        </w:trPr>
        <w:tc>
          <w:tcPr>
            <w:tcW w:w="3163" w:type="dxa"/>
            <w:tcBorders>
              <w:top w:val="nil"/>
              <w:left w:val="single" w:sz="4" w:space="0" w:color="auto"/>
              <w:bottom w:val="single" w:sz="4" w:space="0" w:color="auto"/>
              <w:right w:val="single" w:sz="4" w:space="0" w:color="auto"/>
            </w:tcBorders>
          </w:tcPr>
          <w:p w14:paraId="1BCB6731"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65427E9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tcPr>
          <w:p w14:paraId="42FF651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AD6BF7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-91.65+TT</w:t>
            </w:r>
          </w:p>
        </w:tc>
      </w:tr>
      <w:bookmarkStart w:id="85" w:name="OLE_LINK195"/>
      <w:bookmarkStart w:id="86" w:name="_Hlk173503712"/>
      <w:tr w:rsidR="00A020A6" w:rsidRPr="00A020A6" w14:paraId="7A16E630"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AD19E" w14:textId="77777777" w:rsidR="00A020A6" w:rsidRPr="00A020A6" w:rsidRDefault="00000000" w:rsidP="00A020A6">
            <w:pPr>
              <w:keepNext/>
              <w:keepLines/>
              <w:overflowPunct w:val="0"/>
              <w:autoSpaceDE w:val="0"/>
              <w:autoSpaceDN w:val="0"/>
              <w:adjustRightInd w:val="0"/>
              <w:spacing w:after="0" w:line="256" w:lineRule="auto"/>
              <w:rPr>
                <w:rFonts w:ascii="Arial" w:hAnsi="Arial"/>
                <w:iCs/>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m:oMathPara>
            <w:bookmarkEnd w:id="85"/>
          </w:p>
        </w:tc>
        <w:tc>
          <w:tcPr>
            <w:tcW w:w="959" w:type="dxa"/>
            <w:tcBorders>
              <w:top w:val="single" w:sz="4" w:space="0" w:color="auto"/>
              <w:left w:val="single" w:sz="4" w:space="0" w:color="auto"/>
              <w:bottom w:val="single" w:sz="4" w:space="0" w:color="auto"/>
              <w:right w:val="single" w:sz="4" w:space="0" w:color="auto"/>
            </w:tcBorders>
            <w:hideMark/>
          </w:tcPr>
          <w:p w14:paraId="3A589B8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7452562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15BF785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2" w:type="dxa"/>
            <w:tcBorders>
              <w:top w:val="single" w:sz="4" w:space="0" w:color="auto"/>
              <w:left w:val="single" w:sz="4" w:space="0" w:color="auto"/>
              <w:bottom w:val="single" w:sz="4" w:space="0" w:color="auto"/>
              <w:right w:val="single" w:sz="4" w:space="0" w:color="auto"/>
            </w:tcBorders>
            <w:hideMark/>
          </w:tcPr>
          <w:p w14:paraId="6D78BD1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1" w:type="dxa"/>
            <w:tcBorders>
              <w:top w:val="single" w:sz="4" w:space="0" w:color="auto"/>
              <w:left w:val="single" w:sz="4" w:space="0" w:color="auto"/>
              <w:bottom w:val="single" w:sz="4" w:space="0" w:color="auto"/>
              <w:right w:val="single" w:sz="4" w:space="0" w:color="auto"/>
            </w:tcBorders>
            <w:hideMark/>
          </w:tcPr>
          <w:p w14:paraId="4BFAA4C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2" w:type="dxa"/>
            <w:tcBorders>
              <w:top w:val="single" w:sz="4" w:space="0" w:color="auto"/>
              <w:left w:val="single" w:sz="4" w:space="0" w:color="auto"/>
              <w:bottom w:val="single" w:sz="4" w:space="0" w:color="auto"/>
              <w:right w:val="single" w:sz="4" w:space="0" w:color="auto"/>
            </w:tcBorders>
            <w:hideMark/>
          </w:tcPr>
          <w:p w14:paraId="6990FBC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10+TT</w:t>
            </w:r>
          </w:p>
        </w:tc>
      </w:tr>
      <w:bookmarkStart w:id="87" w:name="OLE_LINK196"/>
      <w:tr w:rsidR="00A020A6" w:rsidRPr="00A020A6" w14:paraId="08E6ABCF"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89BFCA" w14:textId="77777777" w:rsidR="00A020A6" w:rsidRPr="00A020A6" w:rsidRDefault="00000000" w:rsidP="00A020A6">
            <w:pPr>
              <w:keepNext/>
              <w:keepLines/>
              <w:overflowPunct w:val="0"/>
              <w:autoSpaceDE w:val="0"/>
              <w:autoSpaceDN w:val="0"/>
              <w:adjustRightInd w:val="0"/>
              <w:spacing w:after="0" w:line="256" w:lineRule="auto"/>
              <w:rPr>
                <w:rFonts w:ascii="Arial" w:hAnsi="Arial"/>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m:oMathPara>
            <w:bookmarkEnd w:id="87"/>
          </w:p>
        </w:tc>
        <w:tc>
          <w:tcPr>
            <w:tcW w:w="959" w:type="dxa"/>
            <w:tcBorders>
              <w:top w:val="single" w:sz="4" w:space="0" w:color="auto"/>
              <w:left w:val="single" w:sz="4" w:space="0" w:color="auto"/>
              <w:bottom w:val="single" w:sz="4" w:space="0" w:color="auto"/>
              <w:right w:val="single" w:sz="4" w:space="0" w:color="auto"/>
            </w:tcBorders>
            <w:hideMark/>
          </w:tcPr>
          <w:p w14:paraId="4E8F881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7363CC4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56A1241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2" w:type="dxa"/>
            <w:tcBorders>
              <w:top w:val="single" w:sz="4" w:space="0" w:color="auto"/>
              <w:left w:val="single" w:sz="4" w:space="0" w:color="auto"/>
              <w:bottom w:val="single" w:sz="4" w:space="0" w:color="auto"/>
              <w:right w:val="single" w:sz="4" w:space="0" w:color="auto"/>
            </w:tcBorders>
            <w:hideMark/>
          </w:tcPr>
          <w:p w14:paraId="7EF2BE9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1" w:type="dxa"/>
            <w:tcBorders>
              <w:top w:val="single" w:sz="4" w:space="0" w:color="auto"/>
              <w:left w:val="single" w:sz="4" w:space="0" w:color="auto"/>
              <w:bottom w:val="single" w:sz="4" w:space="0" w:color="auto"/>
              <w:right w:val="single" w:sz="4" w:space="0" w:color="auto"/>
            </w:tcBorders>
            <w:hideMark/>
          </w:tcPr>
          <w:p w14:paraId="41870CE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0+TT</w:t>
            </w:r>
          </w:p>
        </w:tc>
        <w:tc>
          <w:tcPr>
            <w:tcW w:w="872" w:type="dxa"/>
            <w:tcBorders>
              <w:top w:val="single" w:sz="4" w:space="0" w:color="auto"/>
              <w:left w:val="single" w:sz="4" w:space="0" w:color="auto"/>
              <w:bottom w:val="single" w:sz="4" w:space="0" w:color="auto"/>
              <w:right w:val="single" w:sz="4" w:space="0" w:color="auto"/>
            </w:tcBorders>
            <w:hideMark/>
          </w:tcPr>
          <w:p w14:paraId="75062C8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10+TT</w:t>
            </w:r>
          </w:p>
        </w:tc>
        <w:bookmarkEnd w:id="86"/>
      </w:tr>
      <w:tr w:rsidR="00A020A6" w:rsidRPr="00A020A6" w14:paraId="6EC57F21"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1459CE6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SSB RSRP </w:t>
            </w:r>
            <w:r w:rsidRPr="00A020A6">
              <w:rPr>
                <w:rFonts w:ascii="Arial" w:hAnsi="Arial"/>
                <w:sz w:val="18"/>
                <w:vertAlign w:val="superscript"/>
                <w:lang w:val="fr-FR" w:eastAsia="fr-FR"/>
              </w:rPr>
              <w:t>Note3</w:t>
            </w:r>
          </w:p>
        </w:tc>
        <w:tc>
          <w:tcPr>
            <w:tcW w:w="959" w:type="dxa"/>
            <w:tcBorders>
              <w:top w:val="single" w:sz="4" w:space="0" w:color="auto"/>
              <w:left w:val="single" w:sz="4" w:space="0" w:color="auto"/>
              <w:bottom w:val="single" w:sz="4" w:space="0" w:color="auto"/>
              <w:right w:val="single" w:sz="4" w:space="0" w:color="auto"/>
            </w:tcBorders>
            <w:hideMark/>
          </w:tcPr>
          <w:p w14:paraId="544F698E"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1,2</w:t>
            </w:r>
          </w:p>
        </w:tc>
        <w:tc>
          <w:tcPr>
            <w:tcW w:w="1268" w:type="dxa"/>
            <w:tcBorders>
              <w:top w:val="single" w:sz="4" w:space="0" w:color="auto"/>
              <w:left w:val="single" w:sz="4" w:space="0" w:color="auto"/>
              <w:bottom w:val="nil"/>
              <w:right w:val="single" w:sz="4" w:space="0" w:color="auto"/>
            </w:tcBorders>
            <w:hideMark/>
          </w:tcPr>
          <w:p w14:paraId="05915244"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dBm/SSB SCS</w:t>
            </w:r>
          </w:p>
        </w:tc>
        <w:tc>
          <w:tcPr>
            <w:tcW w:w="871" w:type="dxa"/>
            <w:tcBorders>
              <w:top w:val="single" w:sz="4" w:space="0" w:color="auto"/>
              <w:left w:val="single" w:sz="4" w:space="0" w:color="auto"/>
              <w:bottom w:val="single" w:sz="4" w:space="0" w:color="auto"/>
              <w:right w:val="single" w:sz="4" w:space="0" w:color="auto"/>
            </w:tcBorders>
            <w:hideMark/>
          </w:tcPr>
          <w:p w14:paraId="330DC0D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-94.65+TT</w:t>
            </w:r>
          </w:p>
        </w:tc>
        <w:tc>
          <w:tcPr>
            <w:tcW w:w="872" w:type="dxa"/>
            <w:tcBorders>
              <w:top w:val="single" w:sz="4" w:space="0" w:color="auto"/>
              <w:left w:val="single" w:sz="4" w:space="0" w:color="auto"/>
              <w:bottom w:val="single" w:sz="4" w:space="0" w:color="auto"/>
              <w:right w:val="single" w:sz="4" w:space="0" w:color="auto"/>
            </w:tcBorders>
            <w:hideMark/>
          </w:tcPr>
          <w:p w14:paraId="31ABAC2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-94.65+TT</w:t>
            </w:r>
          </w:p>
        </w:tc>
        <w:tc>
          <w:tcPr>
            <w:tcW w:w="871" w:type="dxa"/>
            <w:tcBorders>
              <w:top w:val="single" w:sz="4" w:space="0" w:color="auto"/>
              <w:left w:val="single" w:sz="4" w:space="0" w:color="auto"/>
              <w:bottom w:val="single" w:sz="4" w:space="0" w:color="auto"/>
              <w:right w:val="single" w:sz="4" w:space="0" w:color="auto"/>
            </w:tcBorders>
            <w:hideMark/>
          </w:tcPr>
          <w:p w14:paraId="21F943C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-94.65+TT</w:t>
            </w:r>
          </w:p>
        </w:tc>
        <w:tc>
          <w:tcPr>
            <w:tcW w:w="872" w:type="dxa"/>
            <w:tcBorders>
              <w:top w:val="single" w:sz="4" w:space="0" w:color="auto"/>
              <w:left w:val="single" w:sz="4" w:space="0" w:color="auto"/>
              <w:bottom w:val="single" w:sz="4" w:space="0" w:color="auto"/>
              <w:right w:val="single" w:sz="4" w:space="0" w:color="auto"/>
            </w:tcBorders>
            <w:hideMark/>
          </w:tcPr>
          <w:p w14:paraId="72A994F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-84.65+TT</w:t>
            </w:r>
          </w:p>
        </w:tc>
      </w:tr>
      <w:tr w:rsidR="00A020A6" w:rsidRPr="00A020A6" w14:paraId="3DEB8973" w14:textId="77777777" w:rsidTr="00A020A6">
        <w:trPr>
          <w:trHeight w:val="187"/>
          <w:jc w:val="center"/>
        </w:trPr>
        <w:tc>
          <w:tcPr>
            <w:tcW w:w="3163" w:type="dxa"/>
            <w:tcBorders>
              <w:top w:val="nil"/>
              <w:left w:val="single" w:sz="4" w:space="0" w:color="auto"/>
              <w:bottom w:val="single" w:sz="4" w:space="0" w:color="auto"/>
              <w:right w:val="single" w:sz="4" w:space="0" w:color="auto"/>
            </w:tcBorders>
          </w:tcPr>
          <w:p w14:paraId="29AB114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22C3514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3</w:t>
            </w:r>
          </w:p>
        </w:tc>
        <w:tc>
          <w:tcPr>
            <w:tcW w:w="1268" w:type="dxa"/>
            <w:tcBorders>
              <w:top w:val="nil"/>
              <w:left w:val="single" w:sz="4" w:space="0" w:color="auto"/>
              <w:bottom w:val="single" w:sz="4" w:space="0" w:color="auto"/>
              <w:right w:val="single" w:sz="4" w:space="0" w:color="auto"/>
            </w:tcBorders>
          </w:tcPr>
          <w:p w14:paraId="3A11BAE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553C0CE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-91.65+TT</w:t>
            </w:r>
          </w:p>
        </w:tc>
        <w:tc>
          <w:tcPr>
            <w:tcW w:w="872" w:type="dxa"/>
            <w:tcBorders>
              <w:top w:val="single" w:sz="4" w:space="0" w:color="auto"/>
              <w:left w:val="single" w:sz="4" w:space="0" w:color="auto"/>
              <w:bottom w:val="single" w:sz="4" w:space="0" w:color="auto"/>
              <w:right w:val="single" w:sz="4" w:space="0" w:color="auto"/>
            </w:tcBorders>
            <w:hideMark/>
          </w:tcPr>
          <w:p w14:paraId="7BC7E3B7"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-91.65+TT</w:t>
            </w:r>
          </w:p>
        </w:tc>
        <w:tc>
          <w:tcPr>
            <w:tcW w:w="871" w:type="dxa"/>
            <w:tcBorders>
              <w:top w:val="single" w:sz="4" w:space="0" w:color="auto"/>
              <w:left w:val="single" w:sz="4" w:space="0" w:color="auto"/>
              <w:bottom w:val="single" w:sz="4" w:space="0" w:color="auto"/>
              <w:right w:val="single" w:sz="4" w:space="0" w:color="auto"/>
            </w:tcBorders>
            <w:hideMark/>
          </w:tcPr>
          <w:p w14:paraId="3E77CF9A"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-91.65+TT</w:t>
            </w:r>
          </w:p>
        </w:tc>
        <w:tc>
          <w:tcPr>
            <w:tcW w:w="872" w:type="dxa"/>
            <w:tcBorders>
              <w:top w:val="single" w:sz="4" w:space="0" w:color="auto"/>
              <w:left w:val="single" w:sz="4" w:space="0" w:color="auto"/>
              <w:bottom w:val="single" w:sz="4" w:space="0" w:color="auto"/>
              <w:right w:val="single" w:sz="4" w:space="0" w:color="auto"/>
            </w:tcBorders>
            <w:hideMark/>
          </w:tcPr>
          <w:p w14:paraId="156424FC"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-91.65+TT</w:t>
            </w:r>
          </w:p>
        </w:tc>
      </w:tr>
      <w:tr w:rsidR="00A020A6" w:rsidRPr="00A020A6" w14:paraId="2BF16972" w14:textId="77777777" w:rsidTr="00A020A6">
        <w:trPr>
          <w:trHeight w:val="187"/>
          <w:jc w:val="center"/>
        </w:trPr>
        <w:tc>
          <w:tcPr>
            <w:tcW w:w="3163" w:type="dxa"/>
            <w:tcBorders>
              <w:top w:val="single" w:sz="4" w:space="0" w:color="auto"/>
              <w:left w:val="single" w:sz="4" w:space="0" w:color="auto"/>
              <w:bottom w:val="nil"/>
              <w:right w:val="single" w:sz="4" w:space="0" w:color="auto"/>
            </w:tcBorders>
            <w:hideMark/>
          </w:tcPr>
          <w:p w14:paraId="1004D992"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 xml:space="preserve">Io </w:t>
            </w:r>
            <w:r w:rsidRPr="00A020A6">
              <w:rPr>
                <w:rFonts w:ascii="Arial" w:hAnsi="Arial"/>
                <w:sz w:val="18"/>
                <w:vertAlign w:val="superscript"/>
                <w:lang w:val="fr-FR" w:eastAsia="fr-FR"/>
              </w:rPr>
              <w:t>Note3</w:t>
            </w:r>
          </w:p>
        </w:tc>
        <w:tc>
          <w:tcPr>
            <w:tcW w:w="959" w:type="dxa"/>
            <w:tcBorders>
              <w:top w:val="single" w:sz="4" w:space="0" w:color="auto"/>
              <w:left w:val="single" w:sz="4" w:space="0" w:color="auto"/>
              <w:bottom w:val="single" w:sz="4" w:space="0" w:color="auto"/>
              <w:right w:val="single" w:sz="4" w:space="0" w:color="auto"/>
            </w:tcBorders>
            <w:hideMark/>
          </w:tcPr>
          <w:p w14:paraId="251B72E2"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1,2</w:t>
            </w:r>
          </w:p>
        </w:tc>
        <w:tc>
          <w:tcPr>
            <w:tcW w:w="1268" w:type="dxa"/>
            <w:tcBorders>
              <w:top w:val="single" w:sz="4" w:space="0" w:color="auto"/>
              <w:left w:val="single" w:sz="4" w:space="0" w:color="auto"/>
              <w:bottom w:val="single" w:sz="4" w:space="0" w:color="auto"/>
              <w:right w:val="single" w:sz="4" w:space="0" w:color="auto"/>
            </w:tcBorders>
            <w:hideMark/>
          </w:tcPr>
          <w:p w14:paraId="29130E7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dBm/9.36 MHz</w:t>
            </w:r>
          </w:p>
        </w:tc>
        <w:tc>
          <w:tcPr>
            <w:tcW w:w="871" w:type="dxa"/>
            <w:tcBorders>
              <w:top w:val="single" w:sz="4" w:space="0" w:color="auto"/>
              <w:left w:val="single" w:sz="4" w:space="0" w:color="auto"/>
              <w:bottom w:val="single" w:sz="4" w:space="0" w:color="auto"/>
              <w:right w:val="single" w:sz="4" w:space="0" w:color="auto"/>
            </w:tcBorders>
            <w:hideMark/>
          </w:tcPr>
          <w:p w14:paraId="5B1E8DD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-63.69+TT</w:t>
            </w:r>
          </w:p>
        </w:tc>
        <w:tc>
          <w:tcPr>
            <w:tcW w:w="872" w:type="dxa"/>
            <w:tcBorders>
              <w:top w:val="single" w:sz="4" w:space="0" w:color="auto"/>
              <w:left w:val="single" w:sz="4" w:space="0" w:color="auto"/>
              <w:bottom w:val="single" w:sz="4" w:space="0" w:color="auto"/>
              <w:right w:val="single" w:sz="4" w:space="0" w:color="auto"/>
            </w:tcBorders>
            <w:hideMark/>
          </w:tcPr>
          <w:p w14:paraId="3E34948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-63.69+TT</w:t>
            </w:r>
          </w:p>
        </w:tc>
        <w:tc>
          <w:tcPr>
            <w:tcW w:w="871" w:type="dxa"/>
            <w:tcBorders>
              <w:top w:val="single" w:sz="4" w:space="0" w:color="auto"/>
              <w:left w:val="single" w:sz="4" w:space="0" w:color="auto"/>
              <w:bottom w:val="single" w:sz="4" w:space="0" w:color="auto"/>
              <w:right w:val="single" w:sz="4" w:space="0" w:color="auto"/>
            </w:tcBorders>
            <w:hideMark/>
          </w:tcPr>
          <w:p w14:paraId="0232B898"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-63.69+TT</w:t>
            </w:r>
          </w:p>
        </w:tc>
        <w:tc>
          <w:tcPr>
            <w:tcW w:w="872" w:type="dxa"/>
            <w:tcBorders>
              <w:top w:val="single" w:sz="4" w:space="0" w:color="auto"/>
              <w:left w:val="single" w:sz="4" w:space="0" w:color="auto"/>
              <w:bottom w:val="single" w:sz="4" w:space="0" w:color="auto"/>
              <w:right w:val="single" w:sz="4" w:space="0" w:color="auto"/>
            </w:tcBorders>
            <w:hideMark/>
          </w:tcPr>
          <w:p w14:paraId="6EE03F83"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-56.28+TT</w:t>
            </w:r>
          </w:p>
        </w:tc>
      </w:tr>
      <w:tr w:rsidR="00A020A6" w:rsidRPr="00A020A6" w14:paraId="3199AF71" w14:textId="77777777" w:rsidTr="00A020A6">
        <w:trPr>
          <w:trHeight w:val="187"/>
          <w:jc w:val="center"/>
        </w:trPr>
        <w:tc>
          <w:tcPr>
            <w:tcW w:w="3163" w:type="dxa"/>
            <w:tcBorders>
              <w:top w:val="nil"/>
              <w:left w:val="single" w:sz="4" w:space="0" w:color="auto"/>
              <w:bottom w:val="single" w:sz="4" w:space="0" w:color="auto"/>
              <w:right w:val="single" w:sz="4" w:space="0" w:color="auto"/>
            </w:tcBorders>
          </w:tcPr>
          <w:p w14:paraId="676717B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p>
        </w:tc>
        <w:tc>
          <w:tcPr>
            <w:tcW w:w="959" w:type="dxa"/>
            <w:tcBorders>
              <w:top w:val="single" w:sz="4" w:space="0" w:color="auto"/>
              <w:left w:val="single" w:sz="4" w:space="0" w:color="auto"/>
              <w:bottom w:val="single" w:sz="4" w:space="0" w:color="auto"/>
              <w:right w:val="single" w:sz="4" w:space="0" w:color="auto"/>
            </w:tcBorders>
            <w:hideMark/>
          </w:tcPr>
          <w:p w14:paraId="79050D5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3</w:t>
            </w:r>
          </w:p>
        </w:tc>
        <w:tc>
          <w:tcPr>
            <w:tcW w:w="1268" w:type="dxa"/>
            <w:tcBorders>
              <w:top w:val="single" w:sz="4" w:space="0" w:color="auto"/>
              <w:left w:val="single" w:sz="4" w:space="0" w:color="auto"/>
              <w:bottom w:val="single" w:sz="4" w:space="0" w:color="auto"/>
              <w:right w:val="single" w:sz="4" w:space="0" w:color="auto"/>
            </w:tcBorders>
            <w:hideMark/>
          </w:tcPr>
          <w:p w14:paraId="51DD77E1"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dBm/38.16 MHz</w:t>
            </w:r>
          </w:p>
        </w:tc>
        <w:tc>
          <w:tcPr>
            <w:tcW w:w="871" w:type="dxa"/>
            <w:tcBorders>
              <w:top w:val="single" w:sz="4" w:space="0" w:color="auto"/>
              <w:left w:val="single" w:sz="4" w:space="0" w:color="auto"/>
              <w:bottom w:val="single" w:sz="4" w:space="0" w:color="auto"/>
              <w:right w:val="single" w:sz="4" w:space="0" w:color="auto"/>
            </w:tcBorders>
            <w:hideMark/>
          </w:tcPr>
          <w:p w14:paraId="384CD24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-57.59+TT</w:t>
            </w:r>
          </w:p>
        </w:tc>
        <w:tc>
          <w:tcPr>
            <w:tcW w:w="872" w:type="dxa"/>
            <w:tcBorders>
              <w:top w:val="single" w:sz="4" w:space="0" w:color="auto"/>
              <w:left w:val="single" w:sz="4" w:space="0" w:color="auto"/>
              <w:bottom w:val="single" w:sz="4" w:space="0" w:color="auto"/>
              <w:right w:val="single" w:sz="4" w:space="0" w:color="auto"/>
            </w:tcBorders>
            <w:hideMark/>
          </w:tcPr>
          <w:p w14:paraId="762B919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-57.59+TT</w:t>
            </w:r>
          </w:p>
        </w:tc>
        <w:tc>
          <w:tcPr>
            <w:tcW w:w="871" w:type="dxa"/>
            <w:tcBorders>
              <w:top w:val="single" w:sz="4" w:space="0" w:color="auto"/>
              <w:left w:val="single" w:sz="4" w:space="0" w:color="auto"/>
              <w:bottom w:val="single" w:sz="4" w:space="0" w:color="auto"/>
              <w:right w:val="single" w:sz="4" w:space="0" w:color="auto"/>
            </w:tcBorders>
            <w:hideMark/>
          </w:tcPr>
          <w:p w14:paraId="007DE0C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-57.59+TT</w:t>
            </w:r>
          </w:p>
        </w:tc>
        <w:tc>
          <w:tcPr>
            <w:tcW w:w="872" w:type="dxa"/>
            <w:tcBorders>
              <w:top w:val="single" w:sz="4" w:space="0" w:color="auto"/>
              <w:left w:val="single" w:sz="4" w:space="0" w:color="auto"/>
              <w:bottom w:val="single" w:sz="4" w:space="0" w:color="auto"/>
              <w:right w:val="single" w:sz="4" w:space="0" w:color="auto"/>
            </w:tcBorders>
            <w:hideMark/>
          </w:tcPr>
          <w:p w14:paraId="7824A9F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-50.19+TT</w:t>
            </w:r>
          </w:p>
        </w:tc>
      </w:tr>
      <w:tr w:rsidR="00A020A6" w:rsidRPr="00A020A6" w14:paraId="1A060886" w14:textId="77777777" w:rsidTr="00A020A6">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EC5C56"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99F4AB9"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1~3</w:t>
            </w:r>
          </w:p>
        </w:tc>
        <w:tc>
          <w:tcPr>
            <w:tcW w:w="1268" w:type="dxa"/>
            <w:tcBorders>
              <w:top w:val="single" w:sz="4" w:space="0" w:color="auto"/>
              <w:left w:val="single" w:sz="4" w:space="0" w:color="auto"/>
              <w:bottom w:val="single" w:sz="4" w:space="0" w:color="auto"/>
              <w:right w:val="single" w:sz="4" w:space="0" w:color="auto"/>
            </w:tcBorders>
            <w:hideMark/>
          </w:tcPr>
          <w:p w14:paraId="4F02823C" w14:textId="77777777" w:rsidR="00A020A6" w:rsidRPr="00A020A6" w:rsidRDefault="00A020A6" w:rsidP="00A020A6">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2E4B084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rPr>
            </w:pPr>
            <w:r w:rsidRPr="00A020A6">
              <w:rPr>
                <w:rFonts w:ascii="Arial" w:hAnsi="Arial"/>
                <w:sz w:val="18"/>
                <w:lang w:val="fr-FR" w:eastAsia="fr-FR"/>
              </w:rPr>
              <w:t>AWGN</w:t>
            </w:r>
          </w:p>
        </w:tc>
        <w:tc>
          <w:tcPr>
            <w:tcW w:w="1743" w:type="dxa"/>
            <w:gridSpan w:val="2"/>
            <w:tcBorders>
              <w:top w:val="single" w:sz="4" w:space="0" w:color="auto"/>
              <w:left w:val="single" w:sz="4" w:space="0" w:color="auto"/>
              <w:bottom w:val="single" w:sz="4" w:space="0" w:color="auto"/>
              <w:right w:val="single" w:sz="4" w:space="0" w:color="auto"/>
            </w:tcBorders>
            <w:hideMark/>
          </w:tcPr>
          <w:p w14:paraId="0F891C0E" w14:textId="77777777" w:rsidR="00A020A6" w:rsidRPr="00A020A6" w:rsidRDefault="00A020A6" w:rsidP="00A020A6">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A020A6">
              <w:rPr>
                <w:rFonts w:ascii="Arial" w:hAnsi="Arial"/>
                <w:sz w:val="18"/>
                <w:lang w:val="fr-FR" w:eastAsia="fr-FR"/>
              </w:rPr>
              <w:t>AWGN</w:t>
            </w:r>
          </w:p>
        </w:tc>
      </w:tr>
      <w:tr w:rsidR="00A020A6" w:rsidRPr="00A020A6" w14:paraId="72EF512B" w14:textId="77777777" w:rsidTr="00A020A6">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7481C26F"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rPr>
            </w:pPr>
            <w:bookmarkStart w:id="88" w:name="OLE_LINK37"/>
            <w:r w:rsidRPr="00A020A6">
              <w:rPr>
                <w:rFonts w:ascii="Arial" w:hAnsi="Arial"/>
                <w:sz w:val="18"/>
                <w:lang w:val="fr-FR" w:eastAsia="fr-FR"/>
              </w:rPr>
              <w:t>Note 1:</w:t>
            </w:r>
            <w:r w:rsidRPr="00A020A6">
              <w:rPr>
                <w:rFonts w:ascii="Arial" w:hAnsi="Arial"/>
                <w:sz w:val="18"/>
                <w:lang w:val="fr-FR" w:eastAsia="fr-FR"/>
              </w:rPr>
              <w:tab/>
              <w:t>OCNG shall be used such that both cells are fully allocated, and a constant total transmitted power spectral density is achieved for all OFDM symbols.</w:t>
            </w:r>
            <w:bookmarkEnd w:id="88"/>
          </w:p>
          <w:p w14:paraId="310D20A6"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fr-FR"/>
              </w:rPr>
            </w:pPr>
            <w:r w:rsidRPr="00A020A6">
              <w:rPr>
                <w:rFonts w:ascii="Arial" w:hAnsi="Arial"/>
                <w:sz w:val="18"/>
                <w:lang w:val="fr-FR" w:eastAsia="fr-FR"/>
              </w:rPr>
              <w:t>Note 2:</w:t>
            </w:r>
            <w:r w:rsidRPr="00A020A6">
              <w:rPr>
                <w:rFonts w:ascii="Arial" w:hAnsi="Arial"/>
                <w:sz w:val="18"/>
                <w:lang w:val="fr-FR" w:eastAsia="fr-FR"/>
              </w:rPr>
              <w:tab/>
              <w:t>The resources for uplink transmission are assigned to the UE prior to the start of time period T2.</w:t>
            </w:r>
          </w:p>
          <w:p w14:paraId="5FAA51C0"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fr-FR"/>
              </w:rPr>
            </w:pPr>
            <w:r w:rsidRPr="00A020A6">
              <w:rPr>
                <w:rFonts w:ascii="Arial" w:hAnsi="Arial"/>
                <w:sz w:val="18"/>
                <w:lang w:val="fr-FR" w:eastAsia="fr-FR"/>
              </w:rPr>
              <w:t>Note 3:</w:t>
            </w:r>
            <w:r w:rsidRPr="00A020A6">
              <w:rPr>
                <w:rFonts w:ascii="Arial" w:hAnsi="Arial"/>
                <w:sz w:val="18"/>
                <w:lang w:val="fr-FR"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cs="v4.2.0"/>
                      <w:i/>
                      <w:sz w:val="18"/>
                    </w:rPr>
                  </m:ctrlPr>
                </m:sSubPr>
                <m:e>
                  <m:r>
                    <w:rPr>
                      <w:rFonts w:ascii="Cambria Math" w:hAnsi="Arial" w:cs="v4.2.0"/>
                      <w:sz w:val="18"/>
                      <w:lang w:val="fr-FR" w:eastAsia="fr-FR"/>
                    </w:rPr>
                    <m:t>N</m:t>
                  </m:r>
                </m:e>
                <m:sub>
                  <m:r>
                    <w:rPr>
                      <w:rFonts w:ascii="Cambria Math" w:hAnsi="Arial" w:cs="v4.2.0"/>
                      <w:sz w:val="18"/>
                      <w:lang w:val="fr-FR" w:eastAsia="fr-FR"/>
                    </w:rPr>
                    <m:t>oc</m:t>
                  </m:r>
                </m:sub>
              </m:sSub>
            </m:oMath>
            <w:r w:rsidRPr="00A020A6">
              <w:rPr>
                <w:rFonts w:ascii="Arial" w:hAnsi="Arial"/>
                <w:sz w:val="18"/>
                <w:lang w:val="fr-FR" w:eastAsia="fr-FR"/>
              </w:rPr>
              <w:t xml:space="preserve"> to be fulfilled.</w:t>
            </w:r>
          </w:p>
          <w:p w14:paraId="240F1D9A" w14:textId="77777777" w:rsidR="00A020A6" w:rsidRPr="00A020A6" w:rsidRDefault="00A020A6" w:rsidP="00A020A6">
            <w:pPr>
              <w:keepNext/>
              <w:keepLines/>
              <w:overflowPunct w:val="0"/>
              <w:autoSpaceDE w:val="0"/>
              <w:autoSpaceDN w:val="0"/>
              <w:adjustRightInd w:val="0"/>
              <w:spacing w:after="0" w:line="256" w:lineRule="auto"/>
              <w:ind w:left="851" w:hanging="851"/>
              <w:rPr>
                <w:rFonts w:ascii="Arial" w:hAnsi="Arial"/>
                <w:sz w:val="18"/>
                <w:lang w:val="fr-FR" w:eastAsia="fr-FR"/>
              </w:rPr>
            </w:pPr>
            <w:r w:rsidRPr="00A020A6">
              <w:rPr>
                <w:rFonts w:ascii="Arial" w:hAnsi="Arial"/>
                <w:sz w:val="18"/>
                <w:lang w:val="fr-FR" w:eastAsia="fr-FR"/>
              </w:rPr>
              <w:t>Note 4:</w:t>
            </w:r>
            <w:r w:rsidRPr="00A020A6">
              <w:rPr>
                <w:rFonts w:ascii="Arial" w:hAnsi="Arial"/>
                <w:sz w:val="18"/>
                <w:lang w:val="fr-FR" w:eastAsia="fr-FR"/>
              </w:rPr>
              <w:tab/>
              <w:t>SS-RSRP and Io levels have been derived from other parameters for information purposes. They are not settable parameters themselves.</w:t>
            </w:r>
          </w:p>
        </w:tc>
      </w:tr>
    </w:tbl>
    <w:p w14:paraId="6209CF9C" w14:textId="77777777" w:rsidR="00A020A6" w:rsidRPr="00A020A6" w:rsidRDefault="00A020A6" w:rsidP="00A020A6">
      <w:pPr>
        <w:overflowPunct w:val="0"/>
        <w:autoSpaceDE w:val="0"/>
        <w:autoSpaceDN w:val="0"/>
        <w:adjustRightInd w:val="0"/>
      </w:pPr>
    </w:p>
    <w:p w14:paraId="2D6E9094" w14:textId="77777777" w:rsidR="00A020A6" w:rsidRPr="00A020A6" w:rsidRDefault="00A020A6" w:rsidP="00A020A6">
      <w:pPr>
        <w:overflowPunct w:val="0"/>
        <w:autoSpaceDE w:val="0"/>
        <w:autoSpaceDN w:val="0"/>
        <w:adjustRightInd w:val="0"/>
      </w:pPr>
      <w:r w:rsidRPr="00A020A6">
        <w:t xml:space="preserve">The UE shall send L1-RSRP report every 80 slots. </w:t>
      </w:r>
      <w:bookmarkStart w:id="89" w:name="OLE_LINK31"/>
      <w:r w:rsidRPr="00A020A6">
        <w:t xml:space="preserve">The UE shall start to report a larger L1-RSRP value of Cell 2 in no later than 80 ms plus 80 slots from the beginning of time period T2. </w:t>
      </w:r>
      <w:bookmarkEnd w:id="89"/>
      <w:r w:rsidRPr="00A020A6">
        <w:t>During T2, each L1-RSRP measurement report of Cell 2 shall meet the corresponding absolute accuracy requirement in Table 6.6.27.1.5-2 for test configuration 1, 2 and the corresponding absolute accuracy requirements in Table 6.6.27.1.5-3 for test configuration 3.</w:t>
      </w:r>
    </w:p>
    <w:p w14:paraId="05AD4FBE" w14:textId="77777777" w:rsidR="00A020A6" w:rsidRPr="00A020A6" w:rsidRDefault="00A020A6" w:rsidP="00A020A6">
      <w:pPr>
        <w:keepNext/>
        <w:keepLines/>
        <w:overflowPunct w:val="0"/>
        <w:autoSpaceDE w:val="0"/>
        <w:autoSpaceDN w:val="0"/>
        <w:adjustRightInd w:val="0"/>
        <w:spacing w:before="60"/>
        <w:jc w:val="center"/>
        <w:rPr>
          <w:rFonts w:ascii="Arial" w:eastAsia="PMingLiU" w:hAnsi="Arial"/>
          <w:b/>
          <w:lang w:val="fr-FR" w:eastAsia="fr-FR"/>
        </w:rPr>
      </w:pPr>
      <w:r w:rsidRPr="00A020A6">
        <w:rPr>
          <w:rFonts w:ascii="Arial" w:hAnsi="Arial"/>
          <w:b/>
          <w:lang w:val="fr-FR" w:eastAsia="fr-FR"/>
        </w:rPr>
        <w:t>Table 6.6.27.1.5-2: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A020A6" w:rsidRPr="00A020A6" w14:paraId="7D752455" w14:textId="77777777" w:rsidTr="00A020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D8D48F"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F560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T2</w:t>
            </w:r>
          </w:p>
        </w:tc>
      </w:tr>
      <w:tr w:rsidR="00A020A6" w:rsidRPr="00A020A6" w14:paraId="0B3BFFEE" w14:textId="77777777" w:rsidTr="00A020A6">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1FFDB93"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7524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TBD</w:t>
            </w:r>
          </w:p>
        </w:tc>
      </w:tr>
      <w:tr w:rsidR="00A020A6" w:rsidRPr="00A020A6" w14:paraId="748F5FB7" w14:textId="77777777" w:rsidTr="00A020A6">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7D5FF4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F8BB5"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TBD</w:t>
            </w:r>
          </w:p>
        </w:tc>
      </w:tr>
    </w:tbl>
    <w:p w14:paraId="3B57DBD4" w14:textId="77777777" w:rsidR="00A020A6" w:rsidRPr="00A020A6" w:rsidRDefault="00A020A6" w:rsidP="00A020A6">
      <w:pPr>
        <w:overflowPunct w:val="0"/>
        <w:autoSpaceDE w:val="0"/>
        <w:autoSpaceDN w:val="0"/>
        <w:adjustRightInd w:val="0"/>
      </w:pPr>
    </w:p>
    <w:p w14:paraId="349920AB" w14:textId="77777777" w:rsidR="00A020A6" w:rsidRPr="00A020A6" w:rsidRDefault="00A020A6" w:rsidP="00A020A6">
      <w:pPr>
        <w:keepNext/>
        <w:keepLines/>
        <w:overflowPunct w:val="0"/>
        <w:autoSpaceDE w:val="0"/>
        <w:autoSpaceDN w:val="0"/>
        <w:adjustRightInd w:val="0"/>
        <w:spacing w:before="60"/>
        <w:jc w:val="center"/>
        <w:rPr>
          <w:rFonts w:ascii="Arial" w:hAnsi="Arial"/>
          <w:b/>
          <w:lang w:val="fr-FR" w:eastAsia="fr-FR"/>
        </w:rPr>
      </w:pPr>
      <w:r w:rsidRPr="00A020A6">
        <w:rPr>
          <w:rFonts w:ascii="Arial" w:hAnsi="Arial"/>
          <w:b/>
          <w:lang w:val="fr-FR" w:eastAsia="fr-FR"/>
        </w:rPr>
        <w:lastRenderedPageBreak/>
        <w:t>Table 6.6.27.1.5-3: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A020A6" w:rsidRPr="00A020A6" w14:paraId="54081544" w14:textId="77777777" w:rsidTr="00A020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18712FD"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07010"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b/>
                <w:sz w:val="18"/>
                <w:lang w:val="fr-FR" w:eastAsia="fr-FR"/>
              </w:rPr>
            </w:pPr>
            <w:r w:rsidRPr="00A020A6">
              <w:rPr>
                <w:rFonts w:ascii="Arial" w:hAnsi="Arial"/>
                <w:b/>
                <w:sz w:val="18"/>
                <w:lang w:val="fr-FR" w:eastAsia="fr-FR"/>
              </w:rPr>
              <w:t>T2</w:t>
            </w:r>
          </w:p>
        </w:tc>
      </w:tr>
      <w:tr w:rsidR="00A020A6" w:rsidRPr="00A020A6" w14:paraId="7FD9A7A6" w14:textId="77777777" w:rsidTr="00A020A6">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524AA6B"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AA71B"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TBD</w:t>
            </w:r>
          </w:p>
        </w:tc>
      </w:tr>
      <w:tr w:rsidR="00A020A6" w:rsidRPr="00A020A6" w14:paraId="2054A0BF" w14:textId="77777777" w:rsidTr="00A020A6">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C017A6C" w14:textId="77777777" w:rsidR="00A020A6" w:rsidRPr="00A020A6" w:rsidRDefault="00A020A6" w:rsidP="00A020A6">
            <w:pPr>
              <w:keepNext/>
              <w:keepLines/>
              <w:overflowPunct w:val="0"/>
              <w:autoSpaceDE w:val="0"/>
              <w:autoSpaceDN w:val="0"/>
              <w:adjustRightInd w:val="0"/>
              <w:spacing w:after="0" w:line="256" w:lineRule="auto"/>
              <w:rPr>
                <w:rFonts w:ascii="Arial" w:hAnsi="Arial"/>
                <w:sz w:val="18"/>
                <w:lang w:val="fr-FR" w:eastAsia="fr-FR"/>
              </w:rPr>
            </w:pPr>
            <w:r w:rsidRPr="00A020A6">
              <w:rPr>
                <w:rFonts w:ascii="Arial" w:hAnsi="Arial"/>
                <w:sz w:val="18"/>
                <w:lang w:val="fr-FR" w:eastAsia="fr-FR"/>
              </w:rP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6976" w14:textId="77777777" w:rsidR="00A020A6" w:rsidRPr="00A020A6" w:rsidRDefault="00A020A6" w:rsidP="00A020A6">
            <w:pPr>
              <w:keepNext/>
              <w:keepLines/>
              <w:overflowPunct w:val="0"/>
              <w:autoSpaceDE w:val="0"/>
              <w:autoSpaceDN w:val="0"/>
              <w:adjustRightInd w:val="0"/>
              <w:spacing w:after="0" w:line="256" w:lineRule="auto"/>
              <w:jc w:val="center"/>
              <w:rPr>
                <w:rFonts w:ascii="Arial" w:hAnsi="Arial"/>
                <w:sz w:val="18"/>
                <w:lang w:val="fr-FR" w:eastAsia="fr-FR"/>
              </w:rPr>
            </w:pPr>
            <w:r w:rsidRPr="00A020A6">
              <w:rPr>
                <w:rFonts w:ascii="Arial" w:hAnsi="Arial"/>
                <w:sz w:val="18"/>
                <w:lang w:val="fr-FR" w:eastAsia="fr-FR"/>
              </w:rPr>
              <w:t>TBD</w:t>
            </w:r>
          </w:p>
        </w:tc>
      </w:tr>
    </w:tbl>
    <w:p w14:paraId="69A780CC" w14:textId="77777777" w:rsidR="00A020A6" w:rsidRPr="00A020A6" w:rsidRDefault="00A020A6" w:rsidP="00A020A6">
      <w:pPr>
        <w:overflowPunct w:val="0"/>
        <w:autoSpaceDE w:val="0"/>
        <w:autoSpaceDN w:val="0"/>
        <w:adjustRightInd w:val="0"/>
      </w:pPr>
    </w:p>
    <w:p w14:paraId="5A0501E7" w14:textId="77777777" w:rsidR="00A020A6" w:rsidRPr="00A020A6" w:rsidRDefault="00A020A6" w:rsidP="00A020A6">
      <w:pPr>
        <w:overflowPunct w:val="0"/>
        <w:autoSpaceDE w:val="0"/>
        <w:autoSpaceDN w:val="0"/>
        <w:adjustRightInd w:val="0"/>
      </w:pPr>
      <w:r w:rsidRPr="00A020A6">
        <w:t>For the test to pass, the ratio of successful reported values for each requirement (R1 to R3) shall be more than 90% with a confidence level of 95%. Each requirement is evaluated independently of the others.</w:t>
      </w:r>
    </w:p>
    <w:p w14:paraId="0D26D50F" w14:textId="77777777" w:rsidR="00A020A6" w:rsidRPr="00A020A6" w:rsidRDefault="00A020A6" w:rsidP="00A020A6">
      <w:pPr>
        <w:keepLines/>
        <w:overflowPunct w:val="0"/>
        <w:autoSpaceDE w:val="0"/>
        <w:autoSpaceDN w:val="0"/>
        <w:adjustRightInd w:val="0"/>
        <w:ind w:left="1135" w:hanging="851"/>
        <w:rPr>
          <w:lang w:val="fr-FR" w:eastAsia="fr-FR"/>
        </w:rPr>
      </w:pPr>
      <w:r w:rsidRPr="00A020A6">
        <w:rPr>
          <w:lang w:val="fr-FR" w:eastAsia="fr-FR"/>
        </w:rPr>
        <w:t>NOTE:</w:t>
      </w:r>
      <w:r w:rsidRPr="00A020A6">
        <w:rPr>
          <w:lang w:val="fr-FR" w:eastAsia="fr-FR"/>
        </w:rPr>
        <w:tab/>
        <w:t>The actual overall delays measured in the test may be up to 2xTTIDCCH higher than the measurement reporting delays above because of TTI insertion uncertainty of the measurement report in DCCH.</w:t>
      </w:r>
    </w:p>
    <w:p w14:paraId="68C9CD36" w14:textId="77777777" w:rsidR="001E41F3" w:rsidRDefault="001E41F3">
      <w:pPr>
        <w:rPr>
          <w:noProof/>
        </w:rPr>
      </w:pPr>
    </w:p>
    <w:p w14:paraId="0F0E5FDF" w14:textId="77777777" w:rsidR="009940C3" w:rsidRPr="009940C3" w:rsidRDefault="009940C3" w:rsidP="009940C3">
      <w:pPr>
        <w:rPr>
          <w:rFonts w:ascii="Arial" w:hAnsi="Arial" w:cs="Arial"/>
          <w:noProof/>
          <w:color w:val="C00000"/>
          <w:sz w:val="32"/>
          <w:szCs w:val="32"/>
        </w:rPr>
      </w:pPr>
      <w:bookmarkStart w:id="90" w:name="OLE_LINK260"/>
      <w:r w:rsidRPr="009940C3">
        <w:rPr>
          <w:rFonts w:ascii="Arial" w:hAnsi="Arial" w:cs="Arial"/>
          <w:noProof/>
          <w:color w:val="C00000"/>
          <w:sz w:val="32"/>
          <w:szCs w:val="32"/>
        </w:rPr>
        <w:t>&lt;&lt;End of changes&gt;&gt;</w:t>
      </w:r>
      <w:bookmarkEnd w:id="90"/>
    </w:p>
    <w:p w14:paraId="07C8E956" w14:textId="77777777" w:rsidR="009940C3" w:rsidRDefault="009940C3">
      <w:pPr>
        <w:rPr>
          <w:noProof/>
        </w:rPr>
      </w:pPr>
    </w:p>
    <w:sectPr w:rsidR="009940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55DF" w14:textId="77777777" w:rsidR="00D613AF" w:rsidRDefault="00D613AF">
      <w:r>
        <w:separator/>
      </w:r>
    </w:p>
  </w:endnote>
  <w:endnote w:type="continuationSeparator" w:id="0">
    <w:p w14:paraId="19A08966" w14:textId="77777777" w:rsidR="00D613AF" w:rsidRDefault="00D6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D4483" w14:textId="77777777" w:rsidR="00D613AF" w:rsidRDefault="00D613AF">
      <w:r>
        <w:separator/>
      </w:r>
    </w:p>
  </w:footnote>
  <w:footnote w:type="continuationSeparator" w:id="0">
    <w:p w14:paraId="03D18F5D" w14:textId="77777777" w:rsidR="00D613AF" w:rsidRDefault="00D6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22B"/>
    <w:rsid w:val="00192C46"/>
    <w:rsid w:val="001A08B3"/>
    <w:rsid w:val="001A7B60"/>
    <w:rsid w:val="001B52F0"/>
    <w:rsid w:val="001B7A65"/>
    <w:rsid w:val="001E41F3"/>
    <w:rsid w:val="001F5C94"/>
    <w:rsid w:val="00243D68"/>
    <w:rsid w:val="0026004D"/>
    <w:rsid w:val="002640DD"/>
    <w:rsid w:val="00275D12"/>
    <w:rsid w:val="00284FEB"/>
    <w:rsid w:val="002860C4"/>
    <w:rsid w:val="002B5741"/>
    <w:rsid w:val="002C61F8"/>
    <w:rsid w:val="002E472E"/>
    <w:rsid w:val="00305409"/>
    <w:rsid w:val="00347BAD"/>
    <w:rsid w:val="003609EF"/>
    <w:rsid w:val="0036231A"/>
    <w:rsid w:val="00374DD4"/>
    <w:rsid w:val="003E1A36"/>
    <w:rsid w:val="00410371"/>
    <w:rsid w:val="004242F1"/>
    <w:rsid w:val="00461B38"/>
    <w:rsid w:val="004A2812"/>
    <w:rsid w:val="004B75B7"/>
    <w:rsid w:val="004D5795"/>
    <w:rsid w:val="005141D9"/>
    <w:rsid w:val="0051580D"/>
    <w:rsid w:val="00547111"/>
    <w:rsid w:val="0058516B"/>
    <w:rsid w:val="00592D74"/>
    <w:rsid w:val="005C3057"/>
    <w:rsid w:val="005E2C44"/>
    <w:rsid w:val="006068B9"/>
    <w:rsid w:val="00606CA4"/>
    <w:rsid w:val="00621188"/>
    <w:rsid w:val="00623727"/>
    <w:rsid w:val="006257ED"/>
    <w:rsid w:val="00653DE4"/>
    <w:rsid w:val="00665C47"/>
    <w:rsid w:val="00695808"/>
    <w:rsid w:val="006B46FB"/>
    <w:rsid w:val="006E21FB"/>
    <w:rsid w:val="00792342"/>
    <w:rsid w:val="007977A8"/>
    <w:rsid w:val="007A0101"/>
    <w:rsid w:val="007B512A"/>
    <w:rsid w:val="007C2097"/>
    <w:rsid w:val="007D6A07"/>
    <w:rsid w:val="007E0A0D"/>
    <w:rsid w:val="007F7259"/>
    <w:rsid w:val="008040A8"/>
    <w:rsid w:val="00824AB0"/>
    <w:rsid w:val="008279FA"/>
    <w:rsid w:val="00830818"/>
    <w:rsid w:val="0083166F"/>
    <w:rsid w:val="008626E7"/>
    <w:rsid w:val="00870EE7"/>
    <w:rsid w:val="008863B9"/>
    <w:rsid w:val="008A45A6"/>
    <w:rsid w:val="008D171B"/>
    <w:rsid w:val="008D3CCC"/>
    <w:rsid w:val="008F3789"/>
    <w:rsid w:val="008F686C"/>
    <w:rsid w:val="009148DE"/>
    <w:rsid w:val="00941E30"/>
    <w:rsid w:val="009531B0"/>
    <w:rsid w:val="009741B3"/>
    <w:rsid w:val="009777D9"/>
    <w:rsid w:val="00991B88"/>
    <w:rsid w:val="009940C3"/>
    <w:rsid w:val="009A5753"/>
    <w:rsid w:val="009A579D"/>
    <w:rsid w:val="009E3297"/>
    <w:rsid w:val="009F734F"/>
    <w:rsid w:val="00A020A6"/>
    <w:rsid w:val="00A246B6"/>
    <w:rsid w:val="00A47E70"/>
    <w:rsid w:val="00A50CF0"/>
    <w:rsid w:val="00A7671C"/>
    <w:rsid w:val="00AA2CBC"/>
    <w:rsid w:val="00AC5820"/>
    <w:rsid w:val="00AD1CD8"/>
    <w:rsid w:val="00B07DC1"/>
    <w:rsid w:val="00B258BB"/>
    <w:rsid w:val="00B54770"/>
    <w:rsid w:val="00B56832"/>
    <w:rsid w:val="00B67B97"/>
    <w:rsid w:val="00B968C8"/>
    <w:rsid w:val="00BA3EC5"/>
    <w:rsid w:val="00BA51D9"/>
    <w:rsid w:val="00BB5DFC"/>
    <w:rsid w:val="00BD279D"/>
    <w:rsid w:val="00BD6BB8"/>
    <w:rsid w:val="00C200DB"/>
    <w:rsid w:val="00C40BF6"/>
    <w:rsid w:val="00C57EFB"/>
    <w:rsid w:val="00C606EA"/>
    <w:rsid w:val="00C66BA2"/>
    <w:rsid w:val="00C870F6"/>
    <w:rsid w:val="00C907B5"/>
    <w:rsid w:val="00C95985"/>
    <w:rsid w:val="00CB7A2B"/>
    <w:rsid w:val="00CC5026"/>
    <w:rsid w:val="00CC68D0"/>
    <w:rsid w:val="00D03F9A"/>
    <w:rsid w:val="00D06D51"/>
    <w:rsid w:val="00D24991"/>
    <w:rsid w:val="00D41EA5"/>
    <w:rsid w:val="00D50255"/>
    <w:rsid w:val="00D613AF"/>
    <w:rsid w:val="00D66520"/>
    <w:rsid w:val="00D84AE9"/>
    <w:rsid w:val="00D9124E"/>
    <w:rsid w:val="00DE34CF"/>
    <w:rsid w:val="00E131F9"/>
    <w:rsid w:val="00E13283"/>
    <w:rsid w:val="00E13F3D"/>
    <w:rsid w:val="00E34898"/>
    <w:rsid w:val="00EB09B7"/>
    <w:rsid w:val="00EE7D7C"/>
    <w:rsid w:val="00F25D98"/>
    <w:rsid w:val="00F300FB"/>
    <w:rsid w:val="00F370D2"/>
    <w:rsid w:val="00F84232"/>
    <w:rsid w:val="00F94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7DC1"/>
    <w:rPr>
      <w:rFonts w:ascii="Times New Roman" w:hAnsi="Times New Roman"/>
      <w:lang w:val="en-GB" w:eastAsia="en-US"/>
    </w:rPr>
  </w:style>
  <w:style w:type="character" w:customStyle="1" w:styleId="TALCar">
    <w:name w:val="TAL Car"/>
    <w:link w:val="TAL"/>
    <w:qFormat/>
    <w:rsid w:val="00243D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3207">
      <w:bodyDiv w:val="1"/>
      <w:marLeft w:val="0"/>
      <w:marRight w:val="0"/>
      <w:marTop w:val="0"/>
      <w:marBottom w:val="0"/>
      <w:divBdr>
        <w:top w:val="none" w:sz="0" w:space="0" w:color="auto"/>
        <w:left w:val="none" w:sz="0" w:space="0" w:color="auto"/>
        <w:bottom w:val="none" w:sz="0" w:space="0" w:color="auto"/>
        <w:right w:val="none" w:sz="0" w:space="0" w:color="auto"/>
      </w:divBdr>
    </w:div>
    <w:div w:id="67771170">
      <w:bodyDiv w:val="1"/>
      <w:marLeft w:val="0"/>
      <w:marRight w:val="0"/>
      <w:marTop w:val="0"/>
      <w:marBottom w:val="0"/>
      <w:divBdr>
        <w:top w:val="none" w:sz="0" w:space="0" w:color="auto"/>
        <w:left w:val="none" w:sz="0" w:space="0" w:color="auto"/>
        <w:bottom w:val="none" w:sz="0" w:space="0" w:color="auto"/>
        <w:right w:val="none" w:sz="0" w:space="0" w:color="auto"/>
      </w:divBdr>
    </w:div>
    <w:div w:id="180897557">
      <w:bodyDiv w:val="1"/>
      <w:marLeft w:val="0"/>
      <w:marRight w:val="0"/>
      <w:marTop w:val="0"/>
      <w:marBottom w:val="0"/>
      <w:divBdr>
        <w:top w:val="none" w:sz="0" w:space="0" w:color="auto"/>
        <w:left w:val="none" w:sz="0" w:space="0" w:color="auto"/>
        <w:bottom w:val="none" w:sz="0" w:space="0" w:color="auto"/>
        <w:right w:val="none" w:sz="0" w:space="0" w:color="auto"/>
      </w:divBdr>
    </w:div>
    <w:div w:id="559366578">
      <w:bodyDiv w:val="1"/>
      <w:marLeft w:val="0"/>
      <w:marRight w:val="0"/>
      <w:marTop w:val="0"/>
      <w:marBottom w:val="0"/>
      <w:divBdr>
        <w:top w:val="none" w:sz="0" w:space="0" w:color="auto"/>
        <w:left w:val="none" w:sz="0" w:space="0" w:color="auto"/>
        <w:bottom w:val="none" w:sz="0" w:space="0" w:color="auto"/>
        <w:right w:val="none" w:sz="0" w:space="0" w:color="auto"/>
      </w:divBdr>
    </w:div>
    <w:div w:id="565183675">
      <w:bodyDiv w:val="1"/>
      <w:marLeft w:val="0"/>
      <w:marRight w:val="0"/>
      <w:marTop w:val="0"/>
      <w:marBottom w:val="0"/>
      <w:divBdr>
        <w:top w:val="none" w:sz="0" w:space="0" w:color="auto"/>
        <w:left w:val="none" w:sz="0" w:space="0" w:color="auto"/>
        <w:bottom w:val="none" w:sz="0" w:space="0" w:color="auto"/>
        <w:right w:val="none" w:sz="0" w:space="0" w:color="auto"/>
      </w:divBdr>
    </w:div>
    <w:div w:id="1566911702">
      <w:bodyDiv w:val="1"/>
      <w:marLeft w:val="0"/>
      <w:marRight w:val="0"/>
      <w:marTop w:val="0"/>
      <w:marBottom w:val="0"/>
      <w:divBdr>
        <w:top w:val="none" w:sz="0" w:space="0" w:color="auto"/>
        <w:left w:val="none" w:sz="0" w:space="0" w:color="auto"/>
        <w:bottom w:val="none" w:sz="0" w:space="0" w:color="auto"/>
        <w:right w:val="none" w:sz="0" w:space="0" w:color="auto"/>
      </w:divBdr>
    </w:div>
    <w:div w:id="1638418071">
      <w:bodyDiv w:val="1"/>
      <w:marLeft w:val="0"/>
      <w:marRight w:val="0"/>
      <w:marTop w:val="0"/>
      <w:marBottom w:val="0"/>
      <w:divBdr>
        <w:top w:val="none" w:sz="0" w:space="0" w:color="auto"/>
        <w:left w:val="none" w:sz="0" w:space="0" w:color="auto"/>
        <w:bottom w:val="none" w:sz="0" w:space="0" w:color="auto"/>
        <w:right w:val="none" w:sz="0" w:space="0" w:color="auto"/>
      </w:divBdr>
    </w:div>
    <w:div w:id="1832597864">
      <w:bodyDiv w:val="1"/>
      <w:marLeft w:val="0"/>
      <w:marRight w:val="0"/>
      <w:marTop w:val="0"/>
      <w:marBottom w:val="0"/>
      <w:divBdr>
        <w:top w:val="none" w:sz="0" w:space="0" w:color="auto"/>
        <w:left w:val="none" w:sz="0" w:space="0" w:color="auto"/>
        <w:bottom w:val="none" w:sz="0" w:space="0" w:color="auto"/>
        <w:right w:val="none" w:sz="0" w:space="0" w:color="auto"/>
      </w:divBdr>
    </w:div>
    <w:div w:id="1927035935">
      <w:bodyDiv w:val="1"/>
      <w:marLeft w:val="0"/>
      <w:marRight w:val="0"/>
      <w:marTop w:val="0"/>
      <w:marBottom w:val="0"/>
      <w:divBdr>
        <w:top w:val="none" w:sz="0" w:space="0" w:color="auto"/>
        <w:left w:val="none" w:sz="0" w:space="0" w:color="auto"/>
        <w:bottom w:val="none" w:sz="0" w:space="0" w:color="auto"/>
        <w:right w:val="none" w:sz="0" w:space="0" w:color="auto"/>
      </w:divBdr>
    </w:div>
    <w:div w:id="211741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9</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37</cp:revision>
  <cp:lastPrinted>1899-12-31T23:00:00Z</cp:lastPrinted>
  <dcterms:created xsi:type="dcterms:W3CDTF">2024-10-30T07:47:00Z</dcterms:created>
  <dcterms:modified xsi:type="dcterms:W3CDTF">2024-11-05T09:46:00Z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R5-246188</vt:lpwstr>
  </property>
  <property fmtid="{D5CDD505-2E9C-101B-9397-08002B2CF9AE}" pid="10" name="Spec#">
    <vt:lpwstr>38.533</vt:lpwstr>
  </property>
  <property fmtid="{D5CDD505-2E9C-101B-9397-08002B2CF9AE}" pid="11" name="Cr#">
    <vt:lpwstr>3480</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and test applicability for LTM TC 6.6.27.1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