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A05E9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7287D">
        <w:fldChar w:fldCharType="begin"/>
      </w:r>
      <w:r w:rsidR="0027287D">
        <w:instrText xml:space="preserve"> DOCPROPERTY  TSG/WGRef  \* MERGEFORMAT </w:instrText>
      </w:r>
      <w:r w:rsidR="0027287D">
        <w:fldChar w:fldCharType="separate"/>
      </w:r>
      <w:r w:rsidR="003609EF">
        <w:rPr>
          <w:b/>
          <w:noProof/>
          <w:sz w:val="24"/>
        </w:rPr>
        <w:t>RAN4</w:t>
      </w:r>
      <w:r w:rsidR="0027287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287D">
        <w:fldChar w:fldCharType="begin"/>
      </w:r>
      <w:r w:rsidR="0027287D">
        <w:instrText xml:space="preserve"> DOCPROPERTY  MtgSeq  \* MERGEFORMAT </w:instrText>
      </w:r>
      <w:r w:rsidR="0027287D">
        <w:fldChar w:fldCharType="separate"/>
      </w:r>
      <w:r w:rsidR="00EB09B7" w:rsidRPr="00EB09B7">
        <w:rPr>
          <w:b/>
          <w:noProof/>
          <w:sz w:val="24"/>
        </w:rPr>
        <w:t>113</w:t>
      </w:r>
      <w:r w:rsidR="0027287D">
        <w:rPr>
          <w:b/>
          <w:noProof/>
          <w:sz w:val="24"/>
        </w:rPr>
        <w:fldChar w:fldCharType="end"/>
      </w:r>
      <w:r w:rsidR="00307EA9">
        <w:fldChar w:fldCharType="begin"/>
      </w:r>
      <w:r w:rsidR="00307EA9">
        <w:instrText xml:space="preserve"> DOCPROPERTY  MtgTitle  \* MERGEFORMAT </w:instrText>
      </w:r>
      <w:r w:rsidR="00307EA9">
        <w:fldChar w:fldCharType="end"/>
      </w:r>
      <w:r>
        <w:rPr>
          <w:b/>
          <w:i/>
          <w:noProof/>
          <w:sz w:val="28"/>
        </w:rPr>
        <w:tab/>
      </w:r>
      <w:r w:rsidR="008656D7" w:rsidRPr="008656D7">
        <w:rPr>
          <w:b/>
          <w:i/>
          <w:noProof/>
          <w:sz w:val="28"/>
        </w:rPr>
        <w:t>R4-2420484</w:t>
      </w:r>
    </w:p>
    <w:p w14:paraId="7CB45193" w14:textId="77777777" w:rsidR="001E41F3" w:rsidRDefault="002728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728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7287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497DA" w:rsidR="001E41F3" w:rsidRPr="00410371" w:rsidRDefault="00322C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728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D24A2F" w:rsidR="00F25D98" w:rsidRDefault="00672B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07E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NR_NTN_solutions</w:t>
            </w:r>
            <w:proofErr w:type="spellEnd"/>
            <w:r w:rsidR="002640DD">
              <w:t>-Core) CR on FR1 note clarification in frequency ranges table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72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147E0C" w:rsidR="001E41F3" w:rsidRDefault="00DF0C1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07EA9">
              <w:fldChar w:fldCharType="begin"/>
            </w:r>
            <w:r w:rsidR="00307EA9">
              <w:instrText xml:space="preserve"> DOCPROPERTY  SourceIfTsg  \* MERGEFORMAT </w:instrText>
            </w:r>
            <w:r w:rsidR="00307E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72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72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2024-11-08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728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728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038C15" w:rsidR="00672B97" w:rsidRDefault="00672B97" w:rsidP="0067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RAN1 LS in </w:t>
            </w:r>
            <w:r w:rsidRPr="00E141C8">
              <w:t>R4-2414906</w:t>
            </w:r>
            <w:r>
              <w:t xml:space="preserve"> and related discussion in </w:t>
            </w:r>
            <w:r w:rsidRPr="00672B97">
              <w:t>R4-2419669</w:t>
            </w:r>
            <w:r>
              <w:t xml:space="preserve">, in this CR we introduce corrections for the note in </w:t>
            </w:r>
            <w:r w:rsidRPr="00346F80">
              <w:t>Table 5.1-1</w:t>
            </w:r>
            <w:r>
              <w:t xml:space="preserve"> on </w:t>
            </w:r>
            <w:r w:rsidRPr="00346F80">
              <w:t>NTN frequency ranges</w:t>
            </w:r>
            <w:r>
              <w:t>.</w:t>
            </w:r>
          </w:p>
        </w:tc>
      </w:tr>
      <w:tr w:rsidR="00672B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72B97" w:rsidRDefault="00672B97" w:rsidP="00672B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72B97" w:rsidRDefault="00672B97" w:rsidP="00672B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CF042" w:rsidR="00672B97" w:rsidRDefault="00672B97" w:rsidP="0067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[] from Note 1 in Table 5.1-1 on </w:t>
            </w:r>
            <w:r>
              <w:rPr>
                <w:lang w:val="en-US"/>
              </w:rPr>
              <w:t xml:space="preserve">FR1 </w:t>
            </w:r>
            <w:r w:rsidRPr="00174061">
              <w:rPr>
                <w:lang w:val="en-US"/>
              </w:rPr>
              <w:t>frequency range</w:t>
            </w:r>
            <w:r>
              <w:rPr>
                <w:lang w:val="en-US"/>
              </w:rPr>
              <w:t>.</w:t>
            </w:r>
          </w:p>
        </w:tc>
      </w:tr>
      <w:tr w:rsidR="00672B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72B97" w:rsidRDefault="00672B97" w:rsidP="00672B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72B97" w:rsidRDefault="00672B97" w:rsidP="00672B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BA062C" w:rsidR="00672B97" w:rsidRDefault="00672B97" w:rsidP="0067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[] would remain in Rel-17 version of specification, which is not allowed by drafting rules.</w:t>
            </w:r>
          </w:p>
        </w:tc>
      </w:tr>
      <w:tr w:rsidR="00672B97" w14:paraId="034AF533" w14:textId="77777777" w:rsidTr="00547111">
        <w:tc>
          <w:tcPr>
            <w:tcW w:w="2694" w:type="dxa"/>
            <w:gridSpan w:val="2"/>
          </w:tcPr>
          <w:p w14:paraId="39D9EB5B" w14:textId="77777777" w:rsidR="00672B97" w:rsidRDefault="00672B97" w:rsidP="00672B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72B97" w:rsidRDefault="00672B97" w:rsidP="00672B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8B7291" w:rsidR="00672B97" w:rsidRDefault="00672B97" w:rsidP="0067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672B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72B97" w:rsidRDefault="00672B97" w:rsidP="00672B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72B97" w:rsidRDefault="00672B97" w:rsidP="00672B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2B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72B97" w:rsidRDefault="00672B97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72B97" w:rsidRDefault="00672B97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72B97" w:rsidRDefault="00672B97" w:rsidP="00672B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72B97" w:rsidRDefault="00672B97" w:rsidP="00672B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2B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72B97" w:rsidRDefault="00672B97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105CD8" w:rsidR="00672B97" w:rsidRDefault="00DA6B0E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72B97" w:rsidRDefault="00672B97" w:rsidP="00672B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72B97" w:rsidRDefault="00672B97" w:rsidP="00672B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72B97" w:rsidRDefault="00672B97" w:rsidP="00672B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72B97" w:rsidRDefault="00672B97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C6BF81" w:rsidR="00672B97" w:rsidRDefault="00DA6B0E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72B97" w:rsidRDefault="00672B97" w:rsidP="00672B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72B97" w:rsidRDefault="00672B97" w:rsidP="00672B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72B97" w:rsidRDefault="00672B97" w:rsidP="00672B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72B97" w:rsidRDefault="00672B97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ADAD6C" w:rsidR="00672B97" w:rsidRDefault="00DA6B0E" w:rsidP="00672B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72B97" w:rsidRDefault="00672B97" w:rsidP="00672B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72B97" w:rsidRDefault="00672B97" w:rsidP="00672B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2B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72B97" w:rsidRDefault="00672B97" w:rsidP="00672B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72B97" w:rsidRDefault="00672B97" w:rsidP="00672B97">
            <w:pPr>
              <w:pStyle w:val="CRCoverPage"/>
              <w:spacing w:after="0"/>
              <w:rPr>
                <w:noProof/>
              </w:rPr>
            </w:pPr>
          </w:p>
        </w:tc>
      </w:tr>
      <w:tr w:rsidR="00672B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72B97" w:rsidRDefault="00672B97" w:rsidP="00672B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2B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72B97" w:rsidRPr="008863B9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72B97" w:rsidRPr="008863B9" w:rsidRDefault="00672B97" w:rsidP="00672B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2B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72B97" w:rsidRDefault="00672B97" w:rsidP="00672B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72B97" w:rsidRDefault="00672B97" w:rsidP="00672B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A958A0" w14:textId="77777777" w:rsidR="00672B97" w:rsidRDefault="00672B97" w:rsidP="00672B97">
      <w:pPr>
        <w:jc w:val="center"/>
        <w:rPr>
          <w:i/>
          <w:color w:val="0000FF"/>
        </w:rPr>
      </w:pPr>
      <w:r w:rsidRPr="00C8477E">
        <w:rPr>
          <w:i/>
          <w:color w:val="0000FF"/>
        </w:rPr>
        <w:lastRenderedPageBreak/>
        <w:t>------------------------------ Modified section ------------------------------</w:t>
      </w:r>
    </w:p>
    <w:p w14:paraId="13B9E033" w14:textId="77777777" w:rsidR="00672B97" w:rsidRDefault="00672B97" w:rsidP="00672B97">
      <w:pPr>
        <w:pStyle w:val="Heading1"/>
      </w:pPr>
      <w:bookmarkStart w:id="1" w:name="_Toc97562265"/>
      <w:bookmarkStart w:id="2" w:name="_Toc104122492"/>
      <w:bookmarkStart w:id="3" w:name="_Toc104205443"/>
      <w:bookmarkStart w:id="4" w:name="_Toc104206650"/>
      <w:bookmarkStart w:id="5" w:name="_Toc104503610"/>
      <w:bookmarkStart w:id="6" w:name="_Toc106127532"/>
      <w:bookmarkStart w:id="7" w:name="_Toc123057897"/>
      <w:bookmarkStart w:id="8" w:name="_Toc124255192"/>
      <w:bookmarkStart w:id="9" w:name="_Toc124255383"/>
      <w:bookmarkStart w:id="10" w:name="_Toc124255520"/>
      <w:bookmarkStart w:id="11" w:name="_Toc131688358"/>
      <w:bookmarkStart w:id="12" w:name="_Toc137373000"/>
      <w:bookmarkStart w:id="13" w:name="_Toc138884943"/>
      <w:bookmarkStart w:id="14" w:name="_Toc145689760"/>
      <w:bookmarkStart w:id="15" w:name="_Toc155376479"/>
      <w:bookmarkStart w:id="16" w:name="_Toc161671912"/>
      <w:bookmarkStart w:id="17" w:name="_Toc169881814"/>
      <w:bookmarkStart w:id="18" w:name="_Toc176771368"/>
      <w:r>
        <w:rPr>
          <w:rFonts w:hint="eastAsia"/>
        </w:rPr>
        <w:t>5</w:t>
      </w:r>
      <w:r>
        <w:tab/>
        <w:t>Operating bands and channel arrangement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CDAB18F" w14:textId="77777777" w:rsidR="00672B97" w:rsidRDefault="00672B97" w:rsidP="00672B97">
      <w:pPr>
        <w:pStyle w:val="Heading2"/>
      </w:pPr>
      <w:bookmarkStart w:id="19" w:name="_Toc97562266"/>
      <w:bookmarkStart w:id="20" w:name="_Toc104122493"/>
      <w:bookmarkStart w:id="21" w:name="_Toc104205444"/>
      <w:bookmarkStart w:id="22" w:name="_Toc104206651"/>
      <w:bookmarkStart w:id="23" w:name="_Toc104503611"/>
      <w:bookmarkStart w:id="24" w:name="_Toc106127533"/>
      <w:bookmarkStart w:id="25" w:name="_Toc123057898"/>
      <w:bookmarkStart w:id="26" w:name="_Toc124255193"/>
      <w:bookmarkStart w:id="27" w:name="_Toc124255384"/>
      <w:bookmarkStart w:id="28" w:name="_Toc124255521"/>
      <w:bookmarkStart w:id="29" w:name="_Toc131688359"/>
      <w:bookmarkStart w:id="30" w:name="_Toc137373001"/>
      <w:bookmarkStart w:id="31" w:name="_Toc138884944"/>
      <w:bookmarkStart w:id="32" w:name="_Toc145689761"/>
      <w:bookmarkStart w:id="33" w:name="_Toc155376480"/>
      <w:bookmarkStart w:id="34" w:name="_Toc161671913"/>
      <w:bookmarkStart w:id="35" w:name="_Toc169881815"/>
      <w:bookmarkStart w:id="36" w:name="_Toc176771369"/>
      <w:r>
        <w:t>5.1</w:t>
      </w:r>
      <w: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CDA9B28" w14:textId="77777777" w:rsidR="00672B97" w:rsidRDefault="00672B97" w:rsidP="00672B97">
      <w:r>
        <w:t>The channel arrangements presented in this clause are based on the operating bands and channel bandwidths defined in the present Release of specifications.</w:t>
      </w:r>
    </w:p>
    <w:p w14:paraId="797F300F" w14:textId="77777777" w:rsidR="00672B97" w:rsidRDefault="00672B97" w:rsidP="00672B97">
      <w:pPr>
        <w:pStyle w:val="NO"/>
      </w:pPr>
      <w:r>
        <w:t>NOTE:</w:t>
      </w:r>
      <w:r>
        <w:tab/>
        <w:t>Other operating bands and channel bandwidths may be considered in future Releases.</w:t>
      </w:r>
    </w:p>
    <w:p w14:paraId="1F63AA2F" w14:textId="77777777" w:rsidR="00672B97" w:rsidRDefault="00672B97" w:rsidP="00672B97">
      <w:r>
        <w:t>Requirements throughout the RF specifications are in many cases defined separately for different frequency ranges (FR). The frequency ranges in which N</w:t>
      </w:r>
      <w:r>
        <w:rPr>
          <w:rFonts w:hint="eastAsia"/>
          <w:lang w:val="en-US"/>
        </w:rPr>
        <w:t>TN</w:t>
      </w:r>
      <w:r>
        <w:t xml:space="preserve"> </w:t>
      </w:r>
      <w:r>
        <w:rPr>
          <w:rFonts w:hint="eastAsia"/>
          <w:lang w:val="en-US"/>
        </w:rPr>
        <w:t xml:space="preserve">satellite </w:t>
      </w:r>
      <w:r>
        <w:t>can operate according to this version of the specification are identified as described in Table 5.1-1.</w:t>
      </w:r>
    </w:p>
    <w:p w14:paraId="4D8494EE" w14:textId="77777777" w:rsidR="00672B97" w:rsidRDefault="00672B97" w:rsidP="00672B97">
      <w:pPr>
        <w:pStyle w:val="TH"/>
      </w:pPr>
      <w: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7"/>
        <w:gridCol w:w="4884"/>
      </w:tblGrid>
      <w:tr w:rsidR="00672B97" w14:paraId="6F7E1D94" w14:textId="77777777" w:rsidTr="0074440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2524FB7" w14:textId="77777777" w:rsidR="00672B97" w:rsidRDefault="00672B97" w:rsidP="0074440A">
            <w:pPr>
              <w:pStyle w:val="TAH"/>
            </w:pPr>
            <w: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5AC916D7" w14:textId="77777777" w:rsidR="00672B97" w:rsidRDefault="00672B97" w:rsidP="0074440A">
            <w:pPr>
              <w:pStyle w:val="TAH"/>
            </w:pPr>
            <w:r>
              <w:t xml:space="preserve">Corresponding frequency range </w:t>
            </w:r>
          </w:p>
        </w:tc>
      </w:tr>
      <w:tr w:rsidR="00672B97" w14:paraId="54CFA03B" w14:textId="77777777" w:rsidTr="0074440A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441B10C" w14:textId="39022EFE" w:rsidR="00672B97" w:rsidRPr="005631C2" w:rsidRDefault="00672B97" w:rsidP="0074440A">
            <w:pPr>
              <w:pStyle w:val="TAC"/>
            </w:pPr>
            <w:r>
              <w:t>FR1-NTN</w:t>
            </w:r>
            <w:del w:id="37" w:author="Michal Szydelko, Huawei" w:date="2024-10-30T10:45:00Z">
              <w:r w:rsidRPr="00676967" w:rsidDel="005631C2">
                <w:rPr>
                  <w:vertAlign w:val="superscript"/>
                </w:rPr>
                <w:delText>1</w:delText>
              </w:r>
            </w:del>
            <w:ins w:id="38" w:author="Michal Szydelko, Huawei" w:date="2024-10-30T10:45:00Z">
              <w:r>
                <w:rPr>
                  <w:vertAlign w:val="superscript"/>
                </w:rPr>
                <w:t xml:space="preserve"> </w:t>
              </w:r>
              <w:r>
                <w:t>(Note</w:t>
              </w:r>
            </w:ins>
            <w:ins w:id="39" w:author="Michal Szydelko" w:date="2024-11-22T16:21:00Z">
              <w:r w:rsidR="008656D7">
                <w:t xml:space="preserve"> 1</w:t>
              </w:r>
            </w:ins>
            <w:ins w:id="40" w:author="Michal Szydelko, Huawei" w:date="2024-10-30T10:45:00Z">
              <w:r>
                <w:t>)</w:t>
              </w:r>
            </w:ins>
          </w:p>
        </w:tc>
        <w:tc>
          <w:tcPr>
            <w:tcW w:w="4884" w:type="dxa"/>
            <w:shd w:val="clear" w:color="auto" w:fill="auto"/>
          </w:tcPr>
          <w:p w14:paraId="773203FB" w14:textId="77777777" w:rsidR="00672B97" w:rsidRDefault="00672B97" w:rsidP="0074440A">
            <w:pPr>
              <w:pStyle w:val="TAC"/>
            </w:pPr>
            <w:r>
              <w:t>410 MHz – 7125 MHz</w:t>
            </w:r>
          </w:p>
        </w:tc>
      </w:tr>
      <w:tr w:rsidR="00672B97" w14:paraId="69FBC0C1" w14:textId="77777777" w:rsidTr="0074440A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3C42CE93" w14:textId="77777777" w:rsidR="00672B97" w:rsidRDefault="00672B97" w:rsidP="0074440A">
            <w:pPr>
              <w:pStyle w:val="TAN"/>
            </w:pPr>
            <w:r w:rsidRPr="00174061">
              <w:rPr>
                <w:lang w:val="en-US"/>
              </w:rPr>
              <w:t>NOTE 1:</w:t>
            </w:r>
            <w:r>
              <w:tab/>
            </w:r>
            <w:del w:id="41" w:author="Michal Szydelko, Huawei" w:date="2024-10-30T10:45:00Z">
              <w:r w:rsidRPr="00174061" w:rsidDel="005631C2">
                <w:rPr>
                  <w:lang w:val="en-US"/>
                </w:rPr>
                <w:delText>[</w:delText>
              </w:r>
            </w:del>
            <w:r w:rsidRPr="00174061">
              <w:rPr>
                <w:lang w:val="en-US"/>
              </w:rPr>
              <w:t>NTN bands within this frequency range are regarded as a FR1 band when references from other specifications.</w:t>
            </w:r>
            <w:del w:id="42" w:author="Michal Szydelko, Huawei" w:date="2024-10-30T10:45:00Z">
              <w:r w:rsidRPr="00174061" w:rsidDel="005631C2">
                <w:rPr>
                  <w:lang w:val="en-US"/>
                </w:rPr>
                <w:delText>]</w:delText>
              </w:r>
            </w:del>
          </w:p>
        </w:tc>
      </w:tr>
    </w:tbl>
    <w:p w14:paraId="7A1EA6C5" w14:textId="77777777" w:rsidR="00672B97" w:rsidRDefault="00672B97" w:rsidP="00672B97"/>
    <w:p w14:paraId="04F0BAAC" w14:textId="77777777" w:rsidR="00672B97" w:rsidRDefault="00672B97" w:rsidP="00672B97">
      <w:r>
        <w:t>The present specification covers FR1-NTN operating bands.</w:t>
      </w:r>
    </w:p>
    <w:p w14:paraId="68C9CD36" w14:textId="7EA5A903" w:rsidR="001E41F3" w:rsidRPr="00672B97" w:rsidRDefault="00672B97" w:rsidP="00672B97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672B97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B3041" w14:textId="77777777" w:rsidR="0027287D" w:rsidRDefault="0027287D">
      <w:r>
        <w:separator/>
      </w:r>
    </w:p>
  </w:endnote>
  <w:endnote w:type="continuationSeparator" w:id="0">
    <w:p w14:paraId="31DF5B6F" w14:textId="77777777" w:rsidR="0027287D" w:rsidRDefault="00272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ACB44" w14:textId="77777777" w:rsidR="0027287D" w:rsidRDefault="0027287D">
      <w:r>
        <w:separator/>
      </w:r>
    </w:p>
  </w:footnote>
  <w:footnote w:type="continuationSeparator" w:id="0">
    <w:p w14:paraId="4F3C3110" w14:textId="77777777" w:rsidR="0027287D" w:rsidRDefault="00272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BA0EB" w14:textId="77777777" w:rsidR="003D0342" w:rsidRDefault="002728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52BE" w14:textId="77777777" w:rsidR="003D0342" w:rsidRDefault="00307E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A8C0C" w14:textId="77777777" w:rsidR="003D0342" w:rsidRDefault="0027287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, Huawei">
    <w15:presenceInfo w15:providerId="None" w15:userId="Michal Szydelko, Huawei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87D"/>
    <w:rsid w:val="00275D12"/>
    <w:rsid w:val="00284FEB"/>
    <w:rsid w:val="002860C4"/>
    <w:rsid w:val="002940C2"/>
    <w:rsid w:val="002B5741"/>
    <w:rsid w:val="002E472E"/>
    <w:rsid w:val="00305409"/>
    <w:rsid w:val="00307EA9"/>
    <w:rsid w:val="00322C74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2B9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56D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B0E"/>
    <w:rsid w:val="00DE34CF"/>
    <w:rsid w:val="00DF0C1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672B97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672B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72B9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72B9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72B9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72B97"/>
    <w:rPr>
      <w:rFonts w:ascii="Times New Roman" w:hAnsi="Times New Roman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672B97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672B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B8E0D-D7D5-4F61-80A9-A4702C8CB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2</cp:revision>
  <cp:lastPrinted>1899-12-31T23:00:00Z</cp:lastPrinted>
  <dcterms:created xsi:type="dcterms:W3CDTF">2024-11-22T15:22:00Z</dcterms:created>
  <dcterms:modified xsi:type="dcterms:W3CDTF">2024-11-22T15:22:00Z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R4-2419670</vt:lpwstr>
  </property>
  <property fmtid="{D5CDD505-2E9C-101B-9397-08002B2CF9AE}" pid="10" name="Spec#">
    <vt:lpwstr>38.101-5</vt:lpwstr>
  </property>
  <property fmtid="{D5CDD505-2E9C-101B-9397-08002B2CF9AE}" pid="11" name="Cr#">
    <vt:lpwstr>0139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(NR_NTN_solutions-Core) CR on FR1 note clarification in frequency ranges table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Rel-17</vt:lpwstr>
  </property>
</Properties>
</file>