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1418B"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8A30CF">
        <w:rPr>
          <w:b/>
          <w:i/>
          <w:noProof/>
          <w:sz w:val="28"/>
        </w:rPr>
        <w:t>R4-24</w:t>
      </w:r>
      <w:r w:rsidR="00424CE5">
        <w:rPr>
          <w:b/>
          <w:i/>
          <w:noProof/>
          <w:sz w:val="28"/>
        </w:rPr>
        <w:t>20453</w:t>
      </w:r>
    </w:p>
    <w:p w14:paraId="7CB45193" w14:textId="5CDAEDB4" w:rsidR="001E41F3" w:rsidRDefault="00000000" w:rsidP="005E2C44">
      <w:pPr>
        <w:pStyle w:val="CRCoverPage"/>
        <w:outlineLvl w:val="0"/>
        <w:rPr>
          <w:b/>
          <w:noProof/>
          <w:sz w:val="24"/>
        </w:rPr>
      </w:pPr>
      <w:fldSimple w:instr=" DOCPROPERTY  Location  \* MERGEFORMAT ">
        <w:r w:rsidR="002A7457">
          <w:rPr>
            <w:b/>
            <w:noProof/>
            <w:sz w:val="24"/>
          </w:rPr>
          <w:t>Orlando</w:t>
        </w:r>
      </w:fldSimple>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5F917" w:rsidR="001E41F3" w:rsidRPr="0071637C" w:rsidRDefault="0071637C" w:rsidP="00547111">
            <w:pPr>
              <w:pStyle w:val="CRCoverPage"/>
              <w:spacing w:after="0"/>
              <w:rPr>
                <w:b/>
                <w:bCs/>
                <w:noProof/>
                <w:sz w:val="28"/>
                <w:szCs w:val="28"/>
              </w:rPr>
            </w:pPr>
            <w:r w:rsidRPr="0071637C">
              <w:rPr>
                <w:b/>
                <w:bCs/>
                <w:sz w:val="28"/>
                <w:szCs w:val="28"/>
              </w:rPr>
              <w:t>2572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682D" w:rsidR="001E41F3" w:rsidRPr="001B0287" w:rsidRDefault="003B744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8486" w:rsidR="001E41F3" w:rsidRPr="00410371" w:rsidRDefault="00000000">
            <w:pPr>
              <w:pStyle w:val="CRCoverPage"/>
              <w:spacing w:after="0"/>
              <w:jc w:val="center"/>
              <w:rPr>
                <w:noProof/>
                <w:sz w:val="28"/>
              </w:rPr>
            </w:pPr>
            <w:fldSimple w:instr=" DOCPROPERTY  Version  \* MERGEFORMAT ">
              <w:r w:rsidR="006A4237">
                <w:rPr>
                  <w:b/>
                  <w:noProof/>
                  <w:sz w:val="28"/>
                </w:rPr>
                <w:t>1</w:t>
              </w:r>
              <w:r w:rsidR="004D02E4">
                <w:rPr>
                  <w:b/>
                  <w:noProof/>
                  <w:sz w:val="28"/>
                </w:rPr>
                <w:t>6</w:t>
              </w:r>
              <w:r w:rsidR="006A4237">
                <w:rPr>
                  <w:b/>
                  <w:noProof/>
                  <w:sz w:val="28"/>
                </w:rPr>
                <w:t>.</w:t>
              </w:r>
              <w:r w:rsidR="001E01A9">
                <w:rPr>
                  <w:b/>
                  <w:noProof/>
                  <w:sz w:val="28"/>
                </w:rPr>
                <w:t>21</w:t>
              </w:r>
            </w:fldSimple>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1F8F2" w:rsidR="001E41F3" w:rsidRDefault="004171E6">
            <w:pPr>
              <w:pStyle w:val="CRCoverPage"/>
              <w:spacing w:after="0"/>
              <w:ind w:left="100"/>
              <w:rPr>
                <w:noProof/>
              </w:rPr>
            </w:pPr>
            <w:r>
              <w:t>CR on n28 30MHz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C7A98" w:rsidR="001E41F3" w:rsidRDefault="00ED2F19" w:rsidP="00547111">
            <w:pPr>
              <w:pStyle w:val="CRCoverPage"/>
              <w:spacing w:after="0"/>
              <w:ind w:left="100"/>
              <w:rPr>
                <w:noProof/>
              </w:rPr>
            </w:pPr>
            <w:r>
              <w:t>R</w:t>
            </w:r>
            <w:r w:rsidR="004F7957">
              <w:t>AN</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6ECBD" w:rsidR="004A372C" w:rsidRDefault="00D905C6" w:rsidP="002B559A">
            <w:pPr>
              <w:pStyle w:val="CRCoverPage"/>
              <w:spacing w:after="0"/>
              <w:ind w:left="100"/>
              <w:rPr>
                <w:noProof/>
              </w:rPr>
            </w:pPr>
            <w:r w:rsidRPr="00F81758">
              <w:t>NR_n28_BW-Core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A84B" w:rsidR="001E41F3" w:rsidRDefault="00C253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2A82A" w:rsidR="001E41F3" w:rsidRDefault="004A372C">
            <w:pPr>
              <w:pStyle w:val="CRCoverPage"/>
              <w:spacing w:after="0"/>
              <w:ind w:left="100"/>
              <w:rPr>
                <w:noProof/>
              </w:rPr>
            </w:pPr>
            <w:r>
              <w:t>Rel-1</w:t>
            </w:r>
            <w:r w:rsidR="00C253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40CCB" w:rsidR="001E41F3" w:rsidRDefault="003B7444">
            <w:pPr>
              <w:pStyle w:val="CRCoverPage"/>
              <w:spacing w:after="0"/>
              <w:ind w:left="100"/>
              <w:rPr>
                <w:noProof/>
              </w:rPr>
            </w:pPr>
            <w:r>
              <w:rPr>
                <w:noProof/>
              </w:rPr>
              <w:t>Note 7 was agreed to be modified in n28 40MHz discussion in RAN4#113 for channel Bandwidths up to 30MHz, and for 40MHz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2D463" w:rsidR="001E41F3" w:rsidRDefault="000B2985">
            <w:pPr>
              <w:pStyle w:val="CRCoverPage"/>
              <w:spacing w:after="0"/>
              <w:ind w:left="100"/>
              <w:rPr>
                <w:noProof/>
              </w:rPr>
            </w:pPr>
            <w:r>
              <w:rPr>
                <w:noProof/>
              </w:rPr>
              <w:t xml:space="preserve">Changing Note 7 </w:t>
            </w:r>
            <w:r w:rsidR="00D16F5E">
              <w:rPr>
                <w:noProof/>
              </w:rPr>
              <w:t xml:space="preserve">aligned </w:t>
            </w:r>
            <w:r w:rsidR="003B7444">
              <w:rPr>
                <w:noProof/>
              </w:rPr>
              <w:t xml:space="preserve">with agreements for channel bandwidths up to 30MHz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1C113" w:rsidR="001E41F3" w:rsidRDefault="000B2985">
            <w:pPr>
              <w:pStyle w:val="CRCoverPage"/>
              <w:spacing w:after="0"/>
              <w:ind w:left="100"/>
              <w:rPr>
                <w:noProof/>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BE6F" w:rsidR="001E41F3" w:rsidRDefault="00D948DF">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85A23" w14:textId="2C61DB2D" w:rsidR="00C642E0" w:rsidRPr="00F00C98" w:rsidRDefault="00C642E0" w:rsidP="00C642E0">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-Start</w:t>
      </w:r>
      <w:r w:rsidRPr="00F00C98">
        <w:rPr>
          <w:rFonts w:ascii="Arial" w:hAnsi="Arial" w:cs="Arial"/>
          <w:b/>
          <w:bCs/>
          <w:color w:val="FF0000"/>
          <w:sz w:val="32"/>
          <w:szCs w:val="32"/>
          <w:lang w:eastAsia="ja-JP"/>
        </w:rPr>
        <w:t xml:space="preserve"> of changes---</w:t>
      </w:r>
    </w:p>
    <w:p w14:paraId="471CE42A" w14:textId="77777777" w:rsidR="00C642E0" w:rsidRDefault="00C642E0" w:rsidP="0072282C">
      <w:pPr>
        <w:spacing w:after="0"/>
        <w:jc w:val="center"/>
        <w:rPr>
          <w:rFonts w:ascii="Arial" w:hAnsi="Arial" w:cs="Arial"/>
          <w:b/>
          <w:bCs/>
          <w:color w:val="FF0000"/>
          <w:sz w:val="32"/>
          <w:szCs w:val="32"/>
          <w:lang w:eastAsia="ja-JP"/>
        </w:rPr>
      </w:pPr>
    </w:p>
    <w:p w14:paraId="7068BD59" w14:textId="77777777" w:rsidR="00C2536F" w:rsidRPr="001C0CC4" w:rsidRDefault="00C2536F" w:rsidP="00C2536F">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59649898"/>
      <w:bookmarkStart w:id="10" w:name="_Toc61357162"/>
      <w:bookmarkStart w:id="11" w:name="_Toc61358936"/>
      <w:bookmarkStart w:id="12" w:name="_Toc67915873"/>
      <w:bookmarkStart w:id="13" w:name="_Toc75533416"/>
      <w:bookmarkStart w:id="14" w:name="_Toc75819301"/>
      <w:bookmarkStart w:id="15" w:name="_Toc76508145"/>
      <w:bookmarkStart w:id="16" w:name="_Toc76717095"/>
      <w:bookmarkStart w:id="17" w:name="_Toc83293736"/>
      <w:bookmarkStart w:id="18" w:name="_Toc84334775"/>
      <w:r w:rsidRPr="001C0CC4">
        <w:t>5.3.5</w:t>
      </w:r>
      <w:r w:rsidRPr="001C0CC4">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34E767" w14:textId="77777777" w:rsidR="00C2536F" w:rsidRPr="001C0CC4" w:rsidRDefault="00C2536F" w:rsidP="00C2536F">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19E6628" w14:textId="77777777" w:rsidR="00C2536F" w:rsidRPr="001C0CC4" w:rsidRDefault="00C2536F" w:rsidP="00C2536F">
      <w:pPr>
        <w:rPr>
          <w:rFonts w:eastAsia="Yu Mincho"/>
        </w:rPr>
      </w:pPr>
    </w:p>
    <w:p w14:paraId="64C20397" w14:textId="77777777" w:rsidR="00C2536F" w:rsidRDefault="00C2536F" w:rsidP="00C2536F">
      <w:pPr>
        <w:pStyle w:val="TH"/>
        <w:rPr>
          <w:rFonts w:eastAsia="Yu Mincho"/>
        </w:rPr>
      </w:pPr>
      <w:r w:rsidRPr="001C0CC4">
        <w:rPr>
          <w:rFonts w:eastAsia="Yu Mincho"/>
        </w:rPr>
        <w:t xml:space="preserve">Table 5.3.5-1 Channel bandwidths for each NR </w:t>
      </w:r>
      <w:proofErr w:type="gramStart"/>
      <w:r w:rsidRPr="001C0CC4">
        <w:rPr>
          <w:rFonts w:eastAsia="Yu Mincho"/>
        </w:rPr>
        <w:t>band</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C2536F" w:rsidRPr="001C0CC4" w14:paraId="544FC1B1" w14:textId="77777777" w:rsidTr="001B73B0">
        <w:trPr>
          <w:tblHeader/>
          <w:jc w:val="center"/>
        </w:trPr>
        <w:tc>
          <w:tcPr>
            <w:tcW w:w="9631" w:type="dxa"/>
            <w:gridSpan w:val="15"/>
            <w:tcMar>
              <w:left w:w="28" w:type="dxa"/>
              <w:right w:w="28" w:type="dxa"/>
            </w:tcMar>
          </w:tcPr>
          <w:p w14:paraId="0210A9D3" w14:textId="77777777" w:rsidR="00C2536F" w:rsidRPr="001C0CC4" w:rsidRDefault="00C2536F" w:rsidP="001B73B0">
            <w:pPr>
              <w:pStyle w:val="TAH"/>
              <w:keepNext w:val="0"/>
              <w:rPr>
                <w:rFonts w:eastAsia="Yu Mincho"/>
              </w:rPr>
            </w:pPr>
            <w:r w:rsidRPr="001C0CC4">
              <w:rPr>
                <w:rFonts w:eastAsia="Yu Mincho"/>
              </w:rPr>
              <w:t>NR band / SCS / UE Channel bandwidth</w:t>
            </w:r>
          </w:p>
        </w:tc>
      </w:tr>
      <w:tr w:rsidR="00C2536F" w:rsidRPr="001C0CC4" w14:paraId="1D60B5DA" w14:textId="77777777" w:rsidTr="001B73B0">
        <w:trPr>
          <w:tblHeader/>
          <w:jc w:val="center"/>
        </w:trPr>
        <w:tc>
          <w:tcPr>
            <w:tcW w:w="660" w:type="dxa"/>
            <w:tcBorders>
              <w:bottom w:val="single" w:sz="4" w:space="0" w:color="auto"/>
            </w:tcBorders>
            <w:tcMar>
              <w:left w:w="28" w:type="dxa"/>
              <w:right w:w="28" w:type="dxa"/>
            </w:tcMar>
            <w:hideMark/>
          </w:tcPr>
          <w:p w14:paraId="12C68C6E" w14:textId="77777777" w:rsidR="00C2536F" w:rsidRPr="001C0CC4" w:rsidRDefault="00C2536F" w:rsidP="001B73B0">
            <w:pPr>
              <w:pStyle w:val="TAH"/>
              <w:keepNext w:val="0"/>
              <w:rPr>
                <w:rFonts w:eastAsia="Yu Mincho"/>
              </w:rPr>
            </w:pPr>
            <w:r w:rsidRPr="001C0CC4">
              <w:rPr>
                <w:rFonts w:eastAsia="Yu Mincho"/>
              </w:rPr>
              <w:t>NR Band</w:t>
            </w:r>
          </w:p>
        </w:tc>
        <w:tc>
          <w:tcPr>
            <w:tcW w:w="582" w:type="dxa"/>
            <w:tcMar>
              <w:left w:w="28" w:type="dxa"/>
              <w:right w:w="28" w:type="dxa"/>
            </w:tcMar>
            <w:hideMark/>
          </w:tcPr>
          <w:p w14:paraId="66061C5E" w14:textId="77777777" w:rsidR="00C2536F" w:rsidRPr="001C0CC4" w:rsidRDefault="00C2536F" w:rsidP="001B73B0">
            <w:pPr>
              <w:pStyle w:val="TAH"/>
              <w:keepNext w:val="0"/>
              <w:rPr>
                <w:rFonts w:eastAsia="Yu Mincho"/>
              </w:rPr>
            </w:pPr>
            <w:r w:rsidRPr="001C0CC4">
              <w:rPr>
                <w:rFonts w:eastAsia="Yu Mincho"/>
              </w:rPr>
              <w:t>SCS</w:t>
            </w:r>
          </w:p>
          <w:p w14:paraId="137B3C22" w14:textId="77777777" w:rsidR="00C2536F" w:rsidRPr="001C0CC4" w:rsidRDefault="00C2536F" w:rsidP="001B73B0">
            <w:pPr>
              <w:pStyle w:val="TAH"/>
              <w:keepNext w:val="0"/>
              <w:rPr>
                <w:rFonts w:eastAsia="Yu Mincho"/>
              </w:rPr>
            </w:pPr>
            <w:r w:rsidRPr="001C0CC4">
              <w:rPr>
                <w:rFonts w:eastAsia="Yu Mincho"/>
              </w:rPr>
              <w:t>kHz</w:t>
            </w:r>
          </w:p>
        </w:tc>
        <w:tc>
          <w:tcPr>
            <w:tcW w:w="589" w:type="dxa"/>
            <w:tcMar>
              <w:left w:w="28" w:type="dxa"/>
              <w:right w:w="28" w:type="dxa"/>
            </w:tcMar>
            <w:hideMark/>
          </w:tcPr>
          <w:p w14:paraId="79BEB319" w14:textId="77777777" w:rsidR="00C2536F" w:rsidRPr="001C0CC4" w:rsidRDefault="00C2536F" w:rsidP="001B73B0">
            <w:pPr>
              <w:pStyle w:val="TAH"/>
              <w:keepNext w:val="0"/>
              <w:rPr>
                <w:rFonts w:eastAsia="Yu Mincho"/>
              </w:rPr>
            </w:pPr>
            <w:r w:rsidRPr="001C0CC4">
              <w:rPr>
                <w:rFonts w:eastAsia="Yu Mincho"/>
              </w:rPr>
              <w:t>5 MHz</w:t>
            </w:r>
          </w:p>
        </w:tc>
        <w:tc>
          <w:tcPr>
            <w:tcW w:w="655" w:type="dxa"/>
            <w:tcMar>
              <w:left w:w="28" w:type="dxa"/>
              <w:right w:w="28" w:type="dxa"/>
            </w:tcMar>
            <w:hideMark/>
          </w:tcPr>
          <w:p w14:paraId="23E9C29D" w14:textId="77777777" w:rsidR="00C2536F" w:rsidRDefault="00C2536F" w:rsidP="001B73B0">
            <w:pPr>
              <w:pStyle w:val="TAH"/>
              <w:rPr>
                <w:lang w:eastAsia="ko-KR"/>
              </w:rPr>
            </w:pPr>
            <w:r>
              <w:rPr>
                <w:lang w:eastAsia="ko-KR"/>
              </w:rPr>
              <w:t>10 MHz</w:t>
            </w:r>
          </w:p>
        </w:tc>
        <w:tc>
          <w:tcPr>
            <w:tcW w:w="582" w:type="dxa"/>
            <w:tcMar>
              <w:left w:w="28" w:type="dxa"/>
              <w:right w:w="28" w:type="dxa"/>
            </w:tcMar>
            <w:hideMark/>
          </w:tcPr>
          <w:p w14:paraId="59DBD6AD" w14:textId="77777777" w:rsidR="00C2536F" w:rsidRDefault="00C2536F" w:rsidP="001B73B0">
            <w:pPr>
              <w:pStyle w:val="TAH"/>
              <w:rPr>
                <w:lang w:eastAsia="ko-KR"/>
              </w:rPr>
            </w:pPr>
            <w:r>
              <w:rPr>
                <w:lang w:eastAsia="ko-KR"/>
              </w:rPr>
              <w:t>15 MHz</w:t>
            </w:r>
          </w:p>
        </w:tc>
        <w:tc>
          <w:tcPr>
            <w:tcW w:w="782" w:type="dxa"/>
            <w:tcMar>
              <w:left w:w="28" w:type="dxa"/>
              <w:right w:w="28" w:type="dxa"/>
            </w:tcMar>
            <w:hideMark/>
          </w:tcPr>
          <w:p w14:paraId="61C79C4A" w14:textId="77777777" w:rsidR="00C2536F" w:rsidRDefault="00C2536F" w:rsidP="001B73B0">
            <w:pPr>
              <w:pStyle w:val="TAH"/>
              <w:rPr>
                <w:lang w:eastAsia="ko-KR"/>
              </w:rPr>
            </w:pPr>
            <w:r>
              <w:rPr>
                <w:lang w:eastAsia="ko-KR"/>
              </w:rPr>
              <w:t>20 MHz</w:t>
            </w:r>
          </w:p>
        </w:tc>
        <w:tc>
          <w:tcPr>
            <w:tcW w:w="589" w:type="dxa"/>
            <w:tcMar>
              <w:left w:w="28" w:type="dxa"/>
              <w:right w:w="28" w:type="dxa"/>
            </w:tcMar>
            <w:hideMark/>
          </w:tcPr>
          <w:p w14:paraId="41C39CDF" w14:textId="77777777" w:rsidR="00C2536F" w:rsidRDefault="00C2536F" w:rsidP="001B73B0">
            <w:pPr>
              <w:pStyle w:val="TAH"/>
              <w:rPr>
                <w:lang w:eastAsia="ko-KR"/>
              </w:rPr>
            </w:pPr>
            <w:r>
              <w:rPr>
                <w:lang w:eastAsia="ko-KR"/>
              </w:rPr>
              <w:t>25 MHz</w:t>
            </w:r>
          </w:p>
        </w:tc>
        <w:tc>
          <w:tcPr>
            <w:tcW w:w="589" w:type="dxa"/>
            <w:tcMar>
              <w:left w:w="28" w:type="dxa"/>
              <w:right w:w="28" w:type="dxa"/>
            </w:tcMar>
          </w:tcPr>
          <w:p w14:paraId="0865F6A0" w14:textId="77777777" w:rsidR="00C2536F" w:rsidRPr="001C0CC4" w:rsidRDefault="00C2536F" w:rsidP="001B73B0">
            <w:pPr>
              <w:pStyle w:val="TAH"/>
              <w:keepNext w:val="0"/>
              <w:rPr>
                <w:rFonts w:eastAsia="Yu Mincho"/>
              </w:rPr>
            </w:pPr>
            <w:r w:rsidRPr="001C0CC4">
              <w:rPr>
                <w:rFonts w:eastAsia="Yu Mincho"/>
              </w:rPr>
              <w:t>30 MHz</w:t>
            </w:r>
          </w:p>
        </w:tc>
        <w:tc>
          <w:tcPr>
            <w:tcW w:w="636" w:type="dxa"/>
            <w:tcMar>
              <w:left w:w="28" w:type="dxa"/>
              <w:right w:w="28" w:type="dxa"/>
            </w:tcMar>
            <w:hideMark/>
          </w:tcPr>
          <w:p w14:paraId="4AB302E9" w14:textId="77777777" w:rsidR="00C2536F" w:rsidRPr="001C0CC4" w:rsidRDefault="00C2536F" w:rsidP="001B73B0">
            <w:pPr>
              <w:pStyle w:val="TAH"/>
              <w:keepNext w:val="0"/>
              <w:rPr>
                <w:rFonts w:eastAsia="Yu Mincho"/>
              </w:rPr>
            </w:pPr>
            <w:r w:rsidRPr="001C0CC4">
              <w:rPr>
                <w:rFonts w:eastAsia="Yu Mincho"/>
              </w:rPr>
              <w:t>40 MHz</w:t>
            </w:r>
          </w:p>
        </w:tc>
        <w:tc>
          <w:tcPr>
            <w:tcW w:w="643" w:type="dxa"/>
            <w:tcMar>
              <w:left w:w="28" w:type="dxa"/>
              <w:right w:w="28" w:type="dxa"/>
            </w:tcMar>
            <w:hideMark/>
          </w:tcPr>
          <w:p w14:paraId="5083739E" w14:textId="77777777" w:rsidR="00C2536F" w:rsidRPr="001C0CC4" w:rsidRDefault="00C2536F" w:rsidP="001B73B0">
            <w:pPr>
              <w:pStyle w:val="TAH"/>
              <w:keepNext w:val="0"/>
              <w:rPr>
                <w:rFonts w:eastAsia="Yu Mincho"/>
              </w:rPr>
            </w:pPr>
            <w:r w:rsidRPr="001C0CC4">
              <w:rPr>
                <w:rFonts w:eastAsia="Yu Mincho"/>
              </w:rPr>
              <w:t>50 MHz</w:t>
            </w:r>
          </w:p>
        </w:tc>
        <w:tc>
          <w:tcPr>
            <w:tcW w:w="643" w:type="dxa"/>
            <w:tcMar>
              <w:left w:w="28" w:type="dxa"/>
              <w:right w:w="28" w:type="dxa"/>
            </w:tcMar>
            <w:hideMark/>
          </w:tcPr>
          <w:p w14:paraId="5DF75F78" w14:textId="77777777" w:rsidR="00C2536F" w:rsidRPr="001C0CC4" w:rsidRDefault="00C2536F" w:rsidP="001B73B0">
            <w:pPr>
              <w:pStyle w:val="TAH"/>
              <w:keepNext w:val="0"/>
              <w:rPr>
                <w:rFonts w:eastAsia="Yu Mincho"/>
              </w:rPr>
            </w:pPr>
            <w:r w:rsidRPr="001C0CC4">
              <w:rPr>
                <w:rFonts w:eastAsia="Yu Mincho"/>
              </w:rPr>
              <w:t>60 MHz</w:t>
            </w:r>
          </w:p>
        </w:tc>
        <w:tc>
          <w:tcPr>
            <w:tcW w:w="643" w:type="dxa"/>
            <w:tcMar>
              <w:left w:w="28" w:type="dxa"/>
              <w:right w:w="28" w:type="dxa"/>
            </w:tcMar>
            <w:hideMark/>
          </w:tcPr>
          <w:p w14:paraId="76166E16" w14:textId="77777777" w:rsidR="00C2536F" w:rsidRPr="001C0CC4" w:rsidRDefault="00C2536F" w:rsidP="001B73B0">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558A269F" w14:textId="77777777" w:rsidR="00C2536F" w:rsidRPr="00414DAE" w:rsidRDefault="00C2536F" w:rsidP="001B73B0">
            <w:pPr>
              <w:pStyle w:val="TAH"/>
              <w:keepNext w:val="0"/>
              <w:rPr>
                <w:rFonts w:eastAsia="Yu Mincho"/>
              </w:rPr>
            </w:pPr>
            <w:r w:rsidRPr="001C0CC4">
              <w:rPr>
                <w:rFonts w:eastAsia="Yu Mincho"/>
              </w:rPr>
              <w:t>80 MHz</w:t>
            </w:r>
          </w:p>
        </w:tc>
        <w:tc>
          <w:tcPr>
            <w:tcW w:w="752" w:type="dxa"/>
            <w:tcMar>
              <w:left w:w="28" w:type="dxa"/>
              <w:right w:w="28" w:type="dxa"/>
            </w:tcMar>
          </w:tcPr>
          <w:p w14:paraId="2FF87981" w14:textId="77777777" w:rsidR="00C2536F" w:rsidRPr="001C0CC4" w:rsidRDefault="00C2536F" w:rsidP="001B73B0">
            <w:pPr>
              <w:pStyle w:val="TAH"/>
              <w:keepNext w:val="0"/>
              <w:rPr>
                <w:rFonts w:eastAsia="Yu Mincho"/>
              </w:rPr>
            </w:pPr>
            <w:r w:rsidRPr="00414DAE">
              <w:rPr>
                <w:rFonts w:eastAsia="Yu Mincho"/>
              </w:rPr>
              <w:t>90 MHz</w:t>
            </w:r>
          </w:p>
        </w:tc>
        <w:tc>
          <w:tcPr>
            <w:tcW w:w="643" w:type="dxa"/>
            <w:tcMar>
              <w:left w:w="28" w:type="dxa"/>
              <w:right w:w="28" w:type="dxa"/>
            </w:tcMar>
            <w:hideMark/>
          </w:tcPr>
          <w:p w14:paraId="6A5A183C" w14:textId="77777777" w:rsidR="00C2536F" w:rsidRPr="001C0CC4" w:rsidRDefault="00C2536F" w:rsidP="001B73B0">
            <w:pPr>
              <w:pStyle w:val="TAH"/>
              <w:keepNext w:val="0"/>
              <w:rPr>
                <w:rFonts w:eastAsia="Yu Mincho"/>
              </w:rPr>
            </w:pPr>
            <w:r w:rsidRPr="001C0CC4">
              <w:rPr>
                <w:rFonts w:eastAsia="Yu Mincho"/>
              </w:rPr>
              <w:t>100 MHz</w:t>
            </w:r>
          </w:p>
        </w:tc>
      </w:tr>
      <w:tr w:rsidR="00C2536F" w:rsidRPr="001C0CC4" w14:paraId="38A3F1B0" w14:textId="77777777" w:rsidTr="001B73B0">
        <w:trPr>
          <w:jc w:val="center"/>
        </w:trPr>
        <w:tc>
          <w:tcPr>
            <w:tcW w:w="660" w:type="dxa"/>
            <w:tcBorders>
              <w:bottom w:val="nil"/>
            </w:tcBorders>
            <w:shd w:val="clear" w:color="auto" w:fill="auto"/>
            <w:tcMar>
              <w:left w:w="28" w:type="dxa"/>
              <w:right w:w="28" w:type="dxa"/>
            </w:tcMar>
            <w:vAlign w:val="center"/>
            <w:hideMark/>
          </w:tcPr>
          <w:p w14:paraId="222D2FEF" w14:textId="77777777" w:rsidR="00C2536F" w:rsidRPr="001C0CC4" w:rsidRDefault="00C2536F" w:rsidP="001B73B0">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A949F1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72A8293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84135F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BFED4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FE2DC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3302B7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9FFBF09"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0350713F"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40154179"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7D92A8" w14:textId="77777777" w:rsidR="00C2536F" w:rsidRPr="001C0CC4" w:rsidRDefault="00C2536F" w:rsidP="001B73B0">
            <w:pPr>
              <w:pStyle w:val="TAC"/>
              <w:keepNext w:val="0"/>
              <w:rPr>
                <w:sz w:val="20"/>
              </w:rPr>
            </w:pPr>
          </w:p>
        </w:tc>
        <w:tc>
          <w:tcPr>
            <w:tcW w:w="643" w:type="dxa"/>
            <w:tcMar>
              <w:left w:w="28" w:type="dxa"/>
              <w:right w:w="28" w:type="dxa"/>
            </w:tcMar>
            <w:hideMark/>
          </w:tcPr>
          <w:p w14:paraId="0E6FFD64"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7958AE4E" w14:textId="77777777" w:rsidR="00C2536F" w:rsidRPr="001C0CC4" w:rsidRDefault="00C2536F" w:rsidP="001B73B0">
            <w:pPr>
              <w:pStyle w:val="TAC"/>
              <w:keepNext w:val="0"/>
              <w:rPr>
                <w:sz w:val="20"/>
              </w:rPr>
            </w:pPr>
          </w:p>
        </w:tc>
        <w:tc>
          <w:tcPr>
            <w:tcW w:w="752" w:type="dxa"/>
            <w:tcMar>
              <w:left w:w="28" w:type="dxa"/>
              <w:right w:w="28" w:type="dxa"/>
            </w:tcMar>
          </w:tcPr>
          <w:p w14:paraId="5A23E364"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2DD75350" w14:textId="77777777" w:rsidR="00C2536F" w:rsidRPr="001C0CC4" w:rsidRDefault="00C2536F" w:rsidP="001B73B0">
            <w:pPr>
              <w:pStyle w:val="TAC"/>
              <w:keepNext w:val="0"/>
              <w:rPr>
                <w:sz w:val="20"/>
              </w:rPr>
            </w:pPr>
          </w:p>
        </w:tc>
      </w:tr>
      <w:tr w:rsidR="00C2536F" w:rsidRPr="001C0CC4" w14:paraId="660D6BC7"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47BCDA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C8E0612"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F8B981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955682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890E1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EF2AB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2460FC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4D7738D"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2878952E"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34FFDEF4"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718F6EE" w14:textId="77777777" w:rsidR="00C2536F" w:rsidRPr="001C0CC4" w:rsidRDefault="00C2536F" w:rsidP="001B73B0">
            <w:pPr>
              <w:pStyle w:val="TAC"/>
              <w:keepNext w:val="0"/>
              <w:rPr>
                <w:sz w:val="20"/>
              </w:rPr>
            </w:pPr>
          </w:p>
        </w:tc>
        <w:tc>
          <w:tcPr>
            <w:tcW w:w="643" w:type="dxa"/>
            <w:tcMar>
              <w:left w:w="28" w:type="dxa"/>
              <w:right w:w="28" w:type="dxa"/>
            </w:tcMar>
            <w:hideMark/>
          </w:tcPr>
          <w:p w14:paraId="73C5DC74"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08A73FBC" w14:textId="77777777" w:rsidR="00C2536F" w:rsidRPr="001C0CC4" w:rsidRDefault="00C2536F" w:rsidP="001B73B0">
            <w:pPr>
              <w:pStyle w:val="TAC"/>
              <w:keepNext w:val="0"/>
              <w:rPr>
                <w:sz w:val="20"/>
              </w:rPr>
            </w:pPr>
          </w:p>
        </w:tc>
        <w:tc>
          <w:tcPr>
            <w:tcW w:w="752" w:type="dxa"/>
            <w:tcMar>
              <w:left w:w="28" w:type="dxa"/>
              <w:right w:w="28" w:type="dxa"/>
            </w:tcMar>
          </w:tcPr>
          <w:p w14:paraId="1344D0DD"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520D5F4A" w14:textId="77777777" w:rsidR="00C2536F" w:rsidRPr="001C0CC4" w:rsidRDefault="00C2536F" w:rsidP="001B73B0">
            <w:pPr>
              <w:pStyle w:val="TAC"/>
              <w:keepNext w:val="0"/>
              <w:rPr>
                <w:sz w:val="20"/>
              </w:rPr>
            </w:pPr>
          </w:p>
        </w:tc>
      </w:tr>
      <w:tr w:rsidR="00C2536F" w:rsidRPr="001C0CC4" w14:paraId="5D23582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BEC9F9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FB325B8"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06BAD0B9"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7E60A9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323F3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AF14F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8C328BC"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01FE7D35" w14:textId="77777777" w:rsidR="00C2536F" w:rsidRPr="00EE73D5" w:rsidRDefault="00C2536F" w:rsidP="001B73B0">
            <w:pPr>
              <w:pStyle w:val="TAC"/>
              <w:keepNext w:val="0"/>
              <w:rPr>
                <w:szCs w:val="18"/>
              </w:rPr>
            </w:pPr>
            <w:r w:rsidRPr="00EE73D5">
              <w:rPr>
                <w:szCs w:val="18"/>
              </w:rPr>
              <w:t>Yes</w:t>
            </w:r>
          </w:p>
        </w:tc>
        <w:tc>
          <w:tcPr>
            <w:tcW w:w="636" w:type="dxa"/>
            <w:tcMar>
              <w:left w:w="28" w:type="dxa"/>
              <w:right w:w="28" w:type="dxa"/>
            </w:tcMar>
            <w:vAlign w:val="center"/>
            <w:hideMark/>
          </w:tcPr>
          <w:p w14:paraId="1B16039E" w14:textId="77777777" w:rsidR="00C2536F" w:rsidRPr="00EE73D5" w:rsidRDefault="00C2536F" w:rsidP="001B73B0">
            <w:pPr>
              <w:pStyle w:val="TAC"/>
              <w:keepNext w:val="0"/>
              <w:rPr>
                <w:szCs w:val="18"/>
              </w:rPr>
            </w:pPr>
            <w:r w:rsidRPr="00EE73D5">
              <w:rPr>
                <w:szCs w:val="18"/>
              </w:rPr>
              <w:t>Yes</w:t>
            </w:r>
          </w:p>
        </w:tc>
        <w:tc>
          <w:tcPr>
            <w:tcW w:w="643" w:type="dxa"/>
            <w:tcMar>
              <w:left w:w="28" w:type="dxa"/>
              <w:right w:w="28" w:type="dxa"/>
            </w:tcMar>
            <w:vAlign w:val="center"/>
            <w:hideMark/>
          </w:tcPr>
          <w:p w14:paraId="36958211" w14:textId="77777777" w:rsidR="00C2536F" w:rsidRPr="001C0CC4" w:rsidRDefault="00C2536F" w:rsidP="001B73B0">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0ABA377" w14:textId="77777777" w:rsidR="00C2536F" w:rsidRPr="001C0CC4" w:rsidRDefault="00C2536F" w:rsidP="001B73B0">
            <w:pPr>
              <w:pStyle w:val="TAC"/>
              <w:keepNext w:val="0"/>
              <w:rPr>
                <w:sz w:val="20"/>
              </w:rPr>
            </w:pPr>
          </w:p>
        </w:tc>
        <w:tc>
          <w:tcPr>
            <w:tcW w:w="643" w:type="dxa"/>
            <w:tcMar>
              <w:left w:w="28" w:type="dxa"/>
              <w:right w:w="28" w:type="dxa"/>
            </w:tcMar>
            <w:hideMark/>
          </w:tcPr>
          <w:p w14:paraId="73AAC52C" w14:textId="77777777" w:rsidR="00C2536F" w:rsidRPr="001C0CC4" w:rsidRDefault="00C2536F" w:rsidP="001B73B0">
            <w:pPr>
              <w:pStyle w:val="TAC"/>
              <w:keepNext w:val="0"/>
              <w:rPr>
                <w:sz w:val="20"/>
              </w:rPr>
            </w:pPr>
          </w:p>
        </w:tc>
        <w:tc>
          <w:tcPr>
            <w:tcW w:w="643" w:type="dxa"/>
            <w:tcMar>
              <w:left w:w="28" w:type="dxa"/>
              <w:right w:w="28" w:type="dxa"/>
            </w:tcMar>
            <w:vAlign w:val="center"/>
          </w:tcPr>
          <w:p w14:paraId="795B2AFB" w14:textId="77777777" w:rsidR="00C2536F" w:rsidRPr="001C0CC4" w:rsidRDefault="00C2536F" w:rsidP="001B73B0">
            <w:pPr>
              <w:pStyle w:val="TAC"/>
              <w:keepNext w:val="0"/>
              <w:rPr>
                <w:sz w:val="20"/>
              </w:rPr>
            </w:pPr>
          </w:p>
        </w:tc>
        <w:tc>
          <w:tcPr>
            <w:tcW w:w="752" w:type="dxa"/>
            <w:tcMar>
              <w:left w:w="28" w:type="dxa"/>
              <w:right w:w="28" w:type="dxa"/>
            </w:tcMar>
          </w:tcPr>
          <w:p w14:paraId="398CE515" w14:textId="77777777" w:rsidR="00C2536F" w:rsidRPr="001C0CC4" w:rsidRDefault="00C2536F" w:rsidP="001B73B0">
            <w:pPr>
              <w:pStyle w:val="TAC"/>
              <w:keepNext w:val="0"/>
              <w:rPr>
                <w:sz w:val="20"/>
              </w:rPr>
            </w:pPr>
          </w:p>
        </w:tc>
        <w:tc>
          <w:tcPr>
            <w:tcW w:w="643" w:type="dxa"/>
            <w:tcMar>
              <w:left w:w="28" w:type="dxa"/>
              <w:right w:w="28" w:type="dxa"/>
            </w:tcMar>
            <w:vAlign w:val="center"/>
            <w:hideMark/>
          </w:tcPr>
          <w:p w14:paraId="6D3D20E1" w14:textId="77777777" w:rsidR="00C2536F" w:rsidRPr="001C0CC4" w:rsidRDefault="00C2536F" w:rsidP="001B73B0">
            <w:pPr>
              <w:pStyle w:val="TAC"/>
              <w:keepNext w:val="0"/>
              <w:rPr>
                <w:sz w:val="20"/>
              </w:rPr>
            </w:pPr>
          </w:p>
        </w:tc>
      </w:tr>
      <w:tr w:rsidR="00C2536F" w:rsidRPr="001C0CC4" w14:paraId="27C27D6E" w14:textId="77777777" w:rsidTr="001B73B0">
        <w:trPr>
          <w:jc w:val="center"/>
        </w:trPr>
        <w:tc>
          <w:tcPr>
            <w:tcW w:w="660" w:type="dxa"/>
            <w:tcBorders>
              <w:bottom w:val="nil"/>
            </w:tcBorders>
            <w:shd w:val="clear" w:color="auto" w:fill="auto"/>
            <w:tcMar>
              <w:left w:w="28" w:type="dxa"/>
              <w:right w:w="28" w:type="dxa"/>
            </w:tcMar>
            <w:vAlign w:val="center"/>
            <w:hideMark/>
          </w:tcPr>
          <w:p w14:paraId="2FFA29FC" w14:textId="77777777" w:rsidR="00C2536F" w:rsidRPr="001C0CC4" w:rsidRDefault="00C2536F" w:rsidP="001B73B0">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B298383" w14:textId="77777777" w:rsidR="00C2536F" w:rsidRPr="001C0CC4" w:rsidRDefault="00C2536F" w:rsidP="001B73B0">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2A6FFB2"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BAC37F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EBD29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FA350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ED24A41" w14:textId="77777777" w:rsidR="00C2536F" w:rsidRPr="001C0CC4" w:rsidRDefault="00C2536F" w:rsidP="001B73B0">
            <w:pPr>
              <w:pStyle w:val="TAC"/>
              <w:keepNext w:val="0"/>
              <w:rPr>
                <w:rFonts w:eastAsia="Yu Mincho"/>
              </w:rPr>
            </w:pPr>
          </w:p>
        </w:tc>
        <w:tc>
          <w:tcPr>
            <w:tcW w:w="589" w:type="dxa"/>
            <w:tcMar>
              <w:left w:w="28" w:type="dxa"/>
              <w:right w:w="28" w:type="dxa"/>
            </w:tcMar>
          </w:tcPr>
          <w:p w14:paraId="7477763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5FF8E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05C3B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32A204" w14:textId="77777777" w:rsidR="00C2536F" w:rsidRPr="001C0CC4" w:rsidRDefault="00C2536F" w:rsidP="001B73B0">
            <w:pPr>
              <w:pStyle w:val="TAC"/>
              <w:keepNext w:val="0"/>
              <w:rPr>
                <w:rFonts w:eastAsia="Yu Mincho"/>
              </w:rPr>
            </w:pPr>
          </w:p>
        </w:tc>
        <w:tc>
          <w:tcPr>
            <w:tcW w:w="643" w:type="dxa"/>
            <w:tcMar>
              <w:left w:w="28" w:type="dxa"/>
              <w:right w:w="28" w:type="dxa"/>
            </w:tcMar>
          </w:tcPr>
          <w:p w14:paraId="617E5F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1FA8B2" w14:textId="77777777" w:rsidR="00C2536F" w:rsidRPr="001C0CC4" w:rsidRDefault="00C2536F" w:rsidP="001B73B0">
            <w:pPr>
              <w:pStyle w:val="TAC"/>
              <w:keepNext w:val="0"/>
              <w:rPr>
                <w:rFonts w:eastAsia="Yu Mincho"/>
              </w:rPr>
            </w:pPr>
          </w:p>
        </w:tc>
        <w:tc>
          <w:tcPr>
            <w:tcW w:w="752" w:type="dxa"/>
            <w:tcMar>
              <w:left w:w="28" w:type="dxa"/>
              <w:right w:w="28" w:type="dxa"/>
            </w:tcMar>
          </w:tcPr>
          <w:p w14:paraId="0197952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429107" w14:textId="77777777" w:rsidR="00C2536F" w:rsidRPr="001C0CC4" w:rsidRDefault="00C2536F" w:rsidP="001B73B0">
            <w:pPr>
              <w:pStyle w:val="TAC"/>
              <w:keepNext w:val="0"/>
              <w:rPr>
                <w:rFonts w:eastAsia="Yu Mincho"/>
              </w:rPr>
            </w:pPr>
          </w:p>
        </w:tc>
      </w:tr>
      <w:tr w:rsidR="00C2536F" w:rsidRPr="001C0CC4" w14:paraId="4D3180F4"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B52B9A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FA9A900"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AC55F5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0E817A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2E0233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B465CD"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2B23B84" w14:textId="77777777" w:rsidR="00C2536F" w:rsidRPr="001C0CC4" w:rsidRDefault="00C2536F" w:rsidP="001B73B0">
            <w:pPr>
              <w:pStyle w:val="TAC"/>
              <w:keepNext w:val="0"/>
              <w:rPr>
                <w:rFonts w:eastAsia="Yu Mincho"/>
              </w:rPr>
            </w:pPr>
          </w:p>
        </w:tc>
        <w:tc>
          <w:tcPr>
            <w:tcW w:w="589" w:type="dxa"/>
            <w:tcMar>
              <w:left w:w="28" w:type="dxa"/>
              <w:right w:w="28" w:type="dxa"/>
            </w:tcMar>
          </w:tcPr>
          <w:p w14:paraId="3AA233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B92723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C3436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27C891" w14:textId="77777777" w:rsidR="00C2536F" w:rsidRPr="001C0CC4" w:rsidRDefault="00C2536F" w:rsidP="001B73B0">
            <w:pPr>
              <w:pStyle w:val="TAC"/>
              <w:keepNext w:val="0"/>
              <w:rPr>
                <w:rFonts w:eastAsia="Yu Mincho"/>
              </w:rPr>
            </w:pPr>
          </w:p>
        </w:tc>
        <w:tc>
          <w:tcPr>
            <w:tcW w:w="643" w:type="dxa"/>
            <w:tcMar>
              <w:left w:w="28" w:type="dxa"/>
              <w:right w:w="28" w:type="dxa"/>
            </w:tcMar>
          </w:tcPr>
          <w:p w14:paraId="234637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DD0D83" w14:textId="77777777" w:rsidR="00C2536F" w:rsidRPr="001C0CC4" w:rsidRDefault="00C2536F" w:rsidP="001B73B0">
            <w:pPr>
              <w:pStyle w:val="TAC"/>
              <w:keepNext w:val="0"/>
              <w:rPr>
                <w:rFonts w:eastAsia="Yu Mincho"/>
              </w:rPr>
            </w:pPr>
          </w:p>
        </w:tc>
        <w:tc>
          <w:tcPr>
            <w:tcW w:w="752" w:type="dxa"/>
            <w:tcMar>
              <w:left w:w="28" w:type="dxa"/>
              <w:right w:w="28" w:type="dxa"/>
            </w:tcMar>
          </w:tcPr>
          <w:p w14:paraId="565C492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706DD0" w14:textId="77777777" w:rsidR="00C2536F" w:rsidRPr="001C0CC4" w:rsidRDefault="00C2536F" w:rsidP="001B73B0">
            <w:pPr>
              <w:pStyle w:val="TAC"/>
              <w:keepNext w:val="0"/>
              <w:rPr>
                <w:rFonts w:eastAsia="Yu Mincho"/>
              </w:rPr>
            </w:pPr>
          </w:p>
        </w:tc>
      </w:tr>
      <w:tr w:rsidR="00C2536F" w:rsidRPr="001C0CC4" w14:paraId="01B4C0F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2CF9E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B7C67B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EA3ABEC"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80771D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A7681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507D5D"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7E63851" w14:textId="77777777" w:rsidR="00C2536F" w:rsidRPr="001C0CC4" w:rsidRDefault="00C2536F" w:rsidP="001B73B0">
            <w:pPr>
              <w:pStyle w:val="TAC"/>
              <w:keepNext w:val="0"/>
              <w:rPr>
                <w:rFonts w:eastAsia="Yu Mincho"/>
              </w:rPr>
            </w:pPr>
          </w:p>
        </w:tc>
        <w:tc>
          <w:tcPr>
            <w:tcW w:w="589" w:type="dxa"/>
            <w:tcMar>
              <w:left w:w="28" w:type="dxa"/>
              <w:right w:w="28" w:type="dxa"/>
            </w:tcMar>
          </w:tcPr>
          <w:p w14:paraId="060B6BF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F39DC3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C1082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61F35E" w14:textId="77777777" w:rsidR="00C2536F" w:rsidRPr="001C0CC4" w:rsidRDefault="00C2536F" w:rsidP="001B73B0">
            <w:pPr>
              <w:pStyle w:val="TAC"/>
              <w:keepNext w:val="0"/>
              <w:rPr>
                <w:rFonts w:eastAsia="Yu Mincho"/>
              </w:rPr>
            </w:pPr>
          </w:p>
        </w:tc>
        <w:tc>
          <w:tcPr>
            <w:tcW w:w="643" w:type="dxa"/>
            <w:tcMar>
              <w:left w:w="28" w:type="dxa"/>
              <w:right w:w="28" w:type="dxa"/>
            </w:tcMar>
          </w:tcPr>
          <w:p w14:paraId="21C230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B9059C" w14:textId="77777777" w:rsidR="00C2536F" w:rsidRPr="001C0CC4" w:rsidRDefault="00C2536F" w:rsidP="001B73B0">
            <w:pPr>
              <w:pStyle w:val="TAC"/>
              <w:keepNext w:val="0"/>
              <w:rPr>
                <w:rFonts w:eastAsia="Yu Mincho"/>
              </w:rPr>
            </w:pPr>
          </w:p>
        </w:tc>
        <w:tc>
          <w:tcPr>
            <w:tcW w:w="752" w:type="dxa"/>
            <w:tcMar>
              <w:left w:w="28" w:type="dxa"/>
              <w:right w:w="28" w:type="dxa"/>
            </w:tcMar>
          </w:tcPr>
          <w:p w14:paraId="22190A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BBD3AF" w14:textId="77777777" w:rsidR="00C2536F" w:rsidRPr="001C0CC4" w:rsidRDefault="00C2536F" w:rsidP="001B73B0">
            <w:pPr>
              <w:pStyle w:val="TAC"/>
              <w:keepNext w:val="0"/>
              <w:rPr>
                <w:rFonts w:eastAsia="Yu Mincho"/>
              </w:rPr>
            </w:pPr>
          </w:p>
        </w:tc>
      </w:tr>
      <w:tr w:rsidR="00C2536F" w:rsidRPr="001C0CC4" w14:paraId="6BA3A279" w14:textId="77777777" w:rsidTr="001B73B0">
        <w:trPr>
          <w:jc w:val="center"/>
        </w:trPr>
        <w:tc>
          <w:tcPr>
            <w:tcW w:w="660" w:type="dxa"/>
            <w:tcBorders>
              <w:bottom w:val="nil"/>
            </w:tcBorders>
            <w:shd w:val="clear" w:color="auto" w:fill="auto"/>
            <w:tcMar>
              <w:left w:w="28" w:type="dxa"/>
              <w:right w:w="28" w:type="dxa"/>
            </w:tcMar>
            <w:vAlign w:val="center"/>
            <w:hideMark/>
          </w:tcPr>
          <w:p w14:paraId="0E5A5AEF" w14:textId="77777777" w:rsidR="00C2536F" w:rsidRPr="001C0CC4" w:rsidRDefault="00C2536F" w:rsidP="001B73B0">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3B5F289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CA50850"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23CCEA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D01A6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92D84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78038B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D0BC5C7"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07AF373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67E5FD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30F934" w14:textId="77777777" w:rsidR="00C2536F" w:rsidRPr="001C0CC4" w:rsidRDefault="00C2536F" w:rsidP="001B73B0">
            <w:pPr>
              <w:pStyle w:val="TAC"/>
              <w:keepNext w:val="0"/>
              <w:rPr>
                <w:rFonts w:eastAsia="Yu Mincho"/>
              </w:rPr>
            </w:pPr>
          </w:p>
        </w:tc>
        <w:tc>
          <w:tcPr>
            <w:tcW w:w="643" w:type="dxa"/>
            <w:tcMar>
              <w:left w:w="28" w:type="dxa"/>
              <w:right w:w="28" w:type="dxa"/>
            </w:tcMar>
          </w:tcPr>
          <w:p w14:paraId="5AD53D3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9B6F61" w14:textId="77777777" w:rsidR="00C2536F" w:rsidRPr="001C0CC4" w:rsidRDefault="00C2536F" w:rsidP="001B73B0">
            <w:pPr>
              <w:pStyle w:val="TAC"/>
              <w:keepNext w:val="0"/>
              <w:rPr>
                <w:rFonts w:eastAsia="Yu Mincho"/>
              </w:rPr>
            </w:pPr>
          </w:p>
        </w:tc>
        <w:tc>
          <w:tcPr>
            <w:tcW w:w="752" w:type="dxa"/>
            <w:tcMar>
              <w:left w:w="28" w:type="dxa"/>
              <w:right w:w="28" w:type="dxa"/>
            </w:tcMar>
          </w:tcPr>
          <w:p w14:paraId="030CBFB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24BE42" w14:textId="77777777" w:rsidR="00C2536F" w:rsidRPr="001C0CC4" w:rsidRDefault="00C2536F" w:rsidP="001B73B0">
            <w:pPr>
              <w:pStyle w:val="TAC"/>
              <w:keepNext w:val="0"/>
              <w:rPr>
                <w:rFonts w:eastAsia="Yu Mincho"/>
              </w:rPr>
            </w:pPr>
          </w:p>
        </w:tc>
      </w:tr>
      <w:tr w:rsidR="00C2536F" w:rsidRPr="001C0CC4" w14:paraId="11AF92CF"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7F9CEB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1F5FFE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567E8F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4E60F23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3A1C4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5C7F6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F906C8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22A17122"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267DEE4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82A29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8E9C0F" w14:textId="77777777" w:rsidR="00C2536F" w:rsidRPr="001C0CC4" w:rsidRDefault="00C2536F" w:rsidP="001B73B0">
            <w:pPr>
              <w:pStyle w:val="TAC"/>
              <w:keepNext w:val="0"/>
              <w:rPr>
                <w:rFonts w:eastAsia="Yu Mincho"/>
              </w:rPr>
            </w:pPr>
          </w:p>
        </w:tc>
        <w:tc>
          <w:tcPr>
            <w:tcW w:w="643" w:type="dxa"/>
            <w:tcMar>
              <w:left w:w="28" w:type="dxa"/>
              <w:right w:w="28" w:type="dxa"/>
            </w:tcMar>
          </w:tcPr>
          <w:p w14:paraId="3E05B1B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803B4E" w14:textId="77777777" w:rsidR="00C2536F" w:rsidRPr="001C0CC4" w:rsidRDefault="00C2536F" w:rsidP="001B73B0">
            <w:pPr>
              <w:pStyle w:val="TAC"/>
              <w:keepNext w:val="0"/>
              <w:rPr>
                <w:rFonts w:eastAsia="Yu Mincho"/>
              </w:rPr>
            </w:pPr>
          </w:p>
        </w:tc>
        <w:tc>
          <w:tcPr>
            <w:tcW w:w="752" w:type="dxa"/>
            <w:tcMar>
              <w:left w:w="28" w:type="dxa"/>
              <w:right w:w="28" w:type="dxa"/>
            </w:tcMar>
          </w:tcPr>
          <w:p w14:paraId="0170208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9C2120" w14:textId="77777777" w:rsidR="00C2536F" w:rsidRPr="001C0CC4" w:rsidRDefault="00C2536F" w:rsidP="001B73B0">
            <w:pPr>
              <w:pStyle w:val="TAC"/>
              <w:keepNext w:val="0"/>
              <w:rPr>
                <w:rFonts w:eastAsia="Yu Mincho"/>
              </w:rPr>
            </w:pPr>
          </w:p>
        </w:tc>
      </w:tr>
      <w:tr w:rsidR="00C2536F" w:rsidRPr="001C0CC4" w14:paraId="68D3E53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79FC76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7B1505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18652ED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7CC1EDC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6CAD92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EFAB26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29BA49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7806EA88"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C6058E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73F1BD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1BC7FF" w14:textId="77777777" w:rsidR="00C2536F" w:rsidRPr="001C0CC4" w:rsidRDefault="00C2536F" w:rsidP="001B73B0">
            <w:pPr>
              <w:pStyle w:val="TAC"/>
              <w:keepNext w:val="0"/>
              <w:rPr>
                <w:rFonts w:eastAsia="Yu Mincho"/>
              </w:rPr>
            </w:pPr>
          </w:p>
        </w:tc>
        <w:tc>
          <w:tcPr>
            <w:tcW w:w="643" w:type="dxa"/>
            <w:tcMar>
              <w:left w:w="28" w:type="dxa"/>
              <w:right w:w="28" w:type="dxa"/>
            </w:tcMar>
          </w:tcPr>
          <w:p w14:paraId="63D440A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C1174A" w14:textId="77777777" w:rsidR="00C2536F" w:rsidRPr="001C0CC4" w:rsidRDefault="00C2536F" w:rsidP="001B73B0">
            <w:pPr>
              <w:pStyle w:val="TAC"/>
              <w:keepNext w:val="0"/>
              <w:rPr>
                <w:rFonts w:eastAsia="Yu Mincho"/>
              </w:rPr>
            </w:pPr>
          </w:p>
        </w:tc>
        <w:tc>
          <w:tcPr>
            <w:tcW w:w="752" w:type="dxa"/>
            <w:tcMar>
              <w:left w:w="28" w:type="dxa"/>
              <w:right w:w="28" w:type="dxa"/>
            </w:tcMar>
          </w:tcPr>
          <w:p w14:paraId="6AA75CC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A02C65" w14:textId="77777777" w:rsidR="00C2536F" w:rsidRPr="001C0CC4" w:rsidRDefault="00C2536F" w:rsidP="001B73B0">
            <w:pPr>
              <w:pStyle w:val="TAC"/>
              <w:keepNext w:val="0"/>
              <w:rPr>
                <w:rFonts w:eastAsia="Yu Mincho"/>
              </w:rPr>
            </w:pPr>
          </w:p>
        </w:tc>
      </w:tr>
      <w:tr w:rsidR="00C2536F" w:rsidRPr="001C0CC4" w14:paraId="22DC8095" w14:textId="77777777" w:rsidTr="001B73B0">
        <w:trPr>
          <w:jc w:val="center"/>
        </w:trPr>
        <w:tc>
          <w:tcPr>
            <w:tcW w:w="660" w:type="dxa"/>
            <w:tcBorders>
              <w:bottom w:val="nil"/>
            </w:tcBorders>
            <w:shd w:val="clear" w:color="auto" w:fill="auto"/>
            <w:tcMar>
              <w:left w:w="28" w:type="dxa"/>
              <w:right w:w="28" w:type="dxa"/>
            </w:tcMar>
            <w:vAlign w:val="center"/>
            <w:hideMark/>
          </w:tcPr>
          <w:p w14:paraId="240CAC72" w14:textId="77777777" w:rsidR="00C2536F" w:rsidRPr="001C0CC4" w:rsidRDefault="00C2536F" w:rsidP="001B73B0">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15405FDE"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1AA81F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47E08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7D7D0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3325A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3394267" w14:textId="77777777" w:rsidR="00C2536F" w:rsidRPr="001C0CC4" w:rsidRDefault="00C2536F" w:rsidP="001B73B0">
            <w:pPr>
              <w:pStyle w:val="TAC"/>
              <w:keepNext w:val="0"/>
              <w:rPr>
                <w:rFonts w:eastAsia="Yu Mincho"/>
              </w:rPr>
            </w:pPr>
          </w:p>
        </w:tc>
        <w:tc>
          <w:tcPr>
            <w:tcW w:w="589" w:type="dxa"/>
            <w:tcMar>
              <w:left w:w="28" w:type="dxa"/>
              <w:right w:w="28" w:type="dxa"/>
            </w:tcMar>
          </w:tcPr>
          <w:p w14:paraId="06B53A1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835C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7D9F0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4AE33B" w14:textId="77777777" w:rsidR="00C2536F" w:rsidRPr="001C0CC4" w:rsidRDefault="00C2536F" w:rsidP="001B73B0">
            <w:pPr>
              <w:pStyle w:val="TAC"/>
              <w:keepNext w:val="0"/>
              <w:rPr>
                <w:rFonts w:eastAsia="Yu Mincho"/>
              </w:rPr>
            </w:pPr>
          </w:p>
        </w:tc>
        <w:tc>
          <w:tcPr>
            <w:tcW w:w="643" w:type="dxa"/>
            <w:tcMar>
              <w:left w:w="28" w:type="dxa"/>
              <w:right w:w="28" w:type="dxa"/>
            </w:tcMar>
          </w:tcPr>
          <w:p w14:paraId="18FC02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F6386A" w14:textId="77777777" w:rsidR="00C2536F" w:rsidRPr="001C0CC4" w:rsidRDefault="00C2536F" w:rsidP="001B73B0">
            <w:pPr>
              <w:pStyle w:val="TAC"/>
              <w:keepNext w:val="0"/>
              <w:rPr>
                <w:rFonts w:eastAsia="Yu Mincho"/>
              </w:rPr>
            </w:pPr>
          </w:p>
        </w:tc>
        <w:tc>
          <w:tcPr>
            <w:tcW w:w="752" w:type="dxa"/>
            <w:tcMar>
              <w:left w:w="28" w:type="dxa"/>
              <w:right w:w="28" w:type="dxa"/>
            </w:tcMar>
          </w:tcPr>
          <w:p w14:paraId="7EDEF70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B87E92" w14:textId="77777777" w:rsidR="00C2536F" w:rsidRPr="001C0CC4" w:rsidRDefault="00C2536F" w:rsidP="001B73B0">
            <w:pPr>
              <w:pStyle w:val="TAC"/>
              <w:keepNext w:val="0"/>
              <w:rPr>
                <w:rFonts w:eastAsia="Yu Mincho"/>
              </w:rPr>
            </w:pPr>
          </w:p>
        </w:tc>
      </w:tr>
      <w:tr w:rsidR="00C2536F" w:rsidRPr="001C0CC4" w14:paraId="01444B9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03D89E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3E132F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16D473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850BE4C"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CA15CD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73E41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A016E52" w14:textId="77777777" w:rsidR="00C2536F" w:rsidRPr="001C0CC4" w:rsidRDefault="00C2536F" w:rsidP="001B73B0">
            <w:pPr>
              <w:pStyle w:val="TAC"/>
              <w:keepNext w:val="0"/>
              <w:rPr>
                <w:rFonts w:eastAsia="Yu Mincho"/>
              </w:rPr>
            </w:pPr>
          </w:p>
        </w:tc>
        <w:tc>
          <w:tcPr>
            <w:tcW w:w="589" w:type="dxa"/>
            <w:tcMar>
              <w:left w:w="28" w:type="dxa"/>
              <w:right w:w="28" w:type="dxa"/>
            </w:tcMar>
          </w:tcPr>
          <w:p w14:paraId="73F1E2D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198C5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E52B4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BA5F64" w14:textId="77777777" w:rsidR="00C2536F" w:rsidRPr="001C0CC4" w:rsidRDefault="00C2536F" w:rsidP="001B73B0">
            <w:pPr>
              <w:pStyle w:val="TAC"/>
              <w:keepNext w:val="0"/>
              <w:rPr>
                <w:rFonts w:eastAsia="Yu Mincho"/>
              </w:rPr>
            </w:pPr>
          </w:p>
        </w:tc>
        <w:tc>
          <w:tcPr>
            <w:tcW w:w="643" w:type="dxa"/>
            <w:tcMar>
              <w:left w:w="28" w:type="dxa"/>
              <w:right w:w="28" w:type="dxa"/>
            </w:tcMar>
          </w:tcPr>
          <w:p w14:paraId="4EEA717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0EEE78" w14:textId="77777777" w:rsidR="00C2536F" w:rsidRPr="001C0CC4" w:rsidRDefault="00C2536F" w:rsidP="001B73B0">
            <w:pPr>
              <w:pStyle w:val="TAC"/>
              <w:keepNext w:val="0"/>
              <w:rPr>
                <w:rFonts w:eastAsia="Yu Mincho"/>
              </w:rPr>
            </w:pPr>
          </w:p>
        </w:tc>
        <w:tc>
          <w:tcPr>
            <w:tcW w:w="752" w:type="dxa"/>
            <w:tcMar>
              <w:left w:w="28" w:type="dxa"/>
              <w:right w:w="28" w:type="dxa"/>
            </w:tcMar>
          </w:tcPr>
          <w:p w14:paraId="3EDF33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B77D08" w14:textId="77777777" w:rsidR="00C2536F" w:rsidRPr="001C0CC4" w:rsidRDefault="00C2536F" w:rsidP="001B73B0">
            <w:pPr>
              <w:pStyle w:val="TAC"/>
              <w:keepNext w:val="0"/>
              <w:rPr>
                <w:rFonts w:eastAsia="Yu Mincho"/>
              </w:rPr>
            </w:pPr>
          </w:p>
        </w:tc>
      </w:tr>
      <w:tr w:rsidR="00C2536F" w:rsidRPr="001C0CC4" w14:paraId="2C28B27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4139AD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F29226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181969AD"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1F7E0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D5EE48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C71D6E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64E16D0" w14:textId="77777777" w:rsidR="00C2536F" w:rsidRPr="001C0CC4" w:rsidRDefault="00C2536F" w:rsidP="001B73B0">
            <w:pPr>
              <w:pStyle w:val="TAC"/>
              <w:keepNext w:val="0"/>
              <w:rPr>
                <w:rFonts w:eastAsia="Yu Mincho"/>
              </w:rPr>
            </w:pPr>
          </w:p>
        </w:tc>
        <w:tc>
          <w:tcPr>
            <w:tcW w:w="589" w:type="dxa"/>
            <w:tcMar>
              <w:left w:w="28" w:type="dxa"/>
              <w:right w:w="28" w:type="dxa"/>
            </w:tcMar>
          </w:tcPr>
          <w:p w14:paraId="6CCDFAB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517E71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10948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322CD6" w14:textId="77777777" w:rsidR="00C2536F" w:rsidRPr="001C0CC4" w:rsidRDefault="00C2536F" w:rsidP="001B73B0">
            <w:pPr>
              <w:pStyle w:val="TAC"/>
              <w:keepNext w:val="0"/>
              <w:rPr>
                <w:rFonts w:eastAsia="Yu Mincho"/>
              </w:rPr>
            </w:pPr>
          </w:p>
        </w:tc>
        <w:tc>
          <w:tcPr>
            <w:tcW w:w="643" w:type="dxa"/>
            <w:tcMar>
              <w:left w:w="28" w:type="dxa"/>
              <w:right w:w="28" w:type="dxa"/>
            </w:tcMar>
          </w:tcPr>
          <w:p w14:paraId="7BEEC3E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DECE5D" w14:textId="77777777" w:rsidR="00C2536F" w:rsidRPr="001C0CC4" w:rsidRDefault="00C2536F" w:rsidP="001B73B0">
            <w:pPr>
              <w:pStyle w:val="TAC"/>
              <w:keepNext w:val="0"/>
              <w:rPr>
                <w:rFonts w:eastAsia="Yu Mincho"/>
              </w:rPr>
            </w:pPr>
          </w:p>
        </w:tc>
        <w:tc>
          <w:tcPr>
            <w:tcW w:w="752" w:type="dxa"/>
            <w:tcMar>
              <w:left w:w="28" w:type="dxa"/>
              <w:right w:w="28" w:type="dxa"/>
            </w:tcMar>
          </w:tcPr>
          <w:p w14:paraId="2B9F7E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B3C8BD" w14:textId="77777777" w:rsidR="00C2536F" w:rsidRPr="001C0CC4" w:rsidRDefault="00C2536F" w:rsidP="001B73B0">
            <w:pPr>
              <w:pStyle w:val="TAC"/>
              <w:keepNext w:val="0"/>
              <w:rPr>
                <w:rFonts w:eastAsia="Yu Mincho"/>
              </w:rPr>
            </w:pPr>
          </w:p>
        </w:tc>
      </w:tr>
      <w:tr w:rsidR="00C2536F" w:rsidRPr="001C0CC4" w14:paraId="03A9E98E" w14:textId="77777777" w:rsidTr="001B73B0">
        <w:trPr>
          <w:jc w:val="center"/>
        </w:trPr>
        <w:tc>
          <w:tcPr>
            <w:tcW w:w="660" w:type="dxa"/>
            <w:tcBorders>
              <w:bottom w:val="nil"/>
            </w:tcBorders>
            <w:shd w:val="clear" w:color="auto" w:fill="auto"/>
            <w:tcMar>
              <w:left w:w="28" w:type="dxa"/>
              <w:right w:w="28" w:type="dxa"/>
            </w:tcMar>
            <w:vAlign w:val="center"/>
            <w:hideMark/>
          </w:tcPr>
          <w:p w14:paraId="3053FEE3" w14:textId="77777777" w:rsidR="00C2536F" w:rsidRPr="001C0CC4" w:rsidRDefault="00C2536F" w:rsidP="001B73B0">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21661B0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527260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9EB59A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4DC07F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2B029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51070D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52C4E0B6"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65ED7756"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62081A8C"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BEF53CF" w14:textId="77777777" w:rsidR="00C2536F" w:rsidRPr="001C0CC4" w:rsidRDefault="00C2536F" w:rsidP="001B73B0">
            <w:pPr>
              <w:pStyle w:val="TAC"/>
              <w:keepNext w:val="0"/>
              <w:rPr>
                <w:rFonts w:eastAsia="Yu Mincho"/>
              </w:rPr>
            </w:pPr>
          </w:p>
        </w:tc>
        <w:tc>
          <w:tcPr>
            <w:tcW w:w="643" w:type="dxa"/>
            <w:tcMar>
              <w:left w:w="28" w:type="dxa"/>
              <w:right w:w="28" w:type="dxa"/>
            </w:tcMar>
          </w:tcPr>
          <w:p w14:paraId="576F1C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C94995B" w14:textId="77777777" w:rsidR="00C2536F" w:rsidRPr="001C0CC4" w:rsidRDefault="00C2536F" w:rsidP="001B73B0">
            <w:pPr>
              <w:pStyle w:val="TAC"/>
              <w:keepNext w:val="0"/>
              <w:rPr>
                <w:rFonts w:eastAsia="Yu Mincho"/>
              </w:rPr>
            </w:pPr>
          </w:p>
        </w:tc>
        <w:tc>
          <w:tcPr>
            <w:tcW w:w="752" w:type="dxa"/>
            <w:tcMar>
              <w:left w:w="28" w:type="dxa"/>
              <w:right w:w="28" w:type="dxa"/>
            </w:tcMar>
          </w:tcPr>
          <w:p w14:paraId="4BCC28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38AF4C" w14:textId="77777777" w:rsidR="00C2536F" w:rsidRPr="001C0CC4" w:rsidRDefault="00C2536F" w:rsidP="001B73B0">
            <w:pPr>
              <w:pStyle w:val="TAC"/>
              <w:keepNext w:val="0"/>
              <w:rPr>
                <w:rFonts w:eastAsia="Yu Mincho"/>
              </w:rPr>
            </w:pPr>
          </w:p>
        </w:tc>
      </w:tr>
      <w:tr w:rsidR="00C2536F" w:rsidRPr="001C0CC4" w14:paraId="34B7838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871924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8056F4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738AED8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3C8369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E39FD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78CD0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625E8D63"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062F4DE"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4F58C3B0"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1B580504"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1AC52846" w14:textId="77777777" w:rsidR="00C2536F" w:rsidRPr="001C0CC4" w:rsidRDefault="00C2536F" w:rsidP="001B73B0">
            <w:pPr>
              <w:pStyle w:val="TAC"/>
              <w:keepNext w:val="0"/>
              <w:rPr>
                <w:rFonts w:eastAsia="Yu Mincho"/>
              </w:rPr>
            </w:pPr>
          </w:p>
        </w:tc>
        <w:tc>
          <w:tcPr>
            <w:tcW w:w="643" w:type="dxa"/>
            <w:tcMar>
              <w:left w:w="28" w:type="dxa"/>
              <w:right w:w="28" w:type="dxa"/>
            </w:tcMar>
          </w:tcPr>
          <w:p w14:paraId="18A6B34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E38D7A7" w14:textId="77777777" w:rsidR="00C2536F" w:rsidRPr="001C0CC4" w:rsidRDefault="00C2536F" w:rsidP="001B73B0">
            <w:pPr>
              <w:pStyle w:val="TAC"/>
              <w:keepNext w:val="0"/>
              <w:rPr>
                <w:rFonts w:eastAsia="Yu Mincho"/>
              </w:rPr>
            </w:pPr>
          </w:p>
        </w:tc>
        <w:tc>
          <w:tcPr>
            <w:tcW w:w="752" w:type="dxa"/>
            <w:tcMar>
              <w:left w:w="28" w:type="dxa"/>
              <w:right w:w="28" w:type="dxa"/>
            </w:tcMar>
          </w:tcPr>
          <w:p w14:paraId="75B5FD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C098EC" w14:textId="77777777" w:rsidR="00C2536F" w:rsidRPr="001C0CC4" w:rsidRDefault="00C2536F" w:rsidP="001B73B0">
            <w:pPr>
              <w:pStyle w:val="TAC"/>
              <w:keepNext w:val="0"/>
              <w:rPr>
                <w:rFonts w:eastAsia="Yu Mincho"/>
              </w:rPr>
            </w:pPr>
          </w:p>
        </w:tc>
      </w:tr>
      <w:tr w:rsidR="00C2536F" w:rsidRPr="001C0CC4" w14:paraId="04604E9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3CC9A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A11B53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7461977B"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5EFD32B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90234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A516A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7E620A28"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22CA169"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5538FCC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06474581"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77421118" w14:textId="77777777" w:rsidR="00C2536F" w:rsidRPr="001C0CC4" w:rsidRDefault="00C2536F" w:rsidP="001B73B0">
            <w:pPr>
              <w:pStyle w:val="TAC"/>
              <w:keepNext w:val="0"/>
              <w:rPr>
                <w:rFonts w:eastAsia="Yu Mincho"/>
              </w:rPr>
            </w:pPr>
          </w:p>
        </w:tc>
        <w:tc>
          <w:tcPr>
            <w:tcW w:w="643" w:type="dxa"/>
            <w:tcMar>
              <w:left w:w="28" w:type="dxa"/>
              <w:right w:w="28" w:type="dxa"/>
            </w:tcMar>
          </w:tcPr>
          <w:p w14:paraId="3C96BE8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172D35" w14:textId="77777777" w:rsidR="00C2536F" w:rsidRPr="001C0CC4" w:rsidRDefault="00C2536F" w:rsidP="001B73B0">
            <w:pPr>
              <w:pStyle w:val="TAC"/>
              <w:keepNext w:val="0"/>
              <w:rPr>
                <w:rFonts w:eastAsia="Yu Mincho"/>
              </w:rPr>
            </w:pPr>
          </w:p>
        </w:tc>
        <w:tc>
          <w:tcPr>
            <w:tcW w:w="752" w:type="dxa"/>
            <w:tcMar>
              <w:left w:w="28" w:type="dxa"/>
              <w:right w:w="28" w:type="dxa"/>
            </w:tcMar>
          </w:tcPr>
          <w:p w14:paraId="5A2E3BF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C07549" w14:textId="77777777" w:rsidR="00C2536F" w:rsidRPr="001C0CC4" w:rsidRDefault="00C2536F" w:rsidP="001B73B0">
            <w:pPr>
              <w:pStyle w:val="TAC"/>
              <w:keepNext w:val="0"/>
              <w:rPr>
                <w:rFonts w:eastAsia="Yu Mincho"/>
              </w:rPr>
            </w:pPr>
          </w:p>
        </w:tc>
      </w:tr>
      <w:tr w:rsidR="00C2536F" w:rsidRPr="001C0CC4" w14:paraId="14294E16" w14:textId="77777777" w:rsidTr="001B73B0">
        <w:trPr>
          <w:jc w:val="center"/>
        </w:trPr>
        <w:tc>
          <w:tcPr>
            <w:tcW w:w="660" w:type="dxa"/>
            <w:tcBorders>
              <w:bottom w:val="nil"/>
            </w:tcBorders>
            <w:shd w:val="clear" w:color="auto" w:fill="auto"/>
            <w:tcMar>
              <w:left w:w="28" w:type="dxa"/>
              <w:right w:w="28" w:type="dxa"/>
            </w:tcMar>
            <w:vAlign w:val="center"/>
            <w:hideMark/>
          </w:tcPr>
          <w:p w14:paraId="7DB37487" w14:textId="77777777" w:rsidR="00C2536F" w:rsidRPr="001C0CC4" w:rsidRDefault="00C2536F" w:rsidP="001B73B0">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688A6D6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21940D1E"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7C805A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8E862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BD6AD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2B9CBA5" w14:textId="77777777" w:rsidR="00C2536F" w:rsidRPr="001C0CC4" w:rsidRDefault="00C2536F" w:rsidP="001B73B0">
            <w:pPr>
              <w:pStyle w:val="TAC"/>
              <w:keepNext w:val="0"/>
              <w:rPr>
                <w:rFonts w:eastAsia="Yu Mincho"/>
              </w:rPr>
            </w:pPr>
          </w:p>
        </w:tc>
        <w:tc>
          <w:tcPr>
            <w:tcW w:w="589" w:type="dxa"/>
            <w:tcMar>
              <w:left w:w="28" w:type="dxa"/>
              <w:right w:w="28" w:type="dxa"/>
            </w:tcMar>
          </w:tcPr>
          <w:p w14:paraId="5CC662A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1C3F8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33C4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09EE62" w14:textId="77777777" w:rsidR="00C2536F" w:rsidRPr="001C0CC4" w:rsidRDefault="00C2536F" w:rsidP="001B73B0">
            <w:pPr>
              <w:pStyle w:val="TAC"/>
              <w:keepNext w:val="0"/>
              <w:rPr>
                <w:rFonts w:eastAsia="Yu Mincho"/>
              </w:rPr>
            </w:pPr>
          </w:p>
        </w:tc>
        <w:tc>
          <w:tcPr>
            <w:tcW w:w="643" w:type="dxa"/>
            <w:tcMar>
              <w:left w:w="28" w:type="dxa"/>
              <w:right w:w="28" w:type="dxa"/>
            </w:tcMar>
          </w:tcPr>
          <w:p w14:paraId="270B06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01B7B1" w14:textId="77777777" w:rsidR="00C2536F" w:rsidRPr="001C0CC4" w:rsidRDefault="00C2536F" w:rsidP="001B73B0">
            <w:pPr>
              <w:pStyle w:val="TAC"/>
              <w:keepNext w:val="0"/>
              <w:rPr>
                <w:rFonts w:eastAsia="Yu Mincho"/>
              </w:rPr>
            </w:pPr>
          </w:p>
        </w:tc>
        <w:tc>
          <w:tcPr>
            <w:tcW w:w="752" w:type="dxa"/>
            <w:tcMar>
              <w:left w:w="28" w:type="dxa"/>
              <w:right w:w="28" w:type="dxa"/>
            </w:tcMar>
          </w:tcPr>
          <w:p w14:paraId="75F1016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D0A3D1" w14:textId="77777777" w:rsidR="00C2536F" w:rsidRPr="001C0CC4" w:rsidRDefault="00C2536F" w:rsidP="001B73B0">
            <w:pPr>
              <w:pStyle w:val="TAC"/>
              <w:keepNext w:val="0"/>
              <w:rPr>
                <w:rFonts w:eastAsia="Yu Mincho"/>
              </w:rPr>
            </w:pPr>
          </w:p>
        </w:tc>
      </w:tr>
      <w:tr w:rsidR="00C2536F" w:rsidRPr="001C0CC4" w14:paraId="74D88249"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FA56E9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88FA2F1"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96AD178"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1F29AD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2C324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91C2C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FE954B6" w14:textId="77777777" w:rsidR="00C2536F" w:rsidRPr="001C0CC4" w:rsidRDefault="00C2536F" w:rsidP="001B73B0">
            <w:pPr>
              <w:pStyle w:val="TAC"/>
              <w:keepNext w:val="0"/>
              <w:rPr>
                <w:rFonts w:eastAsia="Yu Mincho"/>
              </w:rPr>
            </w:pPr>
          </w:p>
        </w:tc>
        <w:tc>
          <w:tcPr>
            <w:tcW w:w="589" w:type="dxa"/>
            <w:tcMar>
              <w:left w:w="28" w:type="dxa"/>
              <w:right w:w="28" w:type="dxa"/>
            </w:tcMar>
          </w:tcPr>
          <w:p w14:paraId="5563817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56B7B2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60E3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B05BA1E" w14:textId="77777777" w:rsidR="00C2536F" w:rsidRPr="001C0CC4" w:rsidRDefault="00C2536F" w:rsidP="001B73B0">
            <w:pPr>
              <w:pStyle w:val="TAC"/>
              <w:keepNext w:val="0"/>
              <w:rPr>
                <w:rFonts w:eastAsia="Yu Mincho"/>
              </w:rPr>
            </w:pPr>
          </w:p>
        </w:tc>
        <w:tc>
          <w:tcPr>
            <w:tcW w:w="643" w:type="dxa"/>
            <w:tcMar>
              <w:left w:w="28" w:type="dxa"/>
              <w:right w:w="28" w:type="dxa"/>
            </w:tcMar>
          </w:tcPr>
          <w:p w14:paraId="75C1BEF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4C871DC" w14:textId="77777777" w:rsidR="00C2536F" w:rsidRPr="001C0CC4" w:rsidRDefault="00C2536F" w:rsidP="001B73B0">
            <w:pPr>
              <w:pStyle w:val="TAC"/>
              <w:keepNext w:val="0"/>
              <w:rPr>
                <w:rFonts w:eastAsia="Yu Mincho"/>
              </w:rPr>
            </w:pPr>
          </w:p>
        </w:tc>
        <w:tc>
          <w:tcPr>
            <w:tcW w:w="752" w:type="dxa"/>
            <w:tcMar>
              <w:left w:w="28" w:type="dxa"/>
              <w:right w:w="28" w:type="dxa"/>
            </w:tcMar>
          </w:tcPr>
          <w:p w14:paraId="38C4D4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10429D" w14:textId="77777777" w:rsidR="00C2536F" w:rsidRPr="001C0CC4" w:rsidRDefault="00C2536F" w:rsidP="001B73B0">
            <w:pPr>
              <w:pStyle w:val="TAC"/>
              <w:keepNext w:val="0"/>
              <w:rPr>
                <w:rFonts w:eastAsia="Yu Mincho"/>
              </w:rPr>
            </w:pPr>
          </w:p>
        </w:tc>
      </w:tr>
      <w:tr w:rsidR="00C2536F" w:rsidRPr="001C0CC4" w14:paraId="0CFECDB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0B111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09BB930"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11C166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6D93DDC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CAF36B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48D3D3C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170D224" w14:textId="77777777" w:rsidR="00C2536F" w:rsidRPr="001C0CC4" w:rsidRDefault="00C2536F" w:rsidP="001B73B0">
            <w:pPr>
              <w:pStyle w:val="TAC"/>
              <w:keepNext w:val="0"/>
              <w:rPr>
                <w:rFonts w:eastAsia="Yu Mincho"/>
              </w:rPr>
            </w:pPr>
          </w:p>
        </w:tc>
        <w:tc>
          <w:tcPr>
            <w:tcW w:w="589" w:type="dxa"/>
            <w:tcMar>
              <w:left w:w="28" w:type="dxa"/>
              <w:right w:w="28" w:type="dxa"/>
            </w:tcMar>
          </w:tcPr>
          <w:p w14:paraId="603A55D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8FB093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9E7E6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864A21F" w14:textId="77777777" w:rsidR="00C2536F" w:rsidRPr="001C0CC4" w:rsidRDefault="00C2536F" w:rsidP="001B73B0">
            <w:pPr>
              <w:pStyle w:val="TAC"/>
              <w:keepNext w:val="0"/>
              <w:rPr>
                <w:rFonts w:eastAsia="Yu Mincho"/>
              </w:rPr>
            </w:pPr>
          </w:p>
        </w:tc>
        <w:tc>
          <w:tcPr>
            <w:tcW w:w="643" w:type="dxa"/>
            <w:tcMar>
              <w:left w:w="28" w:type="dxa"/>
              <w:right w:w="28" w:type="dxa"/>
            </w:tcMar>
          </w:tcPr>
          <w:p w14:paraId="17AC2B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00FB65" w14:textId="77777777" w:rsidR="00C2536F" w:rsidRPr="001C0CC4" w:rsidRDefault="00C2536F" w:rsidP="001B73B0">
            <w:pPr>
              <w:pStyle w:val="TAC"/>
              <w:keepNext w:val="0"/>
              <w:rPr>
                <w:rFonts w:eastAsia="Yu Mincho"/>
              </w:rPr>
            </w:pPr>
          </w:p>
        </w:tc>
        <w:tc>
          <w:tcPr>
            <w:tcW w:w="752" w:type="dxa"/>
            <w:tcMar>
              <w:left w:w="28" w:type="dxa"/>
              <w:right w:w="28" w:type="dxa"/>
            </w:tcMar>
          </w:tcPr>
          <w:p w14:paraId="17B9255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D93CD0" w14:textId="77777777" w:rsidR="00C2536F" w:rsidRPr="001C0CC4" w:rsidRDefault="00C2536F" w:rsidP="001B73B0">
            <w:pPr>
              <w:pStyle w:val="TAC"/>
              <w:keepNext w:val="0"/>
              <w:rPr>
                <w:rFonts w:eastAsia="Yu Mincho"/>
              </w:rPr>
            </w:pPr>
          </w:p>
        </w:tc>
      </w:tr>
      <w:tr w:rsidR="00C2536F" w:rsidRPr="001C0CC4" w14:paraId="185C24CA" w14:textId="77777777" w:rsidTr="001B73B0">
        <w:trPr>
          <w:jc w:val="center"/>
        </w:trPr>
        <w:tc>
          <w:tcPr>
            <w:tcW w:w="660" w:type="dxa"/>
            <w:tcBorders>
              <w:bottom w:val="nil"/>
            </w:tcBorders>
            <w:shd w:val="clear" w:color="auto" w:fill="auto"/>
            <w:tcMar>
              <w:left w:w="28" w:type="dxa"/>
              <w:right w:w="28" w:type="dxa"/>
            </w:tcMar>
            <w:vAlign w:val="center"/>
          </w:tcPr>
          <w:p w14:paraId="2627546E" w14:textId="77777777" w:rsidR="00C2536F" w:rsidRPr="001C0CC4" w:rsidRDefault="00C2536F" w:rsidP="001B73B0">
            <w:pPr>
              <w:pStyle w:val="TAC"/>
              <w:keepNext w:val="0"/>
              <w:rPr>
                <w:rFonts w:eastAsia="Yu Mincho"/>
              </w:rPr>
            </w:pPr>
            <w:r w:rsidRPr="001C0CC4">
              <w:rPr>
                <w:rFonts w:eastAsia="Yu Mincho"/>
              </w:rPr>
              <w:t>n12</w:t>
            </w:r>
          </w:p>
        </w:tc>
        <w:tc>
          <w:tcPr>
            <w:tcW w:w="582" w:type="dxa"/>
            <w:tcMar>
              <w:left w:w="28" w:type="dxa"/>
              <w:right w:w="28" w:type="dxa"/>
            </w:tcMar>
          </w:tcPr>
          <w:p w14:paraId="4DDEBD1A"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50970AC"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06347BB6"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67AA71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4A69237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E82DE68" w14:textId="77777777" w:rsidR="00C2536F" w:rsidRPr="001C0CC4" w:rsidRDefault="00C2536F" w:rsidP="001B73B0">
            <w:pPr>
              <w:pStyle w:val="TAC"/>
              <w:keepNext w:val="0"/>
              <w:rPr>
                <w:rFonts w:eastAsia="Yu Mincho"/>
              </w:rPr>
            </w:pPr>
          </w:p>
        </w:tc>
        <w:tc>
          <w:tcPr>
            <w:tcW w:w="589" w:type="dxa"/>
            <w:tcMar>
              <w:left w:w="28" w:type="dxa"/>
              <w:right w:w="28" w:type="dxa"/>
            </w:tcMar>
          </w:tcPr>
          <w:p w14:paraId="3D9B028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BC476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0C6F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21FC27" w14:textId="77777777" w:rsidR="00C2536F" w:rsidRPr="001C0CC4" w:rsidRDefault="00C2536F" w:rsidP="001B73B0">
            <w:pPr>
              <w:pStyle w:val="TAC"/>
              <w:keepNext w:val="0"/>
              <w:rPr>
                <w:rFonts w:eastAsia="Yu Mincho"/>
              </w:rPr>
            </w:pPr>
          </w:p>
        </w:tc>
        <w:tc>
          <w:tcPr>
            <w:tcW w:w="643" w:type="dxa"/>
            <w:tcMar>
              <w:left w:w="28" w:type="dxa"/>
              <w:right w:w="28" w:type="dxa"/>
            </w:tcMar>
          </w:tcPr>
          <w:p w14:paraId="22D3272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91EBD8" w14:textId="77777777" w:rsidR="00C2536F" w:rsidRPr="001C0CC4" w:rsidRDefault="00C2536F" w:rsidP="001B73B0">
            <w:pPr>
              <w:pStyle w:val="TAC"/>
              <w:keepNext w:val="0"/>
              <w:rPr>
                <w:rFonts w:eastAsia="Yu Mincho"/>
              </w:rPr>
            </w:pPr>
          </w:p>
        </w:tc>
        <w:tc>
          <w:tcPr>
            <w:tcW w:w="752" w:type="dxa"/>
            <w:tcMar>
              <w:left w:w="28" w:type="dxa"/>
              <w:right w:w="28" w:type="dxa"/>
            </w:tcMar>
          </w:tcPr>
          <w:p w14:paraId="0E118D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7973CB" w14:textId="77777777" w:rsidR="00C2536F" w:rsidRPr="001C0CC4" w:rsidRDefault="00C2536F" w:rsidP="001B73B0">
            <w:pPr>
              <w:pStyle w:val="TAC"/>
              <w:keepNext w:val="0"/>
              <w:rPr>
                <w:rFonts w:eastAsia="Yu Mincho"/>
              </w:rPr>
            </w:pPr>
          </w:p>
        </w:tc>
      </w:tr>
      <w:tr w:rsidR="00C2536F" w:rsidRPr="001C0CC4" w14:paraId="51978EC5" w14:textId="77777777" w:rsidTr="001B73B0">
        <w:trPr>
          <w:jc w:val="center"/>
        </w:trPr>
        <w:tc>
          <w:tcPr>
            <w:tcW w:w="660" w:type="dxa"/>
            <w:tcBorders>
              <w:top w:val="nil"/>
              <w:bottom w:val="nil"/>
            </w:tcBorders>
            <w:shd w:val="clear" w:color="auto" w:fill="auto"/>
            <w:tcMar>
              <w:left w:w="28" w:type="dxa"/>
              <w:right w:w="28" w:type="dxa"/>
            </w:tcMar>
            <w:vAlign w:val="center"/>
          </w:tcPr>
          <w:p w14:paraId="21FC1E65" w14:textId="77777777" w:rsidR="00C2536F" w:rsidRPr="001C0CC4" w:rsidRDefault="00C2536F" w:rsidP="001B73B0">
            <w:pPr>
              <w:pStyle w:val="TAC"/>
              <w:keepNext w:val="0"/>
              <w:rPr>
                <w:rFonts w:eastAsia="Yu Mincho"/>
              </w:rPr>
            </w:pPr>
          </w:p>
        </w:tc>
        <w:tc>
          <w:tcPr>
            <w:tcW w:w="582" w:type="dxa"/>
            <w:tcMar>
              <w:left w:w="28" w:type="dxa"/>
              <w:right w:w="28" w:type="dxa"/>
            </w:tcMar>
          </w:tcPr>
          <w:p w14:paraId="6026C754"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AB9DC06" w14:textId="77777777" w:rsidR="00C2536F" w:rsidRPr="001C0CC4" w:rsidRDefault="00C2536F" w:rsidP="001B73B0">
            <w:pPr>
              <w:pStyle w:val="TAC"/>
              <w:keepNext w:val="0"/>
              <w:rPr>
                <w:rFonts w:eastAsia="Yu Mincho"/>
              </w:rPr>
            </w:pPr>
          </w:p>
        </w:tc>
        <w:tc>
          <w:tcPr>
            <w:tcW w:w="655" w:type="dxa"/>
            <w:tcMar>
              <w:left w:w="28" w:type="dxa"/>
              <w:right w:w="28" w:type="dxa"/>
            </w:tcMar>
          </w:tcPr>
          <w:p w14:paraId="573AAB58"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00CC2EA8"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342694C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726ADE0" w14:textId="77777777" w:rsidR="00C2536F" w:rsidRPr="001C0CC4" w:rsidRDefault="00C2536F" w:rsidP="001B73B0">
            <w:pPr>
              <w:pStyle w:val="TAC"/>
              <w:keepNext w:val="0"/>
              <w:rPr>
                <w:rFonts w:eastAsia="Yu Mincho"/>
              </w:rPr>
            </w:pPr>
          </w:p>
        </w:tc>
        <w:tc>
          <w:tcPr>
            <w:tcW w:w="589" w:type="dxa"/>
            <w:tcMar>
              <w:left w:w="28" w:type="dxa"/>
              <w:right w:w="28" w:type="dxa"/>
            </w:tcMar>
          </w:tcPr>
          <w:p w14:paraId="31E93AF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B87C39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6731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E7A2B0" w14:textId="77777777" w:rsidR="00C2536F" w:rsidRPr="001C0CC4" w:rsidRDefault="00C2536F" w:rsidP="001B73B0">
            <w:pPr>
              <w:pStyle w:val="TAC"/>
              <w:keepNext w:val="0"/>
              <w:rPr>
                <w:rFonts w:eastAsia="Yu Mincho"/>
              </w:rPr>
            </w:pPr>
          </w:p>
        </w:tc>
        <w:tc>
          <w:tcPr>
            <w:tcW w:w="643" w:type="dxa"/>
            <w:tcMar>
              <w:left w:w="28" w:type="dxa"/>
              <w:right w:w="28" w:type="dxa"/>
            </w:tcMar>
          </w:tcPr>
          <w:p w14:paraId="1059126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24E44C" w14:textId="77777777" w:rsidR="00C2536F" w:rsidRPr="001C0CC4" w:rsidRDefault="00C2536F" w:rsidP="001B73B0">
            <w:pPr>
              <w:pStyle w:val="TAC"/>
              <w:keepNext w:val="0"/>
              <w:rPr>
                <w:rFonts w:eastAsia="Yu Mincho"/>
              </w:rPr>
            </w:pPr>
          </w:p>
        </w:tc>
        <w:tc>
          <w:tcPr>
            <w:tcW w:w="752" w:type="dxa"/>
            <w:tcMar>
              <w:left w:w="28" w:type="dxa"/>
              <w:right w:w="28" w:type="dxa"/>
            </w:tcMar>
          </w:tcPr>
          <w:p w14:paraId="565705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766F45" w14:textId="77777777" w:rsidR="00C2536F" w:rsidRPr="001C0CC4" w:rsidRDefault="00C2536F" w:rsidP="001B73B0">
            <w:pPr>
              <w:pStyle w:val="TAC"/>
              <w:keepNext w:val="0"/>
              <w:rPr>
                <w:rFonts w:eastAsia="Yu Mincho"/>
              </w:rPr>
            </w:pPr>
          </w:p>
        </w:tc>
      </w:tr>
      <w:tr w:rsidR="00C2536F" w:rsidRPr="001C0CC4" w14:paraId="2A5DD0B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E4CFA34" w14:textId="77777777" w:rsidR="00C2536F" w:rsidRPr="001C0CC4" w:rsidRDefault="00C2536F" w:rsidP="001B73B0">
            <w:pPr>
              <w:pStyle w:val="TAC"/>
              <w:keepNext w:val="0"/>
              <w:rPr>
                <w:rFonts w:eastAsia="Yu Mincho"/>
              </w:rPr>
            </w:pPr>
          </w:p>
        </w:tc>
        <w:tc>
          <w:tcPr>
            <w:tcW w:w="582" w:type="dxa"/>
            <w:tcMar>
              <w:left w:w="28" w:type="dxa"/>
              <w:right w:w="28" w:type="dxa"/>
            </w:tcMar>
          </w:tcPr>
          <w:p w14:paraId="2A27602E"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3A17C88" w14:textId="77777777" w:rsidR="00C2536F" w:rsidRPr="001C0CC4" w:rsidRDefault="00C2536F" w:rsidP="001B73B0">
            <w:pPr>
              <w:pStyle w:val="TAC"/>
              <w:keepNext w:val="0"/>
              <w:rPr>
                <w:rFonts w:eastAsia="Yu Mincho"/>
              </w:rPr>
            </w:pPr>
          </w:p>
        </w:tc>
        <w:tc>
          <w:tcPr>
            <w:tcW w:w="655" w:type="dxa"/>
            <w:tcMar>
              <w:left w:w="28" w:type="dxa"/>
              <w:right w:w="28" w:type="dxa"/>
            </w:tcMar>
          </w:tcPr>
          <w:p w14:paraId="2533539C" w14:textId="77777777" w:rsidR="00C2536F" w:rsidRPr="001C0CC4" w:rsidRDefault="00C2536F" w:rsidP="001B73B0">
            <w:pPr>
              <w:pStyle w:val="TAC"/>
              <w:keepNext w:val="0"/>
              <w:rPr>
                <w:rFonts w:eastAsia="Yu Mincho"/>
              </w:rPr>
            </w:pPr>
          </w:p>
        </w:tc>
        <w:tc>
          <w:tcPr>
            <w:tcW w:w="582" w:type="dxa"/>
            <w:tcMar>
              <w:left w:w="28" w:type="dxa"/>
              <w:right w:w="28" w:type="dxa"/>
            </w:tcMar>
          </w:tcPr>
          <w:p w14:paraId="3D1B583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D14404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F38949" w14:textId="77777777" w:rsidR="00C2536F" w:rsidRPr="001C0CC4" w:rsidRDefault="00C2536F" w:rsidP="001B73B0">
            <w:pPr>
              <w:pStyle w:val="TAC"/>
              <w:keepNext w:val="0"/>
              <w:rPr>
                <w:rFonts w:eastAsia="Yu Mincho"/>
              </w:rPr>
            </w:pPr>
          </w:p>
        </w:tc>
        <w:tc>
          <w:tcPr>
            <w:tcW w:w="589" w:type="dxa"/>
            <w:tcMar>
              <w:left w:w="28" w:type="dxa"/>
              <w:right w:w="28" w:type="dxa"/>
            </w:tcMar>
          </w:tcPr>
          <w:p w14:paraId="55E6A20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BE24DE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D306E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BBEAE3" w14:textId="77777777" w:rsidR="00C2536F" w:rsidRPr="001C0CC4" w:rsidRDefault="00C2536F" w:rsidP="001B73B0">
            <w:pPr>
              <w:pStyle w:val="TAC"/>
              <w:keepNext w:val="0"/>
              <w:rPr>
                <w:rFonts w:eastAsia="Yu Mincho"/>
              </w:rPr>
            </w:pPr>
          </w:p>
        </w:tc>
        <w:tc>
          <w:tcPr>
            <w:tcW w:w="643" w:type="dxa"/>
            <w:tcMar>
              <w:left w:w="28" w:type="dxa"/>
              <w:right w:w="28" w:type="dxa"/>
            </w:tcMar>
          </w:tcPr>
          <w:p w14:paraId="312ED7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1550E1" w14:textId="77777777" w:rsidR="00C2536F" w:rsidRPr="001C0CC4" w:rsidRDefault="00C2536F" w:rsidP="001B73B0">
            <w:pPr>
              <w:pStyle w:val="TAC"/>
              <w:keepNext w:val="0"/>
              <w:rPr>
                <w:rFonts w:eastAsia="Yu Mincho"/>
              </w:rPr>
            </w:pPr>
          </w:p>
        </w:tc>
        <w:tc>
          <w:tcPr>
            <w:tcW w:w="752" w:type="dxa"/>
            <w:tcMar>
              <w:left w:w="28" w:type="dxa"/>
              <w:right w:w="28" w:type="dxa"/>
            </w:tcMar>
          </w:tcPr>
          <w:p w14:paraId="65CCAE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85685F4" w14:textId="77777777" w:rsidR="00C2536F" w:rsidRPr="001C0CC4" w:rsidRDefault="00C2536F" w:rsidP="001B73B0">
            <w:pPr>
              <w:pStyle w:val="TAC"/>
              <w:keepNext w:val="0"/>
              <w:rPr>
                <w:rFonts w:eastAsia="Yu Mincho"/>
              </w:rPr>
            </w:pPr>
          </w:p>
        </w:tc>
      </w:tr>
      <w:tr w:rsidR="00C2536F" w:rsidRPr="001C0CC4" w14:paraId="300E3D1A" w14:textId="77777777" w:rsidTr="001B73B0">
        <w:trPr>
          <w:jc w:val="center"/>
        </w:trPr>
        <w:tc>
          <w:tcPr>
            <w:tcW w:w="660" w:type="dxa"/>
            <w:tcBorders>
              <w:bottom w:val="nil"/>
            </w:tcBorders>
            <w:shd w:val="clear" w:color="auto" w:fill="auto"/>
            <w:tcMar>
              <w:left w:w="28" w:type="dxa"/>
              <w:right w:w="28" w:type="dxa"/>
            </w:tcMar>
            <w:vAlign w:val="center"/>
          </w:tcPr>
          <w:p w14:paraId="6C1BAAE7" w14:textId="77777777" w:rsidR="00C2536F" w:rsidRPr="001C0CC4" w:rsidRDefault="00C2536F" w:rsidP="001B73B0">
            <w:pPr>
              <w:pStyle w:val="TAC"/>
              <w:keepNext w:val="0"/>
              <w:rPr>
                <w:rFonts w:eastAsia="Yu Mincho"/>
              </w:rPr>
            </w:pPr>
            <w:r w:rsidRPr="001C0CC4">
              <w:rPr>
                <w:rFonts w:eastAsia="Yu Mincho"/>
              </w:rPr>
              <w:t>n14</w:t>
            </w:r>
          </w:p>
        </w:tc>
        <w:tc>
          <w:tcPr>
            <w:tcW w:w="582" w:type="dxa"/>
            <w:tcMar>
              <w:left w:w="28" w:type="dxa"/>
              <w:right w:w="28" w:type="dxa"/>
            </w:tcMar>
          </w:tcPr>
          <w:p w14:paraId="7C785E3E"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30C47A5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tcPr>
          <w:p w14:paraId="7C9550C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074832C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7D1433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20CEBBA" w14:textId="77777777" w:rsidR="00C2536F" w:rsidRPr="001C0CC4" w:rsidRDefault="00C2536F" w:rsidP="001B73B0">
            <w:pPr>
              <w:pStyle w:val="TAC"/>
              <w:keepNext w:val="0"/>
              <w:rPr>
                <w:rFonts w:eastAsia="Yu Mincho"/>
              </w:rPr>
            </w:pPr>
          </w:p>
        </w:tc>
        <w:tc>
          <w:tcPr>
            <w:tcW w:w="589" w:type="dxa"/>
            <w:tcMar>
              <w:left w:w="28" w:type="dxa"/>
              <w:right w:w="28" w:type="dxa"/>
            </w:tcMar>
          </w:tcPr>
          <w:p w14:paraId="34BC088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C9FE13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908B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4452AB" w14:textId="77777777" w:rsidR="00C2536F" w:rsidRPr="001C0CC4" w:rsidRDefault="00C2536F" w:rsidP="001B73B0">
            <w:pPr>
              <w:pStyle w:val="TAC"/>
              <w:keepNext w:val="0"/>
              <w:rPr>
                <w:rFonts w:eastAsia="Yu Mincho"/>
              </w:rPr>
            </w:pPr>
          </w:p>
        </w:tc>
        <w:tc>
          <w:tcPr>
            <w:tcW w:w="643" w:type="dxa"/>
            <w:tcMar>
              <w:left w:w="28" w:type="dxa"/>
              <w:right w:w="28" w:type="dxa"/>
            </w:tcMar>
          </w:tcPr>
          <w:p w14:paraId="7824213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1A420C" w14:textId="77777777" w:rsidR="00C2536F" w:rsidRPr="001C0CC4" w:rsidRDefault="00C2536F" w:rsidP="001B73B0">
            <w:pPr>
              <w:pStyle w:val="TAC"/>
              <w:keepNext w:val="0"/>
              <w:rPr>
                <w:rFonts w:eastAsia="Yu Mincho"/>
              </w:rPr>
            </w:pPr>
          </w:p>
        </w:tc>
        <w:tc>
          <w:tcPr>
            <w:tcW w:w="752" w:type="dxa"/>
            <w:tcMar>
              <w:left w:w="28" w:type="dxa"/>
              <w:right w:w="28" w:type="dxa"/>
            </w:tcMar>
          </w:tcPr>
          <w:p w14:paraId="136499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712111" w14:textId="77777777" w:rsidR="00C2536F" w:rsidRPr="001C0CC4" w:rsidRDefault="00C2536F" w:rsidP="001B73B0">
            <w:pPr>
              <w:pStyle w:val="TAC"/>
              <w:keepNext w:val="0"/>
              <w:rPr>
                <w:rFonts w:eastAsia="Yu Mincho"/>
              </w:rPr>
            </w:pPr>
          </w:p>
        </w:tc>
      </w:tr>
      <w:tr w:rsidR="00C2536F" w:rsidRPr="001C0CC4" w14:paraId="1157B976" w14:textId="77777777" w:rsidTr="001B73B0">
        <w:trPr>
          <w:jc w:val="center"/>
        </w:trPr>
        <w:tc>
          <w:tcPr>
            <w:tcW w:w="660" w:type="dxa"/>
            <w:tcBorders>
              <w:top w:val="nil"/>
              <w:bottom w:val="nil"/>
            </w:tcBorders>
            <w:shd w:val="clear" w:color="auto" w:fill="auto"/>
            <w:tcMar>
              <w:left w:w="28" w:type="dxa"/>
              <w:right w:w="28" w:type="dxa"/>
            </w:tcMar>
          </w:tcPr>
          <w:p w14:paraId="2D4AE391" w14:textId="77777777" w:rsidR="00C2536F" w:rsidRPr="001C0CC4" w:rsidRDefault="00C2536F" w:rsidP="001B73B0">
            <w:pPr>
              <w:pStyle w:val="TAC"/>
              <w:keepNext w:val="0"/>
              <w:rPr>
                <w:rFonts w:eastAsia="Yu Mincho"/>
              </w:rPr>
            </w:pPr>
          </w:p>
        </w:tc>
        <w:tc>
          <w:tcPr>
            <w:tcW w:w="582" w:type="dxa"/>
            <w:tcMar>
              <w:left w:w="28" w:type="dxa"/>
              <w:right w:w="28" w:type="dxa"/>
            </w:tcMar>
          </w:tcPr>
          <w:p w14:paraId="2D08F257"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B45C414" w14:textId="77777777" w:rsidR="00C2536F" w:rsidRPr="001C0CC4" w:rsidRDefault="00C2536F" w:rsidP="001B73B0">
            <w:pPr>
              <w:pStyle w:val="TAC"/>
              <w:keepNext w:val="0"/>
              <w:rPr>
                <w:rFonts w:eastAsia="Yu Mincho"/>
              </w:rPr>
            </w:pPr>
          </w:p>
        </w:tc>
        <w:tc>
          <w:tcPr>
            <w:tcW w:w="655" w:type="dxa"/>
            <w:tcMar>
              <w:left w:w="28" w:type="dxa"/>
              <w:right w:w="28" w:type="dxa"/>
            </w:tcMar>
          </w:tcPr>
          <w:p w14:paraId="4E80104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21FC510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7BE257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4B0BDA6" w14:textId="77777777" w:rsidR="00C2536F" w:rsidRPr="001C0CC4" w:rsidRDefault="00C2536F" w:rsidP="001B73B0">
            <w:pPr>
              <w:pStyle w:val="TAC"/>
              <w:keepNext w:val="0"/>
              <w:rPr>
                <w:rFonts w:eastAsia="Yu Mincho"/>
              </w:rPr>
            </w:pPr>
          </w:p>
        </w:tc>
        <w:tc>
          <w:tcPr>
            <w:tcW w:w="589" w:type="dxa"/>
            <w:tcMar>
              <w:left w:w="28" w:type="dxa"/>
              <w:right w:w="28" w:type="dxa"/>
            </w:tcMar>
          </w:tcPr>
          <w:p w14:paraId="0B68343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7A8E51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68C65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F8EF463" w14:textId="77777777" w:rsidR="00C2536F" w:rsidRPr="001C0CC4" w:rsidRDefault="00C2536F" w:rsidP="001B73B0">
            <w:pPr>
              <w:pStyle w:val="TAC"/>
              <w:keepNext w:val="0"/>
              <w:rPr>
                <w:rFonts w:eastAsia="Yu Mincho"/>
              </w:rPr>
            </w:pPr>
          </w:p>
        </w:tc>
        <w:tc>
          <w:tcPr>
            <w:tcW w:w="643" w:type="dxa"/>
            <w:tcMar>
              <w:left w:w="28" w:type="dxa"/>
              <w:right w:w="28" w:type="dxa"/>
            </w:tcMar>
          </w:tcPr>
          <w:p w14:paraId="2A427DE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E54EE7" w14:textId="77777777" w:rsidR="00C2536F" w:rsidRPr="001C0CC4" w:rsidRDefault="00C2536F" w:rsidP="001B73B0">
            <w:pPr>
              <w:pStyle w:val="TAC"/>
              <w:keepNext w:val="0"/>
              <w:rPr>
                <w:rFonts w:eastAsia="Yu Mincho"/>
              </w:rPr>
            </w:pPr>
          </w:p>
        </w:tc>
        <w:tc>
          <w:tcPr>
            <w:tcW w:w="752" w:type="dxa"/>
            <w:tcMar>
              <w:left w:w="28" w:type="dxa"/>
              <w:right w:w="28" w:type="dxa"/>
            </w:tcMar>
          </w:tcPr>
          <w:p w14:paraId="1F10C60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8A4A78" w14:textId="77777777" w:rsidR="00C2536F" w:rsidRPr="001C0CC4" w:rsidRDefault="00C2536F" w:rsidP="001B73B0">
            <w:pPr>
              <w:pStyle w:val="TAC"/>
              <w:keepNext w:val="0"/>
              <w:rPr>
                <w:rFonts w:eastAsia="Yu Mincho"/>
              </w:rPr>
            </w:pPr>
          </w:p>
        </w:tc>
      </w:tr>
      <w:tr w:rsidR="00C2536F" w:rsidRPr="001C0CC4" w14:paraId="7EC6D30C" w14:textId="77777777" w:rsidTr="001B73B0">
        <w:trPr>
          <w:jc w:val="center"/>
        </w:trPr>
        <w:tc>
          <w:tcPr>
            <w:tcW w:w="660" w:type="dxa"/>
            <w:tcBorders>
              <w:top w:val="nil"/>
              <w:bottom w:val="single" w:sz="4" w:space="0" w:color="auto"/>
            </w:tcBorders>
            <w:shd w:val="clear" w:color="auto" w:fill="auto"/>
            <w:tcMar>
              <w:left w:w="28" w:type="dxa"/>
              <w:right w:w="28" w:type="dxa"/>
            </w:tcMar>
          </w:tcPr>
          <w:p w14:paraId="6D728B80" w14:textId="77777777" w:rsidR="00C2536F" w:rsidRPr="001C0CC4" w:rsidRDefault="00C2536F" w:rsidP="001B73B0">
            <w:pPr>
              <w:pStyle w:val="TAC"/>
              <w:keepNext w:val="0"/>
              <w:rPr>
                <w:rFonts w:eastAsia="Yu Mincho"/>
              </w:rPr>
            </w:pPr>
          </w:p>
        </w:tc>
        <w:tc>
          <w:tcPr>
            <w:tcW w:w="582" w:type="dxa"/>
            <w:tcMar>
              <w:left w:w="28" w:type="dxa"/>
              <w:right w:w="28" w:type="dxa"/>
            </w:tcMar>
          </w:tcPr>
          <w:p w14:paraId="5E5EB113"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71BBFE3D" w14:textId="77777777" w:rsidR="00C2536F" w:rsidRPr="001C0CC4" w:rsidRDefault="00C2536F" w:rsidP="001B73B0">
            <w:pPr>
              <w:pStyle w:val="TAC"/>
              <w:keepNext w:val="0"/>
              <w:rPr>
                <w:rFonts w:eastAsia="Yu Mincho"/>
              </w:rPr>
            </w:pPr>
          </w:p>
        </w:tc>
        <w:tc>
          <w:tcPr>
            <w:tcW w:w="655" w:type="dxa"/>
            <w:tcMar>
              <w:left w:w="28" w:type="dxa"/>
              <w:right w:w="28" w:type="dxa"/>
            </w:tcMar>
          </w:tcPr>
          <w:p w14:paraId="54157048" w14:textId="77777777" w:rsidR="00C2536F" w:rsidRPr="001C0CC4" w:rsidRDefault="00C2536F" w:rsidP="001B73B0">
            <w:pPr>
              <w:pStyle w:val="TAC"/>
              <w:keepNext w:val="0"/>
              <w:rPr>
                <w:rFonts w:eastAsia="Yu Mincho"/>
              </w:rPr>
            </w:pPr>
          </w:p>
        </w:tc>
        <w:tc>
          <w:tcPr>
            <w:tcW w:w="582" w:type="dxa"/>
            <w:tcMar>
              <w:left w:w="28" w:type="dxa"/>
              <w:right w:w="28" w:type="dxa"/>
            </w:tcMar>
          </w:tcPr>
          <w:p w14:paraId="5581596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E4F25F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D718B38" w14:textId="77777777" w:rsidR="00C2536F" w:rsidRPr="001C0CC4" w:rsidRDefault="00C2536F" w:rsidP="001B73B0">
            <w:pPr>
              <w:pStyle w:val="TAC"/>
              <w:keepNext w:val="0"/>
              <w:rPr>
                <w:rFonts w:eastAsia="Yu Mincho"/>
              </w:rPr>
            </w:pPr>
          </w:p>
        </w:tc>
        <w:tc>
          <w:tcPr>
            <w:tcW w:w="589" w:type="dxa"/>
            <w:tcMar>
              <w:left w:w="28" w:type="dxa"/>
              <w:right w:w="28" w:type="dxa"/>
            </w:tcMar>
          </w:tcPr>
          <w:p w14:paraId="27F6A62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C520D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DACD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047746" w14:textId="77777777" w:rsidR="00C2536F" w:rsidRPr="001C0CC4" w:rsidRDefault="00C2536F" w:rsidP="001B73B0">
            <w:pPr>
              <w:pStyle w:val="TAC"/>
              <w:keepNext w:val="0"/>
              <w:rPr>
                <w:rFonts w:eastAsia="Yu Mincho"/>
              </w:rPr>
            </w:pPr>
          </w:p>
        </w:tc>
        <w:tc>
          <w:tcPr>
            <w:tcW w:w="643" w:type="dxa"/>
            <w:tcMar>
              <w:left w:w="28" w:type="dxa"/>
              <w:right w:w="28" w:type="dxa"/>
            </w:tcMar>
          </w:tcPr>
          <w:p w14:paraId="396064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207613D" w14:textId="77777777" w:rsidR="00C2536F" w:rsidRPr="001C0CC4" w:rsidRDefault="00C2536F" w:rsidP="001B73B0">
            <w:pPr>
              <w:pStyle w:val="TAC"/>
              <w:keepNext w:val="0"/>
              <w:rPr>
                <w:rFonts w:eastAsia="Yu Mincho"/>
              </w:rPr>
            </w:pPr>
          </w:p>
        </w:tc>
        <w:tc>
          <w:tcPr>
            <w:tcW w:w="752" w:type="dxa"/>
            <w:tcMar>
              <w:left w:w="28" w:type="dxa"/>
              <w:right w:w="28" w:type="dxa"/>
            </w:tcMar>
          </w:tcPr>
          <w:p w14:paraId="302A426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42D3DE" w14:textId="77777777" w:rsidR="00C2536F" w:rsidRPr="001C0CC4" w:rsidRDefault="00C2536F" w:rsidP="001B73B0">
            <w:pPr>
              <w:pStyle w:val="TAC"/>
              <w:keepNext w:val="0"/>
              <w:rPr>
                <w:rFonts w:eastAsia="Yu Mincho"/>
              </w:rPr>
            </w:pPr>
          </w:p>
        </w:tc>
      </w:tr>
      <w:tr w:rsidR="00C2536F" w:rsidRPr="001C0CC4" w14:paraId="432A6465" w14:textId="77777777" w:rsidTr="001B73B0">
        <w:trPr>
          <w:jc w:val="center"/>
        </w:trPr>
        <w:tc>
          <w:tcPr>
            <w:tcW w:w="660" w:type="dxa"/>
            <w:tcBorders>
              <w:bottom w:val="nil"/>
            </w:tcBorders>
            <w:shd w:val="clear" w:color="auto" w:fill="auto"/>
            <w:tcMar>
              <w:left w:w="28" w:type="dxa"/>
              <w:right w:w="28" w:type="dxa"/>
            </w:tcMar>
            <w:vAlign w:val="center"/>
          </w:tcPr>
          <w:p w14:paraId="2C9B66AD" w14:textId="77777777" w:rsidR="00C2536F" w:rsidRPr="001C0CC4" w:rsidRDefault="00C2536F" w:rsidP="001B73B0">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60BEC34D" w14:textId="77777777" w:rsidR="00C2536F" w:rsidRPr="001C0CC4" w:rsidRDefault="00C2536F" w:rsidP="001B73B0">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157539E"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5E2F846D"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F833FF"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FEF94C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52B79A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FE6A99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F0539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82C6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F36052" w14:textId="77777777" w:rsidR="00C2536F" w:rsidRPr="001C0CC4" w:rsidRDefault="00C2536F" w:rsidP="001B73B0">
            <w:pPr>
              <w:pStyle w:val="TAC"/>
              <w:keepNext w:val="0"/>
              <w:rPr>
                <w:rFonts w:eastAsia="Yu Mincho"/>
              </w:rPr>
            </w:pPr>
          </w:p>
        </w:tc>
        <w:tc>
          <w:tcPr>
            <w:tcW w:w="643" w:type="dxa"/>
            <w:tcMar>
              <w:left w:w="28" w:type="dxa"/>
              <w:right w:w="28" w:type="dxa"/>
            </w:tcMar>
          </w:tcPr>
          <w:p w14:paraId="40C2EDC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27AEED"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3A6E7B3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799A8A" w14:textId="77777777" w:rsidR="00C2536F" w:rsidRPr="001C0CC4" w:rsidRDefault="00C2536F" w:rsidP="001B73B0">
            <w:pPr>
              <w:pStyle w:val="TAC"/>
              <w:keepNext w:val="0"/>
              <w:rPr>
                <w:rFonts w:eastAsia="Yu Mincho"/>
              </w:rPr>
            </w:pPr>
          </w:p>
        </w:tc>
      </w:tr>
      <w:tr w:rsidR="00C2536F" w:rsidRPr="001C0CC4" w14:paraId="5072F3BE" w14:textId="77777777" w:rsidTr="001B73B0">
        <w:trPr>
          <w:jc w:val="center"/>
        </w:trPr>
        <w:tc>
          <w:tcPr>
            <w:tcW w:w="660" w:type="dxa"/>
            <w:tcBorders>
              <w:top w:val="nil"/>
              <w:bottom w:val="nil"/>
            </w:tcBorders>
            <w:shd w:val="clear" w:color="auto" w:fill="auto"/>
            <w:tcMar>
              <w:left w:w="28" w:type="dxa"/>
              <w:right w:w="28" w:type="dxa"/>
            </w:tcMar>
            <w:vAlign w:val="center"/>
          </w:tcPr>
          <w:p w14:paraId="4C5A3C60"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CB05DE" w14:textId="77777777" w:rsidR="00C2536F" w:rsidRPr="001C0CC4" w:rsidRDefault="00C2536F" w:rsidP="001B73B0">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53ACEB11"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BC2C7B7"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A747778" w14:textId="77777777" w:rsidR="00C2536F" w:rsidRPr="001C0CC4" w:rsidRDefault="00C2536F" w:rsidP="001B73B0">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1118151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3ED7BF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8BA0C4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74B2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BEA8B3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EAE3F7" w14:textId="77777777" w:rsidR="00C2536F" w:rsidRPr="001C0CC4" w:rsidRDefault="00C2536F" w:rsidP="001B73B0">
            <w:pPr>
              <w:pStyle w:val="TAC"/>
              <w:keepNext w:val="0"/>
              <w:rPr>
                <w:rFonts w:eastAsia="Yu Mincho"/>
              </w:rPr>
            </w:pPr>
          </w:p>
        </w:tc>
        <w:tc>
          <w:tcPr>
            <w:tcW w:w="643" w:type="dxa"/>
            <w:tcMar>
              <w:left w:w="28" w:type="dxa"/>
              <w:right w:w="28" w:type="dxa"/>
            </w:tcMar>
          </w:tcPr>
          <w:p w14:paraId="31385CA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A47A8BE"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0A2169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E0C85A" w14:textId="77777777" w:rsidR="00C2536F" w:rsidRPr="001C0CC4" w:rsidRDefault="00C2536F" w:rsidP="001B73B0">
            <w:pPr>
              <w:pStyle w:val="TAC"/>
              <w:keepNext w:val="0"/>
              <w:rPr>
                <w:rFonts w:eastAsia="Yu Mincho"/>
              </w:rPr>
            </w:pPr>
          </w:p>
        </w:tc>
      </w:tr>
      <w:tr w:rsidR="00C2536F" w:rsidRPr="001C0CC4" w14:paraId="064C7C0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4FDB210"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3A4FB2F" w14:textId="77777777" w:rsidR="00C2536F" w:rsidRPr="001C0CC4" w:rsidRDefault="00C2536F" w:rsidP="001B73B0">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B451F1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5C6166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B56934F"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35E1D6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9A10B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D802D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965F12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E28B1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FEC43A" w14:textId="77777777" w:rsidR="00C2536F" w:rsidRPr="001C0CC4" w:rsidRDefault="00C2536F" w:rsidP="001B73B0">
            <w:pPr>
              <w:pStyle w:val="TAC"/>
              <w:keepNext w:val="0"/>
              <w:rPr>
                <w:rFonts w:eastAsia="Yu Mincho"/>
              </w:rPr>
            </w:pPr>
          </w:p>
        </w:tc>
        <w:tc>
          <w:tcPr>
            <w:tcW w:w="643" w:type="dxa"/>
            <w:tcMar>
              <w:left w:w="28" w:type="dxa"/>
              <w:right w:w="28" w:type="dxa"/>
            </w:tcMar>
          </w:tcPr>
          <w:p w14:paraId="37BABAD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9F894E" w14:textId="77777777" w:rsidR="00C2536F" w:rsidRPr="001C0CC4" w:rsidRDefault="00C2536F" w:rsidP="001B73B0">
            <w:pPr>
              <w:pStyle w:val="TAC"/>
              <w:keepNext w:val="0"/>
              <w:rPr>
                <w:rFonts w:eastAsia="Yu Mincho"/>
              </w:rPr>
            </w:pPr>
          </w:p>
        </w:tc>
        <w:tc>
          <w:tcPr>
            <w:tcW w:w="752" w:type="dxa"/>
            <w:tcMar>
              <w:left w:w="28" w:type="dxa"/>
              <w:right w:w="28" w:type="dxa"/>
            </w:tcMar>
            <w:vAlign w:val="center"/>
          </w:tcPr>
          <w:p w14:paraId="306320B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EB1333" w14:textId="77777777" w:rsidR="00C2536F" w:rsidRPr="001C0CC4" w:rsidRDefault="00C2536F" w:rsidP="001B73B0">
            <w:pPr>
              <w:pStyle w:val="TAC"/>
              <w:keepNext w:val="0"/>
              <w:rPr>
                <w:rFonts w:eastAsia="Yu Mincho"/>
              </w:rPr>
            </w:pPr>
          </w:p>
        </w:tc>
      </w:tr>
      <w:tr w:rsidR="00C2536F" w:rsidRPr="001C0CC4" w14:paraId="4EFD644A" w14:textId="77777777" w:rsidTr="001B73B0">
        <w:trPr>
          <w:jc w:val="center"/>
        </w:trPr>
        <w:tc>
          <w:tcPr>
            <w:tcW w:w="660" w:type="dxa"/>
            <w:tcBorders>
              <w:bottom w:val="nil"/>
            </w:tcBorders>
            <w:shd w:val="clear" w:color="auto" w:fill="auto"/>
            <w:tcMar>
              <w:left w:w="28" w:type="dxa"/>
              <w:right w:w="28" w:type="dxa"/>
            </w:tcMar>
            <w:vAlign w:val="center"/>
            <w:hideMark/>
          </w:tcPr>
          <w:p w14:paraId="3F3DB1C4" w14:textId="77777777" w:rsidR="00C2536F" w:rsidRPr="001C0CC4" w:rsidRDefault="00C2536F" w:rsidP="001B73B0">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3CD974A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7D5D43A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DF9F3E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90DC2D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F8DD0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943C8BB" w14:textId="77777777" w:rsidR="00C2536F" w:rsidRPr="001C0CC4" w:rsidRDefault="00C2536F" w:rsidP="001B73B0">
            <w:pPr>
              <w:pStyle w:val="TAC"/>
              <w:keepNext w:val="0"/>
              <w:rPr>
                <w:rFonts w:eastAsia="Yu Mincho"/>
              </w:rPr>
            </w:pPr>
          </w:p>
        </w:tc>
        <w:tc>
          <w:tcPr>
            <w:tcW w:w="589" w:type="dxa"/>
            <w:tcMar>
              <w:left w:w="28" w:type="dxa"/>
              <w:right w:w="28" w:type="dxa"/>
            </w:tcMar>
          </w:tcPr>
          <w:p w14:paraId="2878857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2A46C9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E782B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8EDC2F" w14:textId="77777777" w:rsidR="00C2536F" w:rsidRPr="001C0CC4" w:rsidRDefault="00C2536F" w:rsidP="001B73B0">
            <w:pPr>
              <w:pStyle w:val="TAC"/>
              <w:keepNext w:val="0"/>
              <w:rPr>
                <w:rFonts w:eastAsia="Yu Mincho"/>
              </w:rPr>
            </w:pPr>
          </w:p>
        </w:tc>
        <w:tc>
          <w:tcPr>
            <w:tcW w:w="643" w:type="dxa"/>
            <w:tcMar>
              <w:left w:w="28" w:type="dxa"/>
              <w:right w:w="28" w:type="dxa"/>
            </w:tcMar>
          </w:tcPr>
          <w:p w14:paraId="47A1BC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D8F536" w14:textId="77777777" w:rsidR="00C2536F" w:rsidRPr="001C0CC4" w:rsidRDefault="00C2536F" w:rsidP="001B73B0">
            <w:pPr>
              <w:pStyle w:val="TAC"/>
              <w:keepNext w:val="0"/>
              <w:rPr>
                <w:rFonts w:eastAsia="Yu Mincho"/>
              </w:rPr>
            </w:pPr>
          </w:p>
        </w:tc>
        <w:tc>
          <w:tcPr>
            <w:tcW w:w="752" w:type="dxa"/>
            <w:tcMar>
              <w:left w:w="28" w:type="dxa"/>
              <w:right w:w="28" w:type="dxa"/>
            </w:tcMar>
          </w:tcPr>
          <w:p w14:paraId="7843E5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D37A08" w14:textId="77777777" w:rsidR="00C2536F" w:rsidRPr="001C0CC4" w:rsidRDefault="00C2536F" w:rsidP="001B73B0">
            <w:pPr>
              <w:pStyle w:val="TAC"/>
              <w:keepNext w:val="0"/>
              <w:rPr>
                <w:rFonts w:eastAsia="Yu Mincho"/>
              </w:rPr>
            </w:pPr>
          </w:p>
        </w:tc>
      </w:tr>
      <w:tr w:rsidR="00C2536F" w:rsidRPr="001C0CC4" w14:paraId="4D5487EA"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9FD4D7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5928FC0"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52A17C5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182BC2F1"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E246E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C7045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DE063" w14:textId="77777777" w:rsidR="00C2536F" w:rsidRPr="001C0CC4" w:rsidRDefault="00C2536F" w:rsidP="001B73B0">
            <w:pPr>
              <w:pStyle w:val="TAC"/>
              <w:keepNext w:val="0"/>
              <w:rPr>
                <w:rFonts w:eastAsia="Yu Mincho"/>
              </w:rPr>
            </w:pPr>
          </w:p>
        </w:tc>
        <w:tc>
          <w:tcPr>
            <w:tcW w:w="589" w:type="dxa"/>
            <w:tcMar>
              <w:left w:w="28" w:type="dxa"/>
              <w:right w:w="28" w:type="dxa"/>
            </w:tcMar>
          </w:tcPr>
          <w:p w14:paraId="7F95EF9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6151B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BE2E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0FC36F" w14:textId="77777777" w:rsidR="00C2536F" w:rsidRPr="001C0CC4" w:rsidRDefault="00C2536F" w:rsidP="001B73B0">
            <w:pPr>
              <w:pStyle w:val="TAC"/>
              <w:keepNext w:val="0"/>
              <w:rPr>
                <w:rFonts w:eastAsia="Yu Mincho"/>
              </w:rPr>
            </w:pPr>
          </w:p>
        </w:tc>
        <w:tc>
          <w:tcPr>
            <w:tcW w:w="643" w:type="dxa"/>
            <w:tcMar>
              <w:left w:w="28" w:type="dxa"/>
              <w:right w:w="28" w:type="dxa"/>
            </w:tcMar>
          </w:tcPr>
          <w:p w14:paraId="38C9573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37CF3" w14:textId="77777777" w:rsidR="00C2536F" w:rsidRPr="001C0CC4" w:rsidRDefault="00C2536F" w:rsidP="001B73B0">
            <w:pPr>
              <w:pStyle w:val="TAC"/>
              <w:keepNext w:val="0"/>
              <w:rPr>
                <w:rFonts w:eastAsia="Yu Mincho"/>
              </w:rPr>
            </w:pPr>
          </w:p>
        </w:tc>
        <w:tc>
          <w:tcPr>
            <w:tcW w:w="752" w:type="dxa"/>
            <w:tcMar>
              <w:left w:w="28" w:type="dxa"/>
              <w:right w:w="28" w:type="dxa"/>
            </w:tcMar>
          </w:tcPr>
          <w:p w14:paraId="2F7D30F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CB965E" w14:textId="77777777" w:rsidR="00C2536F" w:rsidRPr="001C0CC4" w:rsidRDefault="00C2536F" w:rsidP="001B73B0">
            <w:pPr>
              <w:pStyle w:val="TAC"/>
              <w:keepNext w:val="0"/>
              <w:rPr>
                <w:rFonts w:eastAsia="Yu Mincho"/>
              </w:rPr>
            </w:pPr>
          </w:p>
        </w:tc>
      </w:tr>
      <w:tr w:rsidR="00C2536F" w:rsidRPr="001C0CC4" w14:paraId="56EC8B70"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EEEE7E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E43AF8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5B2D99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9524B3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51BB91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398B83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4DF0DE9" w14:textId="77777777" w:rsidR="00C2536F" w:rsidRPr="001C0CC4" w:rsidRDefault="00C2536F" w:rsidP="001B73B0">
            <w:pPr>
              <w:pStyle w:val="TAC"/>
              <w:keepNext w:val="0"/>
              <w:rPr>
                <w:rFonts w:eastAsia="Yu Mincho"/>
              </w:rPr>
            </w:pPr>
          </w:p>
        </w:tc>
        <w:tc>
          <w:tcPr>
            <w:tcW w:w="589" w:type="dxa"/>
            <w:tcMar>
              <w:left w:w="28" w:type="dxa"/>
              <w:right w:w="28" w:type="dxa"/>
            </w:tcMar>
          </w:tcPr>
          <w:p w14:paraId="6C2582E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61AC66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3A67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A1DD6F" w14:textId="77777777" w:rsidR="00C2536F" w:rsidRPr="001C0CC4" w:rsidRDefault="00C2536F" w:rsidP="001B73B0">
            <w:pPr>
              <w:pStyle w:val="TAC"/>
              <w:keepNext w:val="0"/>
              <w:rPr>
                <w:rFonts w:eastAsia="Yu Mincho"/>
              </w:rPr>
            </w:pPr>
          </w:p>
        </w:tc>
        <w:tc>
          <w:tcPr>
            <w:tcW w:w="643" w:type="dxa"/>
            <w:tcMar>
              <w:left w:w="28" w:type="dxa"/>
              <w:right w:w="28" w:type="dxa"/>
            </w:tcMar>
          </w:tcPr>
          <w:p w14:paraId="47B8EB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24EC3C" w14:textId="77777777" w:rsidR="00C2536F" w:rsidRPr="001C0CC4" w:rsidRDefault="00C2536F" w:rsidP="001B73B0">
            <w:pPr>
              <w:pStyle w:val="TAC"/>
              <w:keepNext w:val="0"/>
              <w:rPr>
                <w:rFonts w:eastAsia="Yu Mincho"/>
              </w:rPr>
            </w:pPr>
          </w:p>
        </w:tc>
        <w:tc>
          <w:tcPr>
            <w:tcW w:w="752" w:type="dxa"/>
            <w:tcMar>
              <w:left w:w="28" w:type="dxa"/>
              <w:right w:w="28" w:type="dxa"/>
            </w:tcMar>
          </w:tcPr>
          <w:p w14:paraId="4F877D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DF0C6E" w14:textId="77777777" w:rsidR="00C2536F" w:rsidRPr="001C0CC4" w:rsidRDefault="00C2536F" w:rsidP="001B73B0">
            <w:pPr>
              <w:pStyle w:val="TAC"/>
              <w:keepNext w:val="0"/>
              <w:rPr>
                <w:rFonts w:eastAsia="Yu Mincho"/>
              </w:rPr>
            </w:pPr>
          </w:p>
        </w:tc>
      </w:tr>
      <w:tr w:rsidR="00C2536F" w:rsidRPr="001C0CC4" w14:paraId="0215E839" w14:textId="77777777" w:rsidTr="001B73B0">
        <w:trPr>
          <w:jc w:val="center"/>
        </w:trPr>
        <w:tc>
          <w:tcPr>
            <w:tcW w:w="660" w:type="dxa"/>
            <w:tcBorders>
              <w:bottom w:val="nil"/>
            </w:tcBorders>
            <w:shd w:val="clear" w:color="auto" w:fill="auto"/>
            <w:tcMar>
              <w:left w:w="28" w:type="dxa"/>
              <w:right w:w="28" w:type="dxa"/>
            </w:tcMar>
            <w:vAlign w:val="center"/>
          </w:tcPr>
          <w:p w14:paraId="4BAE195C" w14:textId="77777777" w:rsidR="00C2536F" w:rsidRPr="001C0CC4" w:rsidRDefault="00C2536F" w:rsidP="001B73B0">
            <w:pPr>
              <w:pStyle w:val="TAC"/>
              <w:keepNext w:val="0"/>
              <w:rPr>
                <w:rFonts w:eastAsia="Yu Mincho"/>
              </w:rPr>
            </w:pPr>
            <w:r w:rsidRPr="001C0CC4">
              <w:rPr>
                <w:rFonts w:eastAsia="Yu Mincho"/>
              </w:rPr>
              <w:t>n25</w:t>
            </w:r>
          </w:p>
        </w:tc>
        <w:tc>
          <w:tcPr>
            <w:tcW w:w="582" w:type="dxa"/>
            <w:tcMar>
              <w:left w:w="28" w:type="dxa"/>
              <w:right w:w="28" w:type="dxa"/>
            </w:tcMar>
          </w:tcPr>
          <w:p w14:paraId="710FB7CF"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30B74CB"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698C3522"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2DF4BB2"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0B67BD3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25D1A5E4"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6D5F24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08BD189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966122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D266B0" w14:textId="77777777" w:rsidR="00C2536F" w:rsidRPr="001C0CC4" w:rsidRDefault="00C2536F" w:rsidP="001B73B0">
            <w:pPr>
              <w:pStyle w:val="TAC"/>
              <w:keepNext w:val="0"/>
              <w:rPr>
                <w:rFonts w:eastAsia="Yu Mincho"/>
              </w:rPr>
            </w:pPr>
          </w:p>
        </w:tc>
        <w:tc>
          <w:tcPr>
            <w:tcW w:w="643" w:type="dxa"/>
            <w:tcMar>
              <w:left w:w="28" w:type="dxa"/>
              <w:right w:w="28" w:type="dxa"/>
            </w:tcMar>
          </w:tcPr>
          <w:p w14:paraId="11BA3A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6685BA" w14:textId="77777777" w:rsidR="00C2536F" w:rsidRPr="001C0CC4" w:rsidRDefault="00C2536F" w:rsidP="001B73B0">
            <w:pPr>
              <w:pStyle w:val="TAC"/>
              <w:keepNext w:val="0"/>
              <w:rPr>
                <w:rFonts w:eastAsia="Yu Mincho"/>
              </w:rPr>
            </w:pPr>
          </w:p>
        </w:tc>
        <w:tc>
          <w:tcPr>
            <w:tcW w:w="752" w:type="dxa"/>
            <w:tcMar>
              <w:left w:w="28" w:type="dxa"/>
              <w:right w:w="28" w:type="dxa"/>
            </w:tcMar>
          </w:tcPr>
          <w:p w14:paraId="6825065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71F6CC" w14:textId="77777777" w:rsidR="00C2536F" w:rsidRPr="001C0CC4" w:rsidRDefault="00C2536F" w:rsidP="001B73B0">
            <w:pPr>
              <w:pStyle w:val="TAC"/>
              <w:keepNext w:val="0"/>
              <w:rPr>
                <w:rFonts w:eastAsia="Yu Mincho"/>
              </w:rPr>
            </w:pPr>
          </w:p>
        </w:tc>
      </w:tr>
      <w:tr w:rsidR="00C2536F" w:rsidRPr="001C0CC4" w14:paraId="11D344E1" w14:textId="77777777" w:rsidTr="001B73B0">
        <w:trPr>
          <w:jc w:val="center"/>
        </w:trPr>
        <w:tc>
          <w:tcPr>
            <w:tcW w:w="660" w:type="dxa"/>
            <w:tcBorders>
              <w:top w:val="nil"/>
              <w:bottom w:val="nil"/>
            </w:tcBorders>
            <w:shd w:val="clear" w:color="auto" w:fill="auto"/>
            <w:tcMar>
              <w:left w:w="28" w:type="dxa"/>
              <w:right w:w="28" w:type="dxa"/>
            </w:tcMar>
            <w:vAlign w:val="center"/>
          </w:tcPr>
          <w:p w14:paraId="1D7A8CC7" w14:textId="77777777" w:rsidR="00C2536F" w:rsidRPr="001C0CC4" w:rsidRDefault="00C2536F" w:rsidP="001B73B0">
            <w:pPr>
              <w:pStyle w:val="TAC"/>
              <w:keepNext w:val="0"/>
              <w:rPr>
                <w:rFonts w:eastAsia="Yu Mincho"/>
              </w:rPr>
            </w:pPr>
          </w:p>
        </w:tc>
        <w:tc>
          <w:tcPr>
            <w:tcW w:w="582" w:type="dxa"/>
            <w:tcMar>
              <w:left w:w="28" w:type="dxa"/>
              <w:right w:w="28" w:type="dxa"/>
            </w:tcMar>
          </w:tcPr>
          <w:p w14:paraId="01777F5F"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605E1828" w14:textId="77777777" w:rsidR="00C2536F" w:rsidRPr="001C0CC4" w:rsidRDefault="00C2536F" w:rsidP="001B73B0">
            <w:pPr>
              <w:pStyle w:val="TAC"/>
              <w:keepNext w:val="0"/>
              <w:rPr>
                <w:rFonts w:eastAsia="Yu Mincho"/>
              </w:rPr>
            </w:pPr>
          </w:p>
        </w:tc>
        <w:tc>
          <w:tcPr>
            <w:tcW w:w="655" w:type="dxa"/>
            <w:tcMar>
              <w:left w:w="28" w:type="dxa"/>
              <w:right w:w="28" w:type="dxa"/>
            </w:tcMar>
          </w:tcPr>
          <w:p w14:paraId="14D19CAA"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873D470"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EA9ACB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E54EFF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B874CC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2099F512"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4D5B678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9FF538" w14:textId="77777777" w:rsidR="00C2536F" w:rsidRPr="001C0CC4" w:rsidRDefault="00C2536F" w:rsidP="001B73B0">
            <w:pPr>
              <w:pStyle w:val="TAC"/>
              <w:keepNext w:val="0"/>
              <w:rPr>
                <w:rFonts w:eastAsia="Yu Mincho"/>
              </w:rPr>
            </w:pPr>
          </w:p>
        </w:tc>
        <w:tc>
          <w:tcPr>
            <w:tcW w:w="643" w:type="dxa"/>
            <w:tcMar>
              <w:left w:w="28" w:type="dxa"/>
              <w:right w:w="28" w:type="dxa"/>
            </w:tcMar>
          </w:tcPr>
          <w:p w14:paraId="018F484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D39018" w14:textId="77777777" w:rsidR="00C2536F" w:rsidRPr="001C0CC4" w:rsidRDefault="00C2536F" w:rsidP="001B73B0">
            <w:pPr>
              <w:pStyle w:val="TAC"/>
              <w:keepNext w:val="0"/>
              <w:rPr>
                <w:rFonts w:eastAsia="Yu Mincho"/>
              </w:rPr>
            </w:pPr>
          </w:p>
        </w:tc>
        <w:tc>
          <w:tcPr>
            <w:tcW w:w="752" w:type="dxa"/>
            <w:tcMar>
              <w:left w:w="28" w:type="dxa"/>
              <w:right w:w="28" w:type="dxa"/>
            </w:tcMar>
          </w:tcPr>
          <w:p w14:paraId="7F4BE88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252398" w14:textId="77777777" w:rsidR="00C2536F" w:rsidRPr="001C0CC4" w:rsidRDefault="00C2536F" w:rsidP="001B73B0">
            <w:pPr>
              <w:pStyle w:val="TAC"/>
              <w:keepNext w:val="0"/>
              <w:rPr>
                <w:rFonts w:eastAsia="Yu Mincho"/>
              </w:rPr>
            </w:pPr>
          </w:p>
        </w:tc>
      </w:tr>
      <w:tr w:rsidR="00C2536F" w:rsidRPr="001C0CC4" w14:paraId="7DF3DC1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71062A3A" w14:textId="77777777" w:rsidR="00C2536F" w:rsidRPr="001C0CC4" w:rsidRDefault="00C2536F" w:rsidP="001B73B0">
            <w:pPr>
              <w:pStyle w:val="TAC"/>
              <w:keepNext w:val="0"/>
              <w:rPr>
                <w:rFonts w:eastAsia="Yu Mincho"/>
              </w:rPr>
            </w:pPr>
          </w:p>
        </w:tc>
        <w:tc>
          <w:tcPr>
            <w:tcW w:w="582" w:type="dxa"/>
            <w:tcMar>
              <w:left w:w="28" w:type="dxa"/>
              <w:right w:w="28" w:type="dxa"/>
            </w:tcMar>
          </w:tcPr>
          <w:p w14:paraId="148EDFA5"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826780F" w14:textId="77777777" w:rsidR="00C2536F" w:rsidRPr="001C0CC4" w:rsidRDefault="00C2536F" w:rsidP="001B73B0">
            <w:pPr>
              <w:pStyle w:val="TAC"/>
              <w:keepNext w:val="0"/>
              <w:rPr>
                <w:rFonts w:eastAsia="Yu Mincho"/>
              </w:rPr>
            </w:pPr>
          </w:p>
        </w:tc>
        <w:tc>
          <w:tcPr>
            <w:tcW w:w="655" w:type="dxa"/>
            <w:tcMar>
              <w:left w:w="28" w:type="dxa"/>
              <w:right w:w="28" w:type="dxa"/>
            </w:tcMar>
          </w:tcPr>
          <w:p w14:paraId="06D8BD5B"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43E500BC"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359FA5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6DE6F2B0"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FF94485"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28C68273"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28751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484F18" w14:textId="77777777" w:rsidR="00C2536F" w:rsidRPr="001C0CC4" w:rsidRDefault="00C2536F" w:rsidP="001B73B0">
            <w:pPr>
              <w:pStyle w:val="TAC"/>
              <w:keepNext w:val="0"/>
              <w:rPr>
                <w:rFonts w:eastAsia="Yu Mincho"/>
              </w:rPr>
            </w:pPr>
          </w:p>
        </w:tc>
        <w:tc>
          <w:tcPr>
            <w:tcW w:w="643" w:type="dxa"/>
            <w:tcMar>
              <w:left w:w="28" w:type="dxa"/>
              <w:right w:w="28" w:type="dxa"/>
            </w:tcMar>
          </w:tcPr>
          <w:p w14:paraId="7D0F39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1A6E59" w14:textId="77777777" w:rsidR="00C2536F" w:rsidRPr="001C0CC4" w:rsidRDefault="00C2536F" w:rsidP="001B73B0">
            <w:pPr>
              <w:pStyle w:val="TAC"/>
              <w:keepNext w:val="0"/>
              <w:rPr>
                <w:rFonts w:eastAsia="Yu Mincho"/>
              </w:rPr>
            </w:pPr>
          </w:p>
        </w:tc>
        <w:tc>
          <w:tcPr>
            <w:tcW w:w="752" w:type="dxa"/>
            <w:tcMar>
              <w:left w:w="28" w:type="dxa"/>
              <w:right w:w="28" w:type="dxa"/>
            </w:tcMar>
          </w:tcPr>
          <w:p w14:paraId="2D083A4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AF9500" w14:textId="77777777" w:rsidR="00C2536F" w:rsidRPr="001C0CC4" w:rsidRDefault="00C2536F" w:rsidP="001B73B0">
            <w:pPr>
              <w:pStyle w:val="TAC"/>
              <w:keepNext w:val="0"/>
              <w:rPr>
                <w:rFonts w:eastAsia="Yu Mincho"/>
              </w:rPr>
            </w:pPr>
          </w:p>
        </w:tc>
      </w:tr>
      <w:tr w:rsidR="00C2536F" w:rsidRPr="001C0CC4" w14:paraId="2E769DD7" w14:textId="77777777" w:rsidTr="001B73B0">
        <w:trPr>
          <w:jc w:val="center"/>
        </w:trPr>
        <w:tc>
          <w:tcPr>
            <w:tcW w:w="660" w:type="dxa"/>
            <w:tcBorders>
              <w:bottom w:val="nil"/>
            </w:tcBorders>
            <w:shd w:val="clear" w:color="auto" w:fill="auto"/>
            <w:tcMar>
              <w:left w:w="28" w:type="dxa"/>
              <w:right w:w="28" w:type="dxa"/>
            </w:tcMar>
            <w:vAlign w:val="center"/>
          </w:tcPr>
          <w:p w14:paraId="0F5050CE" w14:textId="77777777" w:rsidR="00C2536F" w:rsidRPr="001C0CC4" w:rsidRDefault="00C2536F" w:rsidP="001B73B0">
            <w:pPr>
              <w:pStyle w:val="TAC"/>
              <w:keepNext w:val="0"/>
              <w:rPr>
                <w:rFonts w:eastAsia="Yu Mincho"/>
              </w:rPr>
            </w:pPr>
            <w:r>
              <w:rPr>
                <w:rFonts w:eastAsia="Yu Mincho"/>
              </w:rPr>
              <w:t>n26</w:t>
            </w:r>
          </w:p>
        </w:tc>
        <w:tc>
          <w:tcPr>
            <w:tcW w:w="582" w:type="dxa"/>
            <w:tcMar>
              <w:left w:w="28" w:type="dxa"/>
              <w:right w:w="28" w:type="dxa"/>
            </w:tcMar>
          </w:tcPr>
          <w:p w14:paraId="1738A383" w14:textId="77777777" w:rsidR="00C2536F" w:rsidRPr="001C0CC4" w:rsidRDefault="00C2536F" w:rsidP="001B73B0">
            <w:pPr>
              <w:pStyle w:val="TAC"/>
              <w:keepNext w:val="0"/>
            </w:pPr>
            <w:r>
              <w:t>15</w:t>
            </w:r>
          </w:p>
        </w:tc>
        <w:tc>
          <w:tcPr>
            <w:tcW w:w="589" w:type="dxa"/>
            <w:tcMar>
              <w:left w:w="28" w:type="dxa"/>
              <w:right w:w="28" w:type="dxa"/>
            </w:tcMar>
          </w:tcPr>
          <w:p w14:paraId="72E5A6AA" w14:textId="77777777" w:rsidR="00C2536F" w:rsidRPr="001C0CC4" w:rsidRDefault="00C2536F" w:rsidP="001B73B0">
            <w:pPr>
              <w:pStyle w:val="TAC"/>
              <w:keepNext w:val="0"/>
              <w:rPr>
                <w:rFonts w:eastAsia="Yu Mincho"/>
              </w:rPr>
            </w:pPr>
            <w:r>
              <w:rPr>
                <w:rFonts w:eastAsia="Yu Mincho"/>
              </w:rPr>
              <w:t>Yes</w:t>
            </w:r>
          </w:p>
        </w:tc>
        <w:tc>
          <w:tcPr>
            <w:tcW w:w="655" w:type="dxa"/>
            <w:tcMar>
              <w:left w:w="28" w:type="dxa"/>
              <w:right w:w="28" w:type="dxa"/>
            </w:tcMar>
          </w:tcPr>
          <w:p w14:paraId="6F37ABEF" w14:textId="77777777" w:rsidR="00C2536F" w:rsidRPr="001C0CC4" w:rsidRDefault="00C2536F" w:rsidP="001B73B0">
            <w:pPr>
              <w:pStyle w:val="TAC"/>
              <w:keepNext w:val="0"/>
            </w:pPr>
            <w:r>
              <w:t>Yes</w:t>
            </w:r>
          </w:p>
        </w:tc>
        <w:tc>
          <w:tcPr>
            <w:tcW w:w="582" w:type="dxa"/>
            <w:tcMar>
              <w:left w:w="28" w:type="dxa"/>
              <w:right w:w="28" w:type="dxa"/>
            </w:tcMar>
          </w:tcPr>
          <w:p w14:paraId="45CBEA7B" w14:textId="77777777" w:rsidR="00C2536F" w:rsidRPr="001C0CC4" w:rsidRDefault="00C2536F" w:rsidP="001B73B0">
            <w:pPr>
              <w:pStyle w:val="TAC"/>
              <w:keepNext w:val="0"/>
            </w:pPr>
            <w:r>
              <w:t>Yes</w:t>
            </w:r>
          </w:p>
        </w:tc>
        <w:tc>
          <w:tcPr>
            <w:tcW w:w="782" w:type="dxa"/>
            <w:tcMar>
              <w:left w:w="28" w:type="dxa"/>
              <w:right w:w="28" w:type="dxa"/>
            </w:tcMar>
          </w:tcPr>
          <w:p w14:paraId="3AEF57DC" w14:textId="77777777" w:rsidR="00C2536F" w:rsidRPr="001C0CC4" w:rsidRDefault="00C2536F" w:rsidP="001B73B0">
            <w:pPr>
              <w:pStyle w:val="TAC"/>
              <w:keepNext w:val="0"/>
            </w:pPr>
            <w:r>
              <w:t>Yes</w:t>
            </w:r>
          </w:p>
        </w:tc>
        <w:tc>
          <w:tcPr>
            <w:tcW w:w="589" w:type="dxa"/>
            <w:tcMar>
              <w:left w:w="28" w:type="dxa"/>
              <w:right w:w="28" w:type="dxa"/>
            </w:tcMar>
          </w:tcPr>
          <w:p w14:paraId="0B0A7156" w14:textId="77777777" w:rsidR="00C2536F" w:rsidRPr="001C0CC4" w:rsidRDefault="00C2536F" w:rsidP="001B73B0">
            <w:pPr>
              <w:pStyle w:val="TAC"/>
              <w:keepNext w:val="0"/>
            </w:pPr>
          </w:p>
        </w:tc>
        <w:tc>
          <w:tcPr>
            <w:tcW w:w="589" w:type="dxa"/>
            <w:tcMar>
              <w:left w:w="28" w:type="dxa"/>
              <w:right w:w="28" w:type="dxa"/>
            </w:tcMar>
          </w:tcPr>
          <w:p w14:paraId="2AAA9EA0" w14:textId="77777777" w:rsidR="00C2536F" w:rsidRPr="001C0CC4" w:rsidRDefault="00C2536F" w:rsidP="001B73B0">
            <w:pPr>
              <w:pStyle w:val="TAC"/>
              <w:keepNext w:val="0"/>
            </w:pPr>
          </w:p>
        </w:tc>
        <w:tc>
          <w:tcPr>
            <w:tcW w:w="636" w:type="dxa"/>
            <w:tcMar>
              <w:left w:w="28" w:type="dxa"/>
              <w:right w:w="28" w:type="dxa"/>
            </w:tcMar>
          </w:tcPr>
          <w:p w14:paraId="6E94244F" w14:textId="77777777" w:rsidR="00C2536F" w:rsidRPr="001C0CC4" w:rsidRDefault="00C2536F" w:rsidP="001B73B0">
            <w:pPr>
              <w:pStyle w:val="TAC"/>
              <w:keepNext w:val="0"/>
            </w:pPr>
          </w:p>
        </w:tc>
        <w:tc>
          <w:tcPr>
            <w:tcW w:w="643" w:type="dxa"/>
            <w:tcMar>
              <w:left w:w="28" w:type="dxa"/>
              <w:right w:w="28" w:type="dxa"/>
            </w:tcMar>
            <w:vAlign w:val="center"/>
          </w:tcPr>
          <w:p w14:paraId="4441CF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CCE0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DCCAAB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BD4A99" w14:textId="77777777" w:rsidR="00C2536F" w:rsidRPr="001C0CC4" w:rsidRDefault="00C2536F" w:rsidP="001B73B0">
            <w:pPr>
              <w:pStyle w:val="TAC"/>
              <w:keepNext w:val="0"/>
              <w:rPr>
                <w:rFonts w:eastAsia="Yu Mincho"/>
              </w:rPr>
            </w:pPr>
          </w:p>
        </w:tc>
        <w:tc>
          <w:tcPr>
            <w:tcW w:w="752" w:type="dxa"/>
            <w:tcMar>
              <w:left w:w="28" w:type="dxa"/>
              <w:right w:w="28" w:type="dxa"/>
            </w:tcMar>
          </w:tcPr>
          <w:p w14:paraId="7BE3CA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EF2BF7" w14:textId="77777777" w:rsidR="00C2536F" w:rsidRPr="001C0CC4" w:rsidRDefault="00C2536F" w:rsidP="001B73B0">
            <w:pPr>
              <w:pStyle w:val="TAC"/>
              <w:keepNext w:val="0"/>
              <w:rPr>
                <w:rFonts w:eastAsia="Yu Mincho"/>
              </w:rPr>
            </w:pPr>
          </w:p>
        </w:tc>
      </w:tr>
      <w:tr w:rsidR="00C2536F" w:rsidRPr="001C0CC4" w14:paraId="1D3DEFF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792055E" w14:textId="77777777" w:rsidR="00C2536F" w:rsidRPr="001C0CC4" w:rsidRDefault="00C2536F" w:rsidP="001B73B0">
            <w:pPr>
              <w:pStyle w:val="TAC"/>
              <w:keepNext w:val="0"/>
              <w:rPr>
                <w:rFonts w:eastAsia="Yu Mincho"/>
              </w:rPr>
            </w:pPr>
          </w:p>
        </w:tc>
        <w:tc>
          <w:tcPr>
            <w:tcW w:w="582" w:type="dxa"/>
            <w:tcMar>
              <w:left w:w="28" w:type="dxa"/>
              <w:right w:w="28" w:type="dxa"/>
            </w:tcMar>
          </w:tcPr>
          <w:p w14:paraId="57E4ACD5" w14:textId="77777777" w:rsidR="00C2536F" w:rsidRPr="001C0CC4" w:rsidRDefault="00C2536F" w:rsidP="001B73B0">
            <w:pPr>
              <w:pStyle w:val="TAC"/>
              <w:keepNext w:val="0"/>
            </w:pPr>
            <w:r>
              <w:t>30</w:t>
            </w:r>
          </w:p>
        </w:tc>
        <w:tc>
          <w:tcPr>
            <w:tcW w:w="589" w:type="dxa"/>
            <w:tcMar>
              <w:left w:w="28" w:type="dxa"/>
              <w:right w:w="28" w:type="dxa"/>
            </w:tcMar>
          </w:tcPr>
          <w:p w14:paraId="7AC73E5E" w14:textId="77777777" w:rsidR="00C2536F" w:rsidRPr="001C0CC4" w:rsidRDefault="00C2536F" w:rsidP="001B73B0">
            <w:pPr>
              <w:pStyle w:val="TAC"/>
              <w:keepNext w:val="0"/>
              <w:rPr>
                <w:rFonts w:eastAsia="Yu Mincho"/>
              </w:rPr>
            </w:pPr>
          </w:p>
        </w:tc>
        <w:tc>
          <w:tcPr>
            <w:tcW w:w="655" w:type="dxa"/>
            <w:tcMar>
              <w:left w:w="28" w:type="dxa"/>
              <w:right w:w="28" w:type="dxa"/>
            </w:tcMar>
          </w:tcPr>
          <w:p w14:paraId="48B097EE" w14:textId="77777777" w:rsidR="00C2536F" w:rsidRPr="001C0CC4" w:rsidRDefault="00C2536F" w:rsidP="001B73B0">
            <w:pPr>
              <w:pStyle w:val="TAC"/>
              <w:keepNext w:val="0"/>
            </w:pPr>
            <w:r>
              <w:t>Yes</w:t>
            </w:r>
          </w:p>
        </w:tc>
        <w:tc>
          <w:tcPr>
            <w:tcW w:w="582" w:type="dxa"/>
            <w:tcMar>
              <w:left w:w="28" w:type="dxa"/>
              <w:right w:w="28" w:type="dxa"/>
            </w:tcMar>
          </w:tcPr>
          <w:p w14:paraId="39C16200" w14:textId="77777777" w:rsidR="00C2536F" w:rsidRPr="001C0CC4" w:rsidRDefault="00C2536F" w:rsidP="001B73B0">
            <w:pPr>
              <w:pStyle w:val="TAC"/>
              <w:keepNext w:val="0"/>
            </w:pPr>
            <w:r>
              <w:t>Yes</w:t>
            </w:r>
          </w:p>
        </w:tc>
        <w:tc>
          <w:tcPr>
            <w:tcW w:w="782" w:type="dxa"/>
            <w:tcMar>
              <w:left w:w="28" w:type="dxa"/>
              <w:right w:w="28" w:type="dxa"/>
            </w:tcMar>
          </w:tcPr>
          <w:p w14:paraId="4AD959FD" w14:textId="77777777" w:rsidR="00C2536F" w:rsidRPr="001C0CC4" w:rsidRDefault="00C2536F" w:rsidP="001B73B0">
            <w:pPr>
              <w:pStyle w:val="TAC"/>
              <w:keepNext w:val="0"/>
            </w:pPr>
            <w:r>
              <w:t>Yes</w:t>
            </w:r>
          </w:p>
        </w:tc>
        <w:tc>
          <w:tcPr>
            <w:tcW w:w="589" w:type="dxa"/>
            <w:tcMar>
              <w:left w:w="28" w:type="dxa"/>
              <w:right w:w="28" w:type="dxa"/>
            </w:tcMar>
          </w:tcPr>
          <w:p w14:paraId="0F5E1D66" w14:textId="77777777" w:rsidR="00C2536F" w:rsidRPr="001C0CC4" w:rsidRDefault="00C2536F" w:rsidP="001B73B0">
            <w:pPr>
              <w:pStyle w:val="TAC"/>
              <w:keepNext w:val="0"/>
            </w:pPr>
          </w:p>
        </w:tc>
        <w:tc>
          <w:tcPr>
            <w:tcW w:w="589" w:type="dxa"/>
            <w:tcMar>
              <w:left w:w="28" w:type="dxa"/>
              <w:right w:w="28" w:type="dxa"/>
            </w:tcMar>
          </w:tcPr>
          <w:p w14:paraId="289A8768" w14:textId="77777777" w:rsidR="00C2536F" w:rsidRPr="001C0CC4" w:rsidRDefault="00C2536F" w:rsidP="001B73B0">
            <w:pPr>
              <w:pStyle w:val="TAC"/>
              <w:keepNext w:val="0"/>
            </w:pPr>
          </w:p>
        </w:tc>
        <w:tc>
          <w:tcPr>
            <w:tcW w:w="636" w:type="dxa"/>
            <w:tcMar>
              <w:left w:w="28" w:type="dxa"/>
              <w:right w:w="28" w:type="dxa"/>
            </w:tcMar>
          </w:tcPr>
          <w:p w14:paraId="4B4960D8" w14:textId="77777777" w:rsidR="00C2536F" w:rsidRPr="001C0CC4" w:rsidRDefault="00C2536F" w:rsidP="001B73B0">
            <w:pPr>
              <w:pStyle w:val="TAC"/>
              <w:keepNext w:val="0"/>
            </w:pPr>
          </w:p>
        </w:tc>
        <w:tc>
          <w:tcPr>
            <w:tcW w:w="643" w:type="dxa"/>
            <w:tcMar>
              <w:left w:w="28" w:type="dxa"/>
              <w:right w:w="28" w:type="dxa"/>
            </w:tcMar>
            <w:vAlign w:val="center"/>
          </w:tcPr>
          <w:p w14:paraId="591523E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0FEC54" w14:textId="77777777" w:rsidR="00C2536F" w:rsidRPr="001C0CC4" w:rsidRDefault="00C2536F" w:rsidP="001B73B0">
            <w:pPr>
              <w:pStyle w:val="TAC"/>
              <w:keepNext w:val="0"/>
              <w:rPr>
                <w:rFonts w:eastAsia="Yu Mincho"/>
              </w:rPr>
            </w:pPr>
          </w:p>
        </w:tc>
        <w:tc>
          <w:tcPr>
            <w:tcW w:w="643" w:type="dxa"/>
            <w:tcMar>
              <w:left w:w="28" w:type="dxa"/>
              <w:right w:w="28" w:type="dxa"/>
            </w:tcMar>
          </w:tcPr>
          <w:p w14:paraId="4CEA12F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E5FC92" w14:textId="77777777" w:rsidR="00C2536F" w:rsidRPr="001C0CC4" w:rsidRDefault="00C2536F" w:rsidP="001B73B0">
            <w:pPr>
              <w:pStyle w:val="TAC"/>
              <w:keepNext w:val="0"/>
              <w:rPr>
                <w:rFonts w:eastAsia="Yu Mincho"/>
              </w:rPr>
            </w:pPr>
          </w:p>
        </w:tc>
        <w:tc>
          <w:tcPr>
            <w:tcW w:w="752" w:type="dxa"/>
            <w:tcMar>
              <w:left w:w="28" w:type="dxa"/>
              <w:right w:w="28" w:type="dxa"/>
            </w:tcMar>
          </w:tcPr>
          <w:p w14:paraId="7417566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59FCA4" w14:textId="77777777" w:rsidR="00C2536F" w:rsidRPr="001C0CC4" w:rsidRDefault="00C2536F" w:rsidP="001B73B0">
            <w:pPr>
              <w:pStyle w:val="TAC"/>
              <w:keepNext w:val="0"/>
              <w:rPr>
                <w:rFonts w:eastAsia="Yu Mincho"/>
              </w:rPr>
            </w:pPr>
          </w:p>
        </w:tc>
      </w:tr>
      <w:tr w:rsidR="00C2536F" w:rsidRPr="001C0CC4" w14:paraId="76731CFA" w14:textId="77777777" w:rsidTr="001B73B0">
        <w:trPr>
          <w:jc w:val="center"/>
        </w:trPr>
        <w:tc>
          <w:tcPr>
            <w:tcW w:w="660" w:type="dxa"/>
            <w:tcBorders>
              <w:bottom w:val="nil"/>
            </w:tcBorders>
            <w:shd w:val="clear" w:color="auto" w:fill="auto"/>
            <w:tcMar>
              <w:left w:w="28" w:type="dxa"/>
              <w:right w:w="28" w:type="dxa"/>
            </w:tcMar>
            <w:vAlign w:val="center"/>
            <w:hideMark/>
          </w:tcPr>
          <w:p w14:paraId="6C2C1FD6" w14:textId="77777777" w:rsidR="00C2536F" w:rsidRPr="001C0CC4" w:rsidRDefault="00C2536F" w:rsidP="001B73B0">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73CE42A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AE03937"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FFDB8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94CC9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7A7A54"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50B3B385" w14:textId="77777777" w:rsidR="00C2536F" w:rsidRPr="001C0CC4" w:rsidRDefault="00C2536F" w:rsidP="001B73B0">
            <w:pPr>
              <w:pStyle w:val="TAC"/>
              <w:keepNext w:val="0"/>
              <w:rPr>
                <w:rFonts w:eastAsia="Yu Mincho"/>
              </w:rPr>
            </w:pPr>
          </w:p>
        </w:tc>
        <w:tc>
          <w:tcPr>
            <w:tcW w:w="589" w:type="dxa"/>
            <w:tcMar>
              <w:left w:w="28" w:type="dxa"/>
              <w:right w:w="28" w:type="dxa"/>
            </w:tcMar>
          </w:tcPr>
          <w:p w14:paraId="18FAC85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67E46E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8217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C204EE" w14:textId="77777777" w:rsidR="00C2536F" w:rsidRPr="001C0CC4" w:rsidRDefault="00C2536F" w:rsidP="001B73B0">
            <w:pPr>
              <w:pStyle w:val="TAC"/>
              <w:keepNext w:val="0"/>
              <w:rPr>
                <w:rFonts w:eastAsia="Yu Mincho"/>
              </w:rPr>
            </w:pPr>
          </w:p>
        </w:tc>
        <w:tc>
          <w:tcPr>
            <w:tcW w:w="643" w:type="dxa"/>
            <w:tcMar>
              <w:left w:w="28" w:type="dxa"/>
              <w:right w:w="28" w:type="dxa"/>
            </w:tcMar>
          </w:tcPr>
          <w:p w14:paraId="4C43F7C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85548C" w14:textId="77777777" w:rsidR="00C2536F" w:rsidRPr="001C0CC4" w:rsidRDefault="00C2536F" w:rsidP="001B73B0">
            <w:pPr>
              <w:pStyle w:val="TAC"/>
              <w:keepNext w:val="0"/>
              <w:rPr>
                <w:rFonts w:eastAsia="Yu Mincho"/>
              </w:rPr>
            </w:pPr>
          </w:p>
        </w:tc>
        <w:tc>
          <w:tcPr>
            <w:tcW w:w="752" w:type="dxa"/>
            <w:tcMar>
              <w:left w:w="28" w:type="dxa"/>
              <w:right w:w="28" w:type="dxa"/>
            </w:tcMar>
          </w:tcPr>
          <w:p w14:paraId="240975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DE0BB0" w14:textId="77777777" w:rsidR="00C2536F" w:rsidRPr="001C0CC4" w:rsidRDefault="00C2536F" w:rsidP="001B73B0">
            <w:pPr>
              <w:pStyle w:val="TAC"/>
              <w:keepNext w:val="0"/>
              <w:rPr>
                <w:rFonts w:eastAsia="Yu Mincho"/>
              </w:rPr>
            </w:pPr>
          </w:p>
        </w:tc>
      </w:tr>
      <w:tr w:rsidR="00C2536F" w:rsidRPr="001C0CC4" w14:paraId="5002305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92B8BF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6A496C2"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3387423"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27CC062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915032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26B8C0"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68A5F76" w14:textId="77777777" w:rsidR="00C2536F" w:rsidRPr="001C0CC4" w:rsidRDefault="00C2536F" w:rsidP="001B73B0">
            <w:pPr>
              <w:pStyle w:val="TAC"/>
              <w:keepNext w:val="0"/>
              <w:rPr>
                <w:rFonts w:eastAsia="Yu Mincho"/>
              </w:rPr>
            </w:pPr>
          </w:p>
        </w:tc>
        <w:tc>
          <w:tcPr>
            <w:tcW w:w="589" w:type="dxa"/>
            <w:tcMar>
              <w:left w:w="28" w:type="dxa"/>
              <w:right w:w="28" w:type="dxa"/>
            </w:tcMar>
          </w:tcPr>
          <w:p w14:paraId="657D172B"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AEEBCA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C7A84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8ECD29" w14:textId="77777777" w:rsidR="00C2536F" w:rsidRPr="001C0CC4" w:rsidRDefault="00C2536F" w:rsidP="001B73B0">
            <w:pPr>
              <w:pStyle w:val="TAC"/>
              <w:keepNext w:val="0"/>
              <w:rPr>
                <w:rFonts w:eastAsia="Yu Mincho"/>
              </w:rPr>
            </w:pPr>
          </w:p>
        </w:tc>
        <w:tc>
          <w:tcPr>
            <w:tcW w:w="643" w:type="dxa"/>
            <w:tcMar>
              <w:left w:w="28" w:type="dxa"/>
              <w:right w:w="28" w:type="dxa"/>
            </w:tcMar>
          </w:tcPr>
          <w:p w14:paraId="0A6167E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5DCB441" w14:textId="77777777" w:rsidR="00C2536F" w:rsidRPr="001C0CC4" w:rsidRDefault="00C2536F" w:rsidP="001B73B0">
            <w:pPr>
              <w:pStyle w:val="TAC"/>
              <w:keepNext w:val="0"/>
              <w:rPr>
                <w:rFonts w:eastAsia="Yu Mincho"/>
              </w:rPr>
            </w:pPr>
          </w:p>
        </w:tc>
        <w:tc>
          <w:tcPr>
            <w:tcW w:w="752" w:type="dxa"/>
            <w:tcMar>
              <w:left w:w="28" w:type="dxa"/>
              <w:right w:w="28" w:type="dxa"/>
            </w:tcMar>
          </w:tcPr>
          <w:p w14:paraId="0EFC148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AD577C" w14:textId="77777777" w:rsidR="00C2536F" w:rsidRPr="001C0CC4" w:rsidRDefault="00C2536F" w:rsidP="001B73B0">
            <w:pPr>
              <w:pStyle w:val="TAC"/>
              <w:keepNext w:val="0"/>
              <w:rPr>
                <w:rFonts w:eastAsia="Yu Mincho"/>
              </w:rPr>
            </w:pPr>
          </w:p>
        </w:tc>
      </w:tr>
      <w:tr w:rsidR="00C2536F" w:rsidRPr="001C0CC4" w14:paraId="312145B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F04B8C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3321903"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3F67D33"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22E0A2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B4796D0"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447188F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29FA586" w14:textId="77777777" w:rsidR="00C2536F" w:rsidRPr="001C0CC4" w:rsidRDefault="00C2536F" w:rsidP="001B73B0">
            <w:pPr>
              <w:pStyle w:val="TAC"/>
              <w:keepNext w:val="0"/>
              <w:rPr>
                <w:rFonts w:eastAsia="Yu Mincho"/>
              </w:rPr>
            </w:pPr>
          </w:p>
        </w:tc>
        <w:tc>
          <w:tcPr>
            <w:tcW w:w="589" w:type="dxa"/>
            <w:tcMar>
              <w:left w:w="28" w:type="dxa"/>
              <w:right w:w="28" w:type="dxa"/>
            </w:tcMar>
          </w:tcPr>
          <w:p w14:paraId="519DD7F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F72700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4176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E65DCB7" w14:textId="77777777" w:rsidR="00C2536F" w:rsidRPr="001C0CC4" w:rsidRDefault="00C2536F" w:rsidP="001B73B0">
            <w:pPr>
              <w:pStyle w:val="TAC"/>
              <w:keepNext w:val="0"/>
              <w:rPr>
                <w:rFonts w:eastAsia="Yu Mincho"/>
              </w:rPr>
            </w:pPr>
          </w:p>
        </w:tc>
        <w:tc>
          <w:tcPr>
            <w:tcW w:w="643" w:type="dxa"/>
            <w:tcMar>
              <w:left w:w="28" w:type="dxa"/>
              <w:right w:w="28" w:type="dxa"/>
            </w:tcMar>
          </w:tcPr>
          <w:p w14:paraId="54D155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B729BB" w14:textId="77777777" w:rsidR="00C2536F" w:rsidRPr="001C0CC4" w:rsidRDefault="00C2536F" w:rsidP="001B73B0">
            <w:pPr>
              <w:pStyle w:val="TAC"/>
              <w:keepNext w:val="0"/>
              <w:rPr>
                <w:rFonts w:eastAsia="Yu Mincho"/>
              </w:rPr>
            </w:pPr>
          </w:p>
        </w:tc>
        <w:tc>
          <w:tcPr>
            <w:tcW w:w="752" w:type="dxa"/>
            <w:tcMar>
              <w:left w:w="28" w:type="dxa"/>
              <w:right w:w="28" w:type="dxa"/>
            </w:tcMar>
          </w:tcPr>
          <w:p w14:paraId="76C8DC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BB2904" w14:textId="77777777" w:rsidR="00C2536F" w:rsidRPr="001C0CC4" w:rsidRDefault="00C2536F" w:rsidP="001B73B0">
            <w:pPr>
              <w:pStyle w:val="TAC"/>
              <w:keepNext w:val="0"/>
              <w:rPr>
                <w:rFonts w:eastAsia="Yu Mincho"/>
              </w:rPr>
            </w:pPr>
          </w:p>
        </w:tc>
      </w:tr>
      <w:tr w:rsidR="00C2536F" w:rsidRPr="001C0CC4" w14:paraId="785654C7" w14:textId="77777777" w:rsidTr="001B73B0">
        <w:trPr>
          <w:jc w:val="center"/>
        </w:trPr>
        <w:tc>
          <w:tcPr>
            <w:tcW w:w="660" w:type="dxa"/>
            <w:tcBorders>
              <w:bottom w:val="nil"/>
            </w:tcBorders>
            <w:shd w:val="clear" w:color="auto" w:fill="auto"/>
            <w:tcMar>
              <w:left w:w="28" w:type="dxa"/>
              <w:right w:w="28" w:type="dxa"/>
            </w:tcMar>
            <w:vAlign w:val="center"/>
          </w:tcPr>
          <w:p w14:paraId="647C26FD" w14:textId="77777777" w:rsidR="00C2536F" w:rsidRPr="001C0CC4" w:rsidRDefault="00C2536F" w:rsidP="001B73B0">
            <w:pPr>
              <w:pStyle w:val="TAC"/>
              <w:keepNext w:val="0"/>
              <w:rPr>
                <w:rFonts w:eastAsia="Yu Mincho"/>
              </w:rPr>
            </w:pPr>
            <w:r w:rsidRPr="001C0CC4">
              <w:rPr>
                <w:rFonts w:eastAsia="Yu Mincho"/>
              </w:rPr>
              <w:t>n29</w:t>
            </w:r>
          </w:p>
        </w:tc>
        <w:tc>
          <w:tcPr>
            <w:tcW w:w="582" w:type="dxa"/>
            <w:tcMar>
              <w:left w:w="28" w:type="dxa"/>
              <w:right w:w="28" w:type="dxa"/>
            </w:tcMar>
          </w:tcPr>
          <w:p w14:paraId="09F0A9E1"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0B1DAC7"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7222ED6A"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40FAF5B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6B15135"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B855565" w14:textId="77777777" w:rsidR="00C2536F" w:rsidRPr="001C0CC4" w:rsidRDefault="00C2536F" w:rsidP="001B73B0">
            <w:pPr>
              <w:pStyle w:val="TAC"/>
              <w:keepNext w:val="0"/>
              <w:rPr>
                <w:rFonts w:eastAsia="Yu Mincho"/>
              </w:rPr>
            </w:pPr>
          </w:p>
        </w:tc>
        <w:tc>
          <w:tcPr>
            <w:tcW w:w="589" w:type="dxa"/>
            <w:tcMar>
              <w:left w:w="28" w:type="dxa"/>
              <w:right w:w="28" w:type="dxa"/>
            </w:tcMar>
          </w:tcPr>
          <w:p w14:paraId="1529AFF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B50CA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7D672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EA540D" w14:textId="77777777" w:rsidR="00C2536F" w:rsidRPr="001C0CC4" w:rsidRDefault="00C2536F" w:rsidP="001B73B0">
            <w:pPr>
              <w:pStyle w:val="TAC"/>
              <w:keepNext w:val="0"/>
              <w:rPr>
                <w:rFonts w:eastAsia="Yu Mincho"/>
              </w:rPr>
            </w:pPr>
          </w:p>
        </w:tc>
        <w:tc>
          <w:tcPr>
            <w:tcW w:w="643" w:type="dxa"/>
            <w:tcMar>
              <w:left w:w="28" w:type="dxa"/>
              <w:right w:w="28" w:type="dxa"/>
            </w:tcMar>
          </w:tcPr>
          <w:p w14:paraId="36A742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A56EAF" w14:textId="77777777" w:rsidR="00C2536F" w:rsidRPr="001C0CC4" w:rsidRDefault="00C2536F" w:rsidP="001B73B0">
            <w:pPr>
              <w:pStyle w:val="TAC"/>
              <w:keepNext w:val="0"/>
              <w:rPr>
                <w:rFonts w:eastAsia="Yu Mincho"/>
              </w:rPr>
            </w:pPr>
          </w:p>
        </w:tc>
        <w:tc>
          <w:tcPr>
            <w:tcW w:w="752" w:type="dxa"/>
            <w:tcMar>
              <w:left w:w="28" w:type="dxa"/>
              <w:right w:w="28" w:type="dxa"/>
            </w:tcMar>
          </w:tcPr>
          <w:p w14:paraId="6A941C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2277AF" w14:textId="77777777" w:rsidR="00C2536F" w:rsidRPr="001C0CC4" w:rsidRDefault="00C2536F" w:rsidP="001B73B0">
            <w:pPr>
              <w:pStyle w:val="TAC"/>
              <w:keepNext w:val="0"/>
              <w:rPr>
                <w:rFonts w:eastAsia="Yu Mincho"/>
              </w:rPr>
            </w:pPr>
          </w:p>
        </w:tc>
      </w:tr>
      <w:tr w:rsidR="00C2536F" w:rsidRPr="001C0CC4" w14:paraId="42282917" w14:textId="77777777" w:rsidTr="001B73B0">
        <w:trPr>
          <w:jc w:val="center"/>
        </w:trPr>
        <w:tc>
          <w:tcPr>
            <w:tcW w:w="660" w:type="dxa"/>
            <w:tcBorders>
              <w:top w:val="nil"/>
              <w:bottom w:val="nil"/>
            </w:tcBorders>
            <w:shd w:val="clear" w:color="auto" w:fill="auto"/>
            <w:tcMar>
              <w:left w:w="28" w:type="dxa"/>
              <w:right w:w="28" w:type="dxa"/>
            </w:tcMar>
            <w:vAlign w:val="center"/>
          </w:tcPr>
          <w:p w14:paraId="22FF5F30" w14:textId="77777777" w:rsidR="00C2536F" w:rsidRPr="001C0CC4" w:rsidRDefault="00C2536F" w:rsidP="001B73B0">
            <w:pPr>
              <w:pStyle w:val="TAC"/>
              <w:keepNext w:val="0"/>
              <w:rPr>
                <w:rFonts w:eastAsia="Yu Mincho"/>
              </w:rPr>
            </w:pPr>
          </w:p>
        </w:tc>
        <w:tc>
          <w:tcPr>
            <w:tcW w:w="582" w:type="dxa"/>
            <w:tcMar>
              <w:left w:w="28" w:type="dxa"/>
              <w:right w:w="28" w:type="dxa"/>
            </w:tcMar>
          </w:tcPr>
          <w:p w14:paraId="39F388E2"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ED714C7" w14:textId="77777777" w:rsidR="00C2536F" w:rsidRPr="001C0CC4" w:rsidRDefault="00C2536F" w:rsidP="001B73B0">
            <w:pPr>
              <w:pStyle w:val="TAC"/>
              <w:keepNext w:val="0"/>
              <w:rPr>
                <w:rFonts w:eastAsia="Yu Mincho"/>
              </w:rPr>
            </w:pPr>
          </w:p>
        </w:tc>
        <w:tc>
          <w:tcPr>
            <w:tcW w:w="655" w:type="dxa"/>
            <w:tcMar>
              <w:left w:w="28" w:type="dxa"/>
              <w:right w:w="28" w:type="dxa"/>
            </w:tcMar>
          </w:tcPr>
          <w:p w14:paraId="2C44E57E"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6A24EC63"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58D7519"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ED1FF79" w14:textId="77777777" w:rsidR="00C2536F" w:rsidRPr="001C0CC4" w:rsidRDefault="00C2536F" w:rsidP="001B73B0">
            <w:pPr>
              <w:pStyle w:val="TAC"/>
              <w:keepNext w:val="0"/>
              <w:rPr>
                <w:rFonts w:eastAsia="Yu Mincho"/>
              </w:rPr>
            </w:pPr>
          </w:p>
        </w:tc>
        <w:tc>
          <w:tcPr>
            <w:tcW w:w="589" w:type="dxa"/>
            <w:tcMar>
              <w:left w:w="28" w:type="dxa"/>
              <w:right w:w="28" w:type="dxa"/>
            </w:tcMar>
          </w:tcPr>
          <w:p w14:paraId="1942921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9EA1FC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D185A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00731E" w14:textId="77777777" w:rsidR="00C2536F" w:rsidRPr="001C0CC4" w:rsidRDefault="00C2536F" w:rsidP="001B73B0">
            <w:pPr>
              <w:pStyle w:val="TAC"/>
              <w:keepNext w:val="0"/>
              <w:rPr>
                <w:rFonts w:eastAsia="Yu Mincho"/>
              </w:rPr>
            </w:pPr>
          </w:p>
        </w:tc>
        <w:tc>
          <w:tcPr>
            <w:tcW w:w="643" w:type="dxa"/>
            <w:tcMar>
              <w:left w:w="28" w:type="dxa"/>
              <w:right w:w="28" w:type="dxa"/>
            </w:tcMar>
          </w:tcPr>
          <w:p w14:paraId="064D02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6659C5" w14:textId="77777777" w:rsidR="00C2536F" w:rsidRPr="001C0CC4" w:rsidRDefault="00C2536F" w:rsidP="001B73B0">
            <w:pPr>
              <w:pStyle w:val="TAC"/>
              <w:keepNext w:val="0"/>
              <w:rPr>
                <w:rFonts w:eastAsia="Yu Mincho"/>
              </w:rPr>
            </w:pPr>
          </w:p>
        </w:tc>
        <w:tc>
          <w:tcPr>
            <w:tcW w:w="752" w:type="dxa"/>
            <w:tcMar>
              <w:left w:w="28" w:type="dxa"/>
              <w:right w:w="28" w:type="dxa"/>
            </w:tcMar>
          </w:tcPr>
          <w:p w14:paraId="188EAFE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FF5337" w14:textId="77777777" w:rsidR="00C2536F" w:rsidRPr="001C0CC4" w:rsidRDefault="00C2536F" w:rsidP="001B73B0">
            <w:pPr>
              <w:pStyle w:val="TAC"/>
              <w:keepNext w:val="0"/>
              <w:rPr>
                <w:rFonts w:eastAsia="Yu Mincho"/>
              </w:rPr>
            </w:pPr>
          </w:p>
        </w:tc>
      </w:tr>
      <w:tr w:rsidR="00C2536F" w:rsidRPr="001C0CC4" w14:paraId="2AAFFB29"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9BD3578" w14:textId="77777777" w:rsidR="00C2536F" w:rsidRPr="001C0CC4" w:rsidRDefault="00C2536F" w:rsidP="001B73B0">
            <w:pPr>
              <w:pStyle w:val="TAC"/>
              <w:keepNext w:val="0"/>
              <w:rPr>
                <w:rFonts w:eastAsia="Yu Mincho"/>
              </w:rPr>
            </w:pPr>
          </w:p>
        </w:tc>
        <w:tc>
          <w:tcPr>
            <w:tcW w:w="582" w:type="dxa"/>
            <w:tcMar>
              <w:left w:w="28" w:type="dxa"/>
              <w:right w:w="28" w:type="dxa"/>
            </w:tcMar>
          </w:tcPr>
          <w:p w14:paraId="0AB8F578"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74ADAAE6" w14:textId="77777777" w:rsidR="00C2536F" w:rsidRPr="001C0CC4" w:rsidRDefault="00C2536F" w:rsidP="001B73B0">
            <w:pPr>
              <w:pStyle w:val="TAC"/>
              <w:keepNext w:val="0"/>
              <w:rPr>
                <w:rFonts w:eastAsia="Yu Mincho"/>
              </w:rPr>
            </w:pPr>
          </w:p>
        </w:tc>
        <w:tc>
          <w:tcPr>
            <w:tcW w:w="655" w:type="dxa"/>
            <w:tcMar>
              <w:left w:w="28" w:type="dxa"/>
              <w:right w:w="28" w:type="dxa"/>
            </w:tcMar>
          </w:tcPr>
          <w:p w14:paraId="45821D2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BA48AA1"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266FDD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424A8D3" w14:textId="77777777" w:rsidR="00C2536F" w:rsidRPr="001C0CC4" w:rsidRDefault="00C2536F" w:rsidP="001B73B0">
            <w:pPr>
              <w:pStyle w:val="TAC"/>
              <w:keepNext w:val="0"/>
              <w:rPr>
                <w:rFonts w:eastAsia="Yu Mincho"/>
              </w:rPr>
            </w:pPr>
          </w:p>
        </w:tc>
        <w:tc>
          <w:tcPr>
            <w:tcW w:w="589" w:type="dxa"/>
            <w:tcMar>
              <w:left w:w="28" w:type="dxa"/>
              <w:right w:w="28" w:type="dxa"/>
            </w:tcMar>
          </w:tcPr>
          <w:p w14:paraId="2D6D755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B3AE6B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DB1D41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A227FDA" w14:textId="77777777" w:rsidR="00C2536F" w:rsidRPr="001C0CC4" w:rsidRDefault="00C2536F" w:rsidP="001B73B0">
            <w:pPr>
              <w:pStyle w:val="TAC"/>
              <w:keepNext w:val="0"/>
              <w:rPr>
                <w:rFonts w:eastAsia="Yu Mincho"/>
              </w:rPr>
            </w:pPr>
          </w:p>
        </w:tc>
        <w:tc>
          <w:tcPr>
            <w:tcW w:w="643" w:type="dxa"/>
            <w:tcMar>
              <w:left w:w="28" w:type="dxa"/>
              <w:right w:w="28" w:type="dxa"/>
            </w:tcMar>
          </w:tcPr>
          <w:p w14:paraId="088F8DA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3A6078" w14:textId="77777777" w:rsidR="00C2536F" w:rsidRPr="001C0CC4" w:rsidRDefault="00C2536F" w:rsidP="001B73B0">
            <w:pPr>
              <w:pStyle w:val="TAC"/>
              <w:keepNext w:val="0"/>
              <w:rPr>
                <w:rFonts w:eastAsia="Yu Mincho"/>
              </w:rPr>
            </w:pPr>
          </w:p>
        </w:tc>
        <w:tc>
          <w:tcPr>
            <w:tcW w:w="752" w:type="dxa"/>
            <w:tcMar>
              <w:left w:w="28" w:type="dxa"/>
              <w:right w:w="28" w:type="dxa"/>
            </w:tcMar>
          </w:tcPr>
          <w:p w14:paraId="0893876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BF4468" w14:textId="77777777" w:rsidR="00C2536F" w:rsidRPr="001C0CC4" w:rsidRDefault="00C2536F" w:rsidP="001B73B0">
            <w:pPr>
              <w:pStyle w:val="TAC"/>
              <w:keepNext w:val="0"/>
              <w:rPr>
                <w:rFonts w:eastAsia="Yu Mincho"/>
              </w:rPr>
            </w:pPr>
          </w:p>
        </w:tc>
      </w:tr>
      <w:tr w:rsidR="00C2536F" w:rsidRPr="001C0CC4" w14:paraId="55E1A6EA" w14:textId="77777777" w:rsidTr="001B73B0">
        <w:trPr>
          <w:jc w:val="center"/>
        </w:trPr>
        <w:tc>
          <w:tcPr>
            <w:tcW w:w="660" w:type="dxa"/>
            <w:tcBorders>
              <w:bottom w:val="nil"/>
            </w:tcBorders>
            <w:shd w:val="clear" w:color="auto" w:fill="auto"/>
            <w:tcMar>
              <w:left w:w="28" w:type="dxa"/>
              <w:right w:w="28" w:type="dxa"/>
            </w:tcMar>
            <w:vAlign w:val="center"/>
          </w:tcPr>
          <w:p w14:paraId="3C432245" w14:textId="77777777" w:rsidR="00C2536F" w:rsidRPr="001C0CC4" w:rsidRDefault="00C2536F" w:rsidP="001B73B0">
            <w:pPr>
              <w:pStyle w:val="TAC"/>
              <w:keepNext w:val="0"/>
              <w:rPr>
                <w:rFonts w:eastAsia="Yu Mincho"/>
              </w:rPr>
            </w:pPr>
            <w:r w:rsidRPr="001C0CC4">
              <w:rPr>
                <w:rFonts w:eastAsia="Yu Mincho"/>
              </w:rPr>
              <w:t>n30</w:t>
            </w:r>
          </w:p>
        </w:tc>
        <w:tc>
          <w:tcPr>
            <w:tcW w:w="582" w:type="dxa"/>
            <w:tcMar>
              <w:left w:w="28" w:type="dxa"/>
              <w:right w:w="28" w:type="dxa"/>
            </w:tcMar>
          </w:tcPr>
          <w:p w14:paraId="76868AC1"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2285F837"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08901141"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19F291BA"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9CD5F5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6D067FA" w14:textId="77777777" w:rsidR="00C2536F" w:rsidRPr="001C0CC4" w:rsidRDefault="00C2536F" w:rsidP="001B73B0">
            <w:pPr>
              <w:pStyle w:val="TAC"/>
              <w:keepNext w:val="0"/>
              <w:rPr>
                <w:rFonts w:eastAsia="Yu Mincho"/>
              </w:rPr>
            </w:pPr>
          </w:p>
        </w:tc>
        <w:tc>
          <w:tcPr>
            <w:tcW w:w="589" w:type="dxa"/>
            <w:tcMar>
              <w:left w:w="28" w:type="dxa"/>
              <w:right w:w="28" w:type="dxa"/>
            </w:tcMar>
          </w:tcPr>
          <w:p w14:paraId="2431989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DB7D0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CA14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8A4F01" w14:textId="77777777" w:rsidR="00C2536F" w:rsidRPr="001C0CC4" w:rsidRDefault="00C2536F" w:rsidP="001B73B0">
            <w:pPr>
              <w:pStyle w:val="TAC"/>
              <w:keepNext w:val="0"/>
              <w:rPr>
                <w:rFonts w:eastAsia="Yu Mincho"/>
              </w:rPr>
            </w:pPr>
          </w:p>
        </w:tc>
        <w:tc>
          <w:tcPr>
            <w:tcW w:w="643" w:type="dxa"/>
            <w:tcMar>
              <w:left w:w="28" w:type="dxa"/>
              <w:right w:w="28" w:type="dxa"/>
            </w:tcMar>
          </w:tcPr>
          <w:p w14:paraId="3305C9F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227C54" w14:textId="77777777" w:rsidR="00C2536F" w:rsidRPr="001C0CC4" w:rsidRDefault="00C2536F" w:rsidP="001B73B0">
            <w:pPr>
              <w:pStyle w:val="TAC"/>
              <w:keepNext w:val="0"/>
              <w:rPr>
                <w:rFonts w:eastAsia="Yu Mincho"/>
              </w:rPr>
            </w:pPr>
          </w:p>
        </w:tc>
        <w:tc>
          <w:tcPr>
            <w:tcW w:w="752" w:type="dxa"/>
            <w:tcMar>
              <w:left w:w="28" w:type="dxa"/>
              <w:right w:w="28" w:type="dxa"/>
            </w:tcMar>
          </w:tcPr>
          <w:p w14:paraId="460843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0C0326" w14:textId="77777777" w:rsidR="00C2536F" w:rsidRPr="001C0CC4" w:rsidRDefault="00C2536F" w:rsidP="001B73B0">
            <w:pPr>
              <w:pStyle w:val="TAC"/>
              <w:keepNext w:val="0"/>
              <w:rPr>
                <w:rFonts w:eastAsia="Yu Mincho"/>
              </w:rPr>
            </w:pPr>
          </w:p>
        </w:tc>
      </w:tr>
      <w:tr w:rsidR="00C2536F" w:rsidRPr="001C0CC4" w14:paraId="76C2A0DA" w14:textId="77777777" w:rsidTr="001B73B0">
        <w:trPr>
          <w:jc w:val="center"/>
        </w:trPr>
        <w:tc>
          <w:tcPr>
            <w:tcW w:w="660" w:type="dxa"/>
            <w:tcBorders>
              <w:top w:val="nil"/>
              <w:bottom w:val="nil"/>
            </w:tcBorders>
            <w:shd w:val="clear" w:color="auto" w:fill="auto"/>
            <w:tcMar>
              <w:left w:w="28" w:type="dxa"/>
              <w:right w:w="28" w:type="dxa"/>
            </w:tcMar>
          </w:tcPr>
          <w:p w14:paraId="4CCD3E3E" w14:textId="77777777" w:rsidR="00C2536F" w:rsidRPr="001C0CC4" w:rsidRDefault="00C2536F" w:rsidP="001B73B0">
            <w:pPr>
              <w:pStyle w:val="TAC"/>
              <w:keepNext w:val="0"/>
              <w:rPr>
                <w:rFonts w:eastAsia="Yu Mincho"/>
              </w:rPr>
            </w:pPr>
          </w:p>
        </w:tc>
        <w:tc>
          <w:tcPr>
            <w:tcW w:w="582" w:type="dxa"/>
            <w:tcMar>
              <w:left w:w="28" w:type="dxa"/>
              <w:right w:w="28" w:type="dxa"/>
            </w:tcMar>
          </w:tcPr>
          <w:p w14:paraId="78D9A530"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50A32C61" w14:textId="77777777" w:rsidR="00C2536F" w:rsidRPr="001C0CC4" w:rsidRDefault="00C2536F" w:rsidP="001B73B0">
            <w:pPr>
              <w:pStyle w:val="TAC"/>
              <w:keepNext w:val="0"/>
              <w:rPr>
                <w:rFonts w:eastAsia="Yu Mincho"/>
              </w:rPr>
            </w:pPr>
          </w:p>
        </w:tc>
        <w:tc>
          <w:tcPr>
            <w:tcW w:w="655" w:type="dxa"/>
            <w:tcMar>
              <w:left w:w="28" w:type="dxa"/>
              <w:right w:w="28" w:type="dxa"/>
            </w:tcMar>
          </w:tcPr>
          <w:p w14:paraId="1EEA6E8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vAlign w:val="center"/>
          </w:tcPr>
          <w:p w14:paraId="229E794C"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4A02D0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FED40C2" w14:textId="77777777" w:rsidR="00C2536F" w:rsidRPr="001C0CC4" w:rsidRDefault="00C2536F" w:rsidP="001B73B0">
            <w:pPr>
              <w:pStyle w:val="TAC"/>
              <w:keepNext w:val="0"/>
              <w:rPr>
                <w:rFonts w:eastAsia="Yu Mincho"/>
              </w:rPr>
            </w:pPr>
          </w:p>
        </w:tc>
        <w:tc>
          <w:tcPr>
            <w:tcW w:w="589" w:type="dxa"/>
            <w:tcMar>
              <w:left w:w="28" w:type="dxa"/>
              <w:right w:w="28" w:type="dxa"/>
            </w:tcMar>
          </w:tcPr>
          <w:p w14:paraId="4BDA480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00A81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E1010E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64B619" w14:textId="77777777" w:rsidR="00C2536F" w:rsidRPr="001C0CC4" w:rsidRDefault="00C2536F" w:rsidP="001B73B0">
            <w:pPr>
              <w:pStyle w:val="TAC"/>
              <w:keepNext w:val="0"/>
              <w:rPr>
                <w:rFonts w:eastAsia="Yu Mincho"/>
              </w:rPr>
            </w:pPr>
          </w:p>
        </w:tc>
        <w:tc>
          <w:tcPr>
            <w:tcW w:w="643" w:type="dxa"/>
            <w:tcMar>
              <w:left w:w="28" w:type="dxa"/>
              <w:right w:w="28" w:type="dxa"/>
            </w:tcMar>
          </w:tcPr>
          <w:p w14:paraId="37AAAA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960E29E" w14:textId="77777777" w:rsidR="00C2536F" w:rsidRPr="001C0CC4" w:rsidRDefault="00C2536F" w:rsidP="001B73B0">
            <w:pPr>
              <w:pStyle w:val="TAC"/>
              <w:keepNext w:val="0"/>
              <w:rPr>
                <w:rFonts w:eastAsia="Yu Mincho"/>
              </w:rPr>
            </w:pPr>
          </w:p>
        </w:tc>
        <w:tc>
          <w:tcPr>
            <w:tcW w:w="752" w:type="dxa"/>
            <w:tcMar>
              <w:left w:w="28" w:type="dxa"/>
              <w:right w:w="28" w:type="dxa"/>
            </w:tcMar>
          </w:tcPr>
          <w:p w14:paraId="04E2921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0BCCF6" w14:textId="77777777" w:rsidR="00C2536F" w:rsidRPr="001C0CC4" w:rsidRDefault="00C2536F" w:rsidP="001B73B0">
            <w:pPr>
              <w:pStyle w:val="TAC"/>
              <w:keepNext w:val="0"/>
              <w:rPr>
                <w:rFonts w:eastAsia="Yu Mincho"/>
              </w:rPr>
            </w:pPr>
          </w:p>
        </w:tc>
      </w:tr>
      <w:tr w:rsidR="00C2536F" w:rsidRPr="001C0CC4" w14:paraId="6E26F73B" w14:textId="77777777" w:rsidTr="001B73B0">
        <w:trPr>
          <w:jc w:val="center"/>
        </w:trPr>
        <w:tc>
          <w:tcPr>
            <w:tcW w:w="660" w:type="dxa"/>
            <w:tcBorders>
              <w:top w:val="nil"/>
              <w:bottom w:val="single" w:sz="4" w:space="0" w:color="auto"/>
            </w:tcBorders>
            <w:shd w:val="clear" w:color="auto" w:fill="auto"/>
            <w:tcMar>
              <w:left w:w="28" w:type="dxa"/>
              <w:right w:w="28" w:type="dxa"/>
            </w:tcMar>
          </w:tcPr>
          <w:p w14:paraId="23A1C0D6" w14:textId="77777777" w:rsidR="00C2536F" w:rsidRPr="001C0CC4" w:rsidRDefault="00C2536F" w:rsidP="001B73B0">
            <w:pPr>
              <w:pStyle w:val="TAC"/>
              <w:keepNext w:val="0"/>
              <w:rPr>
                <w:rFonts w:eastAsia="Yu Mincho"/>
              </w:rPr>
            </w:pPr>
          </w:p>
        </w:tc>
        <w:tc>
          <w:tcPr>
            <w:tcW w:w="582" w:type="dxa"/>
            <w:tcMar>
              <w:left w:w="28" w:type="dxa"/>
              <w:right w:w="28" w:type="dxa"/>
            </w:tcMar>
          </w:tcPr>
          <w:p w14:paraId="0F6FA30B"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8CE938B" w14:textId="77777777" w:rsidR="00C2536F" w:rsidRPr="001C0CC4" w:rsidRDefault="00C2536F" w:rsidP="001B73B0">
            <w:pPr>
              <w:pStyle w:val="TAC"/>
              <w:keepNext w:val="0"/>
              <w:rPr>
                <w:rFonts w:eastAsia="Yu Mincho"/>
              </w:rPr>
            </w:pPr>
          </w:p>
        </w:tc>
        <w:tc>
          <w:tcPr>
            <w:tcW w:w="655" w:type="dxa"/>
            <w:tcMar>
              <w:left w:w="28" w:type="dxa"/>
              <w:right w:w="28" w:type="dxa"/>
            </w:tcMar>
          </w:tcPr>
          <w:p w14:paraId="37FF1E5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13B4665"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A086E4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07B6E9C" w14:textId="77777777" w:rsidR="00C2536F" w:rsidRPr="001C0CC4" w:rsidRDefault="00C2536F" w:rsidP="001B73B0">
            <w:pPr>
              <w:pStyle w:val="TAC"/>
              <w:keepNext w:val="0"/>
              <w:rPr>
                <w:rFonts w:eastAsia="Yu Mincho"/>
              </w:rPr>
            </w:pPr>
          </w:p>
        </w:tc>
        <w:tc>
          <w:tcPr>
            <w:tcW w:w="589" w:type="dxa"/>
            <w:tcMar>
              <w:left w:w="28" w:type="dxa"/>
              <w:right w:w="28" w:type="dxa"/>
            </w:tcMar>
          </w:tcPr>
          <w:p w14:paraId="7A4F48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E913A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7A105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D145F9" w14:textId="77777777" w:rsidR="00C2536F" w:rsidRPr="001C0CC4" w:rsidRDefault="00C2536F" w:rsidP="001B73B0">
            <w:pPr>
              <w:pStyle w:val="TAC"/>
              <w:keepNext w:val="0"/>
              <w:rPr>
                <w:rFonts w:eastAsia="Yu Mincho"/>
              </w:rPr>
            </w:pPr>
          </w:p>
        </w:tc>
        <w:tc>
          <w:tcPr>
            <w:tcW w:w="643" w:type="dxa"/>
            <w:tcMar>
              <w:left w:w="28" w:type="dxa"/>
              <w:right w:w="28" w:type="dxa"/>
            </w:tcMar>
          </w:tcPr>
          <w:p w14:paraId="7C764B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29491F" w14:textId="77777777" w:rsidR="00C2536F" w:rsidRPr="001C0CC4" w:rsidRDefault="00C2536F" w:rsidP="001B73B0">
            <w:pPr>
              <w:pStyle w:val="TAC"/>
              <w:keepNext w:val="0"/>
              <w:rPr>
                <w:rFonts w:eastAsia="Yu Mincho"/>
              </w:rPr>
            </w:pPr>
          </w:p>
        </w:tc>
        <w:tc>
          <w:tcPr>
            <w:tcW w:w="752" w:type="dxa"/>
            <w:tcMar>
              <w:left w:w="28" w:type="dxa"/>
              <w:right w:w="28" w:type="dxa"/>
            </w:tcMar>
          </w:tcPr>
          <w:p w14:paraId="07E7149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0D8EAA" w14:textId="77777777" w:rsidR="00C2536F" w:rsidRPr="001C0CC4" w:rsidRDefault="00C2536F" w:rsidP="001B73B0">
            <w:pPr>
              <w:pStyle w:val="TAC"/>
              <w:keepNext w:val="0"/>
              <w:rPr>
                <w:rFonts w:eastAsia="Yu Mincho"/>
              </w:rPr>
            </w:pPr>
          </w:p>
        </w:tc>
      </w:tr>
      <w:tr w:rsidR="00C2536F" w:rsidRPr="001C0CC4" w14:paraId="2BA70EC4" w14:textId="77777777" w:rsidTr="001B73B0">
        <w:trPr>
          <w:jc w:val="center"/>
        </w:trPr>
        <w:tc>
          <w:tcPr>
            <w:tcW w:w="660" w:type="dxa"/>
            <w:tcBorders>
              <w:bottom w:val="nil"/>
            </w:tcBorders>
            <w:shd w:val="clear" w:color="auto" w:fill="auto"/>
            <w:tcMar>
              <w:left w:w="28" w:type="dxa"/>
              <w:right w:w="28" w:type="dxa"/>
            </w:tcMar>
            <w:vAlign w:val="center"/>
          </w:tcPr>
          <w:p w14:paraId="67E78CB7" w14:textId="77777777" w:rsidR="00C2536F" w:rsidRPr="001C0CC4" w:rsidRDefault="00C2536F" w:rsidP="001B73B0">
            <w:pPr>
              <w:pStyle w:val="TAC"/>
              <w:keepNext w:val="0"/>
              <w:rPr>
                <w:rFonts w:eastAsia="Yu Mincho"/>
              </w:rPr>
            </w:pPr>
            <w:r w:rsidRPr="001C0CC4">
              <w:rPr>
                <w:rFonts w:eastAsia="Yu Mincho"/>
              </w:rPr>
              <w:t>n34</w:t>
            </w:r>
          </w:p>
        </w:tc>
        <w:tc>
          <w:tcPr>
            <w:tcW w:w="582" w:type="dxa"/>
            <w:tcMar>
              <w:left w:w="28" w:type="dxa"/>
              <w:right w:w="28" w:type="dxa"/>
            </w:tcMar>
          </w:tcPr>
          <w:p w14:paraId="390E331B"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70CB587D"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440EB0C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02A024B3"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54ACA42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E22E7DA" w14:textId="77777777" w:rsidR="00C2536F" w:rsidRPr="001C0CC4" w:rsidRDefault="00C2536F" w:rsidP="001B73B0">
            <w:pPr>
              <w:pStyle w:val="TAC"/>
              <w:keepNext w:val="0"/>
              <w:rPr>
                <w:rFonts w:eastAsia="Yu Mincho"/>
              </w:rPr>
            </w:pPr>
          </w:p>
        </w:tc>
        <w:tc>
          <w:tcPr>
            <w:tcW w:w="589" w:type="dxa"/>
            <w:tcMar>
              <w:left w:w="28" w:type="dxa"/>
              <w:right w:w="28" w:type="dxa"/>
            </w:tcMar>
          </w:tcPr>
          <w:p w14:paraId="1C258C0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77AEA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188BBE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9E0981" w14:textId="77777777" w:rsidR="00C2536F" w:rsidRPr="001C0CC4" w:rsidRDefault="00C2536F" w:rsidP="001B73B0">
            <w:pPr>
              <w:pStyle w:val="TAC"/>
              <w:keepNext w:val="0"/>
              <w:rPr>
                <w:rFonts w:eastAsia="Yu Mincho"/>
              </w:rPr>
            </w:pPr>
          </w:p>
        </w:tc>
        <w:tc>
          <w:tcPr>
            <w:tcW w:w="643" w:type="dxa"/>
            <w:tcMar>
              <w:left w:w="28" w:type="dxa"/>
              <w:right w:w="28" w:type="dxa"/>
            </w:tcMar>
          </w:tcPr>
          <w:p w14:paraId="3ADF595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72BF96" w14:textId="77777777" w:rsidR="00C2536F" w:rsidRPr="001C0CC4" w:rsidRDefault="00C2536F" w:rsidP="001B73B0">
            <w:pPr>
              <w:pStyle w:val="TAC"/>
              <w:keepNext w:val="0"/>
              <w:rPr>
                <w:rFonts w:eastAsia="Yu Mincho"/>
              </w:rPr>
            </w:pPr>
          </w:p>
        </w:tc>
        <w:tc>
          <w:tcPr>
            <w:tcW w:w="752" w:type="dxa"/>
            <w:tcMar>
              <w:left w:w="28" w:type="dxa"/>
              <w:right w:w="28" w:type="dxa"/>
            </w:tcMar>
          </w:tcPr>
          <w:p w14:paraId="3E2CAF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5CD6BE" w14:textId="77777777" w:rsidR="00C2536F" w:rsidRPr="001C0CC4" w:rsidRDefault="00C2536F" w:rsidP="001B73B0">
            <w:pPr>
              <w:pStyle w:val="TAC"/>
              <w:keepNext w:val="0"/>
              <w:rPr>
                <w:rFonts w:eastAsia="Yu Mincho"/>
              </w:rPr>
            </w:pPr>
          </w:p>
        </w:tc>
      </w:tr>
      <w:tr w:rsidR="00C2536F" w:rsidRPr="001C0CC4" w14:paraId="5AE2F9AE" w14:textId="77777777" w:rsidTr="001B73B0">
        <w:trPr>
          <w:jc w:val="center"/>
        </w:trPr>
        <w:tc>
          <w:tcPr>
            <w:tcW w:w="660" w:type="dxa"/>
            <w:tcBorders>
              <w:top w:val="nil"/>
              <w:bottom w:val="nil"/>
            </w:tcBorders>
            <w:shd w:val="clear" w:color="auto" w:fill="auto"/>
            <w:tcMar>
              <w:left w:w="28" w:type="dxa"/>
              <w:right w:w="28" w:type="dxa"/>
            </w:tcMar>
            <w:vAlign w:val="center"/>
          </w:tcPr>
          <w:p w14:paraId="42EE4394" w14:textId="77777777" w:rsidR="00C2536F" w:rsidRPr="001C0CC4" w:rsidRDefault="00C2536F" w:rsidP="001B73B0">
            <w:pPr>
              <w:pStyle w:val="TAC"/>
              <w:keepNext w:val="0"/>
              <w:rPr>
                <w:rFonts w:eastAsia="Yu Mincho"/>
              </w:rPr>
            </w:pPr>
          </w:p>
        </w:tc>
        <w:tc>
          <w:tcPr>
            <w:tcW w:w="582" w:type="dxa"/>
            <w:tcMar>
              <w:left w:w="28" w:type="dxa"/>
              <w:right w:w="28" w:type="dxa"/>
            </w:tcMar>
          </w:tcPr>
          <w:p w14:paraId="49A35E74"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1B6B723E" w14:textId="77777777" w:rsidR="00C2536F" w:rsidRPr="001C0CC4" w:rsidRDefault="00C2536F" w:rsidP="001B73B0">
            <w:pPr>
              <w:pStyle w:val="TAC"/>
              <w:keepNext w:val="0"/>
              <w:rPr>
                <w:rFonts w:eastAsia="Yu Mincho"/>
              </w:rPr>
            </w:pPr>
          </w:p>
        </w:tc>
        <w:tc>
          <w:tcPr>
            <w:tcW w:w="655" w:type="dxa"/>
            <w:tcMar>
              <w:left w:w="28" w:type="dxa"/>
              <w:right w:w="28" w:type="dxa"/>
            </w:tcMar>
          </w:tcPr>
          <w:p w14:paraId="040A6FCC"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1F6F8C3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1563398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AA1D8B1" w14:textId="77777777" w:rsidR="00C2536F" w:rsidRPr="001C0CC4" w:rsidRDefault="00C2536F" w:rsidP="001B73B0">
            <w:pPr>
              <w:pStyle w:val="TAC"/>
              <w:keepNext w:val="0"/>
              <w:rPr>
                <w:rFonts w:eastAsia="Yu Mincho"/>
              </w:rPr>
            </w:pPr>
          </w:p>
        </w:tc>
        <w:tc>
          <w:tcPr>
            <w:tcW w:w="589" w:type="dxa"/>
            <w:tcMar>
              <w:left w:w="28" w:type="dxa"/>
              <w:right w:w="28" w:type="dxa"/>
            </w:tcMar>
          </w:tcPr>
          <w:p w14:paraId="4E02B51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E96B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DC5405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40F568" w14:textId="77777777" w:rsidR="00C2536F" w:rsidRPr="001C0CC4" w:rsidRDefault="00C2536F" w:rsidP="001B73B0">
            <w:pPr>
              <w:pStyle w:val="TAC"/>
              <w:keepNext w:val="0"/>
              <w:rPr>
                <w:rFonts w:eastAsia="Yu Mincho"/>
              </w:rPr>
            </w:pPr>
          </w:p>
        </w:tc>
        <w:tc>
          <w:tcPr>
            <w:tcW w:w="643" w:type="dxa"/>
            <w:tcMar>
              <w:left w:w="28" w:type="dxa"/>
              <w:right w:w="28" w:type="dxa"/>
            </w:tcMar>
          </w:tcPr>
          <w:p w14:paraId="4E13876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E3E2E1E" w14:textId="77777777" w:rsidR="00C2536F" w:rsidRPr="001C0CC4" w:rsidRDefault="00C2536F" w:rsidP="001B73B0">
            <w:pPr>
              <w:pStyle w:val="TAC"/>
              <w:keepNext w:val="0"/>
              <w:rPr>
                <w:rFonts w:eastAsia="Yu Mincho"/>
              </w:rPr>
            </w:pPr>
          </w:p>
        </w:tc>
        <w:tc>
          <w:tcPr>
            <w:tcW w:w="752" w:type="dxa"/>
            <w:tcMar>
              <w:left w:w="28" w:type="dxa"/>
              <w:right w:w="28" w:type="dxa"/>
            </w:tcMar>
          </w:tcPr>
          <w:p w14:paraId="127C1B7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36E459" w14:textId="77777777" w:rsidR="00C2536F" w:rsidRPr="001C0CC4" w:rsidRDefault="00C2536F" w:rsidP="001B73B0">
            <w:pPr>
              <w:pStyle w:val="TAC"/>
              <w:keepNext w:val="0"/>
              <w:rPr>
                <w:rFonts w:eastAsia="Yu Mincho"/>
              </w:rPr>
            </w:pPr>
          </w:p>
        </w:tc>
      </w:tr>
      <w:tr w:rsidR="00C2536F" w:rsidRPr="001C0CC4" w14:paraId="40B5DBF7"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0916FC3" w14:textId="77777777" w:rsidR="00C2536F" w:rsidRPr="001C0CC4" w:rsidRDefault="00C2536F" w:rsidP="001B73B0">
            <w:pPr>
              <w:pStyle w:val="TAC"/>
              <w:keepNext w:val="0"/>
              <w:rPr>
                <w:rFonts w:eastAsia="Yu Mincho"/>
              </w:rPr>
            </w:pPr>
          </w:p>
        </w:tc>
        <w:tc>
          <w:tcPr>
            <w:tcW w:w="582" w:type="dxa"/>
            <w:tcMar>
              <w:left w:w="28" w:type="dxa"/>
              <w:right w:w="28" w:type="dxa"/>
            </w:tcMar>
          </w:tcPr>
          <w:p w14:paraId="767966BA"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2A66D413" w14:textId="77777777" w:rsidR="00C2536F" w:rsidRPr="001C0CC4" w:rsidRDefault="00C2536F" w:rsidP="001B73B0">
            <w:pPr>
              <w:pStyle w:val="TAC"/>
              <w:keepNext w:val="0"/>
              <w:rPr>
                <w:rFonts w:eastAsia="Yu Mincho"/>
              </w:rPr>
            </w:pPr>
          </w:p>
        </w:tc>
        <w:tc>
          <w:tcPr>
            <w:tcW w:w="655" w:type="dxa"/>
            <w:tcMar>
              <w:left w:w="28" w:type="dxa"/>
              <w:right w:w="28" w:type="dxa"/>
            </w:tcMar>
          </w:tcPr>
          <w:p w14:paraId="45E2A2F6"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2928AD7"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vAlign w:val="center"/>
          </w:tcPr>
          <w:p w14:paraId="6AE51AE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24687C7" w14:textId="77777777" w:rsidR="00C2536F" w:rsidRPr="001C0CC4" w:rsidRDefault="00C2536F" w:rsidP="001B73B0">
            <w:pPr>
              <w:pStyle w:val="TAC"/>
              <w:keepNext w:val="0"/>
              <w:rPr>
                <w:rFonts w:eastAsia="Yu Mincho"/>
              </w:rPr>
            </w:pPr>
          </w:p>
        </w:tc>
        <w:tc>
          <w:tcPr>
            <w:tcW w:w="589" w:type="dxa"/>
            <w:tcMar>
              <w:left w:w="28" w:type="dxa"/>
              <w:right w:w="28" w:type="dxa"/>
            </w:tcMar>
          </w:tcPr>
          <w:p w14:paraId="16D3D86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21AB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C3F7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09E32E" w14:textId="77777777" w:rsidR="00C2536F" w:rsidRPr="001C0CC4" w:rsidRDefault="00C2536F" w:rsidP="001B73B0">
            <w:pPr>
              <w:pStyle w:val="TAC"/>
              <w:keepNext w:val="0"/>
              <w:rPr>
                <w:rFonts w:eastAsia="Yu Mincho"/>
              </w:rPr>
            </w:pPr>
          </w:p>
        </w:tc>
        <w:tc>
          <w:tcPr>
            <w:tcW w:w="643" w:type="dxa"/>
            <w:tcMar>
              <w:left w:w="28" w:type="dxa"/>
              <w:right w:w="28" w:type="dxa"/>
            </w:tcMar>
          </w:tcPr>
          <w:p w14:paraId="195D577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CF25950" w14:textId="77777777" w:rsidR="00C2536F" w:rsidRPr="001C0CC4" w:rsidRDefault="00C2536F" w:rsidP="001B73B0">
            <w:pPr>
              <w:pStyle w:val="TAC"/>
              <w:keepNext w:val="0"/>
              <w:rPr>
                <w:rFonts w:eastAsia="Yu Mincho"/>
              </w:rPr>
            </w:pPr>
          </w:p>
        </w:tc>
        <w:tc>
          <w:tcPr>
            <w:tcW w:w="752" w:type="dxa"/>
            <w:tcMar>
              <w:left w:w="28" w:type="dxa"/>
              <w:right w:w="28" w:type="dxa"/>
            </w:tcMar>
          </w:tcPr>
          <w:p w14:paraId="6859120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C165B35" w14:textId="77777777" w:rsidR="00C2536F" w:rsidRPr="001C0CC4" w:rsidRDefault="00C2536F" w:rsidP="001B73B0">
            <w:pPr>
              <w:pStyle w:val="TAC"/>
              <w:keepNext w:val="0"/>
              <w:rPr>
                <w:rFonts w:eastAsia="Yu Mincho"/>
              </w:rPr>
            </w:pPr>
          </w:p>
        </w:tc>
      </w:tr>
      <w:tr w:rsidR="00C2536F" w:rsidRPr="001C0CC4" w14:paraId="32350853" w14:textId="77777777" w:rsidTr="001B73B0">
        <w:trPr>
          <w:jc w:val="center"/>
        </w:trPr>
        <w:tc>
          <w:tcPr>
            <w:tcW w:w="660" w:type="dxa"/>
            <w:tcBorders>
              <w:bottom w:val="nil"/>
            </w:tcBorders>
            <w:shd w:val="clear" w:color="auto" w:fill="auto"/>
            <w:tcMar>
              <w:left w:w="28" w:type="dxa"/>
              <w:right w:w="28" w:type="dxa"/>
            </w:tcMar>
            <w:vAlign w:val="center"/>
            <w:hideMark/>
          </w:tcPr>
          <w:p w14:paraId="1BC47929" w14:textId="77777777" w:rsidR="00C2536F" w:rsidRPr="001C0CC4" w:rsidRDefault="00C2536F" w:rsidP="001B73B0">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5B68D8FC"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0591323"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4400C8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2D05E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47987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05C7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2BD79E77"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09E70A49"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7F8237D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A4D1C0" w14:textId="77777777" w:rsidR="00C2536F" w:rsidRPr="001C0CC4" w:rsidRDefault="00C2536F" w:rsidP="001B73B0">
            <w:pPr>
              <w:pStyle w:val="TAC"/>
              <w:keepNext w:val="0"/>
              <w:rPr>
                <w:rFonts w:eastAsia="Yu Mincho"/>
              </w:rPr>
            </w:pPr>
          </w:p>
        </w:tc>
        <w:tc>
          <w:tcPr>
            <w:tcW w:w="643" w:type="dxa"/>
            <w:tcMar>
              <w:left w:w="28" w:type="dxa"/>
              <w:right w:w="28" w:type="dxa"/>
            </w:tcMar>
          </w:tcPr>
          <w:p w14:paraId="6B0F97D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407B21" w14:textId="77777777" w:rsidR="00C2536F" w:rsidRPr="001C0CC4" w:rsidRDefault="00C2536F" w:rsidP="001B73B0">
            <w:pPr>
              <w:pStyle w:val="TAC"/>
              <w:keepNext w:val="0"/>
              <w:rPr>
                <w:rFonts w:eastAsia="Yu Mincho"/>
              </w:rPr>
            </w:pPr>
          </w:p>
        </w:tc>
        <w:tc>
          <w:tcPr>
            <w:tcW w:w="752" w:type="dxa"/>
            <w:tcMar>
              <w:left w:w="28" w:type="dxa"/>
              <w:right w:w="28" w:type="dxa"/>
            </w:tcMar>
          </w:tcPr>
          <w:p w14:paraId="54C0760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7CF0F6" w14:textId="77777777" w:rsidR="00C2536F" w:rsidRPr="001C0CC4" w:rsidRDefault="00C2536F" w:rsidP="001B73B0">
            <w:pPr>
              <w:pStyle w:val="TAC"/>
              <w:keepNext w:val="0"/>
              <w:rPr>
                <w:rFonts w:eastAsia="Yu Mincho"/>
              </w:rPr>
            </w:pPr>
          </w:p>
        </w:tc>
      </w:tr>
      <w:tr w:rsidR="00C2536F" w:rsidRPr="001C0CC4" w14:paraId="6AFA13A8"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78D34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F30EA0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528F0B26"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4AB8D4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5749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9BB39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745CFEB"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4C465452"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411DA1A2"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28CEA7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AFCF009" w14:textId="77777777" w:rsidR="00C2536F" w:rsidRPr="001C0CC4" w:rsidRDefault="00C2536F" w:rsidP="001B73B0">
            <w:pPr>
              <w:pStyle w:val="TAC"/>
              <w:keepNext w:val="0"/>
              <w:rPr>
                <w:rFonts w:eastAsia="Yu Mincho"/>
              </w:rPr>
            </w:pPr>
          </w:p>
        </w:tc>
        <w:tc>
          <w:tcPr>
            <w:tcW w:w="643" w:type="dxa"/>
            <w:tcMar>
              <w:left w:w="28" w:type="dxa"/>
              <w:right w:w="28" w:type="dxa"/>
            </w:tcMar>
          </w:tcPr>
          <w:p w14:paraId="749139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58A2A0" w14:textId="77777777" w:rsidR="00C2536F" w:rsidRPr="001C0CC4" w:rsidRDefault="00C2536F" w:rsidP="001B73B0">
            <w:pPr>
              <w:pStyle w:val="TAC"/>
              <w:keepNext w:val="0"/>
              <w:rPr>
                <w:rFonts w:eastAsia="Yu Mincho"/>
              </w:rPr>
            </w:pPr>
          </w:p>
        </w:tc>
        <w:tc>
          <w:tcPr>
            <w:tcW w:w="752" w:type="dxa"/>
            <w:tcMar>
              <w:left w:w="28" w:type="dxa"/>
              <w:right w:w="28" w:type="dxa"/>
            </w:tcMar>
          </w:tcPr>
          <w:p w14:paraId="1D63789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170A7D" w14:textId="77777777" w:rsidR="00C2536F" w:rsidRPr="001C0CC4" w:rsidRDefault="00C2536F" w:rsidP="001B73B0">
            <w:pPr>
              <w:pStyle w:val="TAC"/>
              <w:keepNext w:val="0"/>
              <w:rPr>
                <w:rFonts w:eastAsia="Yu Mincho"/>
              </w:rPr>
            </w:pPr>
          </w:p>
        </w:tc>
      </w:tr>
      <w:tr w:rsidR="00C2536F" w:rsidRPr="001C0CC4" w14:paraId="523E47B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6D1015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B2DB422"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3645F6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CACF7B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A806A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138F4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06C7E7E"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tcPr>
          <w:p w14:paraId="1D3D909A" w14:textId="77777777" w:rsidR="00C2536F" w:rsidRPr="001C0CC4" w:rsidRDefault="00C2536F" w:rsidP="001B73B0">
            <w:pPr>
              <w:pStyle w:val="TAC"/>
              <w:keepNext w:val="0"/>
              <w:rPr>
                <w:rFonts w:eastAsia="Yu Mincho"/>
              </w:rPr>
            </w:pPr>
            <w:r>
              <w:rPr>
                <w:rFonts w:eastAsia="Yu Mincho"/>
              </w:rPr>
              <w:t>Yes</w:t>
            </w:r>
          </w:p>
        </w:tc>
        <w:tc>
          <w:tcPr>
            <w:tcW w:w="636" w:type="dxa"/>
            <w:tcMar>
              <w:left w:w="28" w:type="dxa"/>
              <w:right w:w="28" w:type="dxa"/>
            </w:tcMar>
            <w:vAlign w:val="center"/>
          </w:tcPr>
          <w:p w14:paraId="5DE11BD7" w14:textId="77777777" w:rsidR="00C2536F" w:rsidRPr="001C0CC4" w:rsidRDefault="00C2536F" w:rsidP="001B73B0">
            <w:pPr>
              <w:pStyle w:val="TAC"/>
              <w:keepNext w:val="0"/>
              <w:rPr>
                <w:rFonts w:eastAsia="Yu Mincho"/>
              </w:rPr>
            </w:pPr>
            <w:r w:rsidRPr="00414DAE">
              <w:t>Yes</w:t>
            </w:r>
          </w:p>
        </w:tc>
        <w:tc>
          <w:tcPr>
            <w:tcW w:w="643" w:type="dxa"/>
            <w:tcMar>
              <w:left w:w="28" w:type="dxa"/>
              <w:right w:w="28" w:type="dxa"/>
            </w:tcMar>
            <w:vAlign w:val="center"/>
          </w:tcPr>
          <w:p w14:paraId="1FF5F44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A91438" w14:textId="77777777" w:rsidR="00C2536F" w:rsidRPr="001C0CC4" w:rsidRDefault="00C2536F" w:rsidP="001B73B0">
            <w:pPr>
              <w:pStyle w:val="TAC"/>
              <w:keepNext w:val="0"/>
              <w:rPr>
                <w:rFonts w:eastAsia="Yu Mincho"/>
              </w:rPr>
            </w:pPr>
          </w:p>
        </w:tc>
        <w:tc>
          <w:tcPr>
            <w:tcW w:w="643" w:type="dxa"/>
            <w:tcMar>
              <w:left w:w="28" w:type="dxa"/>
              <w:right w:w="28" w:type="dxa"/>
            </w:tcMar>
          </w:tcPr>
          <w:p w14:paraId="26798C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1684A5" w14:textId="77777777" w:rsidR="00C2536F" w:rsidRPr="001C0CC4" w:rsidRDefault="00C2536F" w:rsidP="001B73B0">
            <w:pPr>
              <w:pStyle w:val="TAC"/>
              <w:keepNext w:val="0"/>
              <w:rPr>
                <w:rFonts w:eastAsia="Yu Mincho"/>
              </w:rPr>
            </w:pPr>
          </w:p>
        </w:tc>
        <w:tc>
          <w:tcPr>
            <w:tcW w:w="752" w:type="dxa"/>
            <w:tcMar>
              <w:left w:w="28" w:type="dxa"/>
              <w:right w:w="28" w:type="dxa"/>
            </w:tcMar>
          </w:tcPr>
          <w:p w14:paraId="1AEB5F7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BA5AE8" w14:textId="77777777" w:rsidR="00C2536F" w:rsidRPr="001C0CC4" w:rsidRDefault="00C2536F" w:rsidP="001B73B0">
            <w:pPr>
              <w:pStyle w:val="TAC"/>
              <w:keepNext w:val="0"/>
              <w:rPr>
                <w:rFonts w:eastAsia="Yu Mincho"/>
              </w:rPr>
            </w:pPr>
          </w:p>
        </w:tc>
      </w:tr>
      <w:tr w:rsidR="00C2536F" w:rsidRPr="001C0CC4" w14:paraId="07EA2869" w14:textId="77777777" w:rsidTr="001B73B0">
        <w:trPr>
          <w:jc w:val="center"/>
        </w:trPr>
        <w:tc>
          <w:tcPr>
            <w:tcW w:w="660" w:type="dxa"/>
            <w:tcBorders>
              <w:bottom w:val="nil"/>
            </w:tcBorders>
            <w:shd w:val="clear" w:color="auto" w:fill="auto"/>
            <w:tcMar>
              <w:left w:w="28" w:type="dxa"/>
              <w:right w:w="28" w:type="dxa"/>
            </w:tcMar>
            <w:vAlign w:val="center"/>
          </w:tcPr>
          <w:p w14:paraId="3A52956B" w14:textId="77777777" w:rsidR="00C2536F" w:rsidRPr="001C0CC4" w:rsidRDefault="00C2536F" w:rsidP="001B73B0">
            <w:pPr>
              <w:pStyle w:val="TAC"/>
              <w:keepNext w:val="0"/>
              <w:rPr>
                <w:rFonts w:eastAsia="Yu Mincho"/>
              </w:rPr>
            </w:pPr>
            <w:r w:rsidRPr="001C0CC4">
              <w:rPr>
                <w:rFonts w:eastAsia="Yu Mincho"/>
              </w:rPr>
              <w:t>n39</w:t>
            </w:r>
          </w:p>
        </w:tc>
        <w:tc>
          <w:tcPr>
            <w:tcW w:w="582" w:type="dxa"/>
            <w:tcMar>
              <w:left w:w="28" w:type="dxa"/>
              <w:right w:w="28" w:type="dxa"/>
            </w:tcMar>
          </w:tcPr>
          <w:p w14:paraId="0D3B0476"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2C26ED7F"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6C71F7AD"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6B37A02E"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5008FA1F"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3706962"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A877A38"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0A6870DE"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63BEA2C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3788E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2FECFC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47545D4" w14:textId="77777777" w:rsidR="00C2536F" w:rsidRPr="001C0CC4" w:rsidRDefault="00C2536F" w:rsidP="001B73B0">
            <w:pPr>
              <w:pStyle w:val="TAC"/>
              <w:keepNext w:val="0"/>
              <w:rPr>
                <w:rFonts w:eastAsia="Yu Mincho"/>
              </w:rPr>
            </w:pPr>
          </w:p>
        </w:tc>
        <w:tc>
          <w:tcPr>
            <w:tcW w:w="752" w:type="dxa"/>
            <w:tcMar>
              <w:left w:w="28" w:type="dxa"/>
              <w:right w:w="28" w:type="dxa"/>
            </w:tcMar>
          </w:tcPr>
          <w:p w14:paraId="0204B5A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B88C47" w14:textId="77777777" w:rsidR="00C2536F" w:rsidRPr="001C0CC4" w:rsidRDefault="00C2536F" w:rsidP="001B73B0">
            <w:pPr>
              <w:pStyle w:val="TAC"/>
              <w:keepNext w:val="0"/>
              <w:rPr>
                <w:rFonts w:eastAsia="Yu Mincho"/>
              </w:rPr>
            </w:pPr>
          </w:p>
        </w:tc>
      </w:tr>
      <w:tr w:rsidR="00C2536F" w:rsidRPr="001C0CC4" w14:paraId="09293407" w14:textId="77777777" w:rsidTr="001B73B0">
        <w:trPr>
          <w:jc w:val="center"/>
        </w:trPr>
        <w:tc>
          <w:tcPr>
            <w:tcW w:w="660" w:type="dxa"/>
            <w:tcBorders>
              <w:top w:val="nil"/>
              <w:bottom w:val="nil"/>
            </w:tcBorders>
            <w:shd w:val="clear" w:color="auto" w:fill="auto"/>
            <w:tcMar>
              <w:left w:w="28" w:type="dxa"/>
              <w:right w:w="28" w:type="dxa"/>
            </w:tcMar>
            <w:vAlign w:val="center"/>
          </w:tcPr>
          <w:p w14:paraId="3D1CF97C" w14:textId="77777777" w:rsidR="00C2536F" w:rsidRPr="001C0CC4" w:rsidRDefault="00C2536F" w:rsidP="001B73B0">
            <w:pPr>
              <w:pStyle w:val="TAC"/>
              <w:keepNext w:val="0"/>
              <w:rPr>
                <w:rFonts w:eastAsia="Yu Mincho"/>
              </w:rPr>
            </w:pPr>
          </w:p>
        </w:tc>
        <w:tc>
          <w:tcPr>
            <w:tcW w:w="582" w:type="dxa"/>
            <w:tcMar>
              <w:left w:w="28" w:type="dxa"/>
              <w:right w:w="28" w:type="dxa"/>
            </w:tcMar>
          </w:tcPr>
          <w:p w14:paraId="1B9BE138"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461BE5C1" w14:textId="77777777" w:rsidR="00C2536F" w:rsidRPr="001C0CC4" w:rsidRDefault="00C2536F" w:rsidP="001B73B0">
            <w:pPr>
              <w:pStyle w:val="TAC"/>
              <w:keepNext w:val="0"/>
              <w:rPr>
                <w:rFonts w:eastAsia="Yu Mincho"/>
              </w:rPr>
            </w:pPr>
          </w:p>
        </w:tc>
        <w:tc>
          <w:tcPr>
            <w:tcW w:w="655" w:type="dxa"/>
            <w:tcMar>
              <w:left w:w="28" w:type="dxa"/>
              <w:right w:w="28" w:type="dxa"/>
            </w:tcMar>
          </w:tcPr>
          <w:p w14:paraId="3749F0BC"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AA52B0C"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D714188"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CEBAD8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186D4447"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32E113A9"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7FBC19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E21AACD" w14:textId="77777777" w:rsidR="00C2536F" w:rsidRPr="001C0CC4" w:rsidRDefault="00C2536F" w:rsidP="001B73B0">
            <w:pPr>
              <w:pStyle w:val="TAC"/>
              <w:keepNext w:val="0"/>
              <w:rPr>
                <w:rFonts w:eastAsia="Yu Mincho"/>
              </w:rPr>
            </w:pPr>
          </w:p>
        </w:tc>
        <w:tc>
          <w:tcPr>
            <w:tcW w:w="643" w:type="dxa"/>
            <w:tcMar>
              <w:left w:w="28" w:type="dxa"/>
              <w:right w:w="28" w:type="dxa"/>
            </w:tcMar>
          </w:tcPr>
          <w:p w14:paraId="1CA272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185E4E" w14:textId="77777777" w:rsidR="00C2536F" w:rsidRPr="001C0CC4" w:rsidRDefault="00C2536F" w:rsidP="001B73B0">
            <w:pPr>
              <w:pStyle w:val="TAC"/>
              <w:keepNext w:val="0"/>
              <w:rPr>
                <w:rFonts w:eastAsia="Yu Mincho"/>
              </w:rPr>
            </w:pPr>
          </w:p>
        </w:tc>
        <w:tc>
          <w:tcPr>
            <w:tcW w:w="752" w:type="dxa"/>
            <w:tcMar>
              <w:left w:w="28" w:type="dxa"/>
              <w:right w:w="28" w:type="dxa"/>
            </w:tcMar>
          </w:tcPr>
          <w:p w14:paraId="04E69F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74FD61" w14:textId="77777777" w:rsidR="00C2536F" w:rsidRPr="001C0CC4" w:rsidRDefault="00C2536F" w:rsidP="001B73B0">
            <w:pPr>
              <w:pStyle w:val="TAC"/>
              <w:keepNext w:val="0"/>
              <w:rPr>
                <w:rFonts w:eastAsia="Yu Mincho"/>
              </w:rPr>
            </w:pPr>
          </w:p>
        </w:tc>
      </w:tr>
      <w:tr w:rsidR="00C2536F" w:rsidRPr="001C0CC4" w14:paraId="76DDB8A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CBDB674" w14:textId="77777777" w:rsidR="00C2536F" w:rsidRPr="001C0CC4" w:rsidRDefault="00C2536F" w:rsidP="001B73B0">
            <w:pPr>
              <w:pStyle w:val="TAC"/>
              <w:keepNext w:val="0"/>
              <w:rPr>
                <w:rFonts w:eastAsia="Yu Mincho"/>
              </w:rPr>
            </w:pPr>
          </w:p>
        </w:tc>
        <w:tc>
          <w:tcPr>
            <w:tcW w:w="582" w:type="dxa"/>
            <w:tcMar>
              <w:left w:w="28" w:type="dxa"/>
              <w:right w:w="28" w:type="dxa"/>
            </w:tcMar>
          </w:tcPr>
          <w:p w14:paraId="650D45AC"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4936C6E7" w14:textId="77777777" w:rsidR="00C2536F" w:rsidRPr="001C0CC4" w:rsidRDefault="00C2536F" w:rsidP="001B73B0">
            <w:pPr>
              <w:pStyle w:val="TAC"/>
              <w:keepNext w:val="0"/>
              <w:rPr>
                <w:rFonts w:eastAsia="Yu Mincho"/>
              </w:rPr>
            </w:pPr>
          </w:p>
        </w:tc>
        <w:tc>
          <w:tcPr>
            <w:tcW w:w="655" w:type="dxa"/>
            <w:tcMar>
              <w:left w:w="28" w:type="dxa"/>
              <w:right w:w="28" w:type="dxa"/>
            </w:tcMar>
          </w:tcPr>
          <w:p w14:paraId="55796994"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DD42E8E"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00AC49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825C2B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5BAC57E6"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7DB4F5F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24D9FD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F8AB55" w14:textId="77777777" w:rsidR="00C2536F" w:rsidRPr="001C0CC4" w:rsidRDefault="00C2536F" w:rsidP="001B73B0">
            <w:pPr>
              <w:pStyle w:val="TAC"/>
              <w:keepNext w:val="0"/>
              <w:rPr>
                <w:rFonts w:eastAsia="Yu Mincho"/>
              </w:rPr>
            </w:pPr>
          </w:p>
        </w:tc>
        <w:tc>
          <w:tcPr>
            <w:tcW w:w="643" w:type="dxa"/>
            <w:tcMar>
              <w:left w:w="28" w:type="dxa"/>
              <w:right w:w="28" w:type="dxa"/>
            </w:tcMar>
          </w:tcPr>
          <w:p w14:paraId="5CD19B4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3E732A" w14:textId="77777777" w:rsidR="00C2536F" w:rsidRPr="001C0CC4" w:rsidRDefault="00C2536F" w:rsidP="001B73B0">
            <w:pPr>
              <w:pStyle w:val="TAC"/>
              <w:keepNext w:val="0"/>
              <w:rPr>
                <w:rFonts w:eastAsia="Yu Mincho"/>
              </w:rPr>
            </w:pPr>
          </w:p>
        </w:tc>
        <w:tc>
          <w:tcPr>
            <w:tcW w:w="752" w:type="dxa"/>
            <w:tcMar>
              <w:left w:w="28" w:type="dxa"/>
              <w:right w:w="28" w:type="dxa"/>
            </w:tcMar>
          </w:tcPr>
          <w:p w14:paraId="26D50EF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AAF09E" w14:textId="77777777" w:rsidR="00C2536F" w:rsidRPr="001C0CC4" w:rsidRDefault="00C2536F" w:rsidP="001B73B0">
            <w:pPr>
              <w:pStyle w:val="TAC"/>
              <w:keepNext w:val="0"/>
              <w:rPr>
                <w:rFonts w:eastAsia="Yu Mincho"/>
              </w:rPr>
            </w:pPr>
          </w:p>
        </w:tc>
      </w:tr>
      <w:tr w:rsidR="00C2536F" w:rsidRPr="001C0CC4" w14:paraId="7AA3B1D2" w14:textId="77777777" w:rsidTr="001B73B0">
        <w:trPr>
          <w:jc w:val="center"/>
        </w:trPr>
        <w:tc>
          <w:tcPr>
            <w:tcW w:w="660" w:type="dxa"/>
            <w:tcBorders>
              <w:bottom w:val="nil"/>
            </w:tcBorders>
            <w:shd w:val="clear" w:color="auto" w:fill="auto"/>
            <w:tcMar>
              <w:left w:w="28" w:type="dxa"/>
              <w:right w:w="28" w:type="dxa"/>
            </w:tcMar>
            <w:vAlign w:val="center"/>
          </w:tcPr>
          <w:p w14:paraId="33020E60" w14:textId="77777777" w:rsidR="00C2536F" w:rsidRPr="001C0CC4" w:rsidRDefault="00C2536F" w:rsidP="001B73B0">
            <w:pPr>
              <w:pStyle w:val="TAC"/>
              <w:keepNext w:val="0"/>
              <w:rPr>
                <w:rFonts w:eastAsia="Yu Mincho"/>
              </w:rPr>
            </w:pPr>
            <w:r w:rsidRPr="001C0CC4">
              <w:rPr>
                <w:rFonts w:eastAsia="Yu Mincho"/>
              </w:rPr>
              <w:t>n40</w:t>
            </w:r>
          </w:p>
        </w:tc>
        <w:tc>
          <w:tcPr>
            <w:tcW w:w="582" w:type="dxa"/>
            <w:tcMar>
              <w:left w:w="28" w:type="dxa"/>
              <w:right w:w="28" w:type="dxa"/>
            </w:tcMar>
          </w:tcPr>
          <w:p w14:paraId="70EE50C3"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19D4B85" w14:textId="77777777" w:rsidR="00C2536F" w:rsidRPr="001C0CC4" w:rsidRDefault="00C2536F" w:rsidP="001B73B0">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0A66D867"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688ABE8"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437A302"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5755D01"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27DC648"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6E2C869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3D34C8F7"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2D0E91DC" w14:textId="77777777" w:rsidR="00C2536F" w:rsidRPr="001C0CC4" w:rsidRDefault="00C2536F" w:rsidP="001B73B0">
            <w:pPr>
              <w:pStyle w:val="TAC"/>
              <w:keepNext w:val="0"/>
              <w:rPr>
                <w:rFonts w:eastAsia="Yu Mincho"/>
              </w:rPr>
            </w:pPr>
          </w:p>
        </w:tc>
        <w:tc>
          <w:tcPr>
            <w:tcW w:w="643" w:type="dxa"/>
            <w:tcMar>
              <w:left w:w="28" w:type="dxa"/>
              <w:right w:w="28" w:type="dxa"/>
            </w:tcMar>
          </w:tcPr>
          <w:p w14:paraId="22FE6E81" w14:textId="77777777" w:rsidR="00C2536F" w:rsidRPr="001C0CC4" w:rsidRDefault="00C2536F" w:rsidP="001B73B0">
            <w:pPr>
              <w:pStyle w:val="TAC"/>
              <w:keepNext w:val="0"/>
              <w:rPr>
                <w:rFonts w:eastAsia="Yu Mincho"/>
              </w:rPr>
            </w:pPr>
          </w:p>
        </w:tc>
        <w:tc>
          <w:tcPr>
            <w:tcW w:w="643" w:type="dxa"/>
            <w:tcMar>
              <w:left w:w="28" w:type="dxa"/>
              <w:right w:w="28" w:type="dxa"/>
            </w:tcMar>
          </w:tcPr>
          <w:p w14:paraId="15E20C94" w14:textId="77777777" w:rsidR="00C2536F" w:rsidRPr="001C0CC4" w:rsidRDefault="00C2536F" w:rsidP="001B73B0">
            <w:pPr>
              <w:pStyle w:val="TAC"/>
              <w:keepNext w:val="0"/>
              <w:rPr>
                <w:rFonts w:eastAsia="Yu Mincho"/>
              </w:rPr>
            </w:pPr>
          </w:p>
        </w:tc>
        <w:tc>
          <w:tcPr>
            <w:tcW w:w="752" w:type="dxa"/>
            <w:tcMar>
              <w:left w:w="28" w:type="dxa"/>
              <w:right w:w="28" w:type="dxa"/>
            </w:tcMar>
          </w:tcPr>
          <w:p w14:paraId="1C0948B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371169" w14:textId="77777777" w:rsidR="00C2536F" w:rsidRPr="001C0CC4" w:rsidRDefault="00C2536F" w:rsidP="001B73B0">
            <w:pPr>
              <w:pStyle w:val="TAC"/>
              <w:keepNext w:val="0"/>
              <w:rPr>
                <w:rFonts w:eastAsia="Yu Mincho"/>
              </w:rPr>
            </w:pPr>
          </w:p>
        </w:tc>
      </w:tr>
      <w:tr w:rsidR="00C2536F" w:rsidRPr="001C0CC4" w14:paraId="16C9891B" w14:textId="77777777" w:rsidTr="001B73B0">
        <w:trPr>
          <w:jc w:val="center"/>
        </w:trPr>
        <w:tc>
          <w:tcPr>
            <w:tcW w:w="660" w:type="dxa"/>
            <w:tcBorders>
              <w:top w:val="nil"/>
              <w:bottom w:val="nil"/>
            </w:tcBorders>
            <w:shd w:val="clear" w:color="auto" w:fill="auto"/>
            <w:tcMar>
              <w:left w:w="28" w:type="dxa"/>
              <w:right w:w="28" w:type="dxa"/>
            </w:tcMar>
            <w:vAlign w:val="center"/>
          </w:tcPr>
          <w:p w14:paraId="74E9CCD5" w14:textId="77777777" w:rsidR="00C2536F" w:rsidRPr="001C0CC4" w:rsidRDefault="00C2536F" w:rsidP="001B73B0">
            <w:pPr>
              <w:pStyle w:val="TAC"/>
              <w:keepNext w:val="0"/>
              <w:rPr>
                <w:rFonts w:eastAsia="Yu Mincho"/>
              </w:rPr>
            </w:pPr>
          </w:p>
        </w:tc>
        <w:tc>
          <w:tcPr>
            <w:tcW w:w="582" w:type="dxa"/>
            <w:tcMar>
              <w:left w:w="28" w:type="dxa"/>
              <w:right w:w="28" w:type="dxa"/>
            </w:tcMar>
          </w:tcPr>
          <w:p w14:paraId="4863F7D9"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3E280C09" w14:textId="77777777" w:rsidR="00C2536F" w:rsidRPr="001C0CC4" w:rsidRDefault="00C2536F" w:rsidP="001B73B0">
            <w:pPr>
              <w:pStyle w:val="TAC"/>
              <w:keepNext w:val="0"/>
              <w:rPr>
                <w:rFonts w:eastAsia="Yu Mincho"/>
              </w:rPr>
            </w:pPr>
          </w:p>
        </w:tc>
        <w:tc>
          <w:tcPr>
            <w:tcW w:w="655" w:type="dxa"/>
            <w:tcMar>
              <w:left w:w="28" w:type="dxa"/>
              <w:right w:w="28" w:type="dxa"/>
            </w:tcMar>
          </w:tcPr>
          <w:p w14:paraId="216284B2"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5B8968D2"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4187170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768C5AF6"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18A7845"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3834ADEF"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58016C83"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49ACB5D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01C96B5A" w14:textId="77777777" w:rsidR="00C2536F" w:rsidRPr="001C0CC4" w:rsidRDefault="00C2536F" w:rsidP="001B73B0">
            <w:pPr>
              <w:pStyle w:val="TAC"/>
              <w:keepNext w:val="0"/>
              <w:rPr>
                <w:rFonts w:eastAsia="Yu Mincho"/>
              </w:rPr>
            </w:pPr>
          </w:p>
        </w:tc>
        <w:tc>
          <w:tcPr>
            <w:tcW w:w="643" w:type="dxa"/>
            <w:tcMar>
              <w:left w:w="28" w:type="dxa"/>
              <w:right w:w="28" w:type="dxa"/>
            </w:tcMar>
          </w:tcPr>
          <w:p w14:paraId="2728188A" w14:textId="77777777" w:rsidR="00C2536F" w:rsidRPr="001C0CC4" w:rsidRDefault="00C2536F" w:rsidP="001B73B0">
            <w:pPr>
              <w:pStyle w:val="TAC"/>
              <w:keepNext w:val="0"/>
              <w:rPr>
                <w:rFonts w:eastAsia="Yu Mincho"/>
              </w:rPr>
            </w:pPr>
            <w:r w:rsidRPr="001C0CC4">
              <w:t>Yes</w:t>
            </w:r>
          </w:p>
        </w:tc>
        <w:tc>
          <w:tcPr>
            <w:tcW w:w="752" w:type="dxa"/>
            <w:tcMar>
              <w:left w:w="28" w:type="dxa"/>
              <w:right w:w="28" w:type="dxa"/>
            </w:tcMar>
          </w:tcPr>
          <w:p w14:paraId="48422C7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DB1BDC2" w14:textId="77777777" w:rsidR="00C2536F" w:rsidRPr="001C0CC4" w:rsidRDefault="00C2536F" w:rsidP="001B73B0">
            <w:pPr>
              <w:pStyle w:val="TAC"/>
              <w:keepNext w:val="0"/>
              <w:rPr>
                <w:rFonts w:eastAsia="Yu Mincho"/>
              </w:rPr>
            </w:pPr>
          </w:p>
        </w:tc>
      </w:tr>
      <w:tr w:rsidR="00C2536F" w:rsidRPr="001C0CC4" w14:paraId="0DE66263"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C9D8B2D" w14:textId="77777777" w:rsidR="00C2536F" w:rsidRPr="001C0CC4" w:rsidRDefault="00C2536F" w:rsidP="001B73B0">
            <w:pPr>
              <w:pStyle w:val="TAC"/>
              <w:keepNext w:val="0"/>
              <w:rPr>
                <w:rFonts w:eastAsia="Yu Mincho"/>
              </w:rPr>
            </w:pPr>
          </w:p>
        </w:tc>
        <w:tc>
          <w:tcPr>
            <w:tcW w:w="582" w:type="dxa"/>
            <w:tcMar>
              <w:left w:w="28" w:type="dxa"/>
              <w:right w:w="28" w:type="dxa"/>
            </w:tcMar>
          </w:tcPr>
          <w:p w14:paraId="52F12A4B"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08F05D23" w14:textId="77777777" w:rsidR="00C2536F" w:rsidRPr="001C0CC4" w:rsidRDefault="00C2536F" w:rsidP="001B73B0">
            <w:pPr>
              <w:pStyle w:val="TAC"/>
              <w:keepNext w:val="0"/>
              <w:rPr>
                <w:rFonts w:eastAsia="Yu Mincho"/>
              </w:rPr>
            </w:pPr>
          </w:p>
        </w:tc>
        <w:tc>
          <w:tcPr>
            <w:tcW w:w="655" w:type="dxa"/>
            <w:tcMar>
              <w:left w:w="28" w:type="dxa"/>
              <w:right w:w="28" w:type="dxa"/>
            </w:tcMar>
          </w:tcPr>
          <w:p w14:paraId="0831ABAF"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7494133D"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FB313FA"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441251BC"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tcPr>
          <w:p w14:paraId="0DD67324"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tcPr>
          <w:p w14:paraId="770BD762"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1C52CA5B"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2F29D35C"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tcPr>
          <w:p w14:paraId="729E4324" w14:textId="77777777" w:rsidR="00C2536F" w:rsidRPr="001C0CC4" w:rsidRDefault="00C2536F" w:rsidP="001B73B0">
            <w:pPr>
              <w:pStyle w:val="TAC"/>
              <w:keepNext w:val="0"/>
              <w:rPr>
                <w:rFonts w:eastAsia="Yu Mincho"/>
              </w:rPr>
            </w:pPr>
          </w:p>
        </w:tc>
        <w:tc>
          <w:tcPr>
            <w:tcW w:w="643" w:type="dxa"/>
            <w:tcMar>
              <w:left w:w="28" w:type="dxa"/>
              <w:right w:w="28" w:type="dxa"/>
            </w:tcMar>
          </w:tcPr>
          <w:p w14:paraId="3C82AA4C" w14:textId="77777777" w:rsidR="00C2536F" w:rsidRPr="001C0CC4" w:rsidRDefault="00C2536F" w:rsidP="001B73B0">
            <w:pPr>
              <w:pStyle w:val="TAC"/>
              <w:keepNext w:val="0"/>
              <w:rPr>
                <w:rFonts w:eastAsia="Yu Mincho"/>
              </w:rPr>
            </w:pPr>
            <w:r w:rsidRPr="001C0CC4">
              <w:t>Yes</w:t>
            </w:r>
          </w:p>
        </w:tc>
        <w:tc>
          <w:tcPr>
            <w:tcW w:w="752" w:type="dxa"/>
            <w:tcMar>
              <w:left w:w="28" w:type="dxa"/>
              <w:right w:w="28" w:type="dxa"/>
            </w:tcMar>
          </w:tcPr>
          <w:p w14:paraId="7BCC06F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332384" w14:textId="77777777" w:rsidR="00C2536F" w:rsidRPr="001C0CC4" w:rsidRDefault="00C2536F" w:rsidP="001B73B0">
            <w:pPr>
              <w:pStyle w:val="TAC"/>
              <w:keepNext w:val="0"/>
              <w:rPr>
                <w:rFonts w:eastAsia="Yu Mincho"/>
              </w:rPr>
            </w:pPr>
          </w:p>
        </w:tc>
      </w:tr>
      <w:tr w:rsidR="00C2536F" w:rsidRPr="001C0CC4" w14:paraId="0475DC6E" w14:textId="77777777" w:rsidTr="001B73B0">
        <w:trPr>
          <w:jc w:val="center"/>
        </w:trPr>
        <w:tc>
          <w:tcPr>
            <w:tcW w:w="660" w:type="dxa"/>
            <w:tcBorders>
              <w:bottom w:val="nil"/>
            </w:tcBorders>
            <w:shd w:val="clear" w:color="auto" w:fill="auto"/>
            <w:tcMar>
              <w:left w:w="28" w:type="dxa"/>
              <w:right w:w="28" w:type="dxa"/>
            </w:tcMar>
            <w:vAlign w:val="center"/>
            <w:hideMark/>
          </w:tcPr>
          <w:p w14:paraId="5A5924DD" w14:textId="77777777" w:rsidR="00C2536F" w:rsidRPr="001C0CC4" w:rsidRDefault="00C2536F" w:rsidP="001B73B0">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8E8154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A84A98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7E6828A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ECB0F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4DB7F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3985109" w14:textId="77777777" w:rsidR="00C2536F" w:rsidRPr="001C0CC4" w:rsidRDefault="00C2536F" w:rsidP="001B73B0">
            <w:pPr>
              <w:pStyle w:val="TAC"/>
              <w:keepNext w:val="0"/>
              <w:rPr>
                <w:rFonts w:eastAsia="Yu Mincho"/>
              </w:rPr>
            </w:pPr>
          </w:p>
        </w:tc>
        <w:tc>
          <w:tcPr>
            <w:tcW w:w="589" w:type="dxa"/>
            <w:tcMar>
              <w:left w:w="28" w:type="dxa"/>
              <w:right w:w="28" w:type="dxa"/>
            </w:tcMar>
          </w:tcPr>
          <w:p w14:paraId="05697DDF"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3B0E7EF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28E6D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A2C0F7B" w14:textId="77777777" w:rsidR="00C2536F" w:rsidRPr="001C0CC4" w:rsidRDefault="00C2536F" w:rsidP="001B73B0">
            <w:pPr>
              <w:pStyle w:val="TAC"/>
              <w:keepNext w:val="0"/>
              <w:rPr>
                <w:rFonts w:eastAsia="Yu Mincho"/>
              </w:rPr>
            </w:pPr>
          </w:p>
        </w:tc>
        <w:tc>
          <w:tcPr>
            <w:tcW w:w="643" w:type="dxa"/>
            <w:tcMar>
              <w:left w:w="28" w:type="dxa"/>
              <w:right w:w="28" w:type="dxa"/>
            </w:tcMar>
          </w:tcPr>
          <w:p w14:paraId="675AD1E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344EAF" w14:textId="77777777" w:rsidR="00C2536F" w:rsidRPr="001C0CC4" w:rsidRDefault="00C2536F" w:rsidP="001B73B0">
            <w:pPr>
              <w:pStyle w:val="TAC"/>
              <w:keepNext w:val="0"/>
              <w:rPr>
                <w:rFonts w:eastAsia="Yu Mincho"/>
              </w:rPr>
            </w:pPr>
          </w:p>
        </w:tc>
        <w:tc>
          <w:tcPr>
            <w:tcW w:w="752" w:type="dxa"/>
            <w:tcMar>
              <w:left w:w="28" w:type="dxa"/>
              <w:right w:w="28" w:type="dxa"/>
            </w:tcMar>
          </w:tcPr>
          <w:p w14:paraId="4BBB64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0741D8" w14:textId="77777777" w:rsidR="00C2536F" w:rsidRPr="001C0CC4" w:rsidRDefault="00C2536F" w:rsidP="001B73B0">
            <w:pPr>
              <w:pStyle w:val="TAC"/>
              <w:keepNext w:val="0"/>
              <w:rPr>
                <w:rFonts w:eastAsia="Yu Mincho"/>
              </w:rPr>
            </w:pPr>
          </w:p>
        </w:tc>
      </w:tr>
      <w:tr w:rsidR="00C2536F" w:rsidRPr="001C0CC4" w14:paraId="065BE3A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8961D3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1EC6641"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51BB531"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302C9B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01D5D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764B5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7350A2B" w14:textId="77777777" w:rsidR="00C2536F" w:rsidRPr="001C0CC4" w:rsidRDefault="00C2536F" w:rsidP="001B73B0">
            <w:pPr>
              <w:pStyle w:val="TAC"/>
              <w:keepNext w:val="0"/>
              <w:rPr>
                <w:rFonts w:eastAsia="Yu Mincho"/>
              </w:rPr>
            </w:pPr>
          </w:p>
        </w:tc>
        <w:tc>
          <w:tcPr>
            <w:tcW w:w="589" w:type="dxa"/>
            <w:tcMar>
              <w:left w:w="28" w:type="dxa"/>
              <w:right w:w="28" w:type="dxa"/>
            </w:tcMar>
          </w:tcPr>
          <w:p w14:paraId="08D3EAFE"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44EABDC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C80762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40B83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38E7E2E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F9B335"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305CBD90"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0E117D3"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255C9F1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E3A3E9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B7FD90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2B6E2C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5D25B28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3F73B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45DDB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657607C" w14:textId="77777777" w:rsidR="00C2536F" w:rsidRPr="001C0CC4" w:rsidRDefault="00C2536F" w:rsidP="001B73B0">
            <w:pPr>
              <w:pStyle w:val="TAC"/>
              <w:keepNext w:val="0"/>
              <w:rPr>
                <w:rFonts w:eastAsia="Yu Mincho"/>
              </w:rPr>
            </w:pPr>
          </w:p>
        </w:tc>
        <w:tc>
          <w:tcPr>
            <w:tcW w:w="589" w:type="dxa"/>
            <w:tcMar>
              <w:left w:w="28" w:type="dxa"/>
              <w:right w:w="28" w:type="dxa"/>
            </w:tcMar>
          </w:tcPr>
          <w:p w14:paraId="111D7F4B" w14:textId="77777777" w:rsidR="00C2536F" w:rsidRPr="001C0CC4" w:rsidRDefault="00C2536F" w:rsidP="001B73B0">
            <w:pPr>
              <w:pStyle w:val="TAC"/>
              <w:keepNext w:val="0"/>
              <w:rPr>
                <w:rFonts w:eastAsia="Yu Mincho"/>
              </w:rPr>
            </w:pPr>
            <w:r w:rsidRPr="001C0CC4">
              <w:t>Yes</w:t>
            </w:r>
          </w:p>
        </w:tc>
        <w:tc>
          <w:tcPr>
            <w:tcW w:w="636" w:type="dxa"/>
            <w:tcMar>
              <w:left w:w="28" w:type="dxa"/>
              <w:right w:w="28" w:type="dxa"/>
            </w:tcMar>
            <w:vAlign w:val="center"/>
            <w:hideMark/>
          </w:tcPr>
          <w:p w14:paraId="33A918A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924295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52EAE9"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370AD3A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5673E09"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54C39CD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F658999" w14:textId="77777777" w:rsidR="00C2536F" w:rsidRPr="001C0CC4" w:rsidRDefault="00C2536F" w:rsidP="001B73B0">
            <w:pPr>
              <w:pStyle w:val="TAC"/>
              <w:keepNext w:val="0"/>
              <w:rPr>
                <w:rFonts w:eastAsia="Yu Mincho"/>
              </w:rPr>
            </w:pPr>
            <w:r w:rsidRPr="001C0CC4">
              <w:rPr>
                <w:rFonts w:eastAsia="Yu Mincho"/>
              </w:rPr>
              <w:t>Yes</w:t>
            </w:r>
          </w:p>
        </w:tc>
      </w:tr>
      <w:tr w:rsidR="00C2536F" w:rsidRPr="002C4790" w14:paraId="4BA9E3A5" w14:textId="77777777" w:rsidTr="001B73B0">
        <w:trPr>
          <w:jc w:val="center"/>
        </w:trPr>
        <w:tc>
          <w:tcPr>
            <w:tcW w:w="660" w:type="dxa"/>
            <w:tcBorders>
              <w:bottom w:val="nil"/>
            </w:tcBorders>
            <w:shd w:val="clear" w:color="auto" w:fill="auto"/>
            <w:tcMar>
              <w:left w:w="28" w:type="dxa"/>
              <w:right w:w="28" w:type="dxa"/>
            </w:tcMar>
            <w:vAlign w:val="center"/>
          </w:tcPr>
          <w:p w14:paraId="6D4F9CB4" w14:textId="77777777" w:rsidR="00C2536F" w:rsidRPr="002C4790" w:rsidRDefault="00C2536F" w:rsidP="001B73B0">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223B8873"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60EE5C5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3359A17E"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0952C7A"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45D805A8"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B5DE6DC"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tcPr>
          <w:p w14:paraId="2C6E3DD2"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1C466819"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54145382"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2AD4868F"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tcPr>
          <w:p w14:paraId="363AD7BE"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A736BEB" w14:textId="77777777" w:rsidR="00C2536F" w:rsidRPr="002C4790" w:rsidRDefault="00C2536F" w:rsidP="001B73B0">
            <w:pPr>
              <w:keepLines/>
              <w:spacing w:after="0"/>
              <w:jc w:val="center"/>
              <w:rPr>
                <w:rFonts w:ascii="Arial" w:eastAsia="Yu Mincho" w:hAnsi="Arial"/>
                <w:sz w:val="18"/>
              </w:rPr>
            </w:pPr>
          </w:p>
        </w:tc>
        <w:tc>
          <w:tcPr>
            <w:tcW w:w="752" w:type="dxa"/>
            <w:tcMar>
              <w:left w:w="28" w:type="dxa"/>
              <w:right w:w="28" w:type="dxa"/>
            </w:tcMar>
          </w:tcPr>
          <w:p w14:paraId="08FFCC53"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84E373C" w14:textId="77777777" w:rsidR="00C2536F" w:rsidRPr="002C4790" w:rsidRDefault="00C2536F" w:rsidP="001B73B0">
            <w:pPr>
              <w:keepLines/>
              <w:spacing w:after="0"/>
              <w:jc w:val="center"/>
              <w:rPr>
                <w:rFonts w:ascii="Arial" w:eastAsia="Yu Mincho" w:hAnsi="Arial"/>
                <w:sz w:val="18"/>
              </w:rPr>
            </w:pPr>
          </w:p>
        </w:tc>
      </w:tr>
      <w:tr w:rsidR="00C2536F" w:rsidRPr="002C4790" w14:paraId="347E496E" w14:textId="77777777" w:rsidTr="001B73B0">
        <w:trPr>
          <w:jc w:val="center"/>
        </w:trPr>
        <w:tc>
          <w:tcPr>
            <w:tcW w:w="660" w:type="dxa"/>
            <w:tcBorders>
              <w:top w:val="nil"/>
              <w:bottom w:val="nil"/>
            </w:tcBorders>
            <w:shd w:val="clear" w:color="auto" w:fill="auto"/>
            <w:tcMar>
              <w:left w:w="28" w:type="dxa"/>
              <w:right w:w="28" w:type="dxa"/>
            </w:tcMar>
            <w:vAlign w:val="center"/>
          </w:tcPr>
          <w:p w14:paraId="4F8F0B87"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3DBA2B09"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2A11CED0"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tcPr>
          <w:p w14:paraId="0837D38A"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60BAFDAB"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00A26D3B"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2451752"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tcPr>
          <w:p w14:paraId="5F9C890B"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134251BA"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246012B"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2A7BC18"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7E7A6BA"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CF42EC1" w14:textId="77777777" w:rsidR="00C2536F" w:rsidRPr="002C4790" w:rsidRDefault="00C2536F" w:rsidP="001B73B0">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0EB24C0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91A6414" w14:textId="77777777" w:rsidR="00C2536F" w:rsidRPr="002C4790" w:rsidRDefault="00C2536F" w:rsidP="001B73B0">
            <w:pPr>
              <w:keepLines/>
              <w:spacing w:after="0"/>
              <w:jc w:val="center"/>
              <w:rPr>
                <w:rFonts w:ascii="Arial" w:eastAsia="Yu Mincho" w:hAnsi="Arial"/>
                <w:sz w:val="18"/>
              </w:rPr>
            </w:pPr>
          </w:p>
        </w:tc>
      </w:tr>
      <w:tr w:rsidR="00C2536F" w:rsidRPr="002C4790" w14:paraId="591B97C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BD3C598"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365040BF"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3FD0A1D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41DDE018"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77EABF86" w14:textId="77777777" w:rsidR="00C2536F" w:rsidRPr="002C4790" w:rsidRDefault="00C2536F" w:rsidP="001B73B0">
            <w:pPr>
              <w:keepLines/>
              <w:spacing w:after="0"/>
              <w:jc w:val="center"/>
              <w:rPr>
                <w:rFonts w:ascii="Arial" w:eastAsia="Yu Mincho" w:hAnsi="Arial"/>
                <w:sz w:val="18"/>
              </w:rPr>
            </w:pPr>
          </w:p>
        </w:tc>
        <w:tc>
          <w:tcPr>
            <w:tcW w:w="782" w:type="dxa"/>
            <w:tcMar>
              <w:left w:w="28" w:type="dxa"/>
              <w:right w:w="28" w:type="dxa"/>
            </w:tcMar>
            <w:vAlign w:val="center"/>
          </w:tcPr>
          <w:p w14:paraId="03C26A79"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547B61EC"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1C687CE5" w14:textId="77777777" w:rsidR="00C2536F" w:rsidRPr="002C4790" w:rsidRDefault="00C2536F" w:rsidP="001B73B0">
            <w:pPr>
              <w:keepLines/>
              <w:spacing w:after="0"/>
              <w:jc w:val="center"/>
              <w:rPr>
                <w:rFonts w:ascii="Arial" w:hAnsi="Arial"/>
                <w:sz w:val="18"/>
              </w:rPr>
            </w:pPr>
          </w:p>
        </w:tc>
        <w:tc>
          <w:tcPr>
            <w:tcW w:w="636" w:type="dxa"/>
            <w:tcMar>
              <w:left w:w="28" w:type="dxa"/>
              <w:right w:w="28" w:type="dxa"/>
            </w:tcMar>
            <w:vAlign w:val="center"/>
          </w:tcPr>
          <w:p w14:paraId="6F8C0EB7"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B1D8527"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68A20FA"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5C2001BE"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2EFB794" w14:textId="77777777" w:rsidR="00C2536F" w:rsidRPr="002C4790" w:rsidRDefault="00C2536F" w:rsidP="001B73B0">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516295A3"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4E136522" w14:textId="77777777" w:rsidR="00C2536F" w:rsidRPr="002C4790" w:rsidRDefault="00C2536F" w:rsidP="001B73B0">
            <w:pPr>
              <w:keepLines/>
              <w:spacing w:after="0"/>
              <w:jc w:val="center"/>
              <w:rPr>
                <w:rFonts w:ascii="Arial" w:eastAsia="Yu Mincho" w:hAnsi="Arial"/>
                <w:sz w:val="18"/>
              </w:rPr>
            </w:pPr>
          </w:p>
        </w:tc>
      </w:tr>
      <w:tr w:rsidR="00C2536F" w:rsidRPr="001C0CC4" w14:paraId="70F7F93D" w14:textId="77777777" w:rsidTr="001B73B0">
        <w:trPr>
          <w:jc w:val="center"/>
        </w:trPr>
        <w:tc>
          <w:tcPr>
            <w:tcW w:w="660" w:type="dxa"/>
            <w:tcBorders>
              <w:bottom w:val="nil"/>
            </w:tcBorders>
            <w:shd w:val="clear" w:color="auto" w:fill="auto"/>
            <w:tcMar>
              <w:left w:w="28" w:type="dxa"/>
              <w:right w:w="28" w:type="dxa"/>
            </w:tcMar>
            <w:vAlign w:val="center"/>
          </w:tcPr>
          <w:p w14:paraId="129B7422" w14:textId="77777777" w:rsidR="00C2536F" w:rsidRPr="001C0CC4" w:rsidRDefault="00C2536F" w:rsidP="001B73B0">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70C2FBF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034914BE" w14:textId="77777777" w:rsidR="00C2536F" w:rsidRPr="001C0CC4" w:rsidRDefault="00C2536F" w:rsidP="001B73B0">
            <w:pPr>
              <w:pStyle w:val="TAC"/>
              <w:keepNext w:val="0"/>
              <w:rPr>
                <w:rFonts w:eastAsia="Yu Mincho"/>
              </w:rPr>
            </w:pPr>
          </w:p>
        </w:tc>
        <w:tc>
          <w:tcPr>
            <w:tcW w:w="655" w:type="dxa"/>
            <w:tcMar>
              <w:left w:w="28" w:type="dxa"/>
              <w:right w:w="28" w:type="dxa"/>
            </w:tcMar>
          </w:tcPr>
          <w:p w14:paraId="25AD609E"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07604B98" w14:textId="77777777" w:rsidR="00C2536F" w:rsidRPr="001C0CC4" w:rsidRDefault="00C2536F" w:rsidP="001B73B0">
            <w:pPr>
              <w:pStyle w:val="TAC"/>
              <w:keepNext w:val="0"/>
              <w:rPr>
                <w:rFonts w:eastAsia="Yu Mincho"/>
              </w:rPr>
            </w:pPr>
          </w:p>
        </w:tc>
        <w:tc>
          <w:tcPr>
            <w:tcW w:w="782" w:type="dxa"/>
            <w:tcMar>
              <w:left w:w="28" w:type="dxa"/>
              <w:right w:w="28" w:type="dxa"/>
            </w:tcMar>
          </w:tcPr>
          <w:p w14:paraId="1440C78F"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14347B6A" w14:textId="77777777" w:rsidR="00C2536F" w:rsidRPr="001C0CC4" w:rsidRDefault="00C2536F" w:rsidP="001B73B0">
            <w:pPr>
              <w:pStyle w:val="TAC"/>
              <w:keepNext w:val="0"/>
              <w:rPr>
                <w:rFonts w:eastAsia="Yu Mincho"/>
              </w:rPr>
            </w:pPr>
          </w:p>
        </w:tc>
        <w:tc>
          <w:tcPr>
            <w:tcW w:w="589" w:type="dxa"/>
            <w:tcMar>
              <w:left w:w="28" w:type="dxa"/>
              <w:right w:w="28" w:type="dxa"/>
            </w:tcMar>
          </w:tcPr>
          <w:p w14:paraId="3C6F4968"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145FE197"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3D5E2A48" w14:textId="77777777" w:rsidR="00C2536F" w:rsidRPr="001C0CC4" w:rsidRDefault="00C2536F" w:rsidP="001B73B0">
            <w:pPr>
              <w:pStyle w:val="TAC"/>
              <w:keepNext w:val="0"/>
              <w:rPr>
                <w:rFonts w:eastAsia="Yu Mincho"/>
              </w:rPr>
            </w:pPr>
          </w:p>
        </w:tc>
        <w:tc>
          <w:tcPr>
            <w:tcW w:w="643" w:type="dxa"/>
            <w:tcMar>
              <w:left w:w="28" w:type="dxa"/>
              <w:right w:w="28" w:type="dxa"/>
            </w:tcMar>
          </w:tcPr>
          <w:p w14:paraId="6088F07C" w14:textId="77777777" w:rsidR="00C2536F" w:rsidRPr="001C0CC4" w:rsidRDefault="00C2536F" w:rsidP="001B73B0">
            <w:pPr>
              <w:pStyle w:val="TAC"/>
              <w:keepNext w:val="0"/>
              <w:rPr>
                <w:rFonts w:eastAsia="Yu Mincho"/>
              </w:rPr>
            </w:pPr>
          </w:p>
        </w:tc>
        <w:tc>
          <w:tcPr>
            <w:tcW w:w="643" w:type="dxa"/>
            <w:tcMar>
              <w:left w:w="28" w:type="dxa"/>
              <w:right w:w="28" w:type="dxa"/>
            </w:tcMar>
          </w:tcPr>
          <w:p w14:paraId="007EA735" w14:textId="77777777" w:rsidR="00C2536F" w:rsidRPr="001C0CC4" w:rsidRDefault="00C2536F" w:rsidP="001B73B0">
            <w:pPr>
              <w:pStyle w:val="TAC"/>
              <w:keepNext w:val="0"/>
              <w:rPr>
                <w:rFonts w:eastAsia="Yu Mincho"/>
              </w:rPr>
            </w:pPr>
          </w:p>
        </w:tc>
        <w:tc>
          <w:tcPr>
            <w:tcW w:w="643" w:type="dxa"/>
            <w:tcMar>
              <w:left w:w="28" w:type="dxa"/>
              <w:right w:w="28" w:type="dxa"/>
            </w:tcMar>
          </w:tcPr>
          <w:p w14:paraId="15E14DC9" w14:textId="77777777" w:rsidR="00C2536F" w:rsidRPr="001C0CC4" w:rsidRDefault="00C2536F" w:rsidP="001B73B0">
            <w:pPr>
              <w:pStyle w:val="TAC"/>
              <w:keepNext w:val="0"/>
              <w:rPr>
                <w:rFonts w:eastAsia="Yu Mincho"/>
              </w:rPr>
            </w:pPr>
          </w:p>
        </w:tc>
        <w:tc>
          <w:tcPr>
            <w:tcW w:w="752" w:type="dxa"/>
            <w:tcMar>
              <w:left w:w="28" w:type="dxa"/>
              <w:right w:w="28" w:type="dxa"/>
            </w:tcMar>
          </w:tcPr>
          <w:p w14:paraId="7F71CDF7" w14:textId="77777777" w:rsidR="00C2536F" w:rsidRPr="001C0CC4" w:rsidRDefault="00C2536F" w:rsidP="001B73B0">
            <w:pPr>
              <w:pStyle w:val="TAC"/>
              <w:keepNext w:val="0"/>
              <w:rPr>
                <w:rFonts w:eastAsia="Yu Mincho"/>
              </w:rPr>
            </w:pPr>
          </w:p>
        </w:tc>
        <w:tc>
          <w:tcPr>
            <w:tcW w:w="643" w:type="dxa"/>
            <w:tcMar>
              <w:left w:w="28" w:type="dxa"/>
              <w:right w:w="28" w:type="dxa"/>
            </w:tcMar>
          </w:tcPr>
          <w:p w14:paraId="4BF7800B" w14:textId="77777777" w:rsidR="00C2536F" w:rsidRPr="001C0CC4" w:rsidRDefault="00C2536F" w:rsidP="001B73B0">
            <w:pPr>
              <w:pStyle w:val="TAC"/>
              <w:keepNext w:val="0"/>
              <w:rPr>
                <w:rFonts w:eastAsia="Yu Mincho"/>
              </w:rPr>
            </w:pPr>
          </w:p>
        </w:tc>
      </w:tr>
      <w:tr w:rsidR="00C2536F" w:rsidRPr="001C0CC4" w14:paraId="40356A69" w14:textId="77777777" w:rsidTr="001B73B0">
        <w:trPr>
          <w:jc w:val="center"/>
        </w:trPr>
        <w:tc>
          <w:tcPr>
            <w:tcW w:w="660" w:type="dxa"/>
            <w:tcBorders>
              <w:top w:val="nil"/>
              <w:bottom w:val="nil"/>
            </w:tcBorders>
            <w:shd w:val="clear" w:color="auto" w:fill="auto"/>
            <w:tcMar>
              <w:left w:w="28" w:type="dxa"/>
              <w:right w:w="28" w:type="dxa"/>
            </w:tcMar>
            <w:vAlign w:val="center"/>
          </w:tcPr>
          <w:p w14:paraId="742191C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6E303AB"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E1098C2" w14:textId="77777777" w:rsidR="00C2536F" w:rsidRPr="001C0CC4" w:rsidRDefault="00C2536F" w:rsidP="001B73B0">
            <w:pPr>
              <w:pStyle w:val="TAC"/>
              <w:keepNext w:val="0"/>
              <w:rPr>
                <w:rFonts w:eastAsia="Yu Mincho"/>
              </w:rPr>
            </w:pPr>
          </w:p>
        </w:tc>
        <w:tc>
          <w:tcPr>
            <w:tcW w:w="655" w:type="dxa"/>
            <w:tcMar>
              <w:left w:w="28" w:type="dxa"/>
              <w:right w:w="28" w:type="dxa"/>
            </w:tcMar>
          </w:tcPr>
          <w:p w14:paraId="2DC0F197"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5E0100A6" w14:textId="77777777" w:rsidR="00C2536F" w:rsidRPr="001C0CC4" w:rsidRDefault="00C2536F" w:rsidP="001B73B0">
            <w:pPr>
              <w:pStyle w:val="TAC"/>
              <w:keepNext w:val="0"/>
              <w:rPr>
                <w:rFonts w:eastAsia="Yu Mincho"/>
              </w:rPr>
            </w:pPr>
          </w:p>
        </w:tc>
        <w:tc>
          <w:tcPr>
            <w:tcW w:w="782" w:type="dxa"/>
            <w:tcMar>
              <w:left w:w="28" w:type="dxa"/>
              <w:right w:w="28" w:type="dxa"/>
            </w:tcMar>
          </w:tcPr>
          <w:p w14:paraId="6782D57E"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21451FE9" w14:textId="77777777" w:rsidR="00C2536F" w:rsidRPr="001C0CC4" w:rsidRDefault="00C2536F" w:rsidP="001B73B0">
            <w:pPr>
              <w:pStyle w:val="TAC"/>
              <w:keepNext w:val="0"/>
              <w:rPr>
                <w:rFonts w:eastAsia="Yu Mincho"/>
              </w:rPr>
            </w:pPr>
          </w:p>
        </w:tc>
        <w:tc>
          <w:tcPr>
            <w:tcW w:w="589" w:type="dxa"/>
            <w:tcMar>
              <w:left w:w="28" w:type="dxa"/>
              <w:right w:w="28" w:type="dxa"/>
            </w:tcMar>
          </w:tcPr>
          <w:p w14:paraId="73E5FF04"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59752055"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7D663BA9" w14:textId="77777777" w:rsidR="00C2536F" w:rsidRPr="001C0CC4" w:rsidRDefault="00C2536F" w:rsidP="001B73B0">
            <w:pPr>
              <w:pStyle w:val="TAC"/>
              <w:keepNext w:val="0"/>
              <w:rPr>
                <w:rFonts w:eastAsia="Yu Mincho"/>
              </w:rPr>
            </w:pPr>
          </w:p>
        </w:tc>
        <w:tc>
          <w:tcPr>
            <w:tcW w:w="643" w:type="dxa"/>
            <w:tcMar>
              <w:left w:w="28" w:type="dxa"/>
              <w:right w:w="28" w:type="dxa"/>
            </w:tcMar>
          </w:tcPr>
          <w:p w14:paraId="560BB9FB" w14:textId="77777777" w:rsidR="00C2536F" w:rsidRPr="001C0CC4" w:rsidRDefault="00C2536F" w:rsidP="001B73B0">
            <w:pPr>
              <w:pStyle w:val="TAC"/>
              <w:keepNext w:val="0"/>
              <w:rPr>
                <w:rFonts w:eastAsia="Yu Mincho"/>
              </w:rPr>
            </w:pPr>
          </w:p>
        </w:tc>
        <w:tc>
          <w:tcPr>
            <w:tcW w:w="643" w:type="dxa"/>
            <w:tcMar>
              <w:left w:w="28" w:type="dxa"/>
              <w:right w:w="28" w:type="dxa"/>
            </w:tcMar>
          </w:tcPr>
          <w:p w14:paraId="1AEAA821" w14:textId="77777777" w:rsidR="00C2536F" w:rsidRPr="001C0CC4" w:rsidRDefault="00C2536F" w:rsidP="001B73B0">
            <w:pPr>
              <w:pStyle w:val="TAC"/>
              <w:keepNext w:val="0"/>
              <w:rPr>
                <w:rFonts w:eastAsia="Yu Mincho"/>
              </w:rPr>
            </w:pPr>
          </w:p>
        </w:tc>
        <w:tc>
          <w:tcPr>
            <w:tcW w:w="643" w:type="dxa"/>
            <w:tcMar>
              <w:left w:w="28" w:type="dxa"/>
              <w:right w:w="28" w:type="dxa"/>
            </w:tcMar>
          </w:tcPr>
          <w:p w14:paraId="3740BA94" w14:textId="77777777" w:rsidR="00C2536F" w:rsidRPr="001C0CC4" w:rsidRDefault="00C2536F" w:rsidP="001B73B0">
            <w:pPr>
              <w:pStyle w:val="TAC"/>
              <w:keepNext w:val="0"/>
              <w:rPr>
                <w:rFonts w:eastAsia="Yu Mincho"/>
              </w:rPr>
            </w:pPr>
          </w:p>
        </w:tc>
        <w:tc>
          <w:tcPr>
            <w:tcW w:w="752" w:type="dxa"/>
            <w:tcMar>
              <w:left w:w="28" w:type="dxa"/>
              <w:right w:w="28" w:type="dxa"/>
            </w:tcMar>
          </w:tcPr>
          <w:p w14:paraId="49428945" w14:textId="77777777" w:rsidR="00C2536F" w:rsidRPr="001C0CC4" w:rsidRDefault="00C2536F" w:rsidP="001B73B0">
            <w:pPr>
              <w:pStyle w:val="TAC"/>
              <w:keepNext w:val="0"/>
              <w:rPr>
                <w:rFonts w:eastAsia="Yu Mincho"/>
              </w:rPr>
            </w:pPr>
          </w:p>
        </w:tc>
        <w:tc>
          <w:tcPr>
            <w:tcW w:w="643" w:type="dxa"/>
            <w:tcMar>
              <w:left w:w="28" w:type="dxa"/>
              <w:right w:w="28" w:type="dxa"/>
            </w:tcMar>
          </w:tcPr>
          <w:p w14:paraId="1898FD2D" w14:textId="77777777" w:rsidR="00C2536F" w:rsidRPr="001C0CC4" w:rsidRDefault="00C2536F" w:rsidP="001B73B0">
            <w:pPr>
              <w:pStyle w:val="TAC"/>
              <w:keepNext w:val="0"/>
              <w:rPr>
                <w:rFonts w:eastAsia="Yu Mincho"/>
              </w:rPr>
            </w:pPr>
          </w:p>
        </w:tc>
      </w:tr>
      <w:tr w:rsidR="00C2536F" w:rsidRPr="001C0CC4" w14:paraId="288FFED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C40076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F69ACCD"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41703E6" w14:textId="77777777" w:rsidR="00C2536F" w:rsidRPr="001C0CC4" w:rsidRDefault="00C2536F" w:rsidP="001B73B0">
            <w:pPr>
              <w:pStyle w:val="TAC"/>
              <w:keepNext w:val="0"/>
              <w:rPr>
                <w:rFonts w:eastAsia="Yu Mincho"/>
              </w:rPr>
            </w:pPr>
          </w:p>
        </w:tc>
        <w:tc>
          <w:tcPr>
            <w:tcW w:w="655" w:type="dxa"/>
            <w:tcMar>
              <w:left w:w="28" w:type="dxa"/>
              <w:right w:w="28" w:type="dxa"/>
            </w:tcMar>
          </w:tcPr>
          <w:p w14:paraId="71FD56B5" w14:textId="77777777" w:rsidR="00C2536F" w:rsidRPr="001C0CC4" w:rsidRDefault="00C2536F" w:rsidP="001B73B0">
            <w:pPr>
              <w:pStyle w:val="TAC"/>
              <w:keepNext w:val="0"/>
              <w:rPr>
                <w:rFonts w:eastAsia="Yu Mincho"/>
              </w:rPr>
            </w:pPr>
            <w:r w:rsidRPr="00514451">
              <w:rPr>
                <w:rFonts w:eastAsia="Yu Mincho"/>
              </w:rPr>
              <w:t>Yes</w:t>
            </w:r>
          </w:p>
        </w:tc>
        <w:tc>
          <w:tcPr>
            <w:tcW w:w="582" w:type="dxa"/>
            <w:tcMar>
              <w:left w:w="28" w:type="dxa"/>
              <w:right w:w="28" w:type="dxa"/>
            </w:tcMar>
            <w:vAlign w:val="center"/>
          </w:tcPr>
          <w:p w14:paraId="1EF45AE3" w14:textId="77777777" w:rsidR="00C2536F" w:rsidRPr="001C0CC4" w:rsidRDefault="00C2536F" w:rsidP="001B73B0">
            <w:pPr>
              <w:pStyle w:val="TAC"/>
              <w:keepNext w:val="0"/>
              <w:rPr>
                <w:rFonts w:eastAsia="Yu Mincho"/>
              </w:rPr>
            </w:pPr>
          </w:p>
        </w:tc>
        <w:tc>
          <w:tcPr>
            <w:tcW w:w="782" w:type="dxa"/>
            <w:tcMar>
              <w:left w:w="28" w:type="dxa"/>
              <w:right w:w="28" w:type="dxa"/>
            </w:tcMar>
          </w:tcPr>
          <w:p w14:paraId="1F4F7721" w14:textId="77777777" w:rsidR="00C2536F" w:rsidRPr="001C0CC4" w:rsidRDefault="00C2536F" w:rsidP="001B73B0">
            <w:pPr>
              <w:pStyle w:val="TAC"/>
              <w:keepNext w:val="0"/>
              <w:rPr>
                <w:rFonts w:eastAsia="Yu Mincho"/>
              </w:rPr>
            </w:pPr>
            <w:r w:rsidRPr="00E45192">
              <w:rPr>
                <w:rFonts w:eastAsia="Yu Mincho"/>
              </w:rPr>
              <w:t>Yes</w:t>
            </w:r>
          </w:p>
        </w:tc>
        <w:tc>
          <w:tcPr>
            <w:tcW w:w="589" w:type="dxa"/>
            <w:tcMar>
              <w:left w:w="28" w:type="dxa"/>
              <w:right w:w="28" w:type="dxa"/>
            </w:tcMar>
            <w:vAlign w:val="center"/>
          </w:tcPr>
          <w:p w14:paraId="4699FD76" w14:textId="77777777" w:rsidR="00C2536F" w:rsidRPr="001C0CC4" w:rsidRDefault="00C2536F" w:rsidP="001B73B0">
            <w:pPr>
              <w:pStyle w:val="TAC"/>
              <w:keepNext w:val="0"/>
              <w:rPr>
                <w:rFonts w:eastAsia="Yu Mincho"/>
              </w:rPr>
            </w:pPr>
          </w:p>
        </w:tc>
        <w:tc>
          <w:tcPr>
            <w:tcW w:w="589" w:type="dxa"/>
            <w:tcMar>
              <w:left w:w="28" w:type="dxa"/>
              <w:right w:w="28" w:type="dxa"/>
            </w:tcMar>
          </w:tcPr>
          <w:p w14:paraId="1C9D74DB" w14:textId="77777777" w:rsidR="00C2536F" w:rsidRPr="001C0CC4" w:rsidRDefault="00C2536F" w:rsidP="001B73B0">
            <w:pPr>
              <w:pStyle w:val="TAC"/>
              <w:keepNext w:val="0"/>
              <w:rPr>
                <w:rFonts w:eastAsia="Yu Mincho"/>
              </w:rPr>
            </w:pPr>
            <w:r w:rsidRPr="00351B29">
              <w:rPr>
                <w:rFonts w:eastAsia="Yu Mincho"/>
              </w:rPr>
              <w:t>Yes</w:t>
            </w:r>
          </w:p>
        </w:tc>
        <w:tc>
          <w:tcPr>
            <w:tcW w:w="636" w:type="dxa"/>
            <w:tcMar>
              <w:left w:w="28" w:type="dxa"/>
              <w:right w:w="28" w:type="dxa"/>
            </w:tcMar>
          </w:tcPr>
          <w:p w14:paraId="5F98B8FE" w14:textId="77777777" w:rsidR="00C2536F" w:rsidRPr="001C0CC4" w:rsidRDefault="00C2536F" w:rsidP="001B73B0">
            <w:pPr>
              <w:pStyle w:val="TAC"/>
              <w:keepNext w:val="0"/>
              <w:rPr>
                <w:rFonts w:eastAsia="Yu Mincho"/>
              </w:rPr>
            </w:pPr>
            <w:r w:rsidRPr="0027201A">
              <w:rPr>
                <w:rFonts w:eastAsia="Yu Mincho"/>
              </w:rPr>
              <w:t>Yes</w:t>
            </w:r>
          </w:p>
        </w:tc>
        <w:tc>
          <w:tcPr>
            <w:tcW w:w="643" w:type="dxa"/>
            <w:tcMar>
              <w:left w:w="28" w:type="dxa"/>
              <w:right w:w="28" w:type="dxa"/>
            </w:tcMar>
          </w:tcPr>
          <w:p w14:paraId="00FDD466" w14:textId="77777777" w:rsidR="00C2536F" w:rsidRPr="001C0CC4" w:rsidRDefault="00C2536F" w:rsidP="001B73B0">
            <w:pPr>
              <w:pStyle w:val="TAC"/>
              <w:keepNext w:val="0"/>
              <w:rPr>
                <w:rFonts w:eastAsia="Yu Mincho"/>
              </w:rPr>
            </w:pPr>
          </w:p>
        </w:tc>
        <w:tc>
          <w:tcPr>
            <w:tcW w:w="643" w:type="dxa"/>
            <w:tcMar>
              <w:left w:w="28" w:type="dxa"/>
              <w:right w:w="28" w:type="dxa"/>
            </w:tcMar>
          </w:tcPr>
          <w:p w14:paraId="24CA04A7" w14:textId="77777777" w:rsidR="00C2536F" w:rsidRPr="001C0CC4" w:rsidRDefault="00C2536F" w:rsidP="001B73B0">
            <w:pPr>
              <w:pStyle w:val="TAC"/>
              <w:keepNext w:val="0"/>
              <w:rPr>
                <w:rFonts w:eastAsia="Yu Mincho"/>
              </w:rPr>
            </w:pPr>
          </w:p>
        </w:tc>
        <w:tc>
          <w:tcPr>
            <w:tcW w:w="643" w:type="dxa"/>
            <w:tcMar>
              <w:left w:w="28" w:type="dxa"/>
              <w:right w:w="28" w:type="dxa"/>
            </w:tcMar>
          </w:tcPr>
          <w:p w14:paraId="75214BF7" w14:textId="77777777" w:rsidR="00C2536F" w:rsidRPr="001C0CC4" w:rsidRDefault="00C2536F" w:rsidP="001B73B0">
            <w:pPr>
              <w:pStyle w:val="TAC"/>
              <w:keepNext w:val="0"/>
              <w:rPr>
                <w:rFonts w:eastAsia="Yu Mincho"/>
              </w:rPr>
            </w:pPr>
          </w:p>
        </w:tc>
        <w:tc>
          <w:tcPr>
            <w:tcW w:w="643" w:type="dxa"/>
            <w:tcMar>
              <w:left w:w="28" w:type="dxa"/>
              <w:right w:w="28" w:type="dxa"/>
            </w:tcMar>
          </w:tcPr>
          <w:p w14:paraId="196C2B25" w14:textId="77777777" w:rsidR="00C2536F" w:rsidRPr="001C0CC4" w:rsidRDefault="00C2536F" w:rsidP="001B73B0">
            <w:pPr>
              <w:pStyle w:val="TAC"/>
              <w:keepNext w:val="0"/>
              <w:rPr>
                <w:rFonts w:eastAsia="Yu Mincho"/>
              </w:rPr>
            </w:pPr>
          </w:p>
        </w:tc>
        <w:tc>
          <w:tcPr>
            <w:tcW w:w="752" w:type="dxa"/>
            <w:tcMar>
              <w:left w:w="28" w:type="dxa"/>
              <w:right w:w="28" w:type="dxa"/>
            </w:tcMar>
          </w:tcPr>
          <w:p w14:paraId="65BFF598" w14:textId="77777777" w:rsidR="00C2536F" w:rsidRPr="001C0CC4" w:rsidRDefault="00C2536F" w:rsidP="001B73B0">
            <w:pPr>
              <w:pStyle w:val="TAC"/>
              <w:keepNext w:val="0"/>
              <w:rPr>
                <w:rFonts w:eastAsia="Yu Mincho"/>
              </w:rPr>
            </w:pPr>
          </w:p>
        </w:tc>
        <w:tc>
          <w:tcPr>
            <w:tcW w:w="643" w:type="dxa"/>
            <w:tcMar>
              <w:left w:w="28" w:type="dxa"/>
              <w:right w:w="28" w:type="dxa"/>
            </w:tcMar>
          </w:tcPr>
          <w:p w14:paraId="103DA92E" w14:textId="77777777" w:rsidR="00C2536F" w:rsidRPr="001C0CC4" w:rsidRDefault="00C2536F" w:rsidP="001B73B0">
            <w:pPr>
              <w:pStyle w:val="TAC"/>
              <w:keepNext w:val="0"/>
              <w:rPr>
                <w:rFonts w:eastAsia="Yu Mincho"/>
              </w:rPr>
            </w:pPr>
          </w:p>
        </w:tc>
      </w:tr>
      <w:tr w:rsidR="00C2536F" w:rsidRPr="001C0CC4" w14:paraId="4B159F97" w14:textId="77777777" w:rsidTr="001B73B0">
        <w:trPr>
          <w:jc w:val="center"/>
        </w:trPr>
        <w:tc>
          <w:tcPr>
            <w:tcW w:w="660" w:type="dxa"/>
            <w:tcBorders>
              <w:bottom w:val="nil"/>
            </w:tcBorders>
            <w:shd w:val="clear" w:color="auto" w:fill="auto"/>
            <w:tcMar>
              <w:left w:w="28" w:type="dxa"/>
              <w:right w:w="28" w:type="dxa"/>
            </w:tcMar>
            <w:vAlign w:val="center"/>
          </w:tcPr>
          <w:p w14:paraId="37302944" w14:textId="77777777" w:rsidR="00C2536F" w:rsidRPr="001C0CC4" w:rsidRDefault="00C2536F" w:rsidP="001B73B0">
            <w:pPr>
              <w:pStyle w:val="TAC"/>
              <w:keepNext w:val="0"/>
              <w:rPr>
                <w:rFonts w:eastAsia="Yu Mincho"/>
              </w:rPr>
            </w:pPr>
            <w:r w:rsidRPr="001C0CC4">
              <w:rPr>
                <w:rFonts w:eastAsia="Yu Mincho"/>
              </w:rPr>
              <w:t>n48</w:t>
            </w:r>
          </w:p>
        </w:tc>
        <w:tc>
          <w:tcPr>
            <w:tcW w:w="582" w:type="dxa"/>
            <w:tcMar>
              <w:left w:w="28" w:type="dxa"/>
              <w:right w:w="28" w:type="dxa"/>
            </w:tcMar>
            <w:vAlign w:val="center"/>
          </w:tcPr>
          <w:p w14:paraId="4DABE128"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5E991FF"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7C92D50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8025A6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D52455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83A9EA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BE53F5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BAC75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0C7D2D72"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394518AD" w14:textId="77777777" w:rsidR="00C2536F" w:rsidRPr="001C0CC4" w:rsidRDefault="00C2536F" w:rsidP="001B73B0">
            <w:pPr>
              <w:pStyle w:val="TAC"/>
              <w:keepNext w:val="0"/>
              <w:rPr>
                <w:rFonts w:eastAsia="Yu Mincho"/>
              </w:rPr>
            </w:pPr>
          </w:p>
        </w:tc>
        <w:tc>
          <w:tcPr>
            <w:tcW w:w="643" w:type="dxa"/>
            <w:tcMar>
              <w:left w:w="28" w:type="dxa"/>
              <w:right w:w="28" w:type="dxa"/>
            </w:tcMar>
          </w:tcPr>
          <w:p w14:paraId="2AD069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689C57" w14:textId="77777777" w:rsidR="00C2536F" w:rsidRPr="001C0CC4" w:rsidRDefault="00C2536F" w:rsidP="001B73B0">
            <w:pPr>
              <w:pStyle w:val="TAC"/>
              <w:keepNext w:val="0"/>
              <w:rPr>
                <w:rFonts w:eastAsia="Yu Mincho"/>
              </w:rPr>
            </w:pPr>
          </w:p>
        </w:tc>
        <w:tc>
          <w:tcPr>
            <w:tcW w:w="752" w:type="dxa"/>
            <w:tcMar>
              <w:left w:w="28" w:type="dxa"/>
              <w:right w:w="28" w:type="dxa"/>
            </w:tcMar>
          </w:tcPr>
          <w:p w14:paraId="00427C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A03B75" w14:textId="77777777" w:rsidR="00C2536F" w:rsidRPr="001C0CC4" w:rsidRDefault="00C2536F" w:rsidP="001B73B0">
            <w:pPr>
              <w:pStyle w:val="TAC"/>
              <w:keepNext w:val="0"/>
              <w:rPr>
                <w:rFonts w:eastAsia="Yu Mincho"/>
              </w:rPr>
            </w:pPr>
          </w:p>
        </w:tc>
      </w:tr>
      <w:tr w:rsidR="00C2536F" w:rsidRPr="001C0CC4" w14:paraId="689F22F7" w14:textId="77777777" w:rsidTr="001B73B0">
        <w:trPr>
          <w:jc w:val="center"/>
        </w:trPr>
        <w:tc>
          <w:tcPr>
            <w:tcW w:w="660" w:type="dxa"/>
            <w:tcBorders>
              <w:top w:val="nil"/>
              <w:bottom w:val="nil"/>
            </w:tcBorders>
            <w:shd w:val="clear" w:color="auto" w:fill="auto"/>
            <w:tcMar>
              <w:left w:w="28" w:type="dxa"/>
              <w:right w:w="28" w:type="dxa"/>
            </w:tcMar>
            <w:vAlign w:val="center"/>
          </w:tcPr>
          <w:p w14:paraId="179852E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9B06ACA"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FFD943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E2AAFE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6AA3EA8"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C32666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4907B0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5CC990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5187BE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757757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1421073"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E7DEAC9" w14:textId="77777777" w:rsidR="00C2536F" w:rsidRPr="001C0CC4" w:rsidRDefault="00C2536F" w:rsidP="001B73B0">
            <w:pPr>
              <w:pStyle w:val="TAC"/>
              <w:keepNext w:val="0"/>
              <w:rPr>
                <w:rFonts w:eastAsia="Yu Mincho"/>
              </w:rPr>
            </w:pPr>
          </w:p>
        </w:tc>
        <w:tc>
          <w:tcPr>
            <w:tcW w:w="643" w:type="dxa"/>
            <w:tcMar>
              <w:left w:w="28" w:type="dxa"/>
              <w:right w:w="28" w:type="dxa"/>
            </w:tcMar>
          </w:tcPr>
          <w:p w14:paraId="7FA50725" w14:textId="77777777" w:rsidR="00C2536F" w:rsidRPr="00414DAE"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9100662"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6D1C5D3"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p>
        </w:tc>
      </w:tr>
      <w:tr w:rsidR="00C2536F" w:rsidRPr="001C0CC4" w14:paraId="4A15326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C0D4C8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53E897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B2DC9E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16A71A3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3A5FA3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17CCCF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BD040C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F50ECD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9B3EA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4BECC15"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6A80597"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6EB4208" w14:textId="77777777" w:rsidR="00C2536F" w:rsidRPr="001C0CC4" w:rsidRDefault="00C2536F" w:rsidP="001B73B0">
            <w:pPr>
              <w:pStyle w:val="TAC"/>
              <w:keepNext w:val="0"/>
              <w:rPr>
                <w:rFonts w:eastAsia="Yu Mincho"/>
              </w:rPr>
            </w:pPr>
          </w:p>
        </w:tc>
        <w:tc>
          <w:tcPr>
            <w:tcW w:w="643" w:type="dxa"/>
            <w:tcMar>
              <w:left w:w="28" w:type="dxa"/>
              <w:right w:w="28" w:type="dxa"/>
            </w:tcMar>
          </w:tcPr>
          <w:p w14:paraId="7A50EE04" w14:textId="77777777" w:rsidR="00C2536F" w:rsidRPr="00414DAE" w:rsidRDefault="00C2536F" w:rsidP="001B73B0">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0DC809BD"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E2A5BEB" w14:textId="77777777" w:rsidR="00C2536F" w:rsidRPr="001C0CC4" w:rsidRDefault="00C2536F" w:rsidP="001B73B0">
            <w:pPr>
              <w:pStyle w:val="TAC"/>
              <w:keepNext w:val="0"/>
              <w:rPr>
                <w:rFonts w:eastAsia="Yu Mincho"/>
              </w:rPr>
            </w:pPr>
            <w:r w:rsidRPr="00414DAE">
              <w:rPr>
                <w:rFonts w:eastAsia="Yu Mincho"/>
              </w:rPr>
              <w:t>Yes</w:t>
            </w:r>
            <w:r w:rsidRPr="00414DAE">
              <w:rPr>
                <w:rFonts w:eastAsia="Yu Mincho"/>
                <w:vertAlign w:val="superscript"/>
              </w:rPr>
              <w:t>6</w:t>
            </w:r>
          </w:p>
        </w:tc>
      </w:tr>
      <w:tr w:rsidR="00C2536F" w:rsidRPr="001C0CC4" w14:paraId="657C9E88" w14:textId="77777777" w:rsidTr="001B73B0">
        <w:trPr>
          <w:jc w:val="center"/>
        </w:trPr>
        <w:tc>
          <w:tcPr>
            <w:tcW w:w="660" w:type="dxa"/>
            <w:tcBorders>
              <w:bottom w:val="nil"/>
            </w:tcBorders>
            <w:shd w:val="clear" w:color="auto" w:fill="auto"/>
            <w:tcMar>
              <w:left w:w="28" w:type="dxa"/>
              <w:right w:w="28" w:type="dxa"/>
            </w:tcMar>
            <w:vAlign w:val="center"/>
          </w:tcPr>
          <w:p w14:paraId="2A3C09DD" w14:textId="77777777" w:rsidR="00C2536F" w:rsidRPr="001C0CC4" w:rsidRDefault="00C2536F" w:rsidP="001B73B0">
            <w:pPr>
              <w:pStyle w:val="TAC"/>
              <w:keepNext w:val="0"/>
              <w:rPr>
                <w:rFonts w:eastAsia="Yu Mincho"/>
              </w:rPr>
            </w:pPr>
            <w:r w:rsidRPr="001C0CC4">
              <w:rPr>
                <w:rFonts w:eastAsia="Yu Mincho"/>
              </w:rPr>
              <w:t>n50</w:t>
            </w:r>
          </w:p>
        </w:tc>
        <w:tc>
          <w:tcPr>
            <w:tcW w:w="582" w:type="dxa"/>
            <w:tcMar>
              <w:left w:w="28" w:type="dxa"/>
              <w:right w:w="28" w:type="dxa"/>
            </w:tcMar>
            <w:vAlign w:val="center"/>
          </w:tcPr>
          <w:p w14:paraId="5C5338B4"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7FB32DEC" w14:textId="77777777" w:rsidR="00C2536F" w:rsidRPr="001C0CC4" w:rsidRDefault="00C2536F" w:rsidP="001B73B0">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F5C37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4A57F169"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2AD532C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00A73E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C0E57AA"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0D45E54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D7AC54A"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9EF8D8F" w14:textId="77777777" w:rsidR="00C2536F" w:rsidRPr="001C0CC4" w:rsidRDefault="00C2536F" w:rsidP="001B73B0">
            <w:pPr>
              <w:pStyle w:val="TAC"/>
              <w:keepNext w:val="0"/>
              <w:rPr>
                <w:rFonts w:eastAsia="Yu Mincho"/>
              </w:rPr>
            </w:pPr>
          </w:p>
        </w:tc>
        <w:tc>
          <w:tcPr>
            <w:tcW w:w="643" w:type="dxa"/>
            <w:tcMar>
              <w:left w:w="28" w:type="dxa"/>
              <w:right w:w="28" w:type="dxa"/>
            </w:tcMar>
          </w:tcPr>
          <w:p w14:paraId="7616937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2356DA" w14:textId="77777777" w:rsidR="00C2536F" w:rsidRPr="001C0CC4" w:rsidRDefault="00C2536F" w:rsidP="001B73B0">
            <w:pPr>
              <w:pStyle w:val="TAC"/>
              <w:keepNext w:val="0"/>
              <w:rPr>
                <w:rFonts w:eastAsia="Yu Mincho"/>
              </w:rPr>
            </w:pPr>
          </w:p>
        </w:tc>
        <w:tc>
          <w:tcPr>
            <w:tcW w:w="752" w:type="dxa"/>
            <w:tcMar>
              <w:left w:w="28" w:type="dxa"/>
              <w:right w:w="28" w:type="dxa"/>
            </w:tcMar>
          </w:tcPr>
          <w:p w14:paraId="75C7CC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CF671E9" w14:textId="77777777" w:rsidR="00C2536F" w:rsidRPr="001C0CC4" w:rsidRDefault="00C2536F" w:rsidP="001B73B0">
            <w:pPr>
              <w:pStyle w:val="TAC"/>
              <w:keepNext w:val="0"/>
              <w:rPr>
                <w:rFonts w:eastAsia="Yu Mincho"/>
              </w:rPr>
            </w:pPr>
          </w:p>
        </w:tc>
      </w:tr>
      <w:tr w:rsidR="00C2536F" w:rsidRPr="001C0CC4" w14:paraId="0CD15B81" w14:textId="77777777" w:rsidTr="001B73B0">
        <w:trPr>
          <w:jc w:val="center"/>
        </w:trPr>
        <w:tc>
          <w:tcPr>
            <w:tcW w:w="660" w:type="dxa"/>
            <w:tcBorders>
              <w:top w:val="nil"/>
              <w:bottom w:val="nil"/>
            </w:tcBorders>
            <w:shd w:val="clear" w:color="auto" w:fill="auto"/>
            <w:tcMar>
              <w:left w:w="28" w:type="dxa"/>
              <w:right w:w="28" w:type="dxa"/>
            </w:tcMar>
            <w:vAlign w:val="center"/>
          </w:tcPr>
          <w:p w14:paraId="78DAABA8"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7F84D94"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BC52938" w14:textId="77777777" w:rsidR="00C2536F" w:rsidRPr="001C0CC4" w:rsidRDefault="00C2536F" w:rsidP="001B73B0">
            <w:pPr>
              <w:pStyle w:val="TAC"/>
              <w:keepNext w:val="0"/>
              <w:rPr>
                <w:rFonts w:eastAsia="Yu Mincho"/>
              </w:rPr>
            </w:pPr>
          </w:p>
        </w:tc>
        <w:tc>
          <w:tcPr>
            <w:tcW w:w="655" w:type="dxa"/>
            <w:tcMar>
              <w:left w:w="28" w:type="dxa"/>
              <w:right w:w="28" w:type="dxa"/>
            </w:tcMar>
          </w:tcPr>
          <w:p w14:paraId="25CB05F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tcPr>
          <w:p w14:paraId="78B0862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tcPr>
          <w:p w14:paraId="27188E6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41C7483" w14:textId="77777777" w:rsidR="00C2536F" w:rsidRPr="001C0CC4" w:rsidRDefault="00C2536F" w:rsidP="001B73B0">
            <w:pPr>
              <w:pStyle w:val="TAC"/>
              <w:keepNext w:val="0"/>
              <w:rPr>
                <w:rFonts w:eastAsia="Yu Mincho"/>
              </w:rPr>
            </w:pPr>
          </w:p>
        </w:tc>
        <w:tc>
          <w:tcPr>
            <w:tcW w:w="589" w:type="dxa"/>
            <w:tcMar>
              <w:left w:w="28" w:type="dxa"/>
              <w:right w:w="28" w:type="dxa"/>
            </w:tcMar>
          </w:tcPr>
          <w:p w14:paraId="02AEB709"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tcPr>
          <w:p w14:paraId="03B0880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265FFB8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4B41E36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39BD777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9CE341"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1C6F1F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3DFAF5" w14:textId="77777777" w:rsidR="00C2536F" w:rsidRPr="001C0CC4" w:rsidRDefault="00C2536F" w:rsidP="001B73B0">
            <w:pPr>
              <w:pStyle w:val="TAC"/>
              <w:keepNext w:val="0"/>
              <w:rPr>
                <w:rFonts w:eastAsia="Yu Mincho"/>
              </w:rPr>
            </w:pPr>
          </w:p>
        </w:tc>
      </w:tr>
      <w:tr w:rsidR="00C2536F" w:rsidRPr="001C0CC4" w14:paraId="50F3B097"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6B02DD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FDA8F7B"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3EBF326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7FCA521"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4257C06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B7DDC7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6802E1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E749579"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997257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68600C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DD8C05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4F58832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AD5BEC"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42AC28E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A9FA49" w14:textId="77777777" w:rsidR="00C2536F" w:rsidRPr="001C0CC4" w:rsidRDefault="00C2536F" w:rsidP="001B73B0">
            <w:pPr>
              <w:pStyle w:val="TAC"/>
              <w:keepNext w:val="0"/>
              <w:rPr>
                <w:rFonts w:eastAsia="Yu Mincho"/>
              </w:rPr>
            </w:pPr>
          </w:p>
        </w:tc>
      </w:tr>
      <w:tr w:rsidR="00C2536F" w:rsidRPr="001C0CC4" w14:paraId="57B72865" w14:textId="77777777" w:rsidTr="001B73B0">
        <w:trPr>
          <w:jc w:val="center"/>
        </w:trPr>
        <w:tc>
          <w:tcPr>
            <w:tcW w:w="660" w:type="dxa"/>
            <w:tcBorders>
              <w:bottom w:val="nil"/>
            </w:tcBorders>
            <w:shd w:val="clear" w:color="auto" w:fill="auto"/>
            <w:tcMar>
              <w:left w:w="28" w:type="dxa"/>
              <w:right w:w="28" w:type="dxa"/>
            </w:tcMar>
            <w:vAlign w:val="center"/>
            <w:hideMark/>
          </w:tcPr>
          <w:p w14:paraId="2FCA642D" w14:textId="77777777" w:rsidR="00C2536F" w:rsidRPr="001C0CC4" w:rsidRDefault="00C2536F" w:rsidP="001B73B0">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271EB97"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767C024"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12431F7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419EDE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1C92F3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E25C29F" w14:textId="77777777" w:rsidR="00C2536F" w:rsidRPr="001C0CC4" w:rsidRDefault="00C2536F" w:rsidP="001B73B0">
            <w:pPr>
              <w:pStyle w:val="TAC"/>
              <w:keepNext w:val="0"/>
              <w:rPr>
                <w:rFonts w:eastAsia="Yu Mincho"/>
              </w:rPr>
            </w:pPr>
          </w:p>
        </w:tc>
        <w:tc>
          <w:tcPr>
            <w:tcW w:w="589" w:type="dxa"/>
            <w:tcMar>
              <w:left w:w="28" w:type="dxa"/>
              <w:right w:w="28" w:type="dxa"/>
            </w:tcMar>
          </w:tcPr>
          <w:p w14:paraId="09A845F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7903C3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63DC8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0F33BA" w14:textId="77777777" w:rsidR="00C2536F" w:rsidRPr="001C0CC4" w:rsidRDefault="00C2536F" w:rsidP="001B73B0">
            <w:pPr>
              <w:pStyle w:val="TAC"/>
              <w:keepNext w:val="0"/>
              <w:rPr>
                <w:rFonts w:eastAsia="Yu Mincho"/>
              </w:rPr>
            </w:pPr>
          </w:p>
        </w:tc>
        <w:tc>
          <w:tcPr>
            <w:tcW w:w="643" w:type="dxa"/>
            <w:tcMar>
              <w:left w:w="28" w:type="dxa"/>
              <w:right w:w="28" w:type="dxa"/>
            </w:tcMar>
          </w:tcPr>
          <w:p w14:paraId="574051D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9918FAF" w14:textId="77777777" w:rsidR="00C2536F" w:rsidRPr="001C0CC4" w:rsidRDefault="00C2536F" w:rsidP="001B73B0">
            <w:pPr>
              <w:pStyle w:val="TAC"/>
              <w:keepNext w:val="0"/>
              <w:rPr>
                <w:rFonts w:eastAsia="Yu Mincho"/>
              </w:rPr>
            </w:pPr>
          </w:p>
        </w:tc>
        <w:tc>
          <w:tcPr>
            <w:tcW w:w="752" w:type="dxa"/>
            <w:tcMar>
              <w:left w:w="28" w:type="dxa"/>
              <w:right w:w="28" w:type="dxa"/>
            </w:tcMar>
          </w:tcPr>
          <w:p w14:paraId="404204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C084E5" w14:textId="77777777" w:rsidR="00C2536F" w:rsidRPr="001C0CC4" w:rsidRDefault="00C2536F" w:rsidP="001B73B0">
            <w:pPr>
              <w:pStyle w:val="TAC"/>
              <w:keepNext w:val="0"/>
              <w:rPr>
                <w:rFonts w:eastAsia="Yu Mincho"/>
              </w:rPr>
            </w:pPr>
          </w:p>
        </w:tc>
      </w:tr>
      <w:tr w:rsidR="00C2536F" w:rsidRPr="001C0CC4" w14:paraId="147B4CF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895976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DDE867E"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CDA401B" w14:textId="77777777" w:rsidR="00C2536F" w:rsidRPr="001C0CC4" w:rsidRDefault="00C2536F" w:rsidP="001B73B0">
            <w:pPr>
              <w:pStyle w:val="TAC"/>
              <w:keepNext w:val="0"/>
              <w:rPr>
                <w:rFonts w:eastAsia="Yu Mincho"/>
              </w:rPr>
            </w:pPr>
          </w:p>
        </w:tc>
        <w:tc>
          <w:tcPr>
            <w:tcW w:w="655" w:type="dxa"/>
            <w:tcMar>
              <w:left w:w="28" w:type="dxa"/>
              <w:right w:w="28" w:type="dxa"/>
            </w:tcMar>
          </w:tcPr>
          <w:p w14:paraId="4BDA055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60C3AB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1E35635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130A074" w14:textId="77777777" w:rsidR="00C2536F" w:rsidRPr="001C0CC4" w:rsidRDefault="00C2536F" w:rsidP="001B73B0">
            <w:pPr>
              <w:pStyle w:val="TAC"/>
              <w:keepNext w:val="0"/>
              <w:rPr>
                <w:rFonts w:eastAsia="Yu Mincho"/>
              </w:rPr>
            </w:pPr>
          </w:p>
        </w:tc>
        <w:tc>
          <w:tcPr>
            <w:tcW w:w="589" w:type="dxa"/>
            <w:tcMar>
              <w:left w:w="28" w:type="dxa"/>
              <w:right w:w="28" w:type="dxa"/>
            </w:tcMar>
          </w:tcPr>
          <w:p w14:paraId="41883D2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2A013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061E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FC72860" w14:textId="77777777" w:rsidR="00C2536F" w:rsidRPr="001C0CC4" w:rsidRDefault="00C2536F" w:rsidP="001B73B0">
            <w:pPr>
              <w:pStyle w:val="TAC"/>
              <w:keepNext w:val="0"/>
              <w:rPr>
                <w:rFonts w:eastAsia="Yu Mincho"/>
              </w:rPr>
            </w:pPr>
          </w:p>
        </w:tc>
        <w:tc>
          <w:tcPr>
            <w:tcW w:w="643" w:type="dxa"/>
            <w:tcMar>
              <w:left w:w="28" w:type="dxa"/>
              <w:right w:w="28" w:type="dxa"/>
            </w:tcMar>
          </w:tcPr>
          <w:p w14:paraId="4664E8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33B4AB" w14:textId="77777777" w:rsidR="00C2536F" w:rsidRPr="001C0CC4" w:rsidRDefault="00C2536F" w:rsidP="001B73B0">
            <w:pPr>
              <w:pStyle w:val="TAC"/>
              <w:keepNext w:val="0"/>
              <w:rPr>
                <w:rFonts w:eastAsia="Yu Mincho"/>
              </w:rPr>
            </w:pPr>
          </w:p>
        </w:tc>
        <w:tc>
          <w:tcPr>
            <w:tcW w:w="752" w:type="dxa"/>
            <w:tcMar>
              <w:left w:w="28" w:type="dxa"/>
              <w:right w:w="28" w:type="dxa"/>
            </w:tcMar>
          </w:tcPr>
          <w:p w14:paraId="62A6DF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D49595" w14:textId="77777777" w:rsidR="00C2536F" w:rsidRPr="001C0CC4" w:rsidRDefault="00C2536F" w:rsidP="001B73B0">
            <w:pPr>
              <w:pStyle w:val="TAC"/>
              <w:keepNext w:val="0"/>
              <w:rPr>
                <w:rFonts w:eastAsia="Yu Mincho"/>
              </w:rPr>
            </w:pPr>
          </w:p>
        </w:tc>
      </w:tr>
      <w:tr w:rsidR="00C2536F" w:rsidRPr="001C0CC4" w14:paraId="4DCBF9E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943B54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58D7A8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FA310F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DCED83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349221F"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7AEFA4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EC4F2D3" w14:textId="77777777" w:rsidR="00C2536F" w:rsidRPr="001C0CC4" w:rsidRDefault="00C2536F" w:rsidP="001B73B0">
            <w:pPr>
              <w:pStyle w:val="TAC"/>
              <w:keepNext w:val="0"/>
              <w:rPr>
                <w:rFonts w:eastAsia="Yu Mincho"/>
              </w:rPr>
            </w:pPr>
          </w:p>
        </w:tc>
        <w:tc>
          <w:tcPr>
            <w:tcW w:w="589" w:type="dxa"/>
            <w:tcMar>
              <w:left w:w="28" w:type="dxa"/>
              <w:right w:w="28" w:type="dxa"/>
            </w:tcMar>
          </w:tcPr>
          <w:p w14:paraId="44A471D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3B092E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01B36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4BD1C7" w14:textId="77777777" w:rsidR="00C2536F" w:rsidRPr="001C0CC4" w:rsidRDefault="00C2536F" w:rsidP="001B73B0">
            <w:pPr>
              <w:pStyle w:val="TAC"/>
              <w:keepNext w:val="0"/>
              <w:rPr>
                <w:rFonts w:eastAsia="Yu Mincho"/>
              </w:rPr>
            </w:pPr>
          </w:p>
        </w:tc>
        <w:tc>
          <w:tcPr>
            <w:tcW w:w="643" w:type="dxa"/>
            <w:tcMar>
              <w:left w:w="28" w:type="dxa"/>
              <w:right w:w="28" w:type="dxa"/>
            </w:tcMar>
          </w:tcPr>
          <w:p w14:paraId="7BBB9F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F41341" w14:textId="77777777" w:rsidR="00C2536F" w:rsidRPr="001C0CC4" w:rsidRDefault="00C2536F" w:rsidP="001B73B0">
            <w:pPr>
              <w:pStyle w:val="TAC"/>
              <w:keepNext w:val="0"/>
              <w:rPr>
                <w:rFonts w:eastAsia="Yu Mincho"/>
              </w:rPr>
            </w:pPr>
          </w:p>
        </w:tc>
        <w:tc>
          <w:tcPr>
            <w:tcW w:w="752" w:type="dxa"/>
            <w:tcMar>
              <w:left w:w="28" w:type="dxa"/>
              <w:right w:w="28" w:type="dxa"/>
            </w:tcMar>
          </w:tcPr>
          <w:p w14:paraId="199386B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A32B96" w14:textId="77777777" w:rsidR="00C2536F" w:rsidRPr="001C0CC4" w:rsidRDefault="00C2536F" w:rsidP="001B73B0">
            <w:pPr>
              <w:pStyle w:val="TAC"/>
              <w:keepNext w:val="0"/>
              <w:rPr>
                <w:rFonts w:eastAsia="Yu Mincho"/>
              </w:rPr>
            </w:pPr>
          </w:p>
        </w:tc>
      </w:tr>
      <w:tr w:rsidR="00C2536F" w:rsidRPr="001C0CC4" w14:paraId="0DCA5E89" w14:textId="77777777" w:rsidTr="001B73B0">
        <w:trPr>
          <w:jc w:val="center"/>
        </w:trPr>
        <w:tc>
          <w:tcPr>
            <w:tcW w:w="660" w:type="dxa"/>
            <w:tcBorders>
              <w:bottom w:val="nil"/>
            </w:tcBorders>
            <w:shd w:val="clear" w:color="auto" w:fill="auto"/>
            <w:tcMar>
              <w:left w:w="28" w:type="dxa"/>
              <w:right w:w="28" w:type="dxa"/>
            </w:tcMar>
            <w:vAlign w:val="center"/>
          </w:tcPr>
          <w:p w14:paraId="253FCA2C" w14:textId="77777777" w:rsidR="00C2536F" w:rsidRPr="001C0CC4" w:rsidRDefault="00C2536F" w:rsidP="001B73B0">
            <w:pPr>
              <w:pStyle w:val="TAC"/>
              <w:keepNext w:val="0"/>
              <w:rPr>
                <w:rFonts w:eastAsia="Yu Mincho"/>
              </w:rPr>
            </w:pPr>
            <w:r>
              <w:rPr>
                <w:rFonts w:eastAsia="Yu Mincho"/>
              </w:rPr>
              <w:t>n53</w:t>
            </w:r>
          </w:p>
        </w:tc>
        <w:tc>
          <w:tcPr>
            <w:tcW w:w="582" w:type="dxa"/>
            <w:tcMar>
              <w:left w:w="28" w:type="dxa"/>
              <w:right w:w="28" w:type="dxa"/>
            </w:tcMar>
            <w:vAlign w:val="center"/>
          </w:tcPr>
          <w:p w14:paraId="1B3BC1FE" w14:textId="77777777" w:rsidR="00C2536F" w:rsidRPr="001C0CC4" w:rsidRDefault="00C2536F" w:rsidP="001B73B0">
            <w:pPr>
              <w:pStyle w:val="TAC"/>
              <w:keepNext w:val="0"/>
              <w:rPr>
                <w:rFonts w:eastAsia="Yu Mincho"/>
              </w:rPr>
            </w:pPr>
            <w:r w:rsidRPr="00611CC4">
              <w:rPr>
                <w:rFonts w:eastAsia="Yu Mincho"/>
              </w:rPr>
              <w:t>15</w:t>
            </w:r>
          </w:p>
        </w:tc>
        <w:tc>
          <w:tcPr>
            <w:tcW w:w="589" w:type="dxa"/>
            <w:tcMar>
              <w:left w:w="28" w:type="dxa"/>
              <w:right w:w="28" w:type="dxa"/>
            </w:tcMar>
          </w:tcPr>
          <w:p w14:paraId="5E8DF61A" w14:textId="77777777" w:rsidR="00C2536F" w:rsidRPr="001C0CC4" w:rsidRDefault="00C2536F" w:rsidP="001B73B0">
            <w:pPr>
              <w:pStyle w:val="TAC"/>
              <w:keepNext w:val="0"/>
              <w:rPr>
                <w:rFonts w:eastAsia="Yu Mincho"/>
              </w:rPr>
            </w:pPr>
            <w:r>
              <w:rPr>
                <w:rFonts w:eastAsia="Yu Mincho"/>
              </w:rPr>
              <w:t>Yes</w:t>
            </w:r>
          </w:p>
        </w:tc>
        <w:tc>
          <w:tcPr>
            <w:tcW w:w="655" w:type="dxa"/>
            <w:tcMar>
              <w:left w:w="28" w:type="dxa"/>
              <w:right w:w="28" w:type="dxa"/>
            </w:tcMar>
            <w:vAlign w:val="center"/>
          </w:tcPr>
          <w:p w14:paraId="07273291"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05CBA677"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70BDE92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A5CF9D" w14:textId="77777777" w:rsidR="00C2536F" w:rsidRPr="001C0CC4" w:rsidRDefault="00C2536F" w:rsidP="001B73B0">
            <w:pPr>
              <w:pStyle w:val="TAC"/>
              <w:keepNext w:val="0"/>
              <w:rPr>
                <w:rFonts w:eastAsia="Yu Mincho"/>
              </w:rPr>
            </w:pPr>
          </w:p>
        </w:tc>
        <w:tc>
          <w:tcPr>
            <w:tcW w:w="589" w:type="dxa"/>
            <w:tcMar>
              <w:left w:w="28" w:type="dxa"/>
              <w:right w:w="28" w:type="dxa"/>
            </w:tcMar>
          </w:tcPr>
          <w:p w14:paraId="341A831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823E7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62603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12F1A2" w14:textId="77777777" w:rsidR="00C2536F" w:rsidRPr="001C0CC4" w:rsidRDefault="00C2536F" w:rsidP="001B73B0">
            <w:pPr>
              <w:pStyle w:val="TAC"/>
              <w:keepNext w:val="0"/>
              <w:rPr>
                <w:rFonts w:eastAsia="Yu Mincho"/>
              </w:rPr>
            </w:pPr>
          </w:p>
        </w:tc>
        <w:tc>
          <w:tcPr>
            <w:tcW w:w="643" w:type="dxa"/>
            <w:tcMar>
              <w:left w:w="28" w:type="dxa"/>
              <w:right w:w="28" w:type="dxa"/>
            </w:tcMar>
          </w:tcPr>
          <w:p w14:paraId="7ACC95C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9B3A3B" w14:textId="77777777" w:rsidR="00C2536F" w:rsidRPr="001C0CC4" w:rsidRDefault="00C2536F" w:rsidP="001B73B0">
            <w:pPr>
              <w:pStyle w:val="TAC"/>
              <w:keepNext w:val="0"/>
              <w:rPr>
                <w:rFonts w:eastAsia="Yu Mincho"/>
              </w:rPr>
            </w:pPr>
          </w:p>
        </w:tc>
        <w:tc>
          <w:tcPr>
            <w:tcW w:w="752" w:type="dxa"/>
            <w:tcMar>
              <w:left w:w="28" w:type="dxa"/>
              <w:right w:w="28" w:type="dxa"/>
            </w:tcMar>
          </w:tcPr>
          <w:p w14:paraId="7F15A6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CACD73E" w14:textId="77777777" w:rsidR="00C2536F" w:rsidRPr="001C0CC4" w:rsidRDefault="00C2536F" w:rsidP="001B73B0">
            <w:pPr>
              <w:pStyle w:val="TAC"/>
              <w:keepNext w:val="0"/>
              <w:rPr>
                <w:rFonts w:eastAsia="Yu Mincho"/>
              </w:rPr>
            </w:pPr>
          </w:p>
        </w:tc>
      </w:tr>
      <w:tr w:rsidR="00C2536F" w:rsidRPr="001C0CC4" w14:paraId="2DFF8460" w14:textId="77777777" w:rsidTr="001B73B0">
        <w:trPr>
          <w:jc w:val="center"/>
        </w:trPr>
        <w:tc>
          <w:tcPr>
            <w:tcW w:w="660" w:type="dxa"/>
            <w:tcBorders>
              <w:top w:val="nil"/>
              <w:bottom w:val="nil"/>
            </w:tcBorders>
            <w:shd w:val="clear" w:color="auto" w:fill="auto"/>
            <w:tcMar>
              <w:left w:w="28" w:type="dxa"/>
              <w:right w:w="28" w:type="dxa"/>
            </w:tcMar>
            <w:vAlign w:val="center"/>
          </w:tcPr>
          <w:p w14:paraId="27996EB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439E848" w14:textId="77777777" w:rsidR="00C2536F" w:rsidRPr="001C0CC4" w:rsidRDefault="00C2536F" w:rsidP="001B73B0">
            <w:pPr>
              <w:pStyle w:val="TAC"/>
              <w:keepNext w:val="0"/>
              <w:rPr>
                <w:rFonts w:eastAsia="Yu Mincho"/>
              </w:rPr>
            </w:pPr>
            <w:r w:rsidRPr="00611CC4">
              <w:rPr>
                <w:rFonts w:eastAsia="Yu Mincho"/>
              </w:rPr>
              <w:t>30</w:t>
            </w:r>
          </w:p>
        </w:tc>
        <w:tc>
          <w:tcPr>
            <w:tcW w:w="589" w:type="dxa"/>
            <w:tcMar>
              <w:left w:w="28" w:type="dxa"/>
              <w:right w:w="28" w:type="dxa"/>
            </w:tcMar>
          </w:tcPr>
          <w:p w14:paraId="7C90DEA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CBABE54"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03247A8E"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97E4B7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D22D333" w14:textId="77777777" w:rsidR="00C2536F" w:rsidRPr="001C0CC4" w:rsidRDefault="00C2536F" w:rsidP="001B73B0">
            <w:pPr>
              <w:pStyle w:val="TAC"/>
              <w:keepNext w:val="0"/>
              <w:rPr>
                <w:rFonts w:eastAsia="Yu Mincho"/>
              </w:rPr>
            </w:pPr>
          </w:p>
        </w:tc>
        <w:tc>
          <w:tcPr>
            <w:tcW w:w="589" w:type="dxa"/>
            <w:tcMar>
              <w:left w:w="28" w:type="dxa"/>
              <w:right w:w="28" w:type="dxa"/>
            </w:tcMar>
          </w:tcPr>
          <w:p w14:paraId="6C0D45B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43921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B4DA6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B2B07CA" w14:textId="77777777" w:rsidR="00C2536F" w:rsidRPr="001C0CC4" w:rsidRDefault="00C2536F" w:rsidP="001B73B0">
            <w:pPr>
              <w:pStyle w:val="TAC"/>
              <w:keepNext w:val="0"/>
              <w:rPr>
                <w:rFonts w:eastAsia="Yu Mincho"/>
              </w:rPr>
            </w:pPr>
          </w:p>
        </w:tc>
        <w:tc>
          <w:tcPr>
            <w:tcW w:w="643" w:type="dxa"/>
            <w:tcMar>
              <w:left w:w="28" w:type="dxa"/>
              <w:right w:w="28" w:type="dxa"/>
            </w:tcMar>
          </w:tcPr>
          <w:p w14:paraId="6CD6CBF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5AA443" w14:textId="77777777" w:rsidR="00C2536F" w:rsidRPr="001C0CC4" w:rsidRDefault="00C2536F" w:rsidP="001B73B0">
            <w:pPr>
              <w:pStyle w:val="TAC"/>
              <w:keepNext w:val="0"/>
              <w:rPr>
                <w:rFonts w:eastAsia="Yu Mincho"/>
              </w:rPr>
            </w:pPr>
          </w:p>
        </w:tc>
        <w:tc>
          <w:tcPr>
            <w:tcW w:w="752" w:type="dxa"/>
            <w:tcMar>
              <w:left w:w="28" w:type="dxa"/>
              <w:right w:w="28" w:type="dxa"/>
            </w:tcMar>
          </w:tcPr>
          <w:p w14:paraId="3B5C4B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EC45BB8" w14:textId="77777777" w:rsidR="00C2536F" w:rsidRPr="001C0CC4" w:rsidRDefault="00C2536F" w:rsidP="001B73B0">
            <w:pPr>
              <w:pStyle w:val="TAC"/>
              <w:keepNext w:val="0"/>
              <w:rPr>
                <w:rFonts w:eastAsia="Yu Mincho"/>
              </w:rPr>
            </w:pPr>
          </w:p>
        </w:tc>
      </w:tr>
      <w:tr w:rsidR="00C2536F" w:rsidRPr="001C0CC4" w14:paraId="756686E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3E862B3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35D798" w14:textId="77777777" w:rsidR="00C2536F" w:rsidRPr="001C0CC4" w:rsidRDefault="00C2536F" w:rsidP="001B73B0">
            <w:pPr>
              <w:pStyle w:val="TAC"/>
              <w:keepNext w:val="0"/>
              <w:rPr>
                <w:rFonts w:eastAsia="Yu Mincho"/>
              </w:rPr>
            </w:pPr>
            <w:r w:rsidRPr="00611CC4">
              <w:rPr>
                <w:rFonts w:eastAsia="Yu Mincho"/>
              </w:rPr>
              <w:t>60</w:t>
            </w:r>
          </w:p>
        </w:tc>
        <w:tc>
          <w:tcPr>
            <w:tcW w:w="589" w:type="dxa"/>
            <w:tcMar>
              <w:left w:w="28" w:type="dxa"/>
              <w:right w:w="28" w:type="dxa"/>
            </w:tcMar>
          </w:tcPr>
          <w:p w14:paraId="789CB589"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EED4860" w14:textId="77777777" w:rsidR="00C2536F" w:rsidRPr="001C0CC4" w:rsidRDefault="00C2536F" w:rsidP="001B73B0">
            <w:pPr>
              <w:pStyle w:val="TAC"/>
              <w:keepNext w:val="0"/>
              <w:rPr>
                <w:rFonts w:eastAsia="Yu Mincho"/>
              </w:rPr>
            </w:pPr>
            <w:r w:rsidRPr="00611CC4">
              <w:rPr>
                <w:rFonts w:eastAsia="Yu Mincho"/>
              </w:rPr>
              <w:t>Yes</w:t>
            </w:r>
          </w:p>
        </w:tc>
        <w:tc>
          <w:tcPr>
            <w:tcW w:w="582" w:type="dxa"/>
            <w:tcMar>
              <w:left w:w="28" w:type="dxa"/>
              <w:right w:w="28" w:type="dxa"/>
            </w:tcMar>
            <w:vAlign w:val="center"/>
          </w:tcPr>
          <w:p w14:paraId="5FFE4B3D"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9993E2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6F118BB" w14:textId="77777777" w:rsidR="00C2536F" w:rsidRPr="001C0CC4" w:rsidRDefault="00C2536F" w:rsidP="001B73B0">
            <w:pPr>
              <w:pStyle w:val="TAC"/>
              <w:keepNext w:val="0"/>
              <w:rPr>
                <w:rFonts w:eastAsia="Yu Mincho"/>
              </w:rPr>
            </w:pPr>
          </w:p>
        </w:tc>
        <w:tc>
          <w:tcPr>
            <w:tcW w:w="589" w:type="dxa"/>
            <w:tcMar>
              <w:left w:w="28" w:type="dxa"/>
              <w:right w:w="28" w:type="dxa"/>
            </w:tcMar>
          </w:tcPr>
          <w:p w14:paraId="2A4EA63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64C1F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66BA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035999" w14:textId="77777777" w:rsidR="00C2536F" w:rsidRPr="001C0CC4" w:rsidRDefault="00C2536F" w:rsidP="001B73B0">
            <w:pPr>
              <w:pStyle w:val="TAC"/>
              <w:keepNext w:val="0"/>
              <w:rPr>
                <w:rFonts w:eastAsia="Yu Mincho"/>
              </w:rPr>
            </w:pPr>
          </w:p>
        </w:tc>
        <w:tc>
          <w:tcPr>
            <w:tcW w:w="643" w:type="dxa"/>
            <w:tcMar>
              <w:left w:w="28" w:type="dxa"/>
              <w:right w:w="28" w:type="dxa"/>
            </w:tcMar>
          </w:tcPr>
          <w:p w14:paraId="34913F9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405041" w14:textId="77777777" w:rsidR="00C2536F" w:rsidRPr="001C0CC4" w:rsidRDefault="00C2536F" w:rsidP="001B73B0">
            <w:pPr>
              <w:pStyle w:val="TAC"/>
              <w:keepNext w:val="0"/>
              <w:rPr>
                <w:rFonts w:eastAsia="Yu Mincho"/>
              </w:rPr>
            </w:pPr>
          </w:p>
        </w:tc>
        <w:tc>
          <w:tcPr>
            <w:tcW w:w="752" w:type="dxa"/>
            <w:tcMar>
              <w:left w:w="28" w:type="dxa"/>
              <w:right w:w="28" w:type="dxa"/>
            </w:tcMar>
          </w:tcPr>
          <w:p w14:paraId="155398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0A18CF" w14:textId="77777777" w:rsidR="00C2536F" w:rsidRPr="001C0CC4" w:rsidRDefault="00C2536F" w:rsidP="001B73B0">
            <w:pPr>
              <w:pStyle w:val="TAC"/>
              <w:keepNext w:val="0"/>
              <w:rPr>
                <w:rFonts w:eastAsia="Yu Mincho"/>
              </w:rPr>
            </w:pPr>
          </w:p>
        </w:tc>
      </w:tr>
      <w:tr w:rsidR="00C2536F" w:rsidRPr="001C0CC4" w14:paraId="7019AEE6" w14:textId="77777777" w:rsidTr="001B73B0">
        <w:trPr>
          <w:jc w:val="center"/>
        </w:trPr>
        <w:tc>
          <w:tcPr>
            <w:tcW w:w="660" w:type="dxa"/>
            <w:tcBorders>
              <w:bottom w:val="nil"/>
            </w:tcBorders>
            <w:shd w:val="clear" w:color="auto" w:fill="auto"/>
            <w:tcMar>
              <w:left w:w="28" w:type="dxa"/>
              <w:right w:w="28" w:type="dxa"/>
            </w:tcMar>
            <w:vAlign w:val="center"/>
          </w:tcPr>
          <w:p w14:paraId="7953281B" w14:textId="77777777" w:rsidR="00C2536F" w:rsidRPr="001C0CC4" w:rsidRDefault="00C2536F" w:rsidP="001B73B0">
            <w:pPr>
              <w:pStyle w:val="TAC"/>
              <w:keepNext w:val="0"/>
              <w:rPr>
                <w:rFonts w:eastAsia="Yu Mincho"/>
              </w:rPr>
            </w:pPr>
            <w:r w:rsidRPr="001C0CC4">
              <w:rPr>
                <w:rFonts w:eastAsia="Yu Mincho"/>
              </w:rPr>
              <w:t>n65</w:t>
            </w:r>
          </w:p>
        </w:tc>
        <w:tc>
          <w:tcPr>
            <w:tcW w:w="582" w:type="dxa"/>
            <w:tcMar>
              <w:left w:w="28" w:type="dxa"/>
              <w:right w:w="28" w:type="dxa"/>
            </w:tcMar>
            <w:vAlign w:val="center"/>
          </w:tcPr>
          <w:p w14:paraId="0636975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77578325"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734F0D4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3ABDAA9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9476E6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4633AAF" w14:textId="77777777" w:rsidR="00C2536F" w:rsidRPr="001C0CC4" w:rsidRDefault="00C2536F" w:rsidP="001B73B0">
            <w:pPr>
              <w:pStyle w:val="TAC"/>
              <w:keepNext w:val="0"/>
              <w:rPr>
                <w:rFonts w:eastAsia="Yu Mincho"/>
              </w:rPr>
            </w:pPr>
          </w:p>
        </w:tc>
        <w:tc>
          <w:tcPr>
            <w:tcW w:w="589" w:type="dxa"/>
            <w:tcMar>
              <w:left w:w="28" w:type="dxa"/>
              <w:right w:w="28" w:type="dxa"/>
            </w:tcMar>
          </w:tcPr>
          <w:p w14:paraId="4DCF408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22EBB65E" w14:textId="77777777" w:rsidR="00C2536F" w:rsidRPr="001C0CC4" w:rsidRDefault="00C2536F" w:rsidP="001B73B0">
            <w:pPr>
              <w:pStyle w:val="TAC"/>
              <w:keepNext w:val="0"/>
              <w:rPr>
                <w:rFonts w:eastAsia="Yu Mincho"/>
              </w:rPr>
            </w:pPr>
          </w:p>
        </w:tc>
        <w:tc>
          <w:tcPr>
            <w:tcW w:w="643" w:type="dxa"/>
            <w:tcMar>
              <w:left w:w="28" w:type="dxa"/>
              <w:right w:w="28" w:type="dxa"/>
            </w:tcMar>
          </w:tcPr>
          <w:p w14:paraId="47BFEB8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8BB3013" w14:textId="77777777" w:rsidR="00C2536F" w:rsidRPr="001C0CC4" w:rsidRDefault="00C2536F" w:rsidP="001B73B0">
            <w:pPr>
              <w:pStyle w:val="TAC"/>
              <w:keepNext w:val="0"/>
              <w:rPr>
                <w:rFonts w:eastAsia="Yu Mincho"/>
              </w:rPr>
            </w:pPr>
          </w:p>
        </w:tc>
        <w:tc>
          <w:tcPr>
            <w:tcW w:w="643" w:type="dxa"/>
            <w:tcMar>
              <w:left w:w="28" w:type="dxa"/>
              <w:right w:w="28" w:type="dxa"/>
            </w:tcMar>
          </w:tcPr>
          <w:p w14:paraId="30300BD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420C45" w14:textId="77777777" w:rsidR="00C2536F" w:rsidRPr="001C0CC4" w:rsidRDefault="00C2536F" w:rsidP="001B73B0">
            <w:pPr>
              <w:pStyle w:val="TAC"/>
              <w:keepNext w:val="0"/>
              <w:rPr>
                <w:rFonts w:eastAsia="Yu Mincho"/>
              </w:rPr>
            </w:pPr>
          </w:p>
        </w:tc>
        <w:tc>
          <w:tcPr>
            <w:tcW w:w="752" w:type="dxa"/>
            <w:tcMar>
              <w:left w:w="28" w:type="dxa"/>
              <w:right w:w="28" w:type="dxa"/>
            </w:tcMar>
          </w:tcPr>
          <w:p w14:paraId="06DD878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A47B43" w14:textId="77777777" w:rsidR="00C2536F" w:rsidRPr="001C0CC4" w:rsidRDefault="00C2536F" w:rsidP="001B73B0">
            <w:pPr>
              <w:pStyle w:val="TAC"/>
              <w:keepNext w:val="0"/>
              <w:rPr>
                <w:rFonts w:eastAsia="Yu Mincho"/>
              </w:rPr>
            </w:pPr>
          </w:p>
        </w:tc>
      </w:tr>
      <w:tr w:rsidR="00C2536F" w:rsidRPr="001C0CC4" w14:paraId="3B7E5B10" w14:textId="77777777" w:rsidTr="001B73B0">
        <w:trPr>
          <w:jc w:val="center"/>
        </w:trPr>
        <w:tc>
          <w:tcPr>
            <w:tcW w:w="660" w:type="dxa"/>
            <w:tcBorders>
              <w:top w:val="nil"/>
              <w:bottom w:val="nil"/>
            </w:tcBorders>
            <w:shd w:val="clear" w:color="auto" w:fill="auto"/>
            <w:tcMar>
              <w:left w:w="28" w:type="dxa"/>
              <w:right w:w="28" w:type="dxa"/>
            </w:tcMar>
            <w:vAlign w:val="center"/>
          </w:tcPr>
          <w:p w14:paraId="2457AD9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2ABFD7B"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B284049" w14:textId="77777777" w:rsidR="00C2536F" w:rsidRPr="001C0CC4" w:rsidRDefault="00C2536F" w:rsidP="001B73B0">
            <w:pPr>
              <w:pStyle w:val="TAC"/>
              <w:keepNext w:val="0"/>
              <w:rPr>
                <w:rFonts w:eastAsia="Yu Mincho"/>
              </w:rPr>
            </w:pPr>
          </w:p>
        </w:tc>
        <w:tc>
          <w:tcPr>
            <w:tcW w:w="655" w:type="dxa"/>
            <w:tcMar>
              <w:left w:w="28" w:type="dxa"/>
              <w:right w:w="28" w:type="dxa"/>
            </w:tcMar>
          </w:tcPr>
          <w:p w14:paraId="4236F9E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21CD98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37D29B2A"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59762CA" w14:textId="77777777" w:rsidR="00C2536F" w:rsidRPr="001C0CC4" w:rsidRDefault="00C2536F" w:rsidP="001B73B0">
            <w:pPr>
              <w:pStyle w:val="TAC"/>
              <w:keepNext w:val="0"/>
              <w:rPr>
                <w:rFonts w:eastAsia="Yu Mincho"/>
              </w:rPr>
            </w:pPr>
          </w:p>
        </w:tc>
        <w:tc>
          <w:tcPr>
            <w:tcW w:w="589" w:type="dxa"/>
            <w:tcMar>
              <w:left w:w="28" w:type="dxa"/>
              <w:right w:w="28" w:type="dxa"/>
            </w:tcMar>
          </w:tcPr>
          <w:p w14:paraId="3BB5B2A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4929CC2" w14:textId="77777777" w:rsidR="00C2536F" w:rsidRPr="001C0CC4" w:rsidRDefault="00C2536F" w:rsidP="001B73B0">
            <w:pPr>
              <w:pStyle w:val="TAC"/>
              <w:keepNext w:val="0"/>
              <w:rPr>
                <w:rFonts w:eastAsia="Yu Mincho"/>
              </w:rPr>
            </w:pPr>
          </w:p>
        </w:tc>
        <w:tc>
          <w:tcPr>
            <w:tcW w:w="643" w:type="dxa"/>
            <w:tcMar>
              <w:left w:w="28" w:type="dxa"/>
              <w:right w:w="28" w:type="dxa"/>
            </w:tcMar>
          </w:tcPr>
          <w:p w14:paraId="4794A940"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2D2DCFDF" w14:textId="77777777" w:rsidR="00C2536F" w:rsidRPr="001C0CC4" w:rsidRDefault="00C2536F" w:rsidP="001B73B0">
            <w:pPr>
              <w:pStyle w:val="TAC"/>
              <w:keepNext w:val="0"/>
              <w:rPr>
                <w:rFonts w:eastAsia="Yu Mincho"/>
              </w:rPr>
            </w:pPr>
          </w:p>
        </w:tc>
        <w:tc>
          <w:tcPr>
            <w:tcW w:w="643" w:type="dxa"/>
            <w:tcMar>
              <w:left w:w="28" w:type="dxa"/>
              <w:right w:w="28" w:type="dxa"/>
            </w:tcMar>
          </w:tcPr>
          <w:p w14:paraId="518C6CC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354B03" w14:textId="77777777" w:rsidR="00C2536F" w:rsidRPr="001C0CC4" w:rsidRDefault="00C2536F" w:rsidP="001B73B0">
            <w:pPr>
              <w:pStyle w:val="TAC"/>
              <w:keepNext w:val="0"/>
              <w:rPr>
                <w:rFonts w:eastAsia="Yu Mincho"/>
              </w:rPr>
            </w:pPr>
          </w:p>
        </w:tc>
        <w:tc>
          <w:tcPr>
            <w:tcW w:w="752" w:type="dxa"/>
            <w:tcMar>
              <w:left w:w="28" w:type="dxa"/>
              <w:right w:w="28" w:type="dxa"/>
            </w:tcMar>
          </w:tcPr>
          <w:p w14:paraId="7E8B613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1D84D9" w14:textId="77777777" w:rsidR="00C2536F" w:rsidRPr="001C0CC4" w:rsidRDefault="00C2536F" w:rsidP="001B73B0">
            <w:pPr>
              <w:pStyle w:val="TAC"/>
              <w:keepNext w:val="0"/>
              <w:rPr>
                <w:rFonts w:eastAsia="Yu Mincho"/>
              </w:rPr>
            </w:pPr>
          </w:p>
        </w:tc>
      </w:tr>
      <w:tr w:rsidR="00C2536F" w:rsidRPr="001C0CC4" w14:paraId="6E7F03F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797853A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82EC5AE"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5624FB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379A1A5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DF07DA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E113C8A"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64C8845" w14:textId="77777777" w:rsidR="00C2536F" w:rsidRPr="001C0CC4" w:rsidRDefault="00C2536F" w:rsidP="001B73B0">
            <w:pPr>
              <w:pStyle w:val="TAC"/>
              <w:keepNext w:val="0"/>
              <w:rPr>
                <w:rFonts w:eastAsia="Yu Mincho"/>
              </w:rPr>
            </w:pPr>
          </w:p>
        </w:tc>
        <w:tc>
          <w:tcPr>
            <w:tcW w:w="589" w:type="dxa"/>
            <w:tcMar>
              <w:left w:w="28" w:type="dxa"/>
              <w:right w:w="28" w:type="dxa"/>
            </w:tcMar>
          </w:tcPr>
          <w:p w14:paraId="7114AEE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187E802" w14:textId="77777777" w:rsidR="00C2536F" w:rsidRPr="001C0CC4" w:rsidRDefault="00C2536F" w:rsidP="001B73B0">
            <w:pPr>
              <w:pStyle w:val="TAC"/>
              <w:keepNext w:val="0"/>
              <w:rPr>
                <w:rFonts w:eastAsia="Yu Mincho"/>
              </w:rPr>
            </w:pPr>
          </w:p>
        </w:tc>
        <w:tc>
          <w:tcPr>
            <w:tcW w:w="643" w:type="dxa"/>
            <w:tcMar>
              <w:left w:w="28" w:type="dxa"/>
              <w:right w:w="28" w:type="dxa"/>
            </w:tcMar>
          </w:tcPr>
          <w:p w14:paraId="15DC5ED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422EDD82" w14:textId="77777777" w:rsidR="00C2536F" w:rsidRPr="001C0CC4" w:rsidRDefault="00C2536F" w:rsidP="001B73B0">
            <w:pPr>
              <w:pStyle w:val="TAC"/>
              <w:keepNext w:val="0"/>
              <w:rPr>
                <w:rFonts w:eastAsia="Yu Mincho"/>
              </w:rPr>
            </w:pPr>
          </w:p>
        </w:tc>
        <w:tc>
          <w:tcPr>
            <w:tcW w:w="643" w:type="dxa"/>
            <w:tcMar>
              <w:left w:w="28" w:type="dxa"/>
              <w:right w:w="28" w:type="dxa"/>
            </w:tcMar>
          </w:tcPr>
          <w:p w14:paraId="1AF48C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2C5E1DA" w14:textId="77777777" w:rsidR="00C2536F" w:rsidRPr="001C0CC4" w:rsidRDefault="00C2536F" w:rsidP="001B73B0">
            <w:pPr>
              <w:pStyle w:val="TAC"/>
              <w:keepNext w:val="0"/>
              <w:rPr>
                <w:rFonts w:eastAsia="Yu Mincho"/>
              </w:rPr>
            </w:pPr>
          </w:p>
        </w:tc>
        <w:tc>
          <w:tcPr>
            <w:tcW w:w="752" w:type="dxa"/>
            <w:tcMar>
              <w:left w:w="28" w:type="dxa"/>
              <w:right w:w="28" w:type="dxa"/>
            </w:tcMar>
          </w:tcPr>
          <w:p w14:paraId="6C763E9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4BEAE5" w14:textId="77777777" w:rsidR="00C2536F" w:rsidRPr="001C0CC4" w:rsidRDefault="00C2536F" w:rsidP="001B73B0">
            <w:pPr>
              <w:pStyle w:val="TAC"/>
              <w:keepNext w:val="0"/>
              <w:rPr>
                <w:rFonts w:eastAsia="Yu Mincho"/>
              </w:rPr>
            </w:pPr>
          </w:p>
        </w:tc>
      </w:tr>
      <w:tr w:rsidR="00C2536F" w:rsidRPr="001C0CC4" w14:paraId="59423F46" w14:textId="77777777" w:rsidTr="001B73B0">
        <w:trPr>
          <w:jc w:val="center"/>
        </w:trPr>
        <w:tc>
          <w:tcPr>
            <w:tcW w:w="660" w:type="dxa"/>
            <w:tcBorders>
              <w:bottom w:val="nil"/>
            </w:tcBorders>
            <w:shd w:val="clear" w:color="auto" w:fill="auto"/>
            <w:tcMar>
              <w:left w:w="28" w:type="dxa"/>
              <w:right w:w="28" w:type="dxa"/>
            </w:tcMar>
            <w:vAlign w:val="center"/>
            <w:hideMark/>
          </w:tcPr>
          <w:p w14:paraId="19C82474" w14:textId="77777777" w:rsidR="00C2536F" w:rsidRPr="001C0CC4" w:rsidRDefault="00C2536F" w:rsidP="001B73B0">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E2B2439"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8196D62"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28617C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4BED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4D34820"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882B303" w14:textId="77777777" w:rsidR="00C2536F" w:rsidRPr="001C0CC4" w:rsidRDefault="00C2536F" w:rsidP="001B73B0">
            <w:pPr>
              <w:pStyle w:val="TAC"/>
            </w:pPr>
            <w:r w:rsidRPr="001C0CC4">
              <w:t>Yes</w:t>
            </w:r>
          </w:p>
        </w:tc>
        <w:tc>
          <w:tcPr>
            <w:tcW w:w="589" w:type="dxa"/>
            <w:tcMar>
              <w:left w:w="28" w:type="dxa"/>
              <w:right w:w="28" w:type="dxa"/>
            </w:tcMar>
            <w:vAlign w:val="center"/>
          </w:tcPr>
          <w:p w14:paraId="291A6D8E" w14:textId="77777777" w:rsidR="00C2536F" w:rsidRPr="001C0CC4" w:rsidRDefault="00C2536F" w:rsidP="001B73B0">
            <w:pPr>
              <w:pStyle w:val="TAC"/>
            </w:pPr>
            <w:r w:rsidRPr="001C0CC4">
              <w:t>Yes</w:t>
            </w:r>
          </w:p>
        </w:tc>
        <w:tc>
          <w:tcPr>
            <w:tcW w:w="636" w:type="dxa"/>
            <w:tcMar>
              <w:left w:w="28" w:type="dxa"/>
              <w:right w:w="28" w:type="dxa"/>
            </w:tcMar>
            <w:vAlign w:val="center"/>
          </w:tcPr>
          <w:p w14:paraId="75E9B6E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221A9F5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5FF4AB" w14:textId="77777777" w:rsidR="00C2536F" w:rsidRPr="001C0CC4" w:rsidRDefault="00C2536F" w:rsidP="001B73B0">
            <w:pPr>
              <w:pStyle w:val="TAC"/>
              <w:keepNext w:val="0"/>
              <w:rPr>
                <w:rFonts w:eastAsia="Yu Mincho"/>
              </w:rPr>
            </w:pPr>
          </w:p>
        </w:tc>
        <w:tc>
          <w:tcPr>
            <w:tcW w:w="643" w:type="dxa"/>
            <w:tcMar>
              <w:left w:w="28" w:type="dxa"/>
              <w:right w:w="28" w:type="dxa"/>
            </w:tcMar>
          </w:tcPr>
          <w:p w14:paraId="663A2E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063C62" w14:textId="77777777" w:rsidR="00C2536F" w:rsidRPr="001C0CC4" w:rsidRDefault="00C2536F" w:rsidP="001B73B0">
            <w:pPr>
              <w:pStyle w:val="TAC"/>
              <w:keepNext w:val="0"/>
              <w:rPr>
                <w:rFonts w:eastAsia="Yu Mincho"/>
              </w:rPr>
            </w:pPr>
          </w:p>
        </w:tc>
        <w:tc>
          <w:tcPr>
            <w:tcW w:w="752" w:type="dxa"/>
            <w:tcMar>
              <w:left w:w="28" w:type="dxa"/>
              <w:right w:w="28" w:type="dxa"/>
            </w:tcMar>
          </w:tcPr>
          <w:p w14:paraId="47475F4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1E30C9" w14:textId="77777777" w:rsidR="00C2536F" w:rsidRPr="001C0CC4" w:rsidRDefault="00C2536F" w:rsidP="001B73B0">
            <w:pPr>
              <w:pStyle w:val="TAC"/>
              <w:keepNext w:val="0"/>
              <w:rPr>
                <w:rFonts w:eastAsia="Yu Mincho"/>
              </w:rPr>
            </w:pPr>
          </w:p>
        </w:tc>
      </w:tr>
      <w:tr w:rsidR="00C2536F" w:rsidRPr="001C0CC4" w14:paraId="2935A9F9"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5D82395E"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7DFBC4A"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D47475D"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0289848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AD8B99"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CD1700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9C2DE36" w14:textId="77777777" w:rsidR="00C2536F" w:rsidRPr="001C0CC4" w:rsidRDefault="00C2536F" w:rsidP="001B73B0">
            <w:pPr>
              <w:pStyle w:val="TAC"/>
            </w:pPr>
            <w:r w:rsidRPr="001C0CC4">
              <w:t>Yes</w:t>
            </w:r>
          </w:p>
        </w:tc>
        <w:tc>
          <w:tcPr>
            <w:tcW w:w="589" w:type="dxa"/>
            <w:tcMar>
              <w:left w:w="28" w:type="dxa"/>
              <w:right w:w="28" w:type="dxa"/>
            </w:tcMar>
            <w:vAlign w:val="center"/>
          </w:tcPr>
          <w:p w14:paraId="63D37D28" w14:textId="77777777" w:rsidR="00C2536F" w:rsidRPr="001C0CC4" w:rsidRDefault="00C2536F" w:rsidP="001B73B0">
            <w:pPr>
              <w:pStyle w:val="TAC"/>
            </w:pPr>
            <w:r w:rsidRPr="001C0CC4">
              <w:t>Yes</w:t>
            </w:r>
          </w:p>
        </w:tc>
        <w:tc>
          <w:tcPr>
            <w:tcW w:w="636" w:type="dxa"/>
            <w:tcMar>
              <w:left w:w="28" w:type="dxa"/>
              <w:right w:w="28" w:type="dxa"/>
            </w:tcMar>
            <w:vAlign w:val="center"/>
          </w:tcPr>
          <w:p w14:paraId="4375429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487A9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6FA1B6" w14:textId="77777777" w:rsidR="00C2536F" w:rsidRPr="001C0CC4" w:rsidRDefault="00C2536F" w:rsidP="001B73B0">
            <w:pPr>
              <w:pStyle w:val="TAC"/>
              <w:keepNext w:val="0"/>
              <w:rPr>
                <w:rFonts w:eastAsia="Yu Mincho"/>
              </w:rPr>
            </w:pPr>
          </w:p>
        </w:tc>
        <w:tc>
          <w:tcPr>
            <w:tcW w:w="643" w:type="dxa"/>
            <w:tcMar>
              <w:left w:w="28" w:type="dxa"/>
              <w:right w:w="28" w:type="dxa"/>
            </w:tcMar>
          </w:tcPr>
          <w:p w14:paraId="4C9BBD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DC95C2A" w14:textId="77777777" w:rsidR="00C2536F" w:rsidRPr="001C0CC4" w:rsidRDefault="00C2536F" w:rsidP="001B73B0">
            <w:pPr>
              <w:pStyle w:val="TAC"/>
              <w:keepNext w:val="0"/>
              <w:rPr>
                <w:rFonts w:eastAsia="Yu Mincho"/>
              </w:rPr>
            </w:pPr>
          </w:p>
        </w:tc>
        <w:tc>
          <w:tcPr>
            <w:tcW w:w="752" w:type="dxa"/>
            <w:tcMar>
              <w:left w:w="28" w:type="dxa"/>
              <w:right w:w="28" w:type="dxa"/>
            </w:tcMar>
          </w:tcPr>
          <w:p w14:paraId="00E16C7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30A9CFE" w14:textId="77777777" w:rsidR="00C2536F" w:rsidRPr="001C0CC4" w:rsidRDefault="00C2536F" w:rsidP="001B73B0">
            <w:pPr>
              <w:pStyle w:val="TAC"/>
              <w:keepNext w:val="0"/>
              <w:rPr>
                <w:rFonts w:eastAsia="Yu Mincho"/>
              </w:rPr>
            </w:pPr>
          </w:p>
        </w:tc>
      </w:tr>
      <w:tr w:rsidR="00C2536F" w:rsidRPr="001C0CC4" w14:paraId="79A6ACB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AC6716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9F93BE1"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97B212B"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3B4675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ECF34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CFA7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161E972" w14:textId="77777777" w:rsidR="00C2536F" w:rsidRPr="001C0CC4" w:rsidRDefault="00C2536F" w:rsidP="001B73B0">
            <w:pPr>
              <w:pStyle w:val="TAC"/>
            </w:pPr>
            <w:r w:rsidRPr="001C0CC4">
              <w:t>Yes</w:t>
            </w:r>
          </w:p>
        </w:tc>
        <w:tc>
          <w:tcPr>
            <w:tcW w:w="589" w:type="dxa"/>
            <w:tcMar>
              <w:left w:w="28" w:type="dxa"/>
              <w:right w:w="28" w:type="dxa"/>
            </w:tcMar>
            <w:vAlign w:val="center"/>
          </w:tcPr>
          <w:p w14:paraId="64458D0F" w14:textId="77777777" w:rsidR="00C2536F" w:rsidRPr="001C0CC4" w:rsidRDefault="00C2536F" w:rsidP="001B73B0">
            <w:pPr>
              <w:pStyle w:val="TAC"/>
            </w:pPr>
            <w:r w:rsidRPr="001C0CC4">
              <w:t>Yes</w:t>
            </w:r>
          </w:p>
        </w:tc>
        <w:tc>
          <w:tcPr>
            <w:tcW w:w="636" w:type="dxa"/>
            <w:tcMar>
              <w:left w:w="28" w:type="dxa"/>
              <w:right w:w="28" w:type="dxa"/>
            </w:tcMar>
            <w:vAlign w:val="center"/>
          </w:tcPr>
          <w:p w14:paraId="5B415FB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6013B6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50D568" w14:textId="77777777" w:rsidR="00C2536F" w:rsidRPr="001C0CC4" w:rsidRDefault="00C2536F" w:rsidP="001B73B0">
            <w:pPr>
              <w:pStyle w:val="TAC"/>
              <w:keepNext w:val="0"/>
              <w:rPr>
                <w:rFonts w:eastAsia="Yu Mincho"/>
              </w:rPr>
            </w:pPr>
          </w:p>
        </w:tc>
        <w:tc>
          <w:tcPr>
            <w:tcW w:w="643" w:type="dxa"/>
            <w:tcMar>
              <w:left w:w="28" w:type="dxa"/>
              <w:right w:w="28" w:type="dxa"/>
            </w:tcMar>
          </w:tcPr>
          <w:p w14:paraId="4017BB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7ADA29" w14:textId="77777777" w:rsidR="00C2536F" w:rsidRPr="001C0CC4" w:rsidRDefault="00C2536F" w:rsidP="001B73B0">
            <w:pPr>
              <w:pStyle w:val="TAC"/>
              <w:keepNext w:val="0"/>
              <w:rPr>
                <w:rFonts w:eastAsia="Yu Mincho"/>
              </w:rPr>
            </w:pPr>
          </w:p>
        </w:tc>
        <w:tc>
          <w:tcPr>
            <w:tcW w:w="752" w:type="dxa"/>
            <w:tcMar>
              <w:left w:w="28" w:type="dxa"/>
              <w:right w:w="28" w:type="dxa"/>
            </w:tcMar>
          </w:tcPr>
          <w:p w14:paraId="291043C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0048D1E" w14:textId="77777777" w:rsidR="00C2536F" w:rsidRPr="001C0CC4" w:rsidRDefault="00C2536F" w:rsidP="001B73B0">
            <w:pPr>
              <w:pStyle w:val="TAC"/>
              <w:keepNext w:val="0"/>
              <w:rPr>
                <w:rFonts w:eastAsia="Yu Mincho"/>
              </w:rPr>
            </w:pPr>
          </w:p>
        </w:tc>
      </w:tr>
      <w:tr w:rsidR="00C2536F" w:rsidRPr="001C0CC4" w14:paraId="20882C6F" w14:textId="77777777" w:rsidTr="001B73B0">
        <w:trPr>
          <w:jc w:val="center"/>
        </w:trPr>
        <w:tc>
          <w:tcPr>
            <w:tcW w:w="660" w:type="dxa"/>
            <w:tcBorders>
              <w:bottom w:val="nil"/>
            </w:tcBorders>
            <w:shd w:val="clear" w:color="auto" w:fill="auto"/>
            <w:tcMar>
              <w:left w:w="28" w:type="dxa"/>
              <w:right w:w="28" w:type="dxa"/>
            </w:tcMar>
            <w:vAlign w:val="center"/>
            <w:hideMark/>
          </w:tcPr>
          <w:p w14:paraId="0A3CA2DA" w14:textId="77777777" w:rsidR="00C2536F" w:rsidRPr="001C0CC4" w:rsidRDefault="00C2536F" w:rsidP="001B73B0">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53404BDA"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4AACF0C"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7D5EBE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4C8EAD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E72596"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099A44A"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140789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5ED3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F154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E509A72" w14:textId="77777777" w:rsidR="00C2536F" w:rsidRPr="001C0CC4" w:rsidRDefault="00C2536F" w:rsidP="001B73B0">
            <w:pPr>
              <w:pStyle w:val="TAC"/>
              <w:keepNext w:val="0"/>
              <w:rPr>
                <w:rFonts w:eastAsia="Yu Mincho"/>
              </w:rPr>
            </w:pPr>
          </w:p>
        </w:tc>
        <w:tc>
          <w:tcPr>
            <w:tcW w:w="643" w:type="dxa"/>
            <w:tcMar>
              <w:left w:w="28" w:type="dxa"/>
              <w:right w:w="28" w:type="dxa"/>
            </w:tcMar>
          </w:tcPr>
          <w:p w14:paraId="4541AE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DCC353" w14:textId="77777777" w:rsidR="00C2536F" w:rsidRPr="001C0CC4" w:rsidRDefault="00C2536F" w:rsidP="001B73B0">
            <w:pPr>
              <w:pStyle w:val="TAC"/>
              <w:keepNext w:val="0"/>
              <w:rPr>
                <w:rFonts w:eastAsia="Yu Mincho"/>
              </w:rPr>
            </w:pPr>
          </w:p>
        </w:tc>
        <w:tc>
          <w:tcPr>
            <w:tcW w:w="752" w:type="dxa"/>
            <w:tcMar>
              <w:left w:w="28" w:type="dxa"/>
              <w:right w:w="28" w:type="dxa"/>
            </w:tcMar>
          </w:tcPr>
          <w:p w14:paraId="473E057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659169" w14:textId="77777777" w:rsidR="00C2536F" w:rsidRPr="001C0CC4" w:rsidRDefault="00C2536F" w:rsidP="001B73B0">
            <w:pPr>
              <w:pStyle w:val="TAC"/>
              <w:keepNext w:val="0"/>
              <w:rPr>
                <w:rFonts w:eastAsia="Yu Mincho"/>
              </w:rPr>
            </w:pPr>
          </w:p>
        </w:tc>
      </w:tr>
      <w:tr w:rsidR="00C2536F" w:rsidRPr="001C0CC4" w14:paraId="4B4E1567"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31D562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77EAFA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12251D7E"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34E9285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BE5D7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14645C"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A5B1E3A"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04A353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8D41E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A2BB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F5E97B" w14:textId="77777777" w:rsidR="00C2536F" w:rsidRPr="001C0CC4" w:rsidRDefault="00C2536F" w:rsidP="001B73B0">
            <w:pPr>
              <w:pStyle w:val="TAC"/>
              <w:keepNext w:val="0"/>
              <w:rPr>
                <w:rFonts w:eastAsia="Yu Mincho"/>
              </w:rPr>
            </w:pPr>
          </w:p>
        </w:tc>
        <w:tc>
          <w:tcPr>
            <w:tcW w:w="643" w:type="dxa"/>
            <w:tcMar>
              <w:left w:w="28" w:type="dxa"/>
              <w:right w:w="28" w:type="dxa"/>
            </w:tcMar>
          </w:tcPr>
          <w:p w14:paraId="0A0AD0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F73103" w14:textId="77777777" w:rsidR="00C2536F" w:rsidRPr="001C0CC4" w:rsidRDefault="00C2536F" w:rsidP="001B73B0">
            <w:pPr>
              <w:pStyle w:val="TAC"/>
              <w:keepNext w:val="0"/>
              <w:rPr>
                <w:rFonts w:eastAsia="Yu Mincho"/>
              </w:rPr>
            </w:pPr>
          </w:p>
        </w:tc>
        <w:tc>
          <w:tcPr>
            <w:tcW w:w="752" w:type="dxa"/>
            <w:tcMar>
              <w:left w:w="28" w:type="dxa"/>
              <w:right w:w="28" w:type="dxa"/>
            </w:tcMar>
          </w:tcPr>
          <w:p w14:paraId="3520231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CEE415B" w14:textId="77777777" w:rsidR="00C2536F" w:rsidRPr="001C0CC4" w:rsidRDefault="00C2536F" w:rsidP="001B73B0">
            <w:pPr>
              <w:pStyle w:val="TAC"/>
              <w:keepNext w:val="0"/>
              <w:rPr>
                <w:rFonts w:eastAsia="Yu Mincho"/>
              </w:rPr>
            </w:pPr>
          </w:p>
        </w:tc>
      </w:tr>
      <w:tr w:rsidR="00C2536F" w:rsidRPr="001C0CC4" w14:paraId="08F63D6F"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0D97E5F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75EDF0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D9EA0E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9908355"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0B288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1F6670"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2A9BFF6" w14:textId="77777777" w:rsidR="00C2536F" w:rsidRPr="001C0CC4" w:rsidRDefault="00C2536F" w:rsidP="001B73B0">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536221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8C607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14B0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4B10BED" w14:textId="77777777" w:rsidR="00C2536F" w:rsidRPr="001C0CC4" w:rsidRDefault="00C2536F" w:rsidP="001B73B0">
            <w:pPr>
              <w:pStyle w:val="TAC"/>
              <w:keepNext w:val="0"/>
              <w:rPr>
                <w:rFonts w:eastAsia="Yu Mincho"/>
              </w:rPr>
            </w:pPr>
          </w:p>
        </w:tc>
        <w:tc>
          <w:tcPr>
            <w:tcW w:w="643" w:type="dxa"/>
            <w:tcMar>
              <w:left w:w="28" w:type="dxa"/>
              <w:right w:w="28" w:type="dxa"/>
            </w:tcMar>
          </w:tcPr>
          <w:p w14:paraId="07235CB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A8A2E2" w14:textId="77777777" w:rsidR="00C2536F" w:rsidRPr="001C0CC4" w:rsidRDefault="00C2536F" w:rsidP="001B73B0">
            <w:pPr>
              <w:pStyle w:val="TAC"/>
              <w:keepNext w:val="0"/>
              <w:rPr>
                <w:rFonts w:eastAsia="Yu Mincho"/>
              </w:rPr>
            </w:pPr>
          </w:p>
        </w:tc>
        <w:tc>
          <w:tcPr>
            <w:tcW w:w="752" w:type="dxa"/>
            <w:tcMar>
              <w:left w:w="28" w:type="dxa"/>
              <w:right w:w="28" w:type="dxa"/>
            </w:tcMar>
          </w:tcPr>
          <w:p w14:paraId="4A7DA01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73E3C8" w14:textId="77777777" w:rsidR="00C2536F" w:rsidRPr="001C0CC4" w:rsidRDefault="00C2536F" w:rsidP="001B73B0">
            <w:pPr>
              <w:pStyle w:val="TAC"/>
              <w:keepNext w:val="0"/>
              <w:rPr>
                <w:rFonts w:eastAsia="Yu Mincho"/>
              </w:rPr>
            </w:pPr>
          </w:p>
        </w:tc>
      </w:tr>
      <w:tr w:rsidR="00C2536F" w:rsidRPr="001C0CC4" w14:paraId="501EFFBD" w14:textId="77777777" w:rsidTr="001B73B0">
        <w:trPr>
          <w:jc w:val="center"/>
        </w:trPr>
        <w:tc>
          <w:tcPr>
            <w:tcW w:w="660" w:type="dxa"/>
            <w:tcBorders>
              <w:bottom w:val="nil"/>
            </w:tcBorders>
            <w:shd w:val="clear" w:color="auto" w:fill="auto"/>
            <w:tcMar>
              <w:left w:w="28" w:type="dxa"/>
              <w:right w:w="28" w:type="dxa"/>
            </w:tcMar>
            <w:vAlign w:val="center"/>
            <w:hideMark/>
          </w:tcPr>
          <w:p w14:paraId="699F93A1" w14:textId="77777777" w:rsidR="00C2536F" w:rsidRPr="001C0CC4" w:rsidRDefault="00C2536F" w:rsidP="001B73B0">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29EF6C3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6116726F"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530F5F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592FA5"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58CC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876A533" w14:textId="77777777" w:rsidR="00C2536F" w:rsidRPr="001C0CC4" w:rsidRDefault="00C2536F" w:rsidP="001B73B0">
            <w:pPr>
              <w:pStyle w:val="TAC"/>
              <w:keepNext w:val="0"/>
              <w:rPr>
                <w:rFonts w:eastAsia="Yu Mincho"/>
              </w:rPr>
            </w:pPr>
          </w:p>
        </w:tc>
        <w:tc>
          <w:tcPr>
            <w:tcW w:w="589" w:type="dxa"/>
            <w:tcMar>
              <w:left w:w="28" w:type="dxa"/>
              <w:right w:w="28" w:type="dxa"/>
            </w:tcMar>
          </w:tcPr>
          <w:p w14:paraId="7AAC9F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B7D074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8DC2C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753F47" w14:textId="77777777" w:rsidR="00C2536F" w:rsidRPr="001C0CC4" w:rsidRDefault="00C2536F" w:rsidP="001B73B0">
            <w:pPr>
              <w:pStyle w:val="TAC"/>
              <w:keepNext w:val="0"/>
              <w:rPr>
                <w:rFonts w:eastAsia="Yu Mincho"/>
              </w:rPr>
            </w:pPr>
          </w:p>
        </w:tc>
        <w:tc>
          <w:tcPr>
            <w:tcW w:w="643" w:type="dxa"/>
            <w:tcMar>
              <w:left w:w="28" w:type="dxa"/>
              <w:right w:w="28" w:type="dxa"/>
            </w:tcMar>
          </w:tcPr>
          <w:p w14:paraId="4809667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AD2E70" w14:textId="77777777" w:rsidR="00C2536F" w:rsidRPr="001C0CC4" w:rsidRDefault="00C2536F" w:rsidP="001B73B0">
            <w:pPr>
              <w:pStyle w:val="TAC"/>
              <w:keepNext w:val="0"/>
              <w:rPr>
                <w:rFonts w:eastAsia="Yu Mincho"/>
              </w:rPr>
            </w:pPr>
          </w:p>
        </w:tc>
        <w:tc>
          <w:tcPr>
            <w:tcW w:w="752" w:type="dxa"/>
            <w:tcMar>
              <w:left w:w="28" w:type="dxa"/>
              <w:right w:w="28" w:type="dxa"/>
            </w:tcMar>
          </w:tcPr>
          <w:p w14:paraId="2DDB498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A11E94" w14:textId="77777777" w:rsidR="00C2536F" w:rsidRPr="001C0CC4" w:rsidRDefault="00C2536F" w:rsidP="001B73B0">
            <w:pPr>
              <w:pStyle w:val="TAC"/>
              <w:keepNext w:val="0"/>
              <w:rPr>
                <w:rFonts w:eastAsia="Yu Mincho"/>
              </w:rPr>
            </w:pPr>
          </w:p>
        </w:tc>
      </w:tr>
      <w:tr w:rsidR="00C2536F" w:rsidRPr="001C0CC4" w14:paraId="17177B52"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5045C5A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FBDA41E"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94DC8B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48193E8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8100D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F0AD1C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D1DF784" w14:textId="77777777" w:rsidR="00C2536F" w:rsidRPr="001C0CC4" w:rsidRDefault="00C2536F" w:rsidP="001B73B0">
            <w:pPr>
              <w:pStyle w:val="TAC"/>
              <w:keepNext w:val="0"/>
              <w:rPr>
                <w:rFonts w:eastAsia="Yu Mincho"/>
              </w:rPr>
            </w:pPr>
          </w:p>
        </w:tc>
        <w:tc>
          <w:tcPr>
            <w:tcW w:w="589" w:type="dxa"/>
            <w:tcMar>
              <w:left w:w="28" w:type="dxa"/>
              <w:right w:w="28" w:type="dxa"/>
            </w:tcMar>
          </w:tcPr>
          <w:p w14:paraId="51AD362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D026C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FBD7A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8DFB03" w14:textId="77777777" w:rsidR="00C2536F" w:rsidRPr="001C0CC4" w:rsidRDefault="00C2536F" w:rsidP="001B73B0">
            <w:pPr>
              <w:pStyle w:val="TAC"/>
              <w:keepNext w:val="0"/>
              <w:rPr>
                <w:rFonts w:eastAsia="Yu Mincho"/>
              </w:rPr>
            </w:pPr>
          </w:p>
        </w:tc>
        <w:tc>
          <w:tcPr>
            <w:tcW w:w="643" w:type="dxa"/>
            <w:tcMar>
              <w:left w:w="28" w:type="dxa"/>
              <w:right w:w="28" w:type="dxa"/>
            </w:tcMar>
          </w:tcPr>
          <w:p w14:paraId="39E382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217F1A" w14:textId="77777777" w:rsidR="00C2536F" w:rsidRPr="001C0CC4" w:rsidRDefault="00C2536F" w:rsidP="001B73B0">
            <w:pPr>
              <w:pStyle w:val="TAC"/>
              <w:keepNext w:val="0"/>
              <w:rPr>
                <w:rFonts w:eastAsia="Yu Mincho"/>
              </w:rPr>
            </w:pPr>
          </w:p>
        </w:tc>
        <w:tc>
          <w:tcPr>
            <w:tcW w:w="752" w:type="dxa"/>
            <w:tcMar>
              <w:left w:w="28" w:type="dxa"/>
              <w:right w:w="28" w:type="dxa"/>
            </w:tcMar>
          </w:tcPr>
          <w:p w14:paraId="6816089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53BA1B" w14:textId="77777777" w:rsidR="00C2536F" w:rsidRPr="001C0CC4" w:rsidRDefault="00C2536F" w:rsidP="001B73B0">
            <w:pPr>
              <w:pStyle w:val="TAC"/>
              <w:keepNext w:val="0"/>
              <w:rPr>
                <w:rFonts w:eastAsia="Yu Mincho"/>
              </w:rPr>
            </w:pPr>
          </w:p>
        </w:tc>
      </w:tr>
      <w:tr w:rsidR="00C2536F" w:rsidRPr="001C0CC4" w14:paraId="262F366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7AE2C6A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68EB50DA"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6899BE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82FC00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AE743E2"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523FF6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10AFFFE" w14:textId="77777777" w:rsidR="00C2536F" w:rsidRPr="001C0CC4" w:rsidRDefault="00C2536F" w:rsidP="001B73B0">
            <w:pPr>
              <w:pStyle w:val="TAC"/>
              <w:keepNext w:val="0"/>
              <w:rPr>
                <w:rFonts w:eastAsia="Yu Mincho"/>
              </w:rPr>
            </w:pPr>
          </w:p>
        </w:tc>
        <w:tc>
          <w:tcPr>
            <w:tcW w:w="589" w:type="dxa"/>
            <w:tcMar>
              <w:left w:w="28" w:type="dxa"/>
              <w:right w:w="28" w:type="dxa"/>
            </w:tcMar>
          </w:tcPr>
          <w:p w14:paraId="2E0B95B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D7BF45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75953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D4AC7C" w14:textId="77777777" w:rsidR="00C2536F" w:rsidRPr="001C0CC4" w:rsidRDefault="00C2536F" w:rsidP="001B73B0">
            <w:pPr>
              <w:pStyle w:val="TAC"/>
              <w:keepNext w:val="0"/>
              <w:rPr>
                <w:rFonts w:eastAsia="Yu Mincho"/>
              </w:rPr>
            </w:pPr>
          </w:p>
        </w:tc>
        <w:tc>
          <w:tcPr>
            <w:tcW w:w="643" w:type="dxa"/>
            <w:tcMar>
              <w:left w:w="28" w:type="dxa"/>
              <w:right w:w="28" w:type="dxa"/>
            </w:tcMar>
          </w:tcPr>
          <w:p w14:paraId="41E9EDC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654F318" w14:textId="77777777" w:rsidR="00C2536F" w:rsidRPr="001C0CC4" w:rsidRDefault="00C2536F" w:rsidP="001B73B0">
            <w:pPr>
              <w:pStyle w:val="TAC"/>
              <w:keepNext w:val="0"/>
              <w:rPr>
                <w:rFonts w:eastAsia="Yu Mincho"/>
              </w:rPr>
            </w:pPr>
          </w:p>
        </w:tc>
        <w:tc>
          <w:tcPr>
            <w:tcW w:w="752" w:type="dxa"/>
            <w:tcMar>
              <w:left w:w="28" w:type="dxa"/>
              <w:right w:w="28" w:type="dxa"/>
            </w:tcMar>
          </w:tcPr>
          <w:p w14:paraId="43FEB1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F961F2" w14:textId="77777777" w:rsidR="00C2536F" w:rsidRPr="001C0CC4" w:rsidRDefault="00C2536F" w:rsidP="001B73B0">
            <w:pPr>
              <w:pStyle w:val="TAC"/>
              <w:keepNext w:val="0"/>
              <w:rPr>
                <w:rFonts w:eastAsia="Yu Mincho"/>
              </w:rPr>
            </w:pPr>
          </w:p>
        </w:tc>
      </w:tr>
      <w:tr w:rsidR="00C2536F" w:rsidRPr="001C0CC4" w14:paraId="4D2C839F" w14:textId="77777777" w:rsidTr="001B73B0">
        <w:trPr>
          <w:jc w:val="center"/>
        </w:trPr>
        <w:tc>
          <w:tcPr>
            <w:tcW w:w="660" w:type="dxa"/>
            <w:tcBorders>
              <w:bottom w:val="nil"/>
            </w:tcBorders>
            <w:shd w:val="clear" w:color="auto" w:fill="auto"/>
            <w:tcMar>
              <w:left w:w="28" w:type="dxa"/>
              <w:right w:w="28" w:type="dxa"/>
            </w:tcMar>
            <w:vAlign w:val="center"/>
          </w:tcPr>
          <w:p w14:paraId="7C474E81" w14:textId="77777777" w:rsidR="00C2536F" w:rsidRPr="001C0CC4" w:rsidRDefault="00C2536F" w:rsidP="001B73B0">
            <w:pPr>
              <w:pStyle w:val="TAC"/>
              <w:keepNext w:val="0"/>
              <w:rPr>
                <w:rFonts w:eastAsia="Yu Mincho"/>
              </w:rPr>
            </w:pPr>
            <w:r w:rsidRPr="001C0CC4">
              <w:rPr>
                <w:rFonts w:eastAsia="Yu Mincho"/>
              </w:rPr>
              <w:t>n74</w:t>
            </w:r>
          </w:p>
        </w:tc>
        <w:tc>
          <w:tcPr>
            <w:tcW w:w="582" w:type="dxa"/>
            <w:tcMar>
              <w:left w:w="28" w:type="dxa"/>
              <w:right w:w="28" w:type="dxa"/>
            </w:tcMar>
            <w:vAlign w:val="center"/>
          </w:tcPr>
          <w:p w14:paraId="569BAE7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2D7FD708"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1C69074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449F4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2424AA2F"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DA19289" w14:textId="77777777" w:rsidR="00C2536F" w:rsidRPr="001C0CC4" w:rsidRDefault="00C2536F" w:rsidP="001B73B0">
            <w:pPr>
              <w:pStyle w:val="TAC"/>
              <w:keepNext w:val="0"/>
              <w:rPr>
                <w:rFonts w:eastAsia="Yu Mincho"/>
              </w:rPr>
            </w:pPr>
          </w:p>
        </w:tc>
        <w:tc>
          <w:tcPr>
            <w:tcW w:w="589" w:type="dxa"/>
            <w:tcMar>
              <w:left w:w="28" w:type="dxa"/>
              <w:right w:w="28" w:type="dxa"/>
            </w:tcMar>
          </w:tcPr>
          <w:p w14:paraId="2A7F53D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1C0DA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E8517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D0E55F" w14:textId="77777777" w:rsidR="00C2536F" w:rsidRPr="001C0CC4" w:rsidRDefault="00C2536F" w:rsidP="001B73B0">
            <w:pPr>
              <w:pStyle w:val="TAC"/>
              <w:keepNext w:val="0"/>
              <w:rPr>
                <w:rFonts w:eastAsia="Yu Mincho"/>
              </w:rPr>
            </w:pPr>
          </w:p>
        </w:tc>
        <w:tc>
          <w:tcPr>
            <w:tcW w:w="643" w:type="dxa"/>
            <w:tcMar>
              <w:left w:w="28" w:type="dxa"/>
              <w:right w:w="28" w:type="dxa"/>
            </w:tcMar>
          </w:tcPr>
          <w:p w14:paraId="42FC3D1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C04B15" w14:textId="77777777" w:rsidR="00C2536F" w:rsidRPr="001C0CC4" w:rsidRDefault="00C2536F" w:rsidP="001B73B0">
            <w:pPr>
              <w:pStyle w:val="TAC"/>
              <w:keepNext w:val="0"/>
              <w:rPr>
                <w:rFonts w:eastAsia="Yu Mincho"/>
              </w:rPr>
            </w:pPr>
          </w:p>
        </w:tc>
        <w:tc>
          <w:tcPr>
            <w:tcW w:w="752" w:type="dxa"/>
            <w:tcMar>
              <w:left w:w="28" w:type="dxa"/>
              <w:right w:w="28" w:type="dxa"/>
            </w:tcMar>
          </w:tcPr>
          <w:p w14:paraId="290D59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0300495" w14:textId="77777777" w:rsidR="00C2536F" w:rsidRPr="001C0CC4" w:rsidRDefault="00C2536F" w:rsidP="001B73B0">
            <w:pPr>
              <w:pStyle w:val="TAC"/>
              <w:keepNext w:val="0"/>
              <w:rPr>
                <w:rFonts w:eastAsia="Yu Mincho"/>
              </w:rPr>
            </w:pPr>
          </w:p>
        </w:tc>
      </w:tr>
      <w:tr w:rsidR="00C2536F" w:rsidRPr="001C0CC4" w14:paraId="1F49A3BF" w14:textId="77777777" w:rsidTr="001B73B0">
        <w:trPr>
          <w:jc w:val="center"/>
        </w:trPr>
        <w:tc>
          <w:tcPr>
            <w:tcW w:w="660" w:type="dxa"/>
            <w:tcBorders>
              <w:top w:val="nil"/>
              <w:bottom w:val="nil"/>
            </w:tcBorders>
            <w:shd w:val="clear" w:color="auto" w:fill="auto"/>
            <w:tcMar>
              <w:left w:w="28" w:type="dxa"/>
              <w:right w:w="28" w:type="dxa"/>
            </w:tcMar>
            <w:vAlign w:val="center"/>
          </w:tcPr>
          <w:p w14:paraId="3FC24D2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C165943"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06B2A7F" w14:textId="77777777" w:rsidR="00C2536F" w:rsidRPr="001C0CC4" w:rsidRDefault="00C2536F" w:rsidP="001B73B0">
            <w:pPr>
              <w:pStyle w:val="TAC"/>
              <w:keepNext w:val="0"/>
              <w:rPr>
                <w:rFonts w:eastAsia="Yu Mincho"/>
              </w:rPr>
            </w:pPr>
          </w:p>
        </w:tc>
        <w:tc>
          <w:tcPr>
            <w:tcW w:w="655" w:type="dxa"/>
            <w:tcMar>
              <w:left w:w="28" w:type="dxa"/>
              <w:right w:w="28" w:type="dxa"/>
            </w:tcMar>
          </w:tcPr>
          <w:p w14:paraId="4A4A04B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4A4556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7F6DE1C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A9AEE" w14:textId="77777777" w:rsidR="00C2536F" w:rsidRPr="001C0CC4" w:rsidRDefault="00C2536F" w:rsidP="001B73B0">
            <w:pPr>
              <w:pStyle w:val="TAC"/>
              <w:keepNext w:val="0"/>
              <w:rPr>
                <w:rFonts w:eastAsia="Yu Mincho"/>
              </w:rPr>
            </w:pPr>
          </w:p>
        </w:tc>
        <w:tc>
          <w:tcPr>
            <w:tcW w:w="589" w:type="dxa"/>
            <w:tcMar>
              <w:left w:w="28" w:type="dxa"/>
              <w:right w:w="28" w:type="dxa"/>
            </w:tcMar>
          </w:tcPr>
          <w:p w14:paraId="3B967301"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5C6BF5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A7152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E2EA2F" w14:textId="77777777" w:rsidR="00C2536F" w:rsidRPr="001C0CC4" w:rsidRDefault="00C2536F" w:rsidP="001B73B0">
            <w:pPr>
              <w:pStyle w:val="TAC"/>
              <w:keepNext w:val="0"/>
              <w:rPr>
                <w:rFonts w:eastAsia="Yu Mincho"/>
              </w:rPr>
            </w:pPr>
          </w:p>
        </w:tc>
        <w:tc>
          <w:tcPr>
            <w:tcW w:w="643" w:type="dxa"/>
            <w:tcMar>
              <w:left w:w="28" w:type="dxa"/>
              <w:right w:w="28" w:type="dxa"/>
            </w:tcMar>
          </w:tcPr>
          <w:p w14:paraId="543EDA5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A4A8669" w14:textId="77777777" w:rsidR="00C2536F" w:rsidRPr="001C0CC4" w:rsidRDefault="00C2536F" w:rsidP="001B73B0">
            <w:pPr>
              <w:pStyle w:val="TAC"/>
              <w:keepNext w:val="0"/>
              <w:rPr>
                <w:rFonts w:eastAsia="Yu Mincho"/>
              </w:rPr>
            </w:pPr>
          </w:p>
        </w:tc>
        <w:tc>
          <w:tcPr>
            <w:tcW w:w="752" w:type="dxa"/>
            <w:tcMar>
              <w:left w:w="28" w:type="dxa"/>
              <w:right w:w="28" w:type="dxa"/>
            </w:tcMar>
          </w:tcPr>
          <w:p w14:paraId="68131E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97EC1B" w14:textId="77777777" w:rsidR="00C2536F" w:rsidRPr="001C0CC4" w:rsidRDefault="00C2536F" w:rsidP="001B73B0">
            <w:pPr>
              <w:pStyle w:val="TAC"/>
              <w:keepNext w:val="0"/>
              <w:rPr>
                <w:rFonts w:eastAsia="Yu Mincho"/>
              </w:rPr>
            </w:pPr>
          </w:p>
        </w:tc>
      </w:tr>
      <w:tr w:rsidR="00C2536F" w:rsidRPr="001C0CC4" w14:paraId="3FC0C011"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671BAB5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B899B26"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911D98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1CD29F8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73FD5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46DDB5C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29393DF" w14:textId="77777777" w:rsidR="00C2536F" w:rsidRPr="001C0CC4" w:rsidRDefault="00C2536F" w:rsidP="001B73B0">
            <w:pPr>
              <w:pStyle w:val="TAC"/>
              <w:keepNext w:val="0"/>
              <w:rPr>
                <w:rFonts w:eastAsia="Yu Mincho"/>
              </w:rPr>
            </w:pPr>
          </w:p>
        </w:tc>
        <w:tc>
          <w:tcPr>
            <w:tcW w:w="589" w:type="dxa"/>
            <w:tcMar>
              <w:left w:w="28" w:type="dxa"/>
              <w:right w:w="28" w:type="dxa"/>
            </w:tcMar>
          </w:tcPr>
          <w:p w14:paraId="329CA02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DB9300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74E6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AC073B" w14:textId="77777777" w:rsidR="00C2536F" w:rsidRPr="001C0CC4" w:rsidRDefault="00C2536F" w:rsidP="001B73B0">
            <w:pPr>
              <w:pStyle w:val="TAC"/>
              <w:keepNext w:val="0"/>
              <w:rPr>
                <w:rFonts w:eastAsia="Yu Mincho"/>
              </w:rPr>
            </w:pPr>
          </w:p>
        </w:tc>
        <w:tc>
          <w:tcPr>
            <w:tcW w:w="643" w:type="dxa"/>
            <w:tcMar>
              <w:left w:w="28" w:type="dxa"/>
              <w:right w:w="28" w:type="dxa"/>
            </w:tcMar>
          </w:tcPr>
          <w:p w14:paraId="499E14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076606B" w14:textId="77777777" w:rsidR="00C2536F" w:rsidRPr="001C0CC4" w:rsidRDefault="00C2536F" w:rsidP="001B73B0">
            <w:pPr>
              <w:pStyle w:val="TAC"/>
              <w:keepNext w:val="0"/>
              <w:rPr>
                <w:rFonts w:eastAsia="Yu Mincho"/>
              </w:rPr>
            </w:pPr>
          </w:p>
        </w:tc>
        <w:tc>
          <w:tcPr>
            <w:tcW w:w="752" w:type="dxa"/>
            <w:tcMar>
              <w:left w:w="28" w:type="dxa"/>
              <w:right w:w="28" w:type="dxa"/>
            </w:tcMar>
          </w:tcPr>
          <w:p w14:paraId="685DD8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452C48" w14:textId="77777777" w:rsidR="00C2536F" w:rsidRPr="001C0CC4" w:rsidRDefault="00C2536F" w:rsidP="001B73B0">
            <w:pPr>
              <w:pStyle w:val="TAC"/>
              <w:keepNext w:val="0"/>
              <w:rPr>
                <w:rFonts w:eastAsia="Yu Mincho"/>
              </w:rPr>
            </w:pPr>
          </w:p>
        </w:tc>
      </w:tr>
      <w:tr w:rsidR="00C2536F" w:rsidRPr="001C0CC4" w14:paraId="3AD1949F" w14:textId="77777777" w:rsidTr="001B73B0">
        <w:trPr>
          <w:jc w:val="center"/>
        </w:trPr>
        <w:tc>
          <w:tcPr>
            <w:tcW w:w="660" w:type="dxa"/>
            <w:tcBorders>
              <w:bottom w:val="nil"/>
            </w:tcBorders>
            <w:shd w:val="clear" w:color="auto" w:fill="auto"/>
            <w:tcMar>
              <w:left w:w="28" w:type="dxa"/>
              <w:right w:w="28" w:type="dxa"/>
            </w:tcMar>
            <w:vAlign w:val="center"/>
            <w:hideMark/>
          </w:tcPr>
          <w:p w14:paraId="60951408" w14:textId="77777777" w:rsidR="00C2536F" w:rsidRPr="001C0CC4" w:rsidRDefault="00C2536F" w:rsidP="001B73B0">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522E582A"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56F91441"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8AE90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81A0B6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345D2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5E6D991"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14356A31"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60379D76"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50A09288"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3B223D01" w14:textId="77777777" w:rsidR="00C2536F" w:rsidRPr="001C0CC4" w:rsidRDefault="00C2536F" w:rsidP="001B73B0">
            <w:pPr>
              <w:pStyle w:val="TAC"/>
              <w:keepNext w:val="0"/>
              <w:rPr>
                <w:rFonts w:eastAsia="Yu Mincho"/>
              </w:rPr>
            </w:pPr>
          </w:p>
        </w:tc>
        <w:tc>
          <w:tcPr>
            <w:tcW w:w="643" w:type="dxa"/>
            <w:tcMar>
              <w:left w:w="28" w:type="dxa"/>
              <w:right w:w="28" w:type="dxa"/>
            </w:tcMar>
          </w:tcPr>
          <w:p w14:paraId="2B8B21C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9BEE5E" w14:textId="77777777" w:rsidR="00C2536F" w:rsidRPr="001C0CC4" w:rsidRDefault="00C2536F" w:rsidP="001B73B0">
            <w:pPr>
              <w:pStyle w:val="TAC"/>
              <w:keepNext w:val="0"/>
              <w:rPr>
                <w:rFonts w:eastAsia="Yu Mincho"/>
              </w:rPr>
            </w:pPr>
          </w:p>
        </w:tc>
        <w:tc>
          <w:tcPr>
            <w:tcW w:w="752" w:type="dxa"/>
            <w:tcMar>
              <w:left w:w="28" w:type="dxa"/>
              <w:right w:w="28" w:type="dxa"/>
            </w:tcMar>
          </w:tcPr>
          <w:p w14:paraId="6014578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6EA58C" w14:textId="77777777" w:rsidR="00C2536F" w:rsidRPr="001C0CC4" w:rsidRDefault="00C2536F" w:rsidP="001B73B0">
            <w:pPr>
              <w:pStyle w:val="TAC"/>
              <w:keepNext w:val="0"/>
              <w:rPr>
                <w:rFonts w:eastAsia="Yu Mincho"/>
              </w:rPr>
            </w:pPr>
          </w:p>
        </w:tc>
      </w:tr>
      <w:tr w:rsidR="00C2536F" w:rsidRPr="001C0CC4" w14:paraId="478DFE7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153F6A6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CE1FF0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501BB49"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E7AB02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C43FF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D821A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608F1167"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6B9B762E"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4611B3C7"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302AB6E1"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71B6AA8E" w14:textId="77777777" w:rsidR="00C2536F" w:rsidRPr="001C0CC4" w:rsidRDefault="00C2536F" w:rsidP="001B73B0">
            <w:pPr>
              <w:pStyle w:val="TAC"/>
              <w:keepNext w:val="0"/>
              <w:rPr>
                <w:rFonts w:eastAsia="Yu Mincho"/>
              </w:rPr>
            </w:pPr>
          </w:p>
        </w:tc>
        <w:tc>
          <w:tcPr>
            <w:tcW w:w="643" w:type="dxa"/>
            <w:tcMar>
              <w:left w:w="28" w:type="dxa"/>
              <w:right w:w="28" w:type="dxa"/>
            </w:tcMar>
          </w:tcPr>
          <w:p w14:paraId="07B9FB1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4E2F57B" w14:textId="77777777" w:rsidR="00C2536F" w:rsidRPr="001C0CC4" w:rsidRDefault="00C2536F" w:rsidP="001B73B0">
            <w:pPr>
              <w:pStyle w:val="TAC"/>
              <w:keepNext w:val="0"/>
              <w:rPr>
                <w:rFonts w:eastAsia="Yu Mincho"/>
              </w:rPr>
            </w:pPr>
          </w:p>
        </w:tc>
        <w:tc>
          <w:tcPr>
            <w:tcW w:w="752" w:type="dxa"/>
            <w:tcMar>
              <w:left w:w="28" w:type="dxa"/>
              <w:right w:w="28" w:type="dxa"/>
            </w:tcMar>
          </w:tcPr>
          <w:p w14:paraId="11F02B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CC3EB2" w14:textId="77777777" w:rsidR="00C2536F" w:rsidRPr="001C0CC4" w:rsidRDefault="00C2536F" w:rsidP="001B73B0">
            <w:pPr>
              <w:pStyle w:val="TAC"/>
              <w:keepNext w:val="0"/>
              <w:rPr>
                <w:rFonts w:eastAsia="Yu Mincho"/>
              </w:rPr>
            </w:pPr>
          </w:p>
        </w:tc>
      </w:tr>
      <w:tr w:rsidR="00C2536F" w:rsidRPr="001C0CC4" w14:paraId="016B0DFB"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D68FAB8"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F67419B"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74CAC3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4377190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0764E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B7B3F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237FB25F" w14:textId="77777777" w:rsidR="00C2536F" w:rsidRPr="001C0CC4" w:rsidRDefault="00C2536F" w:rsidP="001B73B0">
            <w:pPr>
              <w:pStyle w:val="TAC"/>
              <w:keepNext w:val="0"/>
              <w:rPr>
                <w:rFonts w:eastAsia="Yu Mincho"/>
              </w:rPr>
            </w:pPr>
            <w:r>
              <w:t>Yes</w:t>
            </w:r>
          </w:p>
        </w:tc>
        <w:tc>
          <w:tcPr>
            <w:tcW w:w="589" w:type="dxa"/>
            <w:tcMar>
              <w:left w:w="28" w:type="dxa"/>
              <w:right w:w="28" w:type="dxa"/>
            </w:tcMar>
          </w:tcPr>
          <w:p w14:paraId="74EA9D6E" w14:textId="77777777" w:rsidR="00C2536F" w:rsidRPr="001C0CC4" w:rsidRDefault="00C2536F" w:rsidP="001B73B0">
            <w:pPr>
              <w:pStyle w:val="TAC"/>
              <w:keepNext w:val="0"/>
              <w:rPr>
                <w:rFonts w:eastAsia="Yu Mincho"/>
              </w:rPr>
            </w:pPr>
            <w:r>
              <w:t>Yes</w:t>
            </w:r>
          </w:p>
        </w:tc>
        <w:tc>
          <w:tcPr>
            <w:tcW w:w="636" w:type="dxa"/>
            <w:tcMar>
              <w:left w:w="28" w:type="dxa"/>
              <w:right w:w="28" w:type="dxa"/>
            </w:tcMar>
          </w:tcPr>
          <w:p w14:paraId="67A68AA2" w14:textId="77777777" w:rsidR="00C2536F" w:rsidRPr="001C0CC4" w:rsidRDefault="00C2536F" w:rsidP="001B73B0">
            <w:pPr>
              <w:pStyle w:val="TAC"/>
              <w:keepNext w:val="0"/>
              <w:rPr>
                <w:rFonts w:eastAsia="Yu Mincho"/>
              </w:rPr>
            </w:pPr>
            <w:r>
              <w:t>Yes</w:t>
            </w:r>
          </w:p>
        </w:tc>
        <w:tc>
          <w:tcPr>
            <w:tcW w:w="643" w:type="dxa"/>
            <w:tcMar>
              <w:left w:w="28" w:type="dxa"/>
              <w:right w:w="28" w:type="dxa"/>
            </w:tcMar>
          </w:tcPr>
          <w:p w14:paraId="7B21447C" w14:textId="77777777" w:rsidR="00C2536F" w:rsidRPr="001C0CC4" w:rsidRDefault="00C2536F" w:rsidP="001B73B0">
            <w:pPr>
              <w:pStyle w:val="TAC"/>
              <w:keepNext w:val="0"/>
              <w:rPr>
                <w:rFonts w:eastAsia="Yu Mincho"/>
              </w:rPr>
            </w:pPr>
            <w:r>
              <w:t>Yes</w:t>
            </w:r>
          </w:p>
        </w:tc>
        <w:tc>
          <w:tcPr>
            <w:tcW w:w="643" w:type="dxa"/>
            <w:tcMar>
              <w:left w:w="28" w:type="dxa"/>
              <w:right w:w="28" w:type="dxa"/>
            </w:tcMar>
            <w:vAlign w:val="center"/>
          </w:tcPr>
          <w:p w14:paraId="464D4EDE" w14:textId="77777777" w:rsidR="00C2536F" w:rsidRPr="001C0CC4" w:rsidRDefault="00C2536F" w:rsidP="001B73B0">
            <w:pPr>
              <w:pStyle w:val="TAC"/>
              <w:keepNext w:val="0"/>
              <w:rPr>
                <w:rFonts w:eastAsia="Yu Mincho"/>
              </w:rPr>
            </w:pPr>
          </w:p>
        </w:tc>
        <w:tc>
          <w:tcPr>
            <w:tcW w:w="643" w:type="dxa"/>
            <w:tcMar>
              <w:left w:w="28" w:type="dxa"/>
              <w:right w:w="28" w:type="dxa"/>
            </w:tcMar>
          </w:tcPr>
          <w:p w14:paraId="1ED784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FE15AA" w14:textId="77777777" w:rsidR="00C2536F" w:rsidRPr="001C0CC4" w:rsidRDefault="00C2536F" w:rsidP="001B73B0">
            <w:pPr>
              <w:pStyle w:val="TAC"/>
              <w:keepNext w:val="0"/>
              <w:rPr>
                <w:rFonts w:eastAsia="Yu Mincho"/>
              </w:rPr>
            </w:pPr>
          </w:p>
        </w:tc>
        <w:tc>
          <w:tcPr>
            <w:tcW w:w="752" w:type="dxa"/>
            <w:tcMar>
              <w:left w:w="28" w:type="dxa"/>
              <w:right w:w="28" w:type="dxa"/>
            </w:tcMar>
          </w:tcPr>
          <w:p w14:paraId="4A91FC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9D9507" w14:textId="77777777" w:rsidR="00C2536F" w:rsidRPr="001C0CC4" w:rsidRDefault="00C2536F" w:rsidP="001B73B0">
            <w:pPr>
              <w:pStyle w:val="TAC"/>
              <w:keepNext w:val="0"/>
              <w:rPr>
                <w:rFonts w:eastAsia="Yu Mincho"/>
              </w:rPr>
            </w:pPr>
          </w:p>
        </w:tc>
      </w:tr>
      <w:tr w:rsidR="00C2536F" w:rsidRPr="001C0CC4" w14:paraId="036CEA4F" w14:textId="77777777" w:rsidTr="001B73B0">
        <w:trPr>
          <w:jc w:val="center"/>
        </w:trPr>
        <w:tc>
          <w:tcPr>
            <w:tcW w:w="660" w:type="dxa"/>
            <w:tcBorders>
              <w:bottom w:val="nil"/>
            </w:tcBorders>
            <w:shd w:val="clear" w:color="auto" w:fill="auto"/>
            <w:tcMar>
              <w:left w:w="28" w:type="dxa"/>
              <w:right w:w="28" w:type="dxa"/>
            </w:tcMar>
            <w:vAlign w:val="center"/>
            <w:hideMark/>
          </w:tcPr>
          <w:p w14:paraId="030400E6" w14:textId="77777777" w:rsidR="00C2536F" w:rsidRPr="001C0CC4" w:rsidRDefault="00C2536F" w:rsidP="001B73B0">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BA31933"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B0A8DD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6EF0F15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C68385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546BE1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5F8748A" w14:textId="77777777" w:rsidR="00C2536F" w:rsidRPr="001C0CC4" w:rsidRDefault="00C2536F" w:rsidP="001B73B0">
            <w:pPr>
              <w:pStyle w:val="TAC"/>
              <w:keepNext w:val="0"/>
              <w:rPr>
                <w:rFonts w:eastAsia="Yu Mincho"/>
              </w:rPr>
            </w:pPr>
          </w:p>
        </w:tc>
        <w:tc>
          <w:tcPr>
            <w:tcW w:w="589" w:type="dxa"/>
            <w:tcMar>
              <w:left w:w="28" w:type="dxa"/>
              <w:right w:w="28" w:type="dxa"/>
            </w:tcMar>
          </w:tcPr>
          <w:p w14:paraId="579BC4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DD5D6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93C82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72EC44" w14:textId="77777777" w:rsidR="00C2536F" w:rsidRPr="001C0CC4" w:rsidRDefault="00C2536F" w:rsidP="001B73B0">
            <w:pPr>
              <w:pStyle w:val="TAC"/>
              <w:keepNext w:val="0"/>
              <w:rPr>
                <w:rFonts w:eastAsia="Yu Mincho"/>
              </w:rPr>
            </w:pPr>
          </w:p>
        </w:tc>
        <w:tc>
          <w:tcPr>
            <w:tcW w:w="643" w:type="dxa"/>
            <w:tcMar>
              <w:left w:w="28" w:type="dxa"/>
              <w:right w:w="28" w:type="dxa"/>
            </w:tcMar>
          </w:tcPr>
          <w:p w14:paraId="2ADED3F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1761D05" w14:textId="77777777" w:rsidR="00C2536F" w:rsidRPr="001C0CC4" w:rsidRDefault="00C2536F" w:rsidP="001B73B0">
            <w:pPr>
              <w:pStyle w:val="TAC"/>
              <w:keepNext w:val="0"/>
              <w:rPr>
                <w:rFonts w:eastAsia="Yu Mincho"/>
              </w:rPr>
            </w:pPr>
          </w:p>
        </w:tc>
        <w:tc>
          <w:tcPr>
            <w:tcW w:w="752" w:type="dxa"/>
            <w:tcMar>
              <w:left w:w="28" w:type="dxa"/>
              <w:right w:w="28" w:type="dxa"/>
            </w:tcMar>
          </w:tcPr>
          <w:p w14:paraId="6B4419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90C89D" w14:textId="77777777" w:rsidR="00C2536F" w:rsidRPr="001C0CC4" w:rsidRDefault="00C2536F" w:rsidP="001B73B0">
            <w:pPr>
              <w:pStyle w:val="TAC"/>
              <w:keepNext w:val="0"/>
              <w:rPr>
                <w:rFonts w:eastAsia="Yu Mincho"/>
              </w:rPr>
            </w:pPr>
          </w:p>
        </w:tc>
      </w:tr>
      <w:tr w:rsidR="00C2536F" w:rsidRPr="001C0CC4" w14:paraId="0CDAEA4E"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4657FD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4E5215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53D9540" w14:textId="77777777" w:rsidR="00C2536F" w:rsidRPr="001C0CC4" w:rsidRDefault="00C2536F" w:rsidP="001B73B0">
            <w:pPr>
              <w:pStyle w:val="TAC"/>
              <w:keepNext w:val="0"/>
              <w:rPr>
                <w:rFonts w:eastAsia="Yu Mincho"/>
              </w:rPr>
            </w:pPr>
          </w:p>
        </w:tc>
        <w:tc>
          <w:tcPr>
            <w:tcW w:w="655" w:type="dxa"/>
            <w:tcMar>
              <w:left w:w="28" w:type="dxa"/>
              <w:right w:w="28" w:type="dxa"/>
            </w:tcMar>
          </w:tcPr>
          <w:p w14:paraId="46936F0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1170A8E"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BFCA71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6A36F27" w14:textId="77777777" w:rsidR="00C2536F" w:rsidRPr="001C0CC4" w:rsidRDefault="00C2536F" w:rsidP="001B73B0">
            <w:pPr>
              <w:pStyle w:val="TAC"/>
              <w:keepNext w:val="0"/>
              <w:rPr>
                <w:rFonts w:eastAsia="Yu Mincho"/>
              </w:rPr>
            </w:pPr>
          </w:p>
        </w:tc>
        <w:tc>
          <w:tcPr>
            <w:tcW w:w="589" w:type="dxa"/>
            <w:tcMar>
              <w:left w:w="28" w:type="dxa"/>
              <w:right w:w="28" w:type="dxa"/>
            </w:tcMar>
          </w:tcPr>
          <w:p w14:paraId="76EC1BC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AF2C82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F5942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E416C0B" w14:textId="77777777" w:rsidR="00C2536F" w:rsidRPr="001C0CC4" w:rsidRDefault="00C2536F" w:rsidP="001B73B0">
            <w:pPr>
              <w:pStyle w:val="TAC"/>
              <w:keepNext w:val="0"/>
              <w:rPr>
                <w:rFonts w:eastAsia="Yu Mincho"/>
              </w:rPr>
            </w:pPr>
          </w:p>
        </w:tc>
        <w:tc>
          <w:tcPr>
            <w:tcW w:w="643" w:type="dxa"/>
            <w:tcMar>
              <w:left w:w="28" w:type="dxa"/>
              <w:right w:w="28" w:type="dxa"/>
            </w:tcMar>
          </w:tcPr>
          <w:p w14:paraId="4EDAAD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42AAFD" w14:textId="77777777" w:rsidR="00C2536F" w:rsidRPr="001C0CC4" w:rsidRDefault="00C2536F" w:rsidP="001B73B0">
            <w:pPr>
              <w:pStyle w:val="TAC"/>
              <w:keepNext w:val="0"/>
              <w:rPr>
                <w:rFonts w:eastAsia="Yu Mincho"/>
              </w:rPr>
            </w:pPr>
          </w:p>
        </w:tc>
        <w:tc>
          <w:tcPr>
            <w:tcW w:w="752" w:type="dxa"/>
            <w:tcMar>
              <w:left w:w="28" w:type="dxa"/>
              <w:right w:w="28" w:type="dxa"/>
            </w:tcMar>
          </w:tcPr>
          <w:p w14:paraId="36A66EA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9F09042" w14:textId="77777777" w:rsidR="00C2536F" w:rsidRPr="001C0CC4" w:rsidRDefault="00C2536F" w:rsidP="001B73B0">
            <w:pPr>
              <w:pStyle w:val="TAC"/>
              <w:keepNext w:val="0"/>
              <w:rPr>
                <w:rFonts w:eastAsia="Yu Mincho"/>
              </w:rPr>
            </w:pPr>
          </w:p>
        </w:tc>
      </w:tr>
      <w:tr w:rsidR="00C2536F" w:rsidRPr="001C0CC4" w14:paraId="5E622E5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455B59E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5C94A2C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D364892"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368AE86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A0359D8"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3D9A687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7A5A0FF" w14:textId="77777777" w:rsidR="00C2536F" w:rsidRPr="001C0CC4" w:rsidRDefault="00C2536F" w:rsidP="001B73B0">
            <w:pPr>
              <w:pStyle w:val="TAC"/>
              <w:keepNext w:val="0"/>
              <w:rPr>
                <w:rFonts w:eastAsia="Yu Mincho"/>
              </w:rPr>
            </w:pPr>
          </w:p>
        </w:tc>
        <w:tc>
          <w:tcPr>
            <w:tcW w:w="589" w:type="dxa"/>
            <w:tcMar>
              <w:left w:w="28" w:type="dxa"/>
              <w:right w:w="28" w:type="dxa"/>
            </w:tcMar>
          </w:tcPr>
          <w:p w14:paraId="581E50B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E0A926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9E8BA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60352C" w14:textId="77777777" w:rsidR="00C2536F" w:rsidRPr="001C0CC4" w:rsidRDefault="00C2536F" w:rsidP="001B73B0">
            <w:pPr>
              <w:pStyle w:val="TAC"/>
              <w:keepNext w:val="0"/>
              <w:rPr>
                <w:rFonts w:eastAsia="Yu Mincho"/>
              </w:rPr>
            </w:pPr>
          </w:p>
        </w:tc>
        <w:tc>
          <w:tcPr>
            <w:tcW w:w="643" w:type="dxa"/>
            <w:tcMar>
              <w:left w:w="28" w:type="dxa"/>
              <w:right w:w="28" w:type="dxa"/>
            </w:tcMar>
          </w:tcPr>
          <w:p w14:paraId="14E4B8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598CFB9" w14:textId="77777777" w:rsidR="00C2536F" w:rsidRPr="001C0CC4" w:rsidRDefault="00C2536F" w:rsidP="001B73B0">
            <w:pPr>
              <w:pStyle w:val="TAC"/>
              <w:keepNext w:val="0"/>
              <w:rPr>
                <w:rFonts w:eastAsia="Yu Mincho"/>
              </w:rPr>
            </w:pPr>
          </w:p>
        </w:tc>
        <w:tc>
          <w:tcPr>
            <w:tcW w:w="752" w:type="dxa"/>
            <w:tcMar>
              <w:left w:w="28" w:type="dxa"/>
              <w:right w:w="28" w:type="dxa"/>
            </w:tcMar>
          </w:tcPr>
          <w:p w14:paraId="7265A6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B44259" w14:textId="77777777" w:rsidR="00C2536F" w:rsidRPr="001C0CC4" w:rsidRDefault="00C2536F" w:rsidP="001B73B0">
            <w:pPr>
              <w:pStyle w:val="TAC"/>
              <w:keepNext w:val="0"/>
              <w:rPr>
                <w:rFonts w:eastAsia="Yu Mincho"/>
              </w:rPr>
            </w:pPr>
          </w:p>
        </w:tc>
      </w:tr>
      <w:tr w:rsidR="00C2536F" w:rsidRPr="001C0CC4" w14:paraId="7EE23B00" w14:textId="77777777" w:rsidTr="001B73B0">
        <w:trPr>
          <w:jc w:val="center"/>
        </w:trPr>
        <w:tc>
          <w:tcPr>
            <w:tcW w:w="660" w:type="dxa"/>
            <w:tcBorders>
              <w:bottom w:val="nil"/>
            </w:tcBorders>
            <w:shd w:val="clear" w:color="auto" w:fill="auto"/>
            <w:tcMar>
              <w:left w:w="28" w:type="dxa"/>
              <w:right w:w="28" w:type="dxa"/>
            </w:tcMar>
            <w:vAlign w:val="center"/>
            <w:hideMark/>
          </w:tcPr>
          <w:p w14:paraId="7799A469" w14:textId="77777777" w:rsidR="00C2536F" w:rsidRPr="001C0CC4" w:rsidRDefault="00C2536F" w:rsidP="001B73B0">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C454F4C"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9FFF9E3"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C226D2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FC25C63"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5F3F6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770FE23A"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3766B16C"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B15AD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F7E04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764A1F1" w14:textId="77777777" w:rsidR="00C2536F" w:rsidRPr="001C0CC4" w:rsidRDefault="00C2536F" w:rsidP="001B73B0">
            <w:pPr>
              <w:pStyle w:val="TAC"/>
              <w:keepNext w:val="0"/>
              <w:rPr>
                <w:rFonts w:eastAsia="Yu Mincho"/>
              </w:rPr>
            </w:pPr>
          </w:p>
        </w:tc>
        <w:tc>
          <w:tcPr>
            <w:tcW w:w="643" w:type="dxa"/>
            <w:tcMar>
              <w:left w:w="28" w:type="dxa"/>
              <w:right w:w="28" w:type="dxa"/>
            </w:tcMar>
          </w:tcPr>
          <w:p w14:paraId="6AA58EB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5FE4C1" w14:textId="77777777" w:rsidR="00C2536F" w:rsidRPr="001C0CC4" w:rsidRDefault="00C2536F" w:rsidP="001B73B0">
            <w:pPr>
              <w:pStyle w:val="TAC"/>
              <w:keepNext w:val="0"/>
              <w:rPr>
                <w:rFonts w:eastAsia="Yu Mincho"/>
              </w:rPr>
            </w:pPr>
          </w:p>
        </w:tc>
        <w:tc>
          <w:tcPr>
            <w:tcW w:w="752" w:type="dxa"/>
            <w:tcMar>
              <w:left w:w="28" w:type="dxa"/>
              <w:right w:w="28" w:type="dxa"/>
            </w:tcMar>
          </w:tcPr>
          <w:p w14:paraId="35D7B2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F16CA8" w14:textId="77777777" w:rsidR="00C2536F" w:rsidRPr="001C0CC4" w:rsidRDefault="00C2536F" w:rsidP="001B73B0">
            <w:pPr>
              <w:pStyle w:val="TAC"/>
              <w:keepNext w:val="0"/>
              <w:rPr>
                <w:rFonts w:eastAsia="Yu Mincho"/>
              </w:rPr>
            </w:pPr>
          </w:p>
        </w:tc>
      </w:tr>
      <w:tr w:rsidR="00C2536F" w:rsidRPr="001C0CC4" w14:paraId="00A179B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47FE644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5594286"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C59BC89"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29A2B3E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1DC807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39C72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A9AD0AE"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0447A0D"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0B329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E9FC974"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004CBE"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D8CFA8E"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474D1C8"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50A0C856" w14:textId="77777777" w:rsidR="00C2536F" w:rsidRPr="00E04269" w:rsidRDefault="00C2536F" w:rsidP="001B73B0">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3326D8C"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65C28D1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4DC6290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62003ED"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543640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5604A1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2A07120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4B367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C75353F"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5788666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6CDB0A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FE965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DB414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6341CA"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8DFC0CC"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AF4007E" w14:textId="77777777" w:rsidR="00C2536F" w:rsidRPr="00E04269" w:rsidRDefault="00C2536F" w:rsidP="001B73B0">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4DC3A5F5"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3D031087" w14:textId="77777777" w:rsidTr="001B73B0">
        <w:trPr>
          <w:jc w:val="center"/>
        </w:trPr>
        <w:tc>
          <w:tcPr>
            <w:tcW w:w="660" w:type="dxa"/>
            <w:tcBorders>
              <w:bottom w:val="nil"/>
            </w:tcBorders>
            <w:shd w:val="clear" w:color="auto" w:fill="auto"/>
            <w:tcMar>
              <w:left w:w="28" w:type="dxa"/>
              <w:right w:w="28" w:type="dxa"/>
            </w:tcMar>
            <w:vAlign w:val="center"/>
            <w:hideMark/>
          </w:tcPr>
          <w:p w14:paraId="73AB39BD" w14:textId="77777777" w:rsidR="00C2536F" w:rsidRPr="001C0CC4" w:rsidRDefault="00C2536F" w:rsidP="001B73B0">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0AD3031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C29834F"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3F9F4943"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CCA67D4"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FE1DB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EC6A5F6"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5D995D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7568A9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10684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567D2AF5" w14:textId="77777777" w:rsidR="00C2536F" w:rsidRPr="001C0CC4" w:rsidRDefault="00C2536F" w:rsidP="001B73B0">
            <w:pPr>
              <w:pStyle w:val="TAC"/>
              <w:keepNext w:val="0"/>
              <w:rPr>
                <w:rFonts w:eastAsia="Yu Mincho"/>
              </w:rPr>
            </w:pPr>
          </w:p>
        </w:tc>
        <w:tc>
          <w:tcPr>
            <w:tcW w:w="643" w:type="dxa"/>
            <w:tcMar>
              <w:left w:w="28" w:type="dxa"/>
              <w:right w:w="28" w:type="dxa"/>
            </w:tcMar>
          </w:tcPr>
          <w:p w14:paraId="1AE5D7A4" w14:textId="77777777" w:rsidR="00C2536F" w:rsidRPr="00E04269" w:rsidRDefault="00C2536F" w:rsidP="001B73B0">
            <w:pPr>
              <w:pStyle w:val="TAC"/>
              <w:keepNext w:val="0"/>
              <w:rPr>
                <w:rFonts w:eastAsia="Yu Mincho"/>
              </w:rPr>
            </w:pPr>
          </w:p>
        </w:tc>
        <w:tc>
          <w:tcPr>
            <w:tcW w:w="643" w:type="dxa"/>
            <w:tcMar>
              <w:left w:w="28" w:type="dxa"/>
              <w:right w:w="28" w:type="dxa"/>
            </w:tcMar>
            <w:vAlign w:val="center"/>
          </w:tcPr>
          <w:p w14:paraId="7E8E71DC" w14:textId="77777777" w:rsidR="00C2536F" w:rsidRPr="00E04269" w:rsidRDefault="00C2536F" w:rsidP="001B73B0">
            <w:pPr>
              <w:pStyle w:val="TAC"/>
              <w:keepNext w:val="0"/>
              <w:rPr>
                <w:rFonts w:eastAsia="Yu Mincho"/>
              </w:rPr>
            </w:pPr>
          </w:p>
        </w:tc>
        <w:tc>
          <w:tcPr>
            <w:tcW w:w="752" w:type="dxa"/>
            <w:tcMar>
              <w:left w:w="28" w:type="dxa"/>
              <w:right w:w="28" w:type="dxa"/>
            </w:tcMar>
          </w:tcPr>
          <w:p w14:paraId="39B30979" w14:textId="77777777" w:rsidR="00C2536F" w:rsidRPr="00E04269" w:rsidRDefault="00C2536F" w:rsidP="001B73B0">
            <w:pPr>
              <w:pStyle w:val="TAC"/>
              <w:keepNext w:val="0"/>
              <w:rPr>
                <w:rFonts w:eastAsia="Yu Mincho"/>
              </w:rPr>
            </w:pPr>
          </w:p>
        </w:tc>
        <w:tc>
          <w:tcPr>
            <w:tcW w:w="643" w:type="dxa"/>
            <w:tcMar>
              <w:left w:w="28" w:type="dxa"/>
              <w:right w:w="28" w:type="dxa"/>
            </w:tcMar>
            <w:vAlign w:val="center"/>
          </w:tcPr>
          <w:p w14:paraId="247F26DF" w14:textId="77777777" w:rsidR="00C2536F" w:rsidRPr="001C0CC4" w:rsidRDefault="00C2536F" w:rsidP="001B73B0">
            <w:pPr>
              <w:pStyle w:val="TAC"/>
              <w:keepNext w:val="0"/>
              <w:rPr>
                <w:rFonts w:eastAsia="Yu Mincho"/>
              </w:rPr>
            </w:pPr>
          </w:p>
        </w:tc>
      </w:tr>
      <w:tr w:rsidR="00C2536F" w:rsidRPr="001C0CC4" w14:paraId="744500CC"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399DEAE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7A48796D"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967339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17325450"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0D9469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7624A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1685EE1"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6C0C9EA9"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B2FB570"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506B7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837B602"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4E3548"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F5EDABB" w14:textId="77777777" w:rsidR="00C2536F" w:rsidRPr="00E04269"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4FA0E08" w14:textId="77777777" w:rsidR="00C2536F" w:rsidRPr="00E04269" w:rsidRDefault="00C2536F" w:rsidP="001B73B0">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7F8F112"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5239CB7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163C9A5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DF96B0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48C7FBA"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2D0CF0A4"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647896E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41CEC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4A72866" w14:textId="77777777" w:rsidR="00C2536F" w:rsidRPr="001C0CC4" w:rsidRDefault="00C2536F" w:rsidP="001B73B0">
            <w:pPr>
              <w:pStyle w:val="TAC"/>
              <w:keepNext w:val="0"/>
              <w:rPr>
                <w:rFonts w:eastAsia="Yu Mincho"/>
              </w:rPr>
            </w:pPr>
            <w:r w:rsidRPr="00414DAE">
              <w:rPr>
                <w:rFonts w:eastAsia="Yu Mincho"/>
              </w:rPr>
              <w:t>Yes</w:t>
            </w:r>
          </w:p>
        </w:tc>
        <w:tc>
          <w:tcPr>
            <w:tcW w:w="589" w:type="dxa"/>
            <w:tcMar>
              <w:left w:w="28" w:type="dxa"/>
              <w:right w:w="28" w:type="dxa"/>
            </w:tcMar>
            <w:vAlign w:val="center"/>
          </w:tcPr>
          <w:p w14:paraId="2BC5A50D" w14:textId="77777777" w:rsidR="00C2536F" w:rsidRPr="001C0CC4" w:rsidRDefault="00C2536F" w:rsidP="001B73B0">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59BA6A"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51546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20538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3146E6" w14:textId="77777777" w:rsidR="00C2536F" w:rsidRPr="00E04269" w:rsidRDefault="00C2536F" w:rsidP="001B73B0">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079ABC3" w14:textId="77777777" w:rsidR="00C2536F" w:rsidRPr="00E04269"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16BF3940" w14:textId="77777777" w:rsidR="00C2536F" w:rsidRPr="00E04269" w:rsidRDefault="00C2536F" w:rsidP="001B73B0">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410404D2"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73D65A56" w14:textId="77777777" w:rsidTr="001B73B0">
        <w:trPr>
          <w:jc w:val="center"/>
        </w:trPr>
        <w:tc>
          <w:tcPr>
            <w:tcW w:w="660" w:type="dxa"/>
            <w:tcBorders>
              <w:bottom w:val="nil"/>
            </w:tcBorders>
            <w:shd w:val="clear" w:color="auto" w:fill="auto"/>
            <w:tcMar>
              <w:left w:w="28" w:type="dxa"/>
              <w:right w:w="28" w:type="dxa"/>
            </w:tcMar>
            <w:vAlign w:val="center"/>
            <w:hideMark/>
          </w:tcPr>
          <w:p w14:paraId="0E3EC87B" w14:textId="77777777" w:rsidR="00C2536F" w:rsidRPr="001C0CC4" w:rsidRDefault="00C2536F" w:rsidP="001B73B0">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199DD806"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577520A4"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37211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A232BEB"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02587C7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7AA92A8" w14:textId="77777777" w:rsidR="00C2536F" w:rsidRPr="001C0CC4" w:rsidRDefault="00C2536F" w:rsidP="001B73B0">
            <w:pPr>
              <w:pStyle w:val="TAC"/>
              <w:keepNext w:val="0"/>
              <w:rPr>
                <w:rFonts w:eastAsia="Yu Mincho"/>
              </w:rPr>
            </w:pPr>
          </w:p>
        </w:tc>
        <w:tc>
          <w:tcPr>
            <w:tcW w:w="589" w:type="dxa"/>
            <w:tcMar>
              <w:left w:w="28" w:type="dxa"/>
              <w:right w:w="28" w:type="dxa"/>
            </w:tcMar>
          </w:tcPr>
          <w:p w14:paraId="05C8F2D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0918778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AF091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77FD2314" w14:textId="77777777" w:rsidR="00C2536F" w:rsidRPr="001C0CC4" w:rsidRDefault="00C2536F" w:rsidP="001B73B0">
            <w:pPr>
              <w:pStyle w:val="TAC"/>
              <w:keepNext w:val="0"/>
              <w:rPr>
                <w:rFonts w:eastAsia="Yu Mincho"/>
              </w:rPr>
            </w:pPr>
          </w:p>
        </w:tc>
        <w:tc>
          <w:tcPr>
            <w:tcW w:w="643" w:type="dxa"/>
            <w:tcMar>
              <w:left w:w="28" w:type="dxa"/>
              <w:right w:w="28" w:type="dxa"/>
            </w:tcMar>
          </w:tcPr>
          <w:p w14:paraId="4537A10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29D055" w14:textId="77777777" w:rsidR="00C2536F" w:rsidRPr="001C0CC4" w:rsidRDefault="00C2536F" w:rsidP="001B73B0">
            <w:pPr>
              <w:pStyle w:val="TAC"/>
              <w:keepNext w:val="0"/>
              <w:rPr>
                <w:rFonts w:eastAsia="Yu Mincho"/>
              </w:rPr>
            </w:pPr>
          </w:p>
        </w:tc>
        <w:tc>
          <w:tcPr>
            <w:tcW w:w="752" w:type="dxa"/>
            <w:tcMar>
              <w:left w:w="28" w:type="dxa"/>
              <w:right w:w="28" w:type="dxa"/>
            </w:tcMar>
          </w:tcPr>
          <w:p w14:paraId="1929FC3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ABE5BD8" w14:textId="77777777" w:rsidR="00C2536F" w:rsidRPr="001C0CC4" w:rsidRDefault="00C2536F" w:rsidP="001B73B0">
            <w:pPr>
              <w:pStyle w:val="TAC"/>
              <w:keepNext w:val="0"/>
              <w:rPr>
                <w:rFonts w:eastAsia="Yu Mincho"/>
              </w:rPr>
            </w:pPr>
          </w:p>
        </w:tc>
      </w:tr>
      <w:tr w:rsidR="00C2536F" w:rsidRPr="001C0CC4" w14:paraId="2BDF24E6"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154929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488CD14"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F303569" w14:textId="77777777" w:rsidR="00C2536F" w:rsidRPr="001C0CC4" w:rsidRDefault="00C2536F" w:rsidP="001B73B0">
            <w:pPr>
              <w:pStyle w:val="TAC"/>
              <w:keepNext w:val="0"/>
              <w:rPr>
                <w:rFonts w:eastAsia="Yu Mincho"/>
              </w:rPr>
            </w:pPr>
          </w:p>
        </w:tc>
        <w:tc>
          <w:tcPr>
            <w:tcW w:w="655" w:type="dxa"/>
            <w:tcMar>
              <w:left w:w="28" w:type="dxa"/>
              <w:right w:w="28" w:type="dxa"/>
            </w:tcMar>
          </w:tcPr>
          <w:p w14:paraId="677DC48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EE8C319"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2916EA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4EA49B" w14:textId="77777777" w:rsidR="00C2536F" w:rsidRPr="001C0CC4" w:rsidRDefault="00C2536F" w:rsidP="001B73B0">
            <w:pPr>
              <w:pStyle w:val="TAC"/>
              <w:keepNext w:val="0"/>
              <w:rPr>
                <w:rFonts w:eastAsia="Yu Mincho"/>
              </w:rPr>
            </w:pPr>
          </w:p>
        </w:tc>
        <w:tc>
          <w:tcPr>
            <w:tcW w:w="589" w:type="dxa"/>
            <w:tcMar>
              <w:left w:w="28" w:type="dxa"/>
              <w:right w:w="28" w:type="dxa"/>
            </w:tcMar>
          </w:tcPr>
          <w:p w14:paraId="240DA10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39E777C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A5518"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CF7114"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4031F3B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76093F1"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2F186F2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hideMark/>
          </w:tcPr>
          <w:p w14:paraId="576DD708"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39E32F5"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A9760F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C700CFF"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1AF52A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7E01A29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FC81663"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A0F940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2AEB5FF" w14:textId="77777777" w:rsidR="00C2536F" w:rsidRPr="001C0CC4" w:rsidRDefault="00C2536F" w:rsidP="001B73B0">
            <w:pPr>
              <w:pStyle w:val="TAC"/>
              <w:keepNext w:val="0"/>
              <w:rPr>
                <w:rFonts w:eastAsia="Yu Mincho"/>
              </w:rPr>
            </w:pPr>
          </w:p>
        </w:tc>
        <w:tc>
          <w:tcPr>
            <w:tcW w:w="589" w:type="dxa"/>
            <w:tcMar>
              <w:left w:w="28" w:type="dxa"/>
              <w:right w:w="28" w:type="dxa"/>
            </w:tcMar>
          </w:tcPr>
          <w:p w14:paraId="2388CF3B" w14:textId="77777777" w:rsidR="00C2536F" w:rsidRPr="001C0CC4" w:rsidRDefault="00C2536F" w:rsidP="001B73B0">
            <w:pPr>
              <w:pStyle w:val="TAC"/>
              <w:keepNext w:val="0"/>
              <w:rPr>
                <w:rFonts w:eastAsia="Yu Mincho"/>
              </w:rPr>
            </w:pPr>
          </w:p>
        </w:tc>
        <w:tc>
          <w:tcPr>
            <w:tcW w:w="636" w:type="dxa"/>
            <w:tcMar>
              <w:left w:w="28" w:type="dxa"/>
              <w:right w:w="28" w:type="dxa"/>
            </w:tcMar>
            <w:vAlign w:val="center"/>
            <w:hideMark/>
          </w:tcPr>
          <w:p w14:paraId="5282CADF"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ADAEF1"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81D3CE6"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hideMark/>
          </w:tcPr>
          <w:p w14:paraId="44B62C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D16380" w14:textId="77777777" w:rsidR="00C2536F" w:rsidRPr="001C0CC4"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4AE2EC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hideMark/>
          </w:tcPr>
          <w:p w14:paraId="7E905F1F"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0F8B3AC" w14:textId="77777777" w:rsidTr="001B73B0">
        <w:trPr>
          <w:jc w:val="center"/>
        </w:trPr>
        <w:tc>
          <w:tcPr>
            <w:tcW w:w="660" w:type="dxa"/>
            <w:tcBorders>
              <w:bottom w:val="nil"/>
            </w:tcBorders>
            <w:shd w:val="clear" w:color="auto" w:fill="auto"/>
            <w:tcMar>
              <w:left w:w="28" w:type="dxa"/>
              <w:right w:w="28" w:type="dxa"/>
            </w:tcMar>
            <w:vAlign w:val="center"/>
            <w:hideMark/>
          </w:tcPr>
          <w:p w14:paraId="67159CDF" w14:textId="77777777" w:rsidR="00C2536F" w:rsidRPr="001C0CC4" w:rsidRDefault="00C2536F" w:rsidP="001B73B0">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32FF5DF"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21F84434"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C5D50B6"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EE3D72"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B8046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68D898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3EE2F7F5"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244F570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C9BBE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39332D" w14:textId="77777777" w:rsidR="00C2536F" w:rsidRPr="001C0CC4" w:rsidRDefault="00C2536F" w:rsidP="001B73B0">
            <w:pPr>
              <w:pStyle w:val="TAC"/>
              <w:keepNext w:val="0"/>
              <w:rPr>
                <w:rFonts w:eastAsia="Yu Mincho"/>
              </w:rPr>
            </w:pPr>
          </w:p>
        </w:tc>
        <w:tc>
          <w:tcPr>
            <w:tcW w:w="643" w:type="dxa"/>
            <w:tcMar>
              <w:left w:w="28" w:type="dxa"/>
              <w:right w:w="28" w:type="dxa"/>
            </w:tcMar>
          </w:tcPr>
          <w:p w14:paraId="0D6D250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327C06" w14:textId="77777777" w:rsidR="00C2536F" w:rsidRPr="001C0CC4" w:rsidRDefault="00C2536F" w:rsidP="001B73B0">
            <w:pPr>
              <w:pStyle w:val="TAC"/>
              <w:keepNext w:val="0"/>
              <w:rPr>
                <w:rFonts w:eastAsia="Yu Mincho"/>
              </w:rPr>
            </w:pPr>
          </w:p>
        </w:tc>
        <w:tc>
          <w:tcPr>
            <w:tcW w:w="752" w:type="dxa"/>
            <w:tcMar>
              <w:left w:w="28" w:type="dxa"/>
              <w:right w:w="28" w:type="dxa"/>
            </w:tcMar>
          </w:tcPr>
          <w:p w14:paraId="3ECCBD0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7CC75A" w14:textId="77777777" w:rsidR="00C2536F" w:rsidRPr="001C0CC4" w:rsidRDefault="00C2536F" w:rsidP="001B73B0">
            <w:pPr>
              <w:pStyle w:val="TAC"/>
              <w:keepNext w:val="0"/>
              <w:rPr>
                <w:rFonts w:eastAsia="Yu Mincho"/>
              </w:rPr>
            </w:pPr>
          </w:p>
        </w:tc>
      </w:tr>
      <w:tr w:rsidR="00C2536F" w:rsidRPr="001C0CC4" w14:paraId="4304FEC6"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011772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9149FFC"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74A47CF"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07B1B20F"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708A57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1C0B307"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8A0E37E"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F442B58"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553FAF4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73313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D897CFF" w14:textId="77777777" w:rsidR="00C2536F" w:rsidRPr="001C0CC4" w:rsidRDefault="00C2536F" w:rsidP="001B73B0">
            <w:pPr>
              <w:pStyle w:val="TAC"/>
              <w:keepNext w:val="0"/>
              <w:rPr>
                <w:rFonts w:eastAsia="Yu Mincho"/>
              </w:rPr>
            </w:pPr>
          </w:p>
        </w:tc>
        <w:tc>
          <w:tcPr>
            <w:tcW w:w="643" w:type="dxa"/>
            <w:tcMar>
              <w:left w:w="28" w:type="dxa"/>
              <w:right w:w="28" w:type="dxa"/>
            </w:tcMar>
          </w:tcPr>
          <w:p w14:paraId="2E8D31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A0C26D" w14:textId="77777777" w:rsidR="00C2536F" w:rsidRPr="001C0CC4" w:rsidRDefault="00C2536F" w:rsidP="001B73B0">
            <w:pPr>
              <w:pStyle w:val="TAC"/>
              <w:keepNext w:val="0"/>
              <w:rPr>
                <w:rFonts w:eastAsia="Yu Mincho"/>
              </w:rPr>
            </w:pPr>
          </w:p>
        </w:tc>
        <w:tc>
          <w:tcPr>
            <w:tcW w:w="752" w:type="dxa"/>
            <w:tcMar>
              <w:left w:w="28" w:type="dxa"/>
              <w:right w:w="28" w:type="dxa"/>
            </w:tcMar>
          </w:tcPr>
          <w:p w14:paraId="274FBA9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B641BF" w14:textId="77777777" w:rsidR="00C2536F" w:rsidRPr="001C0CC4" w:rsidRDefault="00C2536F" w:rsidP="001B73B0">
            <w:pPr>
              <w:pStyle w:val="TAC"/>
              <w:keepNext w:val="0"/>
              <w:rPr>
                <w:rFonts w:eastAsia="Yu Mincho"/>
              </w:rPr>
            </w:pPr>
          </w:p>
        </w:tc>
      </w:tr>
      <w:tr w:rsidR="00C2536F" w:rsidRPr="001C0CC4" w14:paraId="5B41F021"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AEC939"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96A5AA3"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023EB45" w14:textId="77777777" w:rsidR="00C2536F" w:rsidRPr="001C0CC4" w:rsidRDefault="00C2536F" w:rsidP="001B73B0">
            <w:pPr>
              <w:pStyle w:val="TAC"/>
              <w:keepNext w:val="0"/>
              <w:rPr>
                <w:rFonts w:eastAsia="Yu Mincho"/>
              </w:rPr>
            </w:pPr>
          </w:p>
        </w:tc>
        <w:tc>
          <w:tcPr>
            <w:tcW w:w="655" w:type="dxa"/>
            <w:tcMar>
              <w:left w:w="28" w:type="dxa"/>
              <w:right w:w="28" w:type="dxa"/>
            </w:tcMar>
            <w:vAlign w:val="center"/>
            <w:hideMark/>
          </w:tcPr>
          <w:p w14:paraId="1D05778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C852F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246391"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C0C793C"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tcPr>
          <w:p w14:paraId="5593B82E"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1F0D9E3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87AA3B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E70B6E" w14:textId="77777777" w:rsidR="00C2536F" w:rsidRPr="001C0CC4" w:rsidRDefault="00C2536F" w:rsidP="001B73B0">
            <w:pPr>
              <w:pStyle w:val="TAC"/>
              <w:keepNext w:val="0"/>
              <w:rPr>
                <w:rFonts w:eastAsia="Yu Mincho"/>
              </w:rPr>
            </w:pPr>
          </w:p>
        </w:tc>
        <w:tc>
          <w:tcPr>
            <w:tcW w:w="643" w:type="dxa"/>
            <w:tcMar>
              <w:left w:w="28" w:type="dxa"/>
              <w:right w:w="28" w:type="dxa"/>
            </w:tcMar>
          </w:tcPr>
          <w:p w14:paraId="11AE490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34C272" w14:textId="77777777" w:rsidR="00C2536F" w:rsidRPr="001C0CC4" w:rsidRDefault="00C2536F" w:rsidP="001B73B0">
            <w:pPr>
              <w:pStyle w:val="TAC"/>
              <w:keepNext w:val="0"/>
              <w:rPr>
                <w:rFonts w:eastAsia="Yu Mincho"/>
              </w:rPr>
            </w:pPr>
          </w:p>
        </w:tc>
        <w:tc>
          <w:tcPr>
            <w:tcW w:w="752" w:type="dxa"/>
            <w:tcMar>
              <w:left w:w="28" w:type="dxa"/>
              <w:right w:w="28" w:type="dxa"/>
            </w:tcMar>
          </w:tcPr>
          <w:p w14:paraId="11148A0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BFEDBC5" w14:textId="77777777" w:rsidR="00C2536F" w:rsidRPr="001C0CC4" w:rsidRDefault="00C2536F" w:rsidP="001B73B0">
            <w:pPr>
              <w:pStyle w:val="TAC"/>
              <w:keepNext w:val="0"/>
              <w:rPr>
                <w:rFonts w:eastAsia="Yu Mincho"/>
              </w:rPr>
            </w:pPr>
          </w:p>
        </w:tc>
      </w:tr>
      <w:tr w:rsidR="00C2536F" w:rsidRPr="001C0CC4" w14:paraId="523584FC" w14:textId="77777777" w:rsidTr="001B73B0">
        <w:trPr>
          <w:jc w:val="center"/>
        </w:trPr>
        <w:tc>
          <w:tcPr>
            <w:tcW w:w="660" w:type="dxa"/>
            <w:tcBorders>
              <w:bottom w:val="nil"/>
            </w:tcBorders>
            <w:shd w:val="clear" w:color="auto" w:fill="auto"/>
            <w:tcMar>
              <w:left w:w="28" w:type="dxa"/>
              <w:right w:w="28" w:type="dxa"/>
            </w:tcMar>
            <w:vAlign w:val="center"/>
            <w:hideMark/>
          </w:tcPr>
          <w:p w14:paraId="0BA5FA7B" w14:textId="77777777" w:rsidR="00C2536F" w:rsidRPr="001C0CC4" w:rsidRDefault="00C2536F" w:rsidP="001B73B0">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79870803"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C4B584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187232C"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5CEE0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0237DD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C9FB8D6" w14:textId="77777777" w:rsidR="00C2536F" w:rsidRPr="001C0CC4" w:rsidRDefault="00C2536F" w:rsidP="001B73B0">
            <w:pPr>
              <w:pStyle w:val="TAC"/>
              <w:keepNext w:val="0"/>
              <w:rPr>
                <w:rFonts w:eastAsia="Yu Mincho"/>
              </w:rPr>
            </w:pPr>
          </w:p>
        </w:tc>
        <w:tc>
          <w:tcPr>
            <w:tcW w:w="589" w:type="dxa"/>
            <w:tcMar>
              <w:left w:w="28" w:type="dxa"/>
              <w:right w:w="28" w:type="dxa"/>
            </w:tcMar>
          </w:tcPr>
          <w:p w14:paraId="2682BCC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090689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F0879D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35F30F" w14:textId="77777777" w:rsidR="00C2536F" w:rsidRPr="001C0CC4" w:rsidRDefault="00C2536F" w:rsidP="001B73B0">
            <w:pPr>
              <w:pStyle w:val="TAC"/>
              <w:keepNext w:val="0"/>
              <w:rPr>
                <w:rFonts w:eastAsia="Yu Mincho"/>
              </w:rPr>
            </w:pPr>
          </w:p>
        </w:tc>
        <w:tc>
          <w:tcPr>
            <w:tcW w:w="643" w:type="dxa"/>
            <w:tcMar>
              <w:left w:w="28" w:type="dxa"/>
              <w:right w:w="28" w:type="dxa"/>
            </w:tcMar>
          </w:tcPr>
          <w:p w14:paraId="07BA6B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5B075AD" w14:textId="77777777" w:rsidR="00C2536F" w:rsidRPr="001C0CC4" w:rsidRDefault="00C2536F" w:rsidP="001B73B0">
            <w:pPr>
              <w:pStyle w:val="TAC"/>
              <w:keepNext w:val="0"/>
              <w:rPr>
                <w:rFonts w:eastAsia="Yu Mincho"/>
              </w:rPr>
            </w:pPr>
          </w:p>
        </w:tc>
        <w:tc>
          <w:tcPr>
            <w:tcW w:w="752" w:type="dxa"/>
            <w:tcMar>
              <w:left w:w="28" w:type="dxa"/>
              <w:right w:w="28" w:type="dxa"/>
            </w:tcMar>
          </w:tcPr>
          <w:p w14:paraId="2D9F2D0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E8EAAA6" w14:textId="77777777" w:rsidR="00C2536F" w:rsidRPr="001C0CC4" w:rsidRDefault="00C2536F" w:rsidP="001B73B0">
            <w:pPr>
              <w:pStyle w:val="TAC"/>
              <w:keepNext w:val="0"/>
              <w:rPr>
                <w:rFonts w:eastAsia="Yu Mincho"/>
              </w:rPr>
            </w:pPr>
          </w:p>
        </w:tc>
      </w:tr>
      <w:tr w:rsidR="00C2536F" w:rsidRPr="001C0CC4" w14:paraId="6A7CEAF1"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A3B99D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B8A2607"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4DE18840"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6034D17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53E637"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B3CA1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325C7C5E" w14:textId="77777777" w:rsidR="00C2536F" w:rsidRPr="001C0CC4" w:rsidRDefault="00C2536F" w:rsidP="001B73B0">
            <w:pPr>
              <w:pStyle w:val="TAC"/>
              <w:keepNext w:val="0"/>
              <w:rPr>
                <w:rFonts w:eastAsia="Yu Mincho"/>
              </w:rPr>
            </w:pPr>
          </w:p>
        </w:tc>
        <w:tc>
          <w:tcPr>
            <w:tcW w:w="589" w:type="dxa"/>
            <w:tcMar>
              <w:left w:w="28" w:type="dxa"/>
              <w:right w:w="28" w:type="dxa"/>
            </w:tcMar>
          </w:tcPr>
          <w:p w14:paraId="211BFBD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9992AD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0D5BB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F852F22" w14:textId="77777777" w:rsidR="00C2536F" w:rsidRPr="001C0CC4" w:rsidRDefault="00C2536F" w:rsidP="001B73B0">
            <w:pPr>
              <w:pStyle w:val="TAC"/>
              <w:keepNext w:val="0"/>
              <w:rPr>
                <w:rFonts w:eastAsia="Yu Mincho"/>
              </w:rPr>
            </w:pPr>
          </w:p>
        </w:tc>
        <w:tc>
          <w:tcPr>
            <w:tcW w:w="643" w:type="dxa"/>
            <w:tcMar>
              <w:left w:w="28" w:type="dxa"/>
              <w:right w:w="28" w:type="dxa"/>
            </w:tcMar>
          </w:tcPr>
          <w:p w14:paraId="136E24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37B846B" w14:textId="77777777" w:rsidR="00C2536F" w:rsidRPr="001C0CC4" w:rsidRDefault="00C2536F" w:rsidP="001B73B0">
            <w:pPr>
              <w:pStyle w:val="TAC"/>
              <w:keepNext w:val="0"/>
              <w:rPr>
                <w:rFonts w:eastAsia="Yu Mincho"/>
              </w:rPr>
            </w:pPr>
          </w:p>
        </w:tc>
        <w:tc>
          <w:tcPr>
            <w:tcW w:w="752" w:type="dxa"/>
            <w:tcMar>
              <w:left w:w="28" w:type="dxa"/>
              <w:right w:w="28" w:type="dxa"/>
            </w:tcMar>
          </w:tcPr>
          <w:p w14:paraId="3493B3A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15F9251" w14:textId="77777777" w:rsidR="00C2536F" w:rsidRPr="001C0CC4" w:rsidRDefault="00C2536F" w:rsidP="001B73B0">
            <w:pPr>
              <w:pStyle w:val="TAC"/>
              <w:keepNext w:val="0"/>
              <w:rPr>
                <w:rFonts w:eastAsia="Yu Mincho"/>
              </w:rPr>
            </w:pPr>
          </w:p>
        </w:tc>
      </w:tr>
      <w:tr w:rsidR="00C2536F" w:rsidRPr="001C0CC4" w14:paraId="02299508"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54DFE42"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2C201A98"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66A91348"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7F5597BB"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11AAD45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61A0438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C4A6D0D" w14:textId="77777777" w:rsidR="00C2536F" w:rsidRPr="001C0CC4" w:rsidRDefault="00C2536F" w:rsidP="001B73B0">
            <w:pPr>
              <w:pStyle w:val="TAC"/>
              <w:keepNext w:val="0"/>
              <w:rPr>
                <w:rFonts w:eastAsia="Yu Mincho"/>
              </w:rPr>
            </w:pPr>
          </w:p>
        </w:tc>
        <w:tc>
          <w:tcPr>
            <w:tcW w:w="589" w:type="dxa"/>
            <w:tcMar>
              <w:left w:w="28" w:type="dxa"/>
              <w:right w:w="28" w:type="dxa"/>
            </w:tcMar>
          </w:tcPr>
          <w:p w14:paraId="2E46669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DDB55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25F656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0C21A40" w14:textId="77777777" w:rsidR="00C2536F" w:rsidRPr="001C0CC4" w:rsidRDefault="00C2536F" w:rsidP="001B73B0">
            <w:pPr>
              <w:pStyle w:val="TAC"/>
              <w:keepNext w:val="0"/>
              <w:rPr>
                <w:rFonts w:eastAsia="Yu Mincho"/>
              </w:rPr>
            </w:pPr>
          </w:p>
        </w:tc>
        <w:tc>
          <w:tcPr>
            <w:tcW w:w="643" w:type="dxa"/>
            <w:tcMar>
              <w:left w:w="28" w:type="dxa"/>
              <w:right w:w="28" w:type="dxa"/>
            </w:tcMar>
          </w:tcPr>
          <w:p w14:paraId="1175F06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956401" w14:textId="77777777" w:rsidR="00C2536F" w:rsidRPr="001C0CC4" w:rsidRDefault="00C2536F" w:rsidP="001B73B0">
            <w:pPr>
              <w:pStyle w:val="TAC"/>
              <w:keepNext w:val="0"/>
              <w:rPr>
                <w:rFonts w:eastAsia="Yu Mincho"/>
              </w:rPr>
            </w:pPr>
          </w:p>
        </w:tc>
        <w:tc>
          <w:tcPr>
            <w:tcW w:w="752" w:type="dxa"/>
            <w:tcMar>
              <w:left w:w="28" w:type="dxa"/>
              <w:right w:w="28" w:type="dxa"/>
            </w:tcMar>
          </w:tcPr>
          <w:p w14:paraId="222A757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E96737" w14:textId="77777777" w:rsidR="00C2536F" w:rsidRPr="001C0CC4" w:rsidRDefault="00C2536F" w:rsidP="001B73B0">
            <w:pPr>
              <w:pStyle w:val="TAC"/>
              <w:keepNext w:val="0"/>
              <w:rPr>
                <w:rFonts w:eastAsia="Yu Mincho"/>
              </w:rPr>
            </w:pPr>
          </w:p>
        </w:tc>
      </w:tr>
      <w:tr w:rsidR="00C2536F" w:rsidRPr="001C0CC4" w14:paraId="503B57A7" w14:textId="77777777" w:rsidTr="001B73B0">
        <w:trPr>
          <w:jc w:val="center"/>
        </w:trPr>
        <w:tc>
          <w:tcPr>
            <w:tcW w:w="660" w:type="dxa"/>
            <w:tcBorders>
              <w:bottom w:val="nil"/>
            </w:tcBorders>
            <w:shd w:val="clear" w:color="auto" w:fill="auto"/>
            <w:tcMar>
              <w:left w:w="28" w:type="dxa"/>
              <w:right w:w="28" w:type="dxa"/>
            </w:tcMar>
            <w:vAlign w:val="center"/>
            <w:hideMark/>
          </w:tcPr>
          <w:p w14:paraId="1047048A" w14:textId="77777777" w:rsidR="00C2536F" w:rsidRPr="001C0CC4" w:rsidRDefault="00C2536F" w:rsidP="001B73B0">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0F85D132"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1BB711FB"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939811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1AC81F"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7C028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47A213B" w14:textId="77777777" w:rsidR="00C2536F" w:rsidRPr="001C0CC4" w:rsidRDefault="00C2536F" w:rsidP="001B73B0">
            <w:pPr>
              <w:pStyle w:val="TAC"/>
              <w:keepNext w:val="0"/>
              <w:rPr>
                <w:rFonts w:eastAsia="Yu Mincho"/>
              </w:rPr>
            </w:pPr>
          </w:p>
        </w:tc>
        <w:tc>
          <w:tcPr>
            <w:tcW w:w="589" w:type="dxa"/>
            <w:tcMar>
              <w:left w:w="28" w:type="dxa"/>
              <w:right w:w="28" w:type="dxa"/>
            </w:tcMar>
          </w:tcPr>
          <w:p w14:paraId="2C5997A5"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41B6C2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B1124D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BFB5BB" w14:textId="77777777" w:rsidR="00C2536F" w:rsidRPr="001C0CC4" w:rsidRDefault="00C2536F" w:rsidP="001B73B0">
            <w:pPr>
              <w:pStyle w:val="TAC"/>
              <w:keepNext w:val="0"/>
              <w:rPr>
                <w:rFonts w:eastAsia="Yu Mincho"/>
              </w:rPr>
            </w:pPr>
          </w:p>
        </w:tc>
        <w:tc>
          <w:tcPr>
            <w:tcW w:w="643" w:type="dxa"/>
            <w:tcMar>
              <w:left w:w="28" w:type="dxa"/>
              <w:right w:w="28" w:type="dxa"/>
            </w:tcMar>
          </w:tcPr>
          <w:p w14:paraId="14ABAE6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4EC611" w14:textId="77777777" w:rsidR="00C2536F" w:rsidRPr="001C0CC4" w:rsidRDefault="00C2536F" w:rsidP="001B73B0">
            <w:pPr>
              <w:pStyle w:val="TAC"/>
              <w:keepNext w:val="0"/>
              <w:rPr>
                <w:rFonts w:eastAsia="Yu Mincho"/>
              </w:rPr>
            </w:pPr>
          </w:p>
        </w:tc>
        <w:tc>
          <w:tcPr>
            <w:tcW w:w="752" w:type="dxa"/>
            <w:tcMar>
              <w:left w:w="28" w:type="dxa"/>
              <w:right w:w="28" w:type="dxa"/>
            </w:tcMar>
          </w:tcPr>
          <w:p w14:paraId="7E113E6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95145E" w14:textId="77777777" w:rsidR="00C2536F" w:rsidRPr="001C0CC4" w:rsidRDefault="00C2536F" w:rsidP="001B73B0">
            <w:pPr>
              <w:pStyle w:val="TAC"/>
              <w:keepNext w:val="0"/>
              <w:rPr>
                <w:rFonts w:eastAsia="Yu Mincho"/>
              </w:rPr>
            </w:pPr>
          </w:p>
        </w:tc>
      </w:tr>
      <w:tr w:rsidR="00C2536F" w:rsidRPr="001C0CC4" w14:paraId="27883824"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0F9E851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F64EB5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6DA571F2"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F114F17"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14211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45387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393AB95" w14:textId="77777777" w:rsidR="00C2536F" w:rsidRPr="001C0CC4" w:rsidRDefault="00C2536F" w:rsidP="001B73B0">
            <w:pPr>
              <w:pStyle w:val="TAC"/>
              <w:keepNext w:val="0"/>
              <w:rPr>
                <w:rFonts w:eastAsia="Yu Mincho"/>
              </w:rPr>
            </w:pPr>
          </w:p>
        </w:tc>
        <w:tc>
          <w:tcPr>
            <w:tcW w:w="589" w:type="dxa"/>
            <w:tcMar>
              <w:left w:w="28" w:type="dxa"/>
              <w:right w:w="28" w:type="dxa"/>
            </w:tcMar>
          </w:tcPr>
          <w:p w14:paraId="132A4D1F"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8DD578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E72E7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9231CD9" w14:textId="77777777" w:rsidR="00C2536F" w:rsidRPr="001C0CC4" w:rsidRDefault="00C2536F" w:rsidP="001B73B0">
            <w:pPr>
              <w:pStyle w:val="TAC"/>
              <w:keepNext w:val="0"/>
              <w:rPr>
                <w:rFonts w:eastAsia="Yu Mincho"/>
              </w:rPr>
            </w:pPr>
          </w:p>
        </w:tc>
        <w:tc>
          <w:tcPr>
            <w:tcW w:w="643" w:type="dxa"/>
            <w:tcMar>
              <w:left w:w="28" w:type="dxa"/>
              <w:right w:w="28" w:type="dxa"/>
            </w:tcMar>
          </w:tcPr>
          <w:p w14:paraId="33169B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567DC6A" w14:textId="77777777" w:rsidR="00C2536F" w:rsidRPr="001C0CC4" w:rsidRDefault="00C2536F" w:rsidP="001B73B0">
            <w:pPr>
              <w:pStyle w:val="TAC"/>
              <w:keepNext w:val="0"/>
              <w:rPr>
                <w:rFonts w:eastAsia="Yu Mincho"/>
              </w:rPr>
            </w:pPr>
          </w:p>
        </w:tc>
        <w:tc>
          <w:tcPr>
            <w:tcW w:w="752" w:type="dxa"/>
            <w:tcMar>
              <w:left w:w="28" w:type="dxa"/>
              <w:right w:w="28" w:type="dxa"/>
            </w:tcMar>
          </w:tcPr>
          <w:p w14:paraId="7C7F8CC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485F99" w14:textId="77777777" w:rsidR="00C2536F" w:rsidRPr="001C0CC4" w:rsidRDefault="00C2536F" w:rsidP="001B73B0">
            <w:pPr>
              <w:pStyle w:val="TAC"/>
              <w:keepNext w:val="0"/>
              <w:rPr>
                <w:rFonts w:eastAsia="Yu Mincho"/>
              </w:rPr>
            </w:pPr>
          </w:p>
        </w:tc>
      </w:tr>
      <w:tr w:rsidR="00C2536F" w:rsidRPr="001C0CC4" w14:paraId="2A37DE14"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2FDE827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63FCA5A"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58429E3C"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EBD3ED7"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D2065D2"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2EEEE71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E24CB08" w14:textId="77777777" w:rsidR="00C2536F" w:rsidRPr="001C0CC4" w:rsidRDefault="00C2536F" w:rsidP="001B73B0">
            <w:pPr>
              <w:pStyle w:val="TAC"/>
              <w:keepNext w:val="0"/>
              <w:rPr>
                <w:rFonts w:eastAsia="Yu Mincho"/>
              </w:rPr>
            </w:pPr>
          </w:p>
        </w:tc>
        <w:tc>
          <w:tcPr>
            <w:tcW w:w="589" w:type="dxa"/>
            <w:tcMar>
              <w:left w:w="28" w:type="dxa"/>
              <w:right w:w="28" w:type="dxa"/>
            </w:tcMar>
          </w:tcPr>
          <w:p w14:paraId="048DABA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9FFE76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95D7F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F6578D" w14:textId="77777777" w:rsidR="00C2536F" w:rsidRPr="001C0CC4" w:rsidRDefault="00C2536F" w:rsidP="001B73B0">
            <w:pPr>
              <w:pStyle w:val="TAC"/>
              <w:keepNext w:val="0"/>
              <w:rPr>
                <w:rFonts w:eastAsia="Yu Mincho"/>
              </w:rPr>
            </w:pPr>
          </w:p>
        </w:tc>
        <w:tc>
          <w:tcPr>
            <w:tcW w:w="643" w:type="dxa"/>
            <w:tcMar>
              <w:left w:w="28" w:type="dxa"/>
              <w:right w:w="28" w:type="dxa"/>
            </w:tcMar>
          </w:tcPr>
          <w:p w14:paraId="0F896C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61BFCE0" w14:textId="77777777" w:rsidR="00C2536F" w:rsidRPr="001C0CC4" w:rsidRDefault="00C2536F" w:rsidP="001B73B0">
            <w:pPr>
              <w:pStyle w:val="TAC"/>
              <w:keepNext w:val="0"/>
              <w:rPr>
                <w:rFonts w:eastAsia="Yu Mincho"/>
              </w:rPr>
            </w:pPr>
          </w:p>
        </w:tc>
        <w:tc>
          <w:tcPr>
            <w:tcW w:w="752" w:type="dxa"/>
            <w:tcMar>
              <w:left w:w="28" w:type="dxa"/>
              <w:right w:w="28" w:type="dxa"/>
            </w:tcMar>
          </w:tcPr>
          <w:p w14:paraId="1AC0DBC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BCB9FC" w14:textId="77777777" w:rsidR="00C2536F" w:rsidRPr="001C0CC4" w:rsidRDefault="00C2536F" w:rsidP="001B73B0">
            <w:pPr>
              <w:pStyle w:val="TAC"/>
              <w:keepNext w:val="0"/>
              <w:rPr>
                <w:rFonts w:eastAsia="Yu Mincho"/>
              </w:rPr>
            </w:pPr>
          </w:p>
        </w:tc>
      </w:tr>
      <w:tr w:rsidR="00C2536F" w:rsidRPr="001C0CC4" w14:paraId="29A999C0" w14:textId="77777777" w:rsidTr="001B73B0">
        <w:trPr>
          <w:jc w:val="center"/>
        </w:trPr>
        <w:tc>
          <w:tcPr>
            <w:tcW w:w="660" w:type="dxa"/>
            <w:tcBorders>
              <w:bottom w:val="nil"/>
            </w:tcBorders>
            <w:shd w:val="clear" w:color="auto" w:fill="auto"/>
            <w:tcMar>
              <w:left w:w="28" w:type="dxa"/>
              <w:right w:w="28" w:type="dxa"/>
            </w:tcMar>
            <w:vAlign w:val="center"/>
            <w:hideMark/>
          </w:tcPr>
          <w:p w14:paraId="3C4F5D8A" w14:textId="77777777" w:rsidR="00C2536F" w:rsidRPr="001C0CC4" w:rsidRDefault="00C2536F" w:rsidP="001B73B0">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4BC43A6B"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4201F90E"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0BC744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C60B6E"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B15EEB" w14:textId="77777777" w:rsidR="00C2536F" w:rsidRPr="001C0CC4" w:rsidRDefault="00C2536F" w:rsidP="001B73B0">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4F931CAF" w14:textId="77777777" w:rsidR="00C2536F" w:rsidRPr="001C0CC4" w:rsidRDefault="00C2536F" w:rsidP="001B73B0">
            <w:pPr>
              <w:pStyle w:val="TAC"/>
              <w:keepNext w:val="0"/>
              <w:rPr>
                <w:rFonts w:eastAsia="Yu Mincho"/>
              </w:rPr>
            </w:pPr>
          </w:p>
        </w:tc>
        <w:tc>
          <w:tcPr>
            <w:tcW w:w="589" w:type="dxa"/>
            <w:tcMar>
              <w:left w:w="28" w:type="dxa"/>
              <w:right w:w="28" w:type="dxa"/>
            </w:tcMar>
          </w:tcPr>
          <w:p w14:paraId="59C0521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421956F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12A97E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114B29" w14:textId="77777777" w:rsidR="00C2536F" w:rsidRPr="001C0CC4" w:rsidRDefault="00C2536F" w:rsidP="001B73B0">
            <w:pPr>
              <w:pStyle w:val="TAC"/>
              <w:keepNext w:val="0"/>
              <w:rPr>
                <w:rFonts w:eastAsia="Yu Mincho"/>
              </w:rPr>
            </w:pPr>
          </w:p>
        </w:tc>
        <w:tc>
          <w:tcPr>
            <w:tcW w:w="643" w:type="dxa"/>
            <w:tcMar>
              <w:left w:w="28" w:type="dxa"/>
              <w:right w:w="28" w:type="dxa"/>
            </w:tcMar>
          </w:tcPr>
          <w:p w14:paraId="447D351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6B95D8" w14:textId="77777777" w:rsidR="00C2536F" w:rsidRPr="001C0CC4" w:rsidRDefault="00C2536F" w:rsidP="001B73B0">
            <w:pPr>
              <w:pStyle w:val="TAC"/>
              <w:keepNext w:val="0"/>
              <w:rPr>
                <w:rFonts w:eastAsia="Yu Mincho"/>
              </w:rPr>
            </w:pPr>
          </w:p>
        </w:tc>
        <w:tc>
          <w:tcPr>
            <w:tcW w:w="752" w:type="dxa"/>
            <w:tcMar>
              <w:left w:w="28" w:type="dxa"/>
              <w:right w:w="28" w:type="dxa"/>
            </w:tcMar>
          </w:tcPr>
          <w:p w14:paraId="446040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B8648F4" w14:textId="77777777" w:rsidR="00C2536F" w:rsidRPr="001C0CC4" w:rsidRDefault="00C2536F" w:rsidP="001B73B0">
            <w:pPr>
              <w:pStyle w:val="TAC"/>
              <w:keepNext w:val="0"/>
              <w:rPr>
                <w:rFonts w:eastAsia="Yu Mincho"/>
              </w:rPr>
            </w:pPr>
          </w:p>
        </w:tc>
      </w:tr>
      <w:tr w:rsidR="00C2536F" w:rsidRPr="001C0CC4" w14:paraId="7A84F853"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6A7C1DCF"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36907DD8"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603893AB"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7585FCE8"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443EC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2A1551" w14:textId="77777777" w:rsidR="00C2536F" w:rsidRPr="001C0CC4" w:rsidRDefault="00C2536F" w:rsidP="001B73B0">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A808BE7" w14:textId="77777777" w:rsidR="00C2536F" w:rsidRPr="001C0CC4" w:rsidRDefault="00C2536F" w:rsidP="001B73B0">
            <w:pPr>
              <w:pStyle w:val="TAC"/>
              <w:keepNext w:val="0"/>
              <w:rPr>
                <w:rFonts w:eastAsia="Yu Mincho"/>
              </w:rPr>
            </w:pPr>
          </w:p>
        </w:tc>
        <w:tc>
          <w:tcPr>
            <w:tcW w:w="589" w:type="dxa"/>
            <w:tcMar>
              <w:left w:w="28" w:type="dxa"/>
              <w:right w:w="28" w:type="dxa"/>
            </w:tcMar>
          </w:tcPr>
          <w:p w14:paraId="30842810"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901AD2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05B911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3DB2CB3" w14:textId="77777777" w:rsidR="00C2536F" w:rsidRPr="001C0CC4" w:rsidRDefault="00C2536F" w:rsidP="001B73B0">
            <w:pPr>
              <w:pStyle w:val="TAC"/>
              <w:keepNext w:val="0"/>
              <w:rPr>
                <w:rFonts w:eastAsia="Yu Mincho"/>
              </w:rPr>
            </w:pPr>
          </w:p>
        </w:tc>
        <w:tc>
          <w:tcPr>
            <w:tcW w:w="643" w:type="dxa"/>
            <w:tcMar>
              <w:left w:w="28" w:type="dxa"/>
              <w:right w:w="28" w:type="dxa"/>
            </w:tcMar>
          </w:tcPr>
          <w:p w14:paraId="4A4EB21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12AE6A" w14:textId="77777777" w:rsidR="00C2536F" w:rsidRPr="001C0CC4" w:rsidRDefault="00C2536F" w:rsidP="001B73B0">
            <w:pPr>
              <w:pStyle w:val="TAC"/>
              <w:keepNext w:val="0"/>
              <w:rPr>
                <w:rFonts w:eastAsia="Yu Mincho"/>
              </w:rPr>
            </w:pPr>
          </w:p>
        </w:tc>
        <w:tc>
          <w:tcPr>
            <w:tcW w:w="752" w:type="dxa"/>
            <w:tcMar>
              <w:left w:w="28" w:type="dxa"/>
              <w:right w:w="28" w:type="dxa"/>
            </w:tcMar>
          </w:tcPr>
          <w:p w14:paraId="0FB9E9B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A4880E0" w14:textId="77777777" w:rsidR="00C2536F" w:rsidRPr="001C0CC4" w:rsidRDefault="00C2536F" w:rsidP="001B73B0">
            <w:pPr>
              <w:pStyle w:val="TAC"/>
              <w:keepNext w:val="0"/>
              <w:rPr>
                <w:rFonts w:eastAsia="Yu Mincho"/>
              </w:rPr>
            </w:pPr>
          </w:p>
        </w:tc>
      </w:tr>
      <w:tr w:rsidR="00C2536F" w:rsidRPr="001C0CC4" w14:paraId="60C0428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5A377805"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1D043900"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460B7F07"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42151B1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EBC27C1"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534DE30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E0AEA5D" w14:textId="77777777" w:rsidR="00C2536F" w:rsidRPr="001C0CC4" w:rsidRDefault="00C2536F" w:rsidP="001B73B0">
            <w:pPr>
              <w:pStyle w:val="TAC"/>
              <w:keepNext w:val="0"/>
              <w:rPr>
                <w:rFonts w:eastAsia="Yu Mincho"/>
              </w:rPr>
            </w:pPr>
          </w:p>
        </w:tc>
        <w:tc>
          <w:tcPr>
            <w:tcW w:w="589" w:type="dxa"/>
            <w:tcMar>
              <w:left w:w="28" w:type="dxa"/>
              <w:right w:w="28" w:type="dxa"/>
            </w:tcMar>
          </w:tcPr>
          <w:p w14:paraId="33CDF0CA"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E9B4AB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68E972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490456" w14:textId="77777777" w:rsidR="00C2536F" w:rsidRPr="001C0CC4" w:rsidRDefault="00C2536F" w:rsidP="001B73B0">
            <w:pPr>
              <w:pStyle w:val="TAC"/>
              <w:keepNext w:val="0"/>
              <w:rPr>
                <w:rFonts w:eastAsia="Yu Mincho"/>
              </w:rPr>
            </w:pPr>
          </w:p>
        </w:tc>
        <w:tc>
          <w:tcPr>
            <w:tcW w:w="643" w:type="dxa"/>
            <w:tcMar>
              <w:left w:w="28" w:type="dxa"/>
              <w:right w:w="28" w:type="dxa"/>
            </w:tcMar>
          </w:tcPr>
          <w:p w14:paraId="5738434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47A44E0" w14:textId="77777777" w:rsidR="00C2536F" w:rsidRPr="001C0CC4" w:rsidRDefault="00C2536F" w:rsidP="001B73B0">
            <w:pPr>
              <w:pStyle w:val="TAC"/>
              <w:keepNext w:val="0"/>
              <w:rPr>
                <w:rFonts w:eastAsia="Yu Mincho"/>
              </w:rPr>
            </w:pPr>
          </w:p>
        </w:tc>
        <w:tc>
          <w:tcPr>
            <w:tcW w:w="752" w:type="dxa"/>
            <w:tcMar>
              <w:left w:w="28" w:type="dxa"/>
              <w:right w:w="28" w:type="dxa"/>
            </w:tcMar>
          </w:tcPr>
          <w:p w14:paraId="01B11A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5DBA49" w14:textId="77777777" w:rsidR="00C2536F" w:rsidRPr="001C0CC4" w:rsidRDefault="00C2536F" w:rsidP="001B73B0">
            <w:pPr>
              <w:pStyle w:val="TAC"/>
              <w:keepNext w:val="0"/>
              <w:rPr>
                <w:rFonts w:eastAsia="Yu Mincho"/>
              </w:rPr>
            </w:pPr>
          </w:p>
        </w:tc>
      </w:tr>
      <w:tr w:rsidR="00C2536F" w:rsidRPr="001C0CC4" w14:paraId="68C02F6F" w14:textId="77777777" w:rsidTr="001B73B0">
        <w:trPr>
          <w:jc w:val="center"/>
        </w:trPr>
        <w:tc>
          <w:tcPr>
            <w:tcW w:w="660" w:type="dxa"/>
            <w:tcBorders>
              <w:bottom w:val="nil"/>
            </w:tcBorders>
            <w:shd w:val="clear" w:color="auto" w:fill="auto"/>
            <w:tcMar>
              <w:left w:w="28" w:type="dxa"/>
              <w:right w:w="28" w:type="dxa"/>
            </w:tcMar>
            <w:vAlign w:val="center"/>
            <w:hideMark/>
          </w:tcPr>
          <w:p w14:paraId="4AC46AB6" w14:textId="77777777" w:rsidR="00C2536F" w:rsidRPr="001C0CC4" w:rsidRDefault="00C2536F" w:rsidP="001B73B0">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6C3E931E"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hideMark/>
          </w:tcPr>
          <w:p w14:paraId="379EDF48"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4E8B0E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D6C53D"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5987A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5CB61158" w14:textId="77777777" w:rsidR="00C2536F" w:rsidRPr="001C0CC4" w:rsidRDefault="00C2536F" w:rsidP="001B73B0">
            <w:pPr>
              <w:pStyle w:val="TAC"/>
              <w:keepNext w:val="0"/>
              <w:rPr>
                <w:rFonts w:eastAsia="Yu Mincho"/>
              </w:rPr>
            </w:pPr>
          </w:p>
        </w:tc>
        <w:tc>
          <w:tcPr>
            <w:tcW w:w="589" w:type="dxa"/>
            <w:tcMar>
              <w:left w:w="28" w:type="dxa"/>
              <w:right w:w="28" w:type="dxa"/>
            </w:tcMar>
          </w:tcPr>
          <w:p w14:paraId="4FC44A9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86E52B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B689B8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23BB2C" w14:textId="77777777" w:rsidR="00C2536F" w:rsidRPr="001C0CC4" w:rsidRDefault="00C2536F" w:rsidP="001B73B0">
            <w:pPr>
              <w:pStyle w:val="TAC"/>
              <w:keepNext w:val="0"/>
              <w:rPr>
                <w:rFonts w:eastAsia="Yu Mincho"/>
              </w:rPr>
            </w:pPr>
          </w:p>
        </w:tc>
        <w:tc>
          <w:tcPr>
            <w:tcW w:w="643" w:type="dxa"/>
            <w:tcMar>
              <w:left w:w="28" w:type="dxa"/>
              <w:right w:w="28" w:type="dxa"/>
            </w:tcMar>
          </w:tcPr>
          <w:p w14:paraId="30D070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69B604" w14:textId="77777777" w:rsidR="00C2536F" w:rsidRPr="001C0CC4" w:rsidRDefault="00C2536F" w:rsidP="001B73B0">
            <w:pPr>
              <w:pStyle w:val="TAC"/>
              <w:keepNext w:val="0"/>
              <w:rPr>
                <w:rFonts w:eastAsia="Yu Mincho"/>
              </w:rPr>
            </w:pPr>
          </w:p>
        </w:tc>
        <w:tc>
          <w:tcPr>
            <w:tcW w:w="752" w:type="dxa"/>
            <w:tcMar>
              <w:left w:w="28" w:type="dxa"/>
              <w:right w:w="28" w:type="dxa"/>
            </w:tcMar>
          </w:tcPr>
          <w:p w14:paraId="3D789B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E34AFA" w14:textId="77777777" w:rsidR="00C2536F" w:rsidRPr="001C0CC4" w:rsidRDefault="00C2536F" w:rsidP="001B73B0">
            <w:pPr>
              <w:pStyle w:val="TAC"/>
              <w:keepNext w:val="0"/>
              <w:rPr>
                <w:rFonts w:eastAsia="Yu Mincho"/>
              </w:rPr>
            </w:pPr>
          </w:p>
        </w:tc>
      </w:tr>
      <w:tr w:rsidR="00C2536F" w:rsidRPr="001C0CC4" w14:paraId="2059D45D" w14:textId="77777777" w:rsidTr="001B73B0">
        <w:trPr>
          <w:jc w:val="center"/>
        </w:trPr>
        <w:tc>
          <w:tcPr>
            <w:tcW w:w="660" w:type="dxa"/>
            <w:tcBorders>
              <w:top w:val="nil"/>
              <w:bottom w:val="nil"/>
            </w:tcBorders>
            <w:shd w:val="clear" w:color="auto" w:fill="auto"/>
            <w:tcMar>
              <w:left w:w="28" w:type="dxa"/>
              <w:right w:w="28" w:type="dxa"/>
            </w:tcMar>
            <w:vAlign w:val="center"/>
            <w:hideMark/>
          </w:tcPr>
          <w:p w14:paraId="2FE8B4A1"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0D664F4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28FBC82F" w14:textId="77777777" w:rsidR="00C2536F" w:rsidRPr="001C0CC4" w:rsidRDefault="00C2536F" w:rsidP="001B73B0">
            <w:pPr>
              <w:pStyle w:val="TAC"/>
              <w:keepNext w:val="0"/>
              <w:rPr>
                <w:rFonts w:eastAsia="Yu Mincho"/>
              </w:rPr>
            </w:pPr>
          </w:p>
        </w:tc>
        <w:tc>
          <w:tcPr>
            <w:tcW w:w="655" w:type="dxa"/>
            <w:tcMar>
              <w:left w:w="28" w:type="dxa"/>
              <w:right w:w="28" w:type="dxa"/>
            </w:tcMar>
            <w:hideMark/>
          </w:tcPr>
          <w:p w14:paraId="5E3B7CCD"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2FBA7C"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12041B"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0B347094" w14:textId="77777777" w:rsidR="00C2536F" w:rsidRPr="001C0CC4" w:rsidRDefault="00C2536F" w:rsidP="001B73B0">
            <w:pPr>
              <w:pStyle w:val="TAC"/>
              <w:keepNext w:val="0"/>
              <w:rPr>
                <w:rFonts w:eastAsia="Yu Mincho"/>
              </w:rPr>
            </w:pPr>
          </w:p>
        </w:tc>
        <w:tc>
          <w:tcPr>
            <w:tcW w:w="589" w:type="dxa"/>
            <w:tcMar>
              <w:left w:w="28" w:type="dxa"/>
              <w:right w:w="28" w:type="dxa"/>
            </w:tcMar>
          </w:tcPr>
          <w:p w14:paraId="75CF9F6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92310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14689F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A279801" w14:textId="77777777" w:rsidR="00C2536F" w:rsidRPr="001C0CC4" w:rsidRDefault="00C2536F" w:rsidP="001B73B0">
            <w:pPr>
              <w:pStyle w:val="TAC"/>
              <w:keepNext w:val="0"/>
              <w:rPr>
                <w:rFonts w:eastAsia="Yu Mincho"/>
              </w:rPr>
            </w:pPr>
          </w:p>
        </w:tc>
        <w:tc>
          <w:tcPr>
            <w:tcW w:w="643" w:type="dxa"/>
            <w:tcMar>
              <w:left w:w="28" w:type="dxa"/>
              <w:right w:w="28" w:type="dxa"/>
            </w:tcMar>
          </w:tcPr>
          <w:p w14:paraId="3BFF3EF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1EA8EC" w14:textId="77777777" w:rsidR="00C2536F" w:rsidRPr="001C0CC4" w:rsidRDefault="00C2536F" w:rsidP="001B73B0">
            <w:pPr>
              <w:pStyle w:val="TAC"/>
              <w:keepNext w:val="0"/>
              <w:rPr>
                <w:rFonts w:eastAsia="Yu Mincho"/>
              </w:rPr>
            </w:pPr>
          </w:p>
        </w:tc>
        <w:tc>
          <w:tcPr>
            <w:tcW w:w="752" w:type="dxa"/>
            <w:tcMar>
              <w:left w:w="28" w:type="dxa"/>
              <w:right w:w="28" w:type="dxa"/>
            </w:tcMar>
          </w:tcPr>
          <w:p w14:paraId="15434BD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1C226DD" w14:textId="77777777" w:rsidR="00C2536F" w:rsidRPr="001C0CC4" w:rsidRDefault="00C2536F" w:rsidP="001B73B0">
            <w:pPr>
              <w:pStyle w:val="TAC"/>
              <w:keepNext w:val="0"/>
              <w:rPr>
                <w:rFonts w:eastAsia="Yu Mincho"/>
              </w:rPr>
            </w:pPr>
          </w:p>
        </w:tc>
      </w:tr>
      <w:tr w:rsidR="00C2536F" w:rsidRPr="001C0CC4" w14:paraId="02E2D642"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hideMark/>
          </w:tcPr>
          <w:p w14:paraId="3134B2BA" w14:textId="77777777" w:rsidR="00C2536F" w:rsidRPr="001C0CC4" w:rsidRDefault="00C2536F" w:rsidP="001B73B0">
            <w:pPr>
              <w:pStyle w:val="TAC"/>
              <w:keepNext w:val="0"/>
              <w:rPr>
                <w:rFonts w:eastAsia="Yu Mincho"/>
              </w:rPr>
            </w:pPr>
          </w:p>
        </w:tc>
        <w:tc>
          <w:tcPr>
            <w:tcW w:w="582" w:type="dxa"/>
            <w:tcMar>
              <w:left w:w="28" w:type="dxa"/>
              <w:right w:w="28" w:type="dxa"/>
            </w:tcMar>
            <w:vAlign w:val="center"/>
            <w:hideMark/>
          </w:tcPr>
          <w:p w14:paraId="4DB95339"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vAlign w:val="center"/>
          </w:tcPr>
          <w:p w14:paraId="59BAA0C0" w14:textId="77777777" w:rsidR="00C2536F" w:rsidRPr="001C0CC4" w:rsidRDefault="00C2536F" w:rsidP="001B73B0">
            <w:pPr>
              <w:pStyle w:val="TAC"/>
              <w:keepNext w:val="0"/>
              <w:rPr>
                <w:rFonts w:eastAsia="Yu Mincho"/>
              </w:rPr>
            </w:pPr>
          </w:p>
        </w:tc>
        <w:tc>
          <w:tcPr>
            <w:tcW w:w="655" w:type="dxa"/>
            <w:tcMar>
              <w:left w:w="28" w:type="dxa"/>
              <w:right w:w="28" w:type="dxa"/>
            </w:tcMar>
          </w:tcPr>
          <w:p w14:paraId="67B5C6EE"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9D88D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D97FEB9"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B13A56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BBDEC23" w14:textId="77777777" w:rsidR="00C2536F" w:rsidRPr="001C0CC4" w:rsidRDefault="00C2536F" w:rsidP="001B73B0">
            <w:pPr>
              <w:pStyle w:val="TAC"/>
              <w:keepNext w:val="0"/>
              <w:rPr>
                <w:rFonts w:eastAsia="Yu Mincho"/>
              </w:rPr>
            </w:pPr>
          </w:p>
        </w:tc>
        <w:tc>
          <w:tcPr>
            <w:tcW w:w="636" w:type="dxa"/>
            <w:tcMar>
              <w:left w:w="28" w:type="dxa"/>
              <w:right w:w="28" w:type="dxa"/>
            </w:tcMar>
          </w:tcPr>
          <w:p w14:paraId="2018D4A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A1FD2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78B042" w14:textId="77777777" w:rsidR="00C2536F" w:rsidRPr="001C0CC4" w:rsidRDefault="00C2536F" w:rsidP="001B73B0">
            <w:pPr>
              <w:pStyle w:val="TAC"/>
              <w:keepNext w:val="0"/>
              <w:rPr>
                <w:rFonts w:eastAsia="Yu Mincho"/>
              </w:rPr>
            </w:pPr>
          </w:p>
        </w:tc>
        <w:tc>
          <w:tcPr>
            <w:tcW w:w="643" w:type="dxa"/>
            <w:tcMar>
              <w:left w:w="28" w:type="dxa"/>
              <w:right w:w="28" w:type="dxa"/>
            </w:tcMar>
          </w:tcPr>
          <w:p w14:paraId="390EA2B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1858FBE" w14:textId="77777777" w:rsidR="00C2536F" w:rsidRPr="001C0CC4" w:rsidRDefault="00C2536F" w:rsidP="001B73B0">
            <w:pPr>
              <w:pStyle w:val="TAC"/>
              <w:keepNext w:val="0"/>
              <w:rPr>
                <w:rFonts w:eastAsia="Yu Mincho"/>
              </w:rPr>
            </w:pPr>
          </w:p>
        </w:tc>
        <w:tc>
          <w:tcPr>
            <w:tcW w:w="752" w:type="dxa"/>
            <w:tcMar>
              <w:left w:w="28" w:type="dxa"/>
              <w:right w:w="28" w:type="dxa"/>
            </w:tcMar>
          </w:tcPr>
          <w:p w14:paraId="7BE81B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2668AAD" w14:textId="77777777" w:rsidR="00C2536F" w:rsidRPr="001C0CC4" w:rsidRDefault="00C2536F" w:rsidP="001B73B0">
            <w:pPr>
              <w:pStyle w:val="TAC"/>
              <w:keepNext w:val="0"/>
              <w:rPr>
                <w:rFonts w:eastAsia="Yu Mincho"/>
              </w:rPr>
            </w:pPr>
          </w:p>
        </w:tc>
      </w:tr>
      <w:tr w:rsidR="00C2536F" w:rsidRPr="001C0CC4" w14:paraId="3839E802" w14:textId="77777777" w:rsidTr="001B73B0">
        <w:trPr>
          <w:jc w:val="center"/>
        </w:trPr>
        <w:tc>
          <w:tcPr>
            <w:tcW w:w="660" w:type="dxa"/>
            <w:tcBorders>
              <w:bottom w:val="nil"/>
            </w:tcBorders>
            <w:shd w:val="clear" w:color="auto" w:fill="auto"/>
            <w:tcMar>
              <w:left w:w="28" w:type="dxa"/>
              <w:right w:w="28" w:type="dxa"/>
            </w:tcMar>
            <w:vAlign w:val="center"/>
          </w:tcPr>
          <w:p w14:paraId="5342596C" w14:textId="77777777" w:rsidR="00C2536F" w:rsidRPr="001C0CC4" w:rsidRDefault="00C2536F" w:rsidP="001B73B0">
            <w:pPr>
              <w:pStyle w:val="TAC"/>
              <w:keepNext w:val="0"/>
              <w:rPr>
                <w:rFonts w:eastAsia="Yu Mincho"/>
              </w:rPr>
            </w:pPr>
            <w:r w:rsidRPr="001C0CC4">
              <w:rPr>
                <w:rFonts w:eastAsia="Yu Mincho"/>
              </w:rPr>
              <w:t>n86</w:t>
            </w:r>
          </w:p>
        </w:tc>
        <w:tc>
          <w:tcPr>
            <w:tcW w:w="582" w:type="dxa"/>
            <w:tcMar>
              <w:left w:w="28" w:type="dxa"/>
              <w:right w:w="28" w:type="dxa"/>
            </w:tcMar>
          </w:tcPr>
          <w:p w14:paraId="336D6DF6" w14:textId="77777777" w:rsidR="00C2536F" w:rsidRPr="001C0CC4" w:rsidRDefault="00C2536F" w:rsidP="001B73B0">
            <w:pPr>
              <w:pStyle w:val="TAC"/>
              <w:keepNext w:val="0"/>
              <w:rPr>
                <w:rFonts w:eastAsia="Yu Mincho"/>
              </w:rPr>
            </w:pPr>
            <w:r w:rsidRPr="001C0CC4">
              <w:t>15</w:t>
            </w:r>
          </w:p>
        </w:tc>
        <w:tc>
          <w:tcPr>
            <w:tcW w:w="589" w:type="dxa"/>
            <w:tcMar>
              <w:left w:w="28" w:type="dxa"/>
              <w:right w:w="28" w:type="dxa"/>
            </w:tcMar>
          </w:tcPr>
          <w:p w14:paraId="08204C2A" w14:textId="77777777" w:rsidR="00C2536F" w:rsidRPr="001C0CC4" w:rsidRDefault="00C2536F" w:rsidP="001B73B0">
            <w:pPr>
              <w:pStyle w:val="TAC"/>
              <w:keepNext w:val="0"/>
              <w:rPr>
                <w:rFonts w:eastAsia="Yu Mincho"/>
              </w:rPr>
            </w:pPr>
            <w:r w:rsidRPr="001C0CC4">
              <w:t>Yes</w:t>
            </w:r>
          </w:p>
        </w:tc>
        <w:tc>
          <w:tcPr>
            <w:tcW w:w="655" w:type="dxa"/>
            <w:tcMar>
              <w:left w:w="28" w:type="dxa"/>
              <w:right w:w="28" w:type="dxa"/>
            </w:tcMar>
          </w:tcPr>
          <w:p w14:paraId="5A1699E8"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301B5165"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230E49B0"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762DAF0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1A1051F" w14:textId="77777777" w:rsidR="00C2536F" w:rsidRPr="001C0CC4" w:rsidRDefault="00C2536F" w:rsidP="001B73B0">
            <w:pPr>
              <w:pStyle w:val="TAC"/>
              <w:keepNext w:val="0"/>
              <w:rPr>
                <w:rFonts w:eastAsia="Yu Mincho"/>
              </w:rPr>
            </w:pPr>
          </w:p>
        </w:tc>
        <w:tc>
          <w:tcPr>
            <w:tcW w:w="636" w:type="dxa"/>
            <w:tcMar>
              <w:left w:w="28" w:type="dxa"/>
              <w:right w:w="28" w:type="dxa"/>
            </w:tcMar>
          </w:tcPr>
          <w:p w14:paraId="294E6515"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3F88A2E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7DE74AC" w14:textId="77777777" w:rsidR="00C2536F" w:rsidRPr="001C0CC4" w:rsidRDefault="00C2536F" w:rsidP="001B73B0">
            <w:pPr>
              <w:pStyle w:val="TAC"/>
              <w:keepNext w:val="0"/>
              <w:rPr>
                <w:rFonts w:eastAsia="Yu Mincho"/>
              </w:rPr>
            </w:pPr>
          </w:p>
        </w:tc>
        <w:tc>
          <w:tcPr>
            <w:tcW w:w="643" w:type="dxa"/>
            <w:tcMar>
              <w:left w:w="28" w:type="dxa"/>
              <w:right w:w="28" w:type="dxa"/>
            </w:tcMar>
          </w:tcPr>
          <w:p w14:paraId="2C2ED4E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A9B93F" w14:textId="77777777" w:rsidR="00C2536F" w:rsidRPr="001C0CC4" w:rsidRDefault="00C2536F" w:rsidP="001B73B0">
            <w:pPr>
              <w:pStyle w:val="TAC"/>
              <w:keepNext w:val="0"/>
              <w:rPr>
                <w:rFonts w:eastAsia="Yu Mincho"/>
              </w:rPr>
            </w:pPr>
          </w:p>
        </w:tc>
        <w:tc>
          <w:tcPr>
            <w:tcW w:w="752" w:type="dxa"/>
            <w:tcMar>
              <w:left w:w="28" w:type="dxa"/>
              <w:right w:w="28" w:type="dxa"/>
            </w:tcMar>
          </w:tcPr>
          <w:p w14:paraId="593462E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9C22608" w14:textId="77777777" w:rsidR="00C2536F" w:rsidRPr="001C0CC4" w:rsidRDefault="00C2536F" w:rsidP="001B73B0">
            <w:pPr>
              <w:pStyle w:val="TAC"/>
              <w:keepNext w:val="0"/>
              <w:rPr>
                <w:rFonts w:eastAsia="Yu Mincho"/>
              </w:rPr>
            </w:pPr>
          </w:p>
        </w:tc>
      </w:tr>
      <w:tr w:rsidR="00C2536F" w:rsidRPr="001C0CC4" w14:paraId="2118D2AE" w14:textId="77777777" w:rsidTr="001B73B0">
        <w:trPr>
          <w:jc w:val="center"/>
        </w:trPr>
        <w:tc>
          <w:tcPr>
            <w:tcW w:w="660" w:type="dxa"/>
            <w:tcBorders>
              <w:top w:val="nil"/>
              <w:bottom w:val="nil"/>
            </w:tcBorders>
            <w:shd w:val="clear" w:color="auto" w:fill="auto"/>
            <w:tcMar>
              <w:left w:w="28" w:type="dxa"/>
              <w:right w:w="28" w:type="dxa"/>
            </w:tcMar>
            <w:vAlign w:val="center"/>
          </w:tcPr>
          <w:p w14:paraId="20866C2C" w14:textId="77777777" w:rsidR="00C2536F" w:rsidRPr="001C0CC4" w:rsidRDefault="00C2536F" w:rsidP="001B73B0">
            <w:pPr>
              <w:pStyle w:val="TAC"/>
              <w:keepNext w:val="0"/>
              <w:rPr>
                <w:rFonts w:eastAsia="Yu Mincho"/>
              </w:rPr>
            </w:pPr>
          </w:p>
        </w:tc>
        <w:tc>
          <w:tcPr>
            <w:tcW w:w="582" w:type="dxa"/>
            <w:tcMar>
              <w:left w:w="28" w:type="dxa"/>
              <w:right w:w="28" w:type="dxa"/>
            </w:tcMar>
          </w:tcPr>
          <w:p w14:paraId="5FF0867C" w14:textId="77777777" w:rsidR="00C2536F" w:rsidRPr="001C0CC4" w:rsidRDefault="00C2536F" w:rsidP="001B73B0">
            <w:pPr>
              <w:pStyle w:val="TAC"/>
              <w:keepNext w:val="0"/>
              <w:rPr>
                <w:rFonts w:eastAsia="Yu Mincho"/>
              </w:rPr>
            </w:pPr>
            <w:r w:rsidRPr="001C0CC4">
              <w:t>30</w:t>
            </w:r>
          </w:p>
        </w:tc>
        <w:tc>
          <w:tcPr>
            <w:tcW w:w="589" w:type="dxa"/>
            <w:tcMar>
              <w:left w:w="28" w:type="dxa"/>
              <w:right w:w="28" w:type="dxa"/>
            </w:tcMar>
          </w:tcPr>
          <w:p w14:paraId="29642D39" w14:textId="77777777" w:rsidR="00C2536F" w:rsidRPr="001C0CC4" w:rsidRDefault="00C2536F" w:rsidP="001B73B0">
            <w:pPr>
              <w:pStyle w:val="TAC"/>
              <w:keepNext w:val="0"/>
              <w:rPr>
                <w:rFonts w:eastAsia="Yu Mincho"/>
              </w:rPr>
            </w:pPr>
          </w:p>
        </w:tc>
        <w:tc>
          <w:tcPr>
            <w:tcW w:w="655" w:type="dxa"/>
            <w:tcMar>
              <w:left w:w="28" w:type="dxa"/>
              <w:right w:w="28" w:type="dxa"/>
            </w:tcMar>
          </w:tcPr>
          <w:p w14:paraId="0327A5F3"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2315FE45"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1DC8703E"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2D86B67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412D90F" w14:textId="77777777" w:rsidR="00C2536F" w:rsidRPr="001C0CC4" w:rsidRDefault="00C2536F" w:rsidP="001B73B0">
            <w:pPr>
              <w:pStyle w:val="TAC"/>
              <w:keepNext w:val="0"/>
              <w:rPr>
                <w:rFonts w:eastAsia="Yu Mincho"/>
              </w:rPr>
            </w:pPr>
          </w:p>
        </w:tc>
        <w:tc>
          <w:tcPr>
            <w:tcW w:w="636" w:type="dxa"/>
            <w:tcMar>
              <w:left w:w="28" w:type="dxa"/>
              <w:right w:w="28" w:type="dxa"/>
            </w:tcMar>
          </w:tcPr>
          <w:p w14:paraId="021DE886"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06E08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496D66" w14:textId="77777777" w:rsidR="00C2536F" w:rsidRPr="001C0CC4" w:rsidRDefault="00C2536F" w:rsidP="001B73B0">
            <w:pPr>
              <w:pStyle w:val="TAC"/>
              <w:keepNext w:val="0"/>
              <w:rPr>
                <w:rFonts w:eastAsia="Yu Mincho"/>
              </w:rPr>
            </w:pPr>
          </w:p>
        </w:tc>
        <w:tc>
          <w:tcPr>
            <w:tcW w:w="643" w:type="dxa"/>
            <w:tcMar>
              <w:left w:w="28" w:type="dxa"/>
              <w:right w:w="28" w:type="dxa"/>
            </w:tcMar>
          </w:tcPr>
          <w:p w14:paraId="23F6AA7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8F54FFF" w14:textId="77777777" w:rsidR="00C2536F" w:rsidRPr="001C0CC4" w:rsidRDefault="00C2536F" w:rsidP="001B73B0">
            <w:pPr>
              <w:pStyle w:val="TAC"/>
              <w:keepNext w:val="0"/>
              <w:rPr>
                <w:rFonts w:eastAsia="Yu Mincho"/>
              </w:rPr>
            </w:pPr>
          </w:p>
        </w:tc>
        <w:tc>
          <w:tcPr>
            <w:tcW w:w="752" w:type="dxa"/>
            <w:tcMar>
              <w:left w:w="28" w:type="dxa"/>
              <w:right w:w="28" w:type="dxa"/>
            </w:tcMar>
          </w:tcPr>
          <w:p w14:paraId="060AC42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13CFD4" w14:textId="77777777" w:rsidR="00C2536F" w:rsidRPr="001C0CC4" w:rsidRDefault="00C2536F" w:rsidP="001B73B0">
            <w:pPr>
              <w:pStyle w:val="TAC"/>
              <w:keepNext w:val="0"/>
              <w:rPr>
                <w:rFonts w:eastAsia="Yu Mincho"/>
              </w:rPr>
            </w:pPr>
          </w:p>
        </w:tc>
      </w:tr>
      <w:tr w:rsidR="00C2536F" w:rsidRPr="001C0CC4" w14:paraId="2FF450BA"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50572ECF" w14:textId="77777777" w:rsidR="00C2536F" w:rsidRPr="001C0CC4" w:rsidRDefault="00C2536F" w:rsidP="001B73B0">
            <w:pPr>
              <w:pStyle w:val="TAC"/>
              <w:keepNext w:val="0"/>
              <w:rPr>
                <w:rFonts w:eastAsia="Yu Mincho"/>
              </w:rPr>
            </w:pPr>
          </w:p>
        </w:tc>
        <w:tc>
          <w:tcPr>
            <w:tcW w:w="582" w:type="dxa"/>
            <w:tcMar>
              <w:left w:w="28" w:type="dxa"/>
              <w:right w:w="28" w:type="dxa"/>
            </w:tcMar>
          </w:tcPr>
          <w:p w14:paraId="3BAB8D9F" w14:textId="77777777" w:rsidR="00C2536F" w:rsidRPr="001C0CC4" w:rsidRDefault="00C2536F" w:rsidP="001B73B0">
            <w:pPr>
              <w:pStyle w:val="TAC"/>
              <w:keepNext w:val="0"/>
              <w:rPr>
                <w:rFonts w:eastAsia="Yu Mincho"/>
              </w:rPr>
            </w:pPr>
            <w:r w:rsidRPr="001C0CC4">
              <w:t>60</w:t>
            </w:r>
          </w:p>
        </w:tc>
        <w:tc>
          <w:tcPr>
            <w:tcW w:w="589" w:type="dxa"/>
            <w:tcMar>
              <w:left w:w="28" w:type="dxa"/>
              <w:right w:w="28" w:type="dxa"/>
            </w:tcMar>
          </w:tcPr>
          <w:p w14:paraId="3F64DF1C" w14:textId="77777777" w:rsidR="00C2536F" w:rsidRPr="001C0CC4" w:rsidRDefault="00C2536F" w:rsidP="001B73B0">
            <w:pPr>
              <w:pStyle w:val="TAC"/>
              <w:keepNext w:val="0"/>
              <w:rPr>
                <w:rFonts w:eastAsia="Yu Mincho"/>
              </w:rPr>
            </w:pPr>
          </w:p>
        </w:tc>
        <w:tc>
          <w:tcPr>
            <w:tcW w:w="655" w:type="dxa"/>
            <w:tcMar>
              <w:left w:w="28" w:type="dxa"/>
              <w:right w:w="28" w:type="dxa"/>
            </w:tcMar>
          </w:tcPr>
          <w:p w14:paraId="1BD0008D" w14:textId="77777777" w:rsidR="00C2536F" w:rsidRPr="001C0CC4" w:rsidRDefault="00C2536F" w:rsidP="001B73B0">
            <w:pPr>
              <w:pStyle w:val="TAC"/>
              <w:keepNext w:val="0"/>
              <w:rPr>
                <w:rFonts w:eastAsia="Yu Mincho"/>
              </w:rPr>
            </w:pPr>
            <w:r w:rsidRPr="001C0CC4">
              <w:t>Yes</w:t>
            </w:r>
          </w:p>
        </w:tc>
        <w:tc>
          <w:tcPr>
            <w:tcW w:w="582" w:type="dxa"/>
            <w:tcMar>
              <w:left w:w="28" w:type="dxa"/>
              <w:right w:w="28" w:type="dxa"/>
            </w:tcMar>
          </w:tcPr>
          <w:p w14:paraId="15B1F0B9" w14:textId="77777777" w:rsidR="00C2536F" w:rsidRPr="001C0CC4" w:rsidRDefault="00C2536F" w:rsidP="001B73B0">
            <w:pPr>
              <w:pStyle w:val="TAC"/>
              <w:keepNext w:val="0"/>
              <w:rPr>
                <w:rFonts w:eastAsia="Yu Mincho"/>
              </w:rPr>
            </w:pPr>
            <w:r w:rsidRPr="001C0CC4">
              <w:t>Yes</w:t>
            </w:r>
          </w:p>
        </w:tc>
        <w:tc>
          <w:tcPr>
            <w:tcW w:w="782" w:type="dxa"/>
            <w:tcMar>
              <w:left w:w="28" w:type="dxa"/>
              <w:right w:w="28" w:type="dxa"/>
            </w:tcMar>
          </w:tcPr>
          <w:p w14:paraId="666CB854" w14:textId="77777777" w:rsidR="00C2536F" w:rsidRPr="001C0CC4" w:rsidRDefault="00C2536F" w:rsidP="001B73B0">
            <w:pPr>
              <w:pStyle w:val="TAC"/>
              <w:keepNext w:val="0"/>
              <w:rPr>
                <w:rFonts w:eastAsia="Yu Mincho"/>
              </w:rPr>
            </w:pPr>
            <w:r w:rsidRPr="001C0CC4">
              <w:t>Yes</w:t>
            </w:r>
          </w:p>
        </w:tc>
        <w:tc>
          <w:tcPr>
            <w:tcW w:w="589" w:type="dxa"/>
            <w:tcMar>
              <w:left w:w="28" w:type="dxa"/>
              <w:right w:w="28" w:type="dxa"/>
            </w:tcMar>
            <w:vAlign w:val="center"/>
          </w:tcPr>
          <w:p w14:paraId="73E8678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5D866EF" w14:textId="77777777" w:rsidR="00C2536F" w:rsidRPr="001C0CC4" w:rsidRDefault="00C2536F" w:rsidP="001B73B0">
            <w:pPr>
              <w:pStyle w:val="TAC"/>
              <w:keepNext w:val="0"/>
              <w:rPr>
                <w:rFonts w:eastAsia="Yu Mincho"/>
              </w:rPr>
            </w:pPr>
          </w:p>
        </w:tc>
        <w:tc>
          <w:tcPr>
            <w:tcW w:w="636" w:type="dxa"/>
            <w:tcMar>
              <w:left w:w="28" w:type="dxa"/>
              <w:right w:w="28" w:type="dxa"/>
            </w:tcMar>
          </w:tcPr>
          <w:p w14:paraId="49F19DFD" w14:textId="77777777" w:rsidR="00C2536F" w:rsidRPr="001C0CC4" w:rsidRDefault="00C2536F" w:rsidP="001B73B0">
            <w:pPr>
              <w:pStyle w:val="TAC"/>
              <w:keepNext w:val="0"/>
              <w:rPr>
                <w:rFonts w:eastAsia="Yu Mincho"/>
              </w:rPr>
            </w:pPr>
            <w:r w:rsidRPr="001C0CC4">
              <w:t>Yes</w:t>
            </w:r>
          </w:p>
        </w:tc>
        <w:tc>
          <w:tcPr>
            <w:tcW w:w="643" w:type="dxa"/>
            <w:tcMar>
              <w:left w:w="28" w:type="dxa"/>
              <w:right w:w="28" w:type="dxa"/>
            </w:tcMar>
            <w:vAlign w:val="center"/>
          </w:tcPr>
          <w:p w14:paraId="5546D17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DECB47" w14:textId="77777777" w:rsidR="00C2536F" w:rsidRPr="001C0CC4" w:rsidRDefault="00C2536F" w:rsidP="001B73B0">
            <w:pPr>
              <w:pStyle w:val="TAC"/>
              <w:keepNext w:val="0"/>
              <w:rPr>
                <w:rFonts w:eastAsia="Yu Mincho"/>
              </w:rPr>
            </w:pPr>
          </w:p>
        </w:tc>
        <w:tc>
          <w:tcPr>
            <w:tcW w:w="643" w:type="dxa"/>
            <w:tcMar>
              <w:left w:w="28" w:type="dxa"/>
              <w:right w:w="28" w:type="dxa"/>
            </w:tcMar>
          </w:tcPr>
          <w:p w14:paraId="36291EB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8CF81F" w14:textId="77777777" w:rsidR="00C2536F" w:rsidRPr="001C0CC4" w:rsidRDefault="00C2536F" w:rsidP="001B73B0">
            <w:pPr>
              <w:pStyle w:val="TAC"/>
              <w:keepNext w:val="0"/>
              <w:rPr>
                <w:rFonts w:eastAsia="Yu Mincho"/>
              </w:rPr>
            </w:pPr>
          </w:p>
        </w:tc>
        <w:tc>
          <w:tcPr>
            <w:tcW w:w="752" w:type="dxa"/>
            <w:tcMar>
              <w:left w:w="28" w:type="dxa"/>
              <w:right w:w="28" w:type="dxa"/>
            </w:tcMar>
          </w:tcPr>
          <w:p w14:paraId="5517B7B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9EEF9DD" w14:textId="77777777" w:rsidR="00C2536F" w:rsidRPr="001C0CC4" w:rsidRDefault="00C2536F" w:rsidP="001B73B0">
            <w:pPr>
              <w:pStyle w:val="TAC"/>
              <w:keepNext w:val="0"/>
              <w:rPr>
                <w:rFonts w:eastAsia="Yu Mincho"/>
              </w:rPr>
            </w:pPr>
          </w:p>
        </w:tc>
      </w:tr>
      <w:tr w:rsidR="00C2536F" w:rsidRPr="001C0CC4" w14:paraId="4D3CBF48" w14:textId="77777777" w:rsidTr="001B73B0">
        <w:trPr>
          <w:jc w:val="center"/>
        </w:trPr>
        <w:tc>
          <w:tcPr>
            <w:tcW w:w="660" w:type="dxa"/>
            <w:tcBorders>
              <w:bottom w:val="nil"/>
            </w:tcBorders>
            <w:shd w:val="clear" w:color="auto" w:fill="auto"/>
            <w:tcMar>
              <w:left w:w="28" w:type="dxa"/>
              <w:right w:w="28" w:type="dxa"/>
            </w:tcMar>
            <w:vAlign w:val="center"/>
          </w:tcPr>
          <w:p w14:paraId="4AC9C750" w14:textId="77777777" w:rsidR="00C2536F" w:rsidRPr="001C0CC4" w:rsidRDefault="00C2536F" w:rsidP="001B73B0">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9F01670"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4A99A060" w14:textId="77777777" w:rsidR="00C2536F" w:rsidRPr="001C0CC4" w:rsidRDefault="00C2536F" w:rsidP="001B73B0">
            <w:pPr>
              <w:pStyle w:val="TAC"/>
              <w:keepNext w:val="0"/>
              <w:rPr>
                <w:rFonts w:eastAsia="Yu Mincho"/>
              </w:rPr>
            </w:pPr>
            <w:r w:rsidRPr="001C0CC4">
              <w:rPr>
                <w:rFonts w:eastAsia="Yu Mincho"/>
              </w:rPr>
              <w:t>Yes</w:t>
            </w:r>
          </w:p>
        </w:tc>
        <w:tc>
          <w:tcPr>
            <w:tcW w:w="655" w:type="dxa"/>
            <w:tcMar>
              <w:left w:w="28" w:type="dxa"/>
              <w:right w:w="28" w:type="dxa"/>
            </w:tcMar>
            <w:vAlign w:val="center"/>
          </w:tcPr>
          <w:p w14:paraId="02AA6CFA"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5F236E16"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6D4335D5"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4675162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4E0A879" w14:textId="77777777" w:rsidR="00C2536F" w:rsidRPr="001C0CC4" w:rsidRDefault="00C2536F" w:rsidP="001B73B0">
            <w:pPr>
              <w:pStyle w:val="TAC"/>
              <w:keepNext w:val="0"/>
              <w:rPr>
                <w:rFonts w:eastAsia="Yu Mincho"/>
              </w:rPr>
            </w:pPr>
          </w:p>
        </w:tc>
        <w:tc>
          <w:tcPr>
            <w:tcW w:w="636" w:type="dxa"/>
            <w:tcMar>
              <w:left w:w="28" w:type="dxa"/>
              <w:right w:w="28" w:type="dxa"/>
            </w:tcMar>
          </w:tcPr>
          <w:p w14:paraId="09ABE18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1F8D5E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321C03" w14:textId="77777777" w:rsidR="00C2536F" w:rsidRPr="001C0CC4" w:rsidRDefault="00C2536F" w:rsidP="001B73B0">
            <w:pPr>
              <w:pStyle w:val="TAC"/>
              <w:keepNext w:val="0"/>
              <w:rPr>
                <w:rFonts w:eastAsia="Yu Mincho"/>
              </w:rPr>
            </w:pPr>
          </w:p>
        </w:tc>
        <w:tc>
          <w:tcPr>
            <w:tcW w:w="643" w:type="dxa"/>
            <w:tcMar>
              <w:left w:w="28" w:type="dxa"/>
              <w:right w:w="28" w:type="dxa"/>
            </w:tcMar>
          </w:tcPr>
          <w:p w14:paraId="376981E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AA049D" w14:textId="77777777" w:rsidR="00C2536F" w:rsidRPr="001C0CC4" w:rsidRDefault="00C2536F" w:rsidP="001B73B0">
            <w:pPr>
              <w:pStyle w:val="TAC"/>
              <w:keepNext w:val="0"/>
              <w:rPr>
                <w:rFonts w:eastAsia="Yu Mincho"/>
              </w:rPr>
            </w:pPr>
          </w:p>
        </w:tc>
        <w:tc>
          <w:tcPr>
            <w:tcW w:w="752" w:type="dxa"/>
            <w:tcMar>
              <w:left w:w="28" w:type="dxa"/>
              <w:right w:w="28" w:type="dxa"/>
            </w:tcMar>
          </w:tcPr>
          <w:p w14:paraId="467FD89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A62095" w14:textId="77777777" w:rsidR="00C2536F" w:rsidRPr="001C0CC4" w:rsidRDefault="00C2536F" w:rsidP="001B73B0">
            <w:pPr>
              <w:pStyle w:val="TAC"/>
              <w:keepNext w:val="0"/>
              <w:rPr>
                <w:rFonts w:eastAsia="Yu Mincho"/>
              </w:rPr>
            </w:pPr>
          </w:p>
        </w:tc>
      </w:tr>
      <w:tr w:rsidR="00C2536F" w:rsidRPr="001C0CC4" w14:paraId="7CB3A17D" w14:textId="77777777" w:rsidTr="001B73B0">
        <w:trPr>
          <w:jc w:val="center"/>
        </w:trPr>
        <w:tc>
          <w:tcPr>
            <w:tcW w:w="660" w:type="dxa"/>
            <w:tcBorders>
              <w:top w:val="nil"/>
              <w:bottom w:val="nil"/>
            </w:tcBorders>
            <w:shd w:val="clear" w:color="auto" w:fill="auto"/>
            <w:tcMar>
              <w:left w:w="28" w:type="dxa"/>
              <w:right w:w="28" w:type="dxa"/>
            </w:tcMar>
            <w:vAlign w:val="center"/>
          </w:tcPr>
          <w:p w14:paraId="2E830E1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74C14A05"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364199B4" w14:textId="77777777" w:rsidR="00C2536F" w:rsidRPr="001C0CC4" w:rsidRDefault="00C2536F" w:rsidP="001B73B0">
            <w:pPr>
              <w:pStyle w:val="TAC"/>
              <w:keepNext w:val="0"/>
              <w:rPr>
                <w:rFonts w:eastAsia="Yu Mincho"/>
              </w:rPr>
            </w:pPr>
          </w:p>
        </w:tc>
        <w:tc>
          <w:tcPr>
            <w:tcW w:w="655" w:type="dxa"/>
            <w:tcMar>
              <w:left w:w="28" w:type="dxa"/>
              <w:right w:w="28" w:type="dxa"/>
            </w:tcMar>
          </w:tcPr>
          <w:p w14:paraId="0DB259D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E2D89F0"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04118732"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2F7C35D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B299D05" w14:textId="77777777" w:rsidR="00C2536F" w:rsidRPr="001C0CC4" w:rsidRDefault="00C2536F" w:rsidP="001B73B0">
            <w:pPr>
              <w:pStyle w:val="TAC"/>
              <w:keepNext w:val="0"/>
              <w:rPr>
                <w:rFonts w:eastAsia="Yu Mincho"/>
              </w:rPr>
            </w:pPr>
          </w:p>
        </w:tc>
        <w:tc>
          <w:tcPr>
            <w:tcW w:w="636" w:type="dxa"/>
            <w:tcMar>
              <w:left w:w="28" w:type="dxa"/>
              <w:right w:w="28" w:type="dxa"/>
            </w:tcMar>
          </w:tcPr>
          <w:p w14:paraId="1679999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06085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C7B3E02" w14:textId="77777777" w:rsidR="00C2536F" w:rsidRPr="001C0CC4" w:rsidRDefault="00C2536F" w:rsidP="001B73B0">
            <w:pPr>
              <w:pStyle w:val="TAC"/>
              <w:keepNext w:val="0"/>
              <w:rPr>
                <w:rFonts w:eastAsia="Yu Mincho"/>
              </w:rPr>
            </w:pPr>
          </w:p>
        </w:tc>
        <w:tc>
          <w:tcPr>
            <w:tcW w:w="643" w:type="dxa"/>
            <w:tcMar>
              <w:left w:w="28" w:type="dxa"/>
              <w:right w:w="28" w:type="dxa"/>
            </w:tcMar>
          </w:tcPr>
          <w:p w14:paraId="2F06C0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10DE635" w14:textId="77777777" w:rsidR="00C2536F" w:rsidRPr="001C0CC4" w:rsidRDefault="00C2536F" w:rsidP="001B73B0">
            <w:pPr>
              <w:pStyle w:val="TAC"/>
              <w:keepNext w:val="0"/>
              <w:rPr>
                <w:rFonts w:eastAsia="Yu Mincho"/>
              </w:rPr>
            </w:pPr>
          </w:p>
        </w:tc>
        <w:tc>
          <w:tcPr>
            <w:tcW w:w="752" w:type="dxa"/>
            <w:tcMar>
              <w:left w:w="28" w:type="dxa"/>
              <w:right w:w="28" w:type="dxa"/>
            </w:tcMar>
          </w:tcPr>
          <w:p w14:paraId="7D454AD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5597F6" w14:textId="77777777" w:rsidR="00C2536F" w:rsidRPr="001C0CC4" w:rsidRDefault="00C2536F" w:rsidP="001B73B0">
            <w:pPr>
              <w:pStyle w:val="TAC"/>
              <w:keepNext w:val="0"/>
              <w:rPr>
                <w:rFonts w:eastAsia="Yu Mincho"/>
              </w:rPr>
            </w:pPr>
          </w:p>
        </w:tc>
      </w:tr>
      <w:tr w:rsidR="00C2536F" w:rsidRPr="001C0CC4" w14:paraId="3C98ED6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247328C"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506ADB55"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2E6D27B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2C9A7206"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3C152D64" w14:textId="77777777" w:rsidR="00C2536F" w:rsidRPr="001C0CC4" w:rsidRDefault="00C2536F" w:rsidP="001B73B0">
            <w:pPr>
              <w:pStyle w:val="TAC"/>
              <w:keepNext w:val="0"/>
              <w:rPr>
                <w:rFonts w:eastAsia="Yu Mincho"/>
              </w:rPr>
            </w:pPr>
          </w:p>
        </w:tc>
        <w:tc>
          <w:tcPr>
            <w:tcW w:w="782" w:type="dxa"/>
            <w:tcMar>
              <w:left w:w="28" w:type="dxa"/>
              <w:right w:w="28" w:type="dxa"/>
            </w:tcMar>
            <w:vAlign w:val="center"/>
          </w:tcPr>
          <w:p w14:paraId="137B2DA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793D8E0"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7DF40ED2" w14:textId="77777777" w:rsidR="00C2536F" w:rsidRPr="001C0CC4" w:rsidRDefault="00C2536F" w:rsidP="001B73B0">
            <w:pPr>
              <w:pStyle w:val="TAC"/>
              <w:keepNext w:val="0"/>
              <w:rPr>
                <w:rFonts w:eastAsia="Yu Mincho"/>
              </w:rPr>
            </w:pPr>
          </w:p>
        </w:tc>
        <w:tc>
          <w:tcPr>
            <w:tcW w:w="636" w:type="dxa"/>
            <w:tcMar>
              <w:left w:w="28" w:type="dxa"/>
              <w:right w:w="28" w:type="dxa"/>
            </w:tcMar>
          </w:tcPr>
          <w:p w14:paraId="16E97B7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322A5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D904373" w14:textId="77777777" w:rsidR="00C2536F" w:rsidRPr="001C0CC4" w:rsidRDefault="00C2536F" w:rsidP="001B73B0">
            <w:pPr>
              <w:pStyle w:val="TAC"/>
              <w:keepNext w:val="0"/>
              <w:rPr>
                <w:rFonts w:eastAsia="Yu Mincho"/>
              </w:rPr>
            </w:pPr>
          </w:p>
        </w:tc>
        <w:tc>
          <w:tcPr>
            <w:tcW w:w="643" w:type="dxa"/>
            <w:tcMar>
              <w:left w:w="28" w:type="dxa"/>
              <w:right w:w="28" w:type="dxa"/>
            </w:tcMar>
          </w:tcPr>
          <w:p w14:paraId="42784A7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BCCF60C" w14:textId="77777777" w:rsidR="00C2536F" w:rsidRPr="001C0CC4" w:rsidRDefault="00C2536F" w:rsidP="001B73B0">
            <w:pPr>
              <w:pStyle w:val="TAC"/>
              <w:keepNext w:val="0"/>
              <w:rPr>
                <w:rFonts w:eastAsia="Yu Mincho"/>
              </w:rPr>
            </w:pPr>
          </w:p>
        </w:tc>
        <w:tc>
          <w:tcPr>
            <w:tcW w:w="752" w:type="dxa"/>
            <w:tcMar>
              <w:left w:w="28" w:type="dxa"/>
              <w:right w:w="28" w:type="dxa"/>
            </w:tcMar>
          </w:tcPr>
          <w:p w14:paraId="2107DC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ADEE39" w14:textId="77777777" w:rsidR="00C2536F" w:rsidRPr="001C0CC4" w:rsidRDefault="00C2536F" w:rsidP="001B73B0">
            <w:pPr>
              <w:pStyle w:val="TAC"/>
              <w:keepNext w:val="0"/>
              <w:rPr>
                <w:rFonts w:eastAsia="Yu Mincho"/>
              </w:rPr>
            </w:pPr>
          </w:p>
        </w:tc>
      </w:tr>
      <w:tr w:rsidR="00C2536F" w:rsidRPr="001C0CC4" w14:paraId="3790AA51" w14:textId="77777777" w:rsidTr="001B73B0">
        <w:trPr>
          <w:jc w:val="center"/>
        </w:trPr>
        <w:tc>
          <w:tcPr>
            <w:tcW w:w="660" w:type="dxa"/>
            <w:tcBorders>
              <w:bottom w:val="nil"/>
            </w:tcBorders>
            <w:shd w:val="clear" w:color="auto" w:fill="auto"/>
            <w:tcMar>
              <w:left w:w="28" w:type="dxa"/>
              <w:right w:w="28" w:type="dxa"/>
            </w:tcMar>
            <w:vAlign w:val="center"/>
          </w:tcPr>
          <w:p w14:paraId="51D95DF1" w14:textId="77777777" w:rsidR="00C2536F" w:rsidRPr="001C0CC4" w:rsidRDefault="00C2536F" w:rsidP="001B73B0">
            <w:pPr>
              <w:pStyle w:val="TAC"/>
              <w:keepNext w:val="0"/>
              <w:rPr>
                <w:rFonts w:eastAsia="Yu Mincho"/>
              </w:rPr>
            </w:pPr>
            <w:r>
              <w:rPr>
                <w:rFonts w:eastAsia="Yu Mincho"/>
              </w:rPr>
              <w:t>n90</w:t>
            </w:r>
          </w:p>
        </w:tc>
        <w:tc>
          <w:tcPr>
            <w:tcW w:w="582" w:type="dxa"/>
            <w:tcMar>
              <w:left w:w="28" w:type="dxa"/>
              <w:right w:w="28" w:type="dxa"/>
            </w:tcMar>
            <w:vAlign w:val="center"/>
          </w:tcPr>
          <w:p w14:paraId="1AF5BD3F" w14:textId="77777777" w:rsidR="00C2536F" w:rsidRPr="001C0CC4" w:rsidRDefault="00C2536F" w:rsidP="001B73B0">
            <w:pPr>
              <w:pStyle w:val="TAC"/>
              <w:keepNext w:val="0"/>
              <w:rPr>
                <w:rFonts w:eastAsia="Yu Mincho"/>
              </w:rPr>
            </w:pPr>
            <w:r w:rsidRPr="001C0CC4">
              <w:rPr>
                <w:rFonts w:eastAsia="Yu Mincho"/>
              </w:rPr>
              <w:t>15</w:t>
            </w:r>
          </w:p>
        </w:tc>
        <w:tc>
          <w:tcPr>
            <w:tcW w:w="589" w:type="dxa"/>
            <w:tcMar>
              <w:left w:w="28" w:type="dxa"/>
              <w:right w:w="28" w:type="dxa"/>
            </w:tcMar>
          </w:tcPr>
          <w:p w14:paraId="6069D36E"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56E10FFB"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132EF50A"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0B7B46D8"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1359878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CB08B86"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4BE572D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C736FF5"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39AD947" w14:textId="77777777" w:rsidR="00C2536F" w:rsidRPr="001C0CC4" w:rsidRDefault="00C2536F" w:rsidP="001B73B0">
            <w:pPr>
              <w:pStyle w:val="TAC"/>
              <w:keepNext w:val="0"/>
              <w:rPr>
                <w:rFonts w:eastAsia="Yu Mincho"/>
              </w:rPr>
            </w:pPr>
          </w:p>
        </w:tc>
        <w:tc>
          <w:tcPr>
            <w:tcW w:w="643" w:type="dxa"/>
            <w:tcMar>
              <w:left w:w="28" w:type="dxa"/>
              <w:right w:w="28" w:type="dxa"/>
            </w:tcMar>
          </w:tcPr>
          <w:p w14:paraId="568E59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E0796E3" w14:textId="77777777" w:rsidR="00C2536F" w:rsidRPr="001C0CC4" w:rsidRDefault="00C2536F" w:rsidP="001B73B0">
            <w:pPr>
              <w:pStyle w:val="TAC"/>
              <w:keepNext w:val="0"/>
              <w:rPr>
                <w:rFonts w:eastAsia="Yu Mincho"/>
              </w:rPr>
            </w:pPr>
          </w:p>
        </w:tc>
        <w:tc>
          <w:tcPr>
            <w:tcW w:w="752" w:type="dxa"/>
            <w:tcMar>
              <w:left w:w="28" w:type="dxa"/>
              <w:right w:w="28" w:type="dxa"/>
            </w:tcMar>
          </w:tcPr>
          <w:p w14:paraId="7434423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DD9B04" w14:textId="77777777" w:rsidR="00C2536F" w:rsidRPr="001C0CC4" w:rsidRDefault="00C2536F" w:rsidP="001B73B0">
            <w:pPr>
              <w:pStyle w:val="TAC"/>
              <w:keepNext w:val="0"/>
              <w:rPr>
                <w:rFonts w:eastAsia="Yu Mincho"/>
              </w:rPr>
            </w:pPr>
          </w:p>
        </w:tc>
      </w:tr>
      <w:tr w:rsidR="00C2536F" w:rsidRPr="001C0CC4" w14:paraId="44FB8BA5" w14:textId="77777777" w:rsidTr="001B73B0">
        <w:trPr>
          <w:jc w:val="center"/>
        </w:trPr>
        <w:tc>
          <w:tcPr>
            <w:tcW w:w="660" w:type="dxa"/>
            <w:tcBorders>
              <w:top w:val="nil"/>
              <w:bottom w:val="nil"/>
            </w:tcBorders>
            <w:shd w:val="clear" w:color="auto" w:fill="auto"/>
            <w:tcMar>
              <w:left w:w="28" w:type="dxa"/>
              <w:right w:w="28" w:type="dxa"/>
            </w:tcMar>
            <w:vAlign w:val="center"/>
          </w:tcPr>
          <w:p w14:paraId="43E2B24D"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6ADF1BBF" w14:textId="77777777" w:rsidR="00C2536F" w:rsidRPr="001C0CC4" w:rsidRDefault="00C2536F" w:rsidP="001B73B0">
            <w:pPr>
              <w:pStyle w:val="TAC"/>
              <w:keepNext w:val="0"/>
              <w:rPr>
                <w:rFonts w:eastAsia="Yu Mincho"/>
              </w:rPr>
            </w:pPr>
            <w:r w:rsidRPr="001C0CC4">
              <w:rPr>
                <w:rFonts w:eastAsia="Yu Mincho"/>
              </w:rPr>
              <w:t>30</w:t>
            </w:r>
          </w:p>
        </w:tc>
        <w:tc>
          <w:tcPr>
            <w:tcW w:w="589" w:type="dxa"/>
            <w:tcMar>
              <w:left w:w="28" w:type="dxa"/>
              <w:right w:w="28" w:type="dxa"/>
            </w:tcMar>
          </w:tcPr>
          <w:p w14:paraId="0C385E2F" w14:textId="77777777" w:rsidR="00C2536F" w:rsidRPr="001C0CC4" w:rsidRDefault="00C2536F" w:rsidP="001B73B0">
            <w:pPr>
              <w:pStyle w:val="TAC"/>
              <w:keepNext w:val="0"/>
              <w:rPr>
                <w:rFonts w:eastAsia="Yu Mincho"/>
              </w:rPr>
            </w:pPr>
          </w:p>
        </w:tc>
        <w:tc>
          <w:tcPr>
            <w:tcW w:w="655" w:type="dxa"/>
            <w:tcMar>
              <w:left w:w="28" w:type="dxa"/>
              <w:right w:w="28" w:type="dxa"/>
            </w:tcMar>
          </w:tcPr>
          <w:p w14:paraId="6981E4D9"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37354661"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11D9C026"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9AD1B2A"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0F7FE4A"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34E3232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08C8EAA3"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1EDE23AB"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4B0B104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27CD76E"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0A6143B2" w14:textId="77777777" w:rsidR="00C2536F" w:rsidRPr="001C0CC4" w:rsidRDefault="00C2536F" w:rsidP="001B73B0">
            <w:pPr>
              <w:pStyle w:val="TAC"/>
              <w:keepNext w:val="0"/>
              <w:rPr>
                <w:rFonts w:eastAsia="Yu Mincho"/>
              </w:rPr>
            </w:pPr>
            <w:r w:rsidRPr="00414DAE">
              <w:rPr>
                <w:rFonts w:eastAsia="Yu Mincho"/>
              </w:rPr>
              <w:t>Yes</w:t>
            </w:r>
          </w:p>
        </w:tc>
        <w:tc>
          <w:tcPr>
            <w:tcW w:w="643" w:type="dxa"/>
            <w:tcMar>
              <w:left w:w="28" w:type="dxa"/>
              <w:right w:w="28" w:type="dxa"/>
            </w:tcMar>
            <w:vAlign w:val="center"/>
          </w:tcPr>
          <w:p w14:paraId="506EC800"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1513BA7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12919D4"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20D0882C" w14:textId="77777777" w:rsidR="00C2536F" w:rsidRPr="001C0CC4" w:rsidRDefault="00C2536F" w:rsidP="001B73B0">
            <w:pPr>
              <w:pStyle w:val="TAC"/>
              <w:keepNext w:val="0"/>
              <w:rPr>
                <w:rFonts w:eastAsia="Yu Mincho"/>
              </w:rPr>
            </w:pPr>
            <w:r w:rsidRPr="001C0CC4">
              <w:rPr>
                <w:rFonts w:eastAsia="Yu Mincho"/>
              </w:rPr>
              <w:t>60</w:t>
            </w:r>
          </w:p>
        </w:tc>
        <w:tc>
          <w:tcPr>
            <w:tcW w:w="589" w:type="dxa"/>
            <w:tcMar>
              <w:left w:w="28" w:type="dxa"/>
              <w:right w:w="28" w:type="dxa"/>
            </w:tcMar>
          </w:tcPr>
          <w:p w14:paraId="7B04D5A0" w14:textId="77777777" w:rsidR="00C2536F" w:rsidRPr="001C0CC4" w:rsidRDefault="00C2536F" w:rsidP="001B73B0">
            <w:pPr>
              <w:pStyle w:val="TAC"/>
              <w:keepNext w:val="0"/>
              <w:rPr>
                <w:rFonts w:eastAsia="Yu Mincho"/>
              </w:rPr>
            </w:pPr>
          </w:p>
        </w:tc>
        <w:tc>
          <w:tcPr>
            <w:tcW w:w="655" w:type="dxa"/>
            <w:tcMar>
              <w:left w:w="28" w:type="dxa"/>
              <w:right w:w="28" w:type="dxa"/>
            </w:tcMar>
            <w:vAlign w:val="center"/>
          </w:tcPr>
          <w:p w14:paraId="03845812" w14:textId="77777777" w:rsidR="00C2536F" w:rsidRPr="001C0CC4" w:rsidRDefault="00C2536F" w:rsidP="001B73B0">
            <w:pPr>
              <w:pStyle w:val="TAC"/>
              <w:keepNext w:val="0"/>
              <w:rPr>
                <w:rFonts w:eastAsia="Yu Mincho"/>
              </w:rPr>
            </w:pPr>
            <w:r w:rsidRPr="001C0CC4">
              <w:rPr>
                <w:rFonts w:eastAsia="Yu Mincho"/>
              </w:rPr>
              <w:t>Yes</w:t>
            </w:r>
          </w:p>
        </w:tc>
        <w:tc>
          <w:tcPr>
            <w:tcW w:w="582" w:type="dxa"/>
            <w:tcMar>
              <w:left w:w="28" w:type="dxa"/>
              <w:right w:w="28" w:type="dxa"/>
            </w:tcMar>
            <w:vAlign w:val="center"/>
          </w:tcPr>
          <w:p w14:paraId="07336CDB" w14:textId="77777777" w:rsidR="00C2536F" w:rsidRPr="001C0CC4" w:rsidRDefault="00C2536F" w:rsidP="001B73B0">
            <w:pPr>
              <w:pStyle w:val="TAC"/>
              <w:keepNext w:val="0"/>
              <w:rPr>
                <w:rFonts w:eastAsia="Yu Mincho"/>
              </w:rPr>
            </w:pPr>
            <w:r w:rsidRPr="001C0CC4">
              <w:rPr>
                <w:rFonts w:eastAsia="Yu Mincho"/>
              </w:rPr>
              <w:t>Yes</w:t>
            </w:r>
          </w:p>
        </w:tc>
        <w:tc>
          <w:tcPr>
            <w:tcW w:w="782" w:type="dxa"/>
            <w:tcMar>
              <w:left w:w="28" w:type="dxa"/>
              <w:right w:w="28" w:type="dxa"/>
            </w:tcMar>
            <w:vAlign w:val="center"/>
          </w:tcPr>
          <w:p w14:paraId="5AE3B784" w14:textId="77777777" w:rsidR="00C2536F" w:rsidRPr="001C0CC4" w:rsidRDefault="00C2536F" w:rsidP="001B73B0">
            <w:pPr>
              <w:pStyle w:val="TAC"/>
              <w:keepNext w:val="0"/>
              <w:rPr>
                <w:rFonts w:eastAsia="Yu Mincho"/>
              </w:rPr>
            </w:pPr>
            <w:r w:rsidRPr="001C0CC4">
              <w:rPr>
                <w:rFonts w:eastAsia="Yu Mincho"/>
              </w:rPr>
              <w:t>Yes</w:t>
            </w:r>
          </w:p>
        </w:tc>
        <w:tc>
          <w:tcPr>
            <w:tcW w:w="589" w:type="dxa"/>
            <w:tcMar>
              <w:left w:w="28" w:type="dxa"/>
              <w:right w:w="28" w:type="dxa"/>
            </w:tcMar>
            <w:vAlign w:val="center"/>
          </w:tcPr>
          <w:p w14:paraId="6D04385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5F339D3" w14:textId="77777777" w:rsidR="00C2536F" w:rsidRPr="001C0CC4" w:rsidRDefault="00C2536F" w:rsidP="001B73B0">
            <w:pPr>
              <w:pStyle w:val="TAC"/>
              <w:keepNext w:val="0"/>
              <w:rPr>
                <w:rFonts w:eastAsia="Yu Mincho"/>
              </w:rPr>
            </w:pPr>
            <w:r w:rsidRPr="001C0CC4">
              <w:rPr>
                <w:rFonts w:eastAsia="Yu Mincho"/>
              </w:rPr>
              <w:t>Yes</w:t>
            </w:r>
          </w:p>
        </w:tc>
        <w:tc>
          <w:tcPr>
            <w:tcW w:w="636" w:type="dxa"/>
            <w:tcMar>
              <w:left w:w="28" w:type="dxa"/>
              <w:right w:w="28" w:type="dxa"/>
            </w:tcMar>
            <w:vAlign w:val="center"/>
          </w:tcPr>
          <w:p w14:paraId="6EFE3F2C"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2ACA6DED"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vAlign w:val="center"/>
          </w:tcPr>
          <w:p w14:paraId="32E7E927" w14:textId="77777777" w:rsidR="00C2536F" w:rsidRPr="001C0CC4" w:rsidRDefault="00C2536F" w:rsidP="001B73B0">
            <w:pPr>
              <w:pStyle w:val="TAC"/>
              <w:keepNext w:val="0"/>
              <w:rPr>
                <w:rFonts w:eastAsia="Yu Mincho"/>
              </w:rPr>
            </w:pPr>
            <w:r w:rsidRPr="001C0CC4">
              <w:rPr>
                <w:rFonts w:eastAsia="Yu Mincho"/>
              </w:rPr>
              <w:t>Yes</w:t>
            </w:r>
          </w:p>
        </w:tc>
        <w:tc>
          <w:tcPr>
            <w:tcW w:w="643" w:type="dxa"/>
            <w:tcMar>
              <w:left w:w="28" w:type="dxa"/>
              <w:right w:w="28" w:type="dxa"/>
            </w:tcMar>
          </w:tcPr>
          <w:p w14:paraId="05E83EA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B8836E" w14:textId="77777777" w:rsidR="00C2536F" w:rsidRPr="00414DAE" w:rsidRDefault="00C2536F" w:rsidP="001B73B0">
            <w:pPr>
              <w:pStyle w:val="TAC"/>
              <w:keepNext w:val="0"/>
              <w:rPr>
                <w:rFonts w:eastAsia="Yu Mincho"/>
              </w:rPr>
            </w:pPr>
            <w:r w:rsidRPr="001C0CC4">
              <w:rPr>
                <w:rFonts w:eastAsia="Yu Mincho"/>
              </w:rPr>
              <w:t>Yes</w:t>
            </w:r>
          </w:p>
        </w:tc>
        <w:tc>
          <w:tcPr>
            <w:tcW w:w="752" w:type="dxa"/>
            <w:tcMar>
              <w:left w:w="28" w:type="dxa"/>
              <w:right w:w="28" w:type="dxa"/>
            </w:tcMar>
          </w:tcPr>
          <w:p w14:paraId="7696E8FA" w14:textId="77777777" w:rsidR="00C2536F" w:rsidRPr="001C0CC4" w:rsidRDefault="00C2536F" w:rsidP="001B73B0">
            <w:pPr>
              <w:pStyle w:val="TAC"/>
              <w:keepNext w:val="0"/>
              <w:rPr>
                <w:rFonts w:eastAsia="Yu Mincho"/>
              </w:rPr>
            </w:pPr>
            <w:r w:rsidRPr="00414DAE">
              <w:rPr>
                <w:rFonts w:eastAsia="Yu Mincho"/>
              </w:rPr>
              <w:t>Yes</w:t>
            </w:r>
          </w:p>
        </w:tc>
        <w:tc>
          <w:tcPr>
            <w:tcW w:w="643" w:type="dxa"/>
            <w:tcMar>
              <w:left w:w="28" w:type="dxa"/>
              <w:right w:w="28" w:type="dxa"/>
            </w:tcMar>
            <w:vAlign w:val="center"/>
          </w:tcPr>
          <w:p w14:paraId="1674ACBE" w14:textId="77777777" w:rsidR="00C2536F" w:rsidRPr="001C0CC4" w:rsidRDefault="00C2536F" w:rsidP="001B73B0">
            <w:pPr>
              <w:pStyle w:val="TAC"/>
              <w:keepNext w:val="0"/>
              <w:rPr>
                <w:rFonts w:eastAsia="Yu Mincho"/>
              </w:rPr>
            </w:pPr>
            <w:r w:rsidRPr="001C0CC4">
              <w:rPr>
                <w:rFonts w:eastAsia="Yu Mincho"/>
              </w:rPr>
              <w:t>Yes</w:t>
            </w:r>
          </w:p>
        </w:tc>
      </w:tr>
      <w:tr w:rsidR="00C2536F" w:rsidRPr="001C0CC4" w14:paraId="08FDD0CC" w14:textId="77777777" w:rsidTr="001B73B0">
        <w:trPr>
          <w:jc w:val="center"/>
        </w:trPr>
        <w:tc>
          <w:tcPr>
            <w:tcW w:w="660" w:type="dxa"/>
            <w:tcBorders>
              <w:bottom w:val="nil"/>
            </w:tcBorders>
            <w:shd w:val="clear" w:color="auto" w:fill="auto"/>
            <w:tcMar>
              <w:left w:w="28" w:type="dxa"/>
              <w:right w:w="28" w:type="dxa"/>
            </w:tcMar>
            <w:vAlign w:val="center"/>
          </w:tcPr>
          <w:p w14:paraId="30E5E923" w14:textId="77777777" w:rsidR="00C2536F" w:rsidRDefault="00C2536F" w:rsidP="001B73B0">
            <w:pPr>
              <w:pStyle w:val="TAC"/>
              <w:keepNext w:val="0"/>
              <w:rPr>
                <w:rFonts w:eastAsia="DengXian"/>
                <w:lang w:eastAsia="zh-CN"/>
              </w:rPr>
            </w:pPr>
            <w:r>
              <w:rPr>
                <w:rFonts w:eastAsia="Yu Mincho"/>
              </w:rPr>
              <w:t>n91</w:t>
            </w:r>
          </w:p>
        </w:tc>
        <w:tc>
          <w:tcPr>
            <w:tcW w:w="582" w:type="dxa"/>
            <w:tcMar>
              <w:left w:w="28" w:type="dxa"/>
              <w:right w:w="28" w:type="dxa"/>
            </w:tcMar>
            <w:vAlign w:val="center"/>
          </w:tcPr>
          <w:p w14:paraId="7F2D9F21"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143EB6C4"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44F647C2" w14:textId="77777777" w:rsidR="00C2536F" w:rsidRPr="00414DAE" w:rsidRDefault="00C2536F" w:rsidP="001B73B0">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72BAD0D" w14:textId="77777777" w:rsidR="00C2536F" w:rsidRPr="00414DAE" w:rsidRDefault="00C2536F" w:rsidP="001B73B0">
            <w:pPr>
              <w:pStyle w:val="TAC"/>
              <w:keepNext w:val="0"/>
            </w:pPr>
          </w:p>
        </w:tc>
        <w:tc>
          <w:tcPr>
            <w:tcW w:w="782" w:type="dxa"/>
            <w:tcMar>
              <w:left w:w="28" w:type="dxa"/>
              <w:right w:w="28" w:type="dxa"/>
            </w:tcMar>
            <w:vAlign w:val="center"/>
          </w:tcPr>
          <w:p w14:paraId="219AA1D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43E9D7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12B2C6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0534D4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6C858C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F03E9F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434AB96" w14:textId="77777777" w:rsidR="00C2536F" w:rsidRPr="001C0CC4" w:rsidRDefault="00C2536F" w:rsidP="001B73B0">
            <w:pPr>
              <w:pStyle w:val="TAC"/>
              <w:keepNext w:val="0"/>
              <w:rPr>
                <w:rFonts w:eastAsia="Yu Mincho"/>
              </w:rPr>
            </w:pPr>
          </w:p>
        </w:tc>
        <w:tc>
          <w:tcPr>
            <w:tcW w:w="643" w:type="dxa"/>
            <w:tcMar>
              <w:left w:w="28" w:type="dxa"/>
              <w:right w:w="28" w:type="dxa"/>
            </w:tcMar>
          </w:tcPr>
          <w:p w14:paraId="03A76C24" w14:textId="77777777" w:rsidR="00C2536F" w:rsidRPr="001C0CC4" w:rsidRDefault="00C2536F" w:rsidP="001B73B0">
            <w:pPr>
              <w:pStyle w:val="TAC"/>
              <w:keepNext w:val="0"/>
              <w:rPr>
                <w:rFonts w:eastAsia="Yu Mincho"/>
              </w:rPr>
            </w:pPr>
          </w:p>
        </w:tc>
        <w:tc>
          <w:tcPr>
            <w:tcW w:w="752" w:type="dxa"/>
            <w:tcMar>
              <w:left w:w="28" w:type="dxa"/>
              <w:right w:w="28" w:type="dxa"/>
            </w:tcMar>
          </w:tcPr>
          <w:p w14:paraId="48EC61F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F77261C" w14:textId="77777777" w:rsidR="00C2536F" w:rsidRPr="001C0CC4" w:rsidRDefault="00C2536F" w:rsidP="001B73B0">
            <w:pPr>
              <w:pStyle w:val="TAC"/>
              <w:keepNext w:val="0"/>
              <w:rPr>
                <w:rFonts w:eastAsia="Yu Mincho"/>
              </w:rPr>
            </w:pPr>
          </w:p>
        </w:tc>
      </w:tr>
      <w:tr w:rsidR="00C2536F" w:rsidRPr="001C0CC4" w14:paraId="2AC7D648" w14:textId="77777777" w:rsidTr="001B73B0">
        <w:trPr>
          <w:jc w:val="center"/>
        </w:trPr>
        <w:tc>
          <w:tcPr>
            <w:tcW w:w="660" w:type="dxa"/>
            <w:tcBorders>
              <w:top w:val="nil"/>
              <w:bottom w:val="nil"/>
            </w:tcBorders>
            <w:shd w:val="clear" w:color="auto" w:fill="auto"/>
            <w:tcMar>
              <w:left w:w="28" w:type="dxa"/>
              <w:right w:w="28" w:type="dxa"/>
            </w:tcMar>
            <w:vAlign w:val="center"/>
          </w:tcPr>
          <w:p w14:paraId="0C3FE6AC"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0A810FAE"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14434CB9" w14:textId="77777777" w:rsidR="00C2536F" w:rsidRPr="00414DAE" w:rsidRDefault="00C2536F" w:rsidP="001B73B0">
            <w:pPr>
              <w:pStyle w:val="TAC"/>
              <w:keepNext w:val="0"/>
            </w:pPr>
          </w:p>
        </w:tc>
        <w:tc>
          <w:tcPr>
            <w:tcW w:w="655" w:type="dxa"/>
            <w:tcMar>
              <w:left w:w="28" w:type="dxa"/>
              <w:right w:w="28" w:type="dxa"/>
            </w:tcMar>
            <w:vAlign w:val="center"/>
          </w:tcPr>
          <w:p w14:paraId="74E305C2" w14:textId="77777777" w:rsidR="00C2536F" w:rsidRPr="00414DAE" w:rsidRDefault="00C2536F" w:rsidP="001B73B0">
            <w:pPr>
              <w:pStyle w:val="TAC"/>
              <w:keepNext w:val="0"/>
            </w:pPr>
          </w:p>
        </w:tc>
        <w:tc>
          <w:tcPr>
            <w:tcW w:w="582" w:type="dxa"/>
            <w:tcMar>
              <w:left w:w="28" w:type="dxa"/>
              <w:right w:w="28" w:type="dxa"/>
            </w:tcMar>
            <w:vAlign w:val="center"/>
          </w:tcPr>
          <w:p w14:paraId="4460D84A" w14:textId="77777777" w:rsidR="00C2536F" w:rsidRPr="00414DAE" w:rsidRDefault="00C2536F" w:rsidP="001B73B0">
            <w:pPr>
              <w:pStyle w:val="TAC"/>
              <w:keepNext w:val="0"/>
            </w:pPr>
          </w:p>
        </w:tc>
        <w:tc>
          <w:tcPr>
            <w:tcW w:w="782" w:type="dxa"/>
            <w:tcMar>
              <w:left w:w="28" w:type="dxa"/>
              <w:right w:w="28" w:type="dxa"/>
            </w:tcMar>
            <w:vAlign w:val="center"/>
          </w:tcPr>
          <w:p w14:paraId="52566F9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904C6F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7526912"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F95A1D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A6FA2A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7C0CFA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AEBA085" w14:textId="77777777" w:rsidR="00C2536F" w:rsidRPr="001C0CC4" w:rsidRDefault="00C2536F" w:rsidP="001B73B0">
            <w:pPr>
              <w:pStyle w:val="TAC"/>
              <w:keepNext w:val="0"/>
              <w:rPr>
                <w:rFonts w:eastAsia="Yu Mincho"/>
              </w:rPr>
            </w:pPr>
          </w:p>
        </w:tc>
        <w:tc>
          <w:tcPr>
            <w:tcW w:w="643" w:type="dxa"/>
            <w:tcMar>
              <w:left w:w="28" w:type="dxa"/>
              <w:right w:w="28" w:type="dxa"/>
            </w:tcMar>
          </w:tcPr>
          <w:p w14:paraId="3C7A0082" w14:textId="77777777" w:rsidR="00C2536F" w:rsidRPr="001C0CC4" w:rsidRDefault="00C2536F" w:rsidP="001B73B0">
            <w:pPr>
              <w:pStyle w:val="TAC"/>
              <w:keepNext w:val="0"/>
              <w:rPr>
                <w:rFonts w:eastAsia="Yu Mincho"/>
              </w:rPr>
            </w:pPr>
          </w:p>
        </w:tc>
        <w:tc>
          <w:tcPr>
            <w:tcW w:w="752" w:type="dxa"/>
            <w:tcMar>
              <w:left w:w="28" w:type="dxa"/>
              <w:right w:w="28" w:type="dxa"/>
            </w:tcMar>
          </w:tcPr>
          <w:p w14:paraId="2F724E2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F2DCABF" w14:textId="77777777" w:rsidR="00C2536F" w:rsidRPr="001C0CC4" w:rsidRDefault="00C2536F" w:rsidP="001B73B0">
            <w:pPr>
              <w:pStyle w:val="TAC"/>
              <w:keepNext w:val="0"/>
              <w:rPr>
                <w:rFonts w:eastAsia="Yu Mincho"/>
              </w:rPr>
            </w:pPr>
          </w:p>
        </w:tc>
      </w:tr>
      <w:tr w:rsidR="00C2536F" w:rsidRPr="001C0CC4" w14:paraId="51EEEA46"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F745A47"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3DB832A1"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5E7B2659" w14:textId="77777777" w:rsidR="00C2536F" w:rsidRPr="00414DAE" w:rsidRDefault="00C2536F" w:rsidP="001B73B0">
            <w:pPr>
              <w:pStyle w:val="TAC"/>
              <w:keepNext w:val="0"/>
            </w:pPr>
          </w:p>
        </w:tc>
        <w:tc>
          <w:tcPr>
            <w:tcW w:w="655" w:type="dxa"/>
            <w:tcMar>
              <w:left w:w="28" w:type="dxa"/>
              <w:right w:w="28" w:type="dxa"/>
            </w:tcMar>
            <w:vAlign w:val="center"/>
          </w:tcPr>
          <w:p w14:paraId="357B18B2" w14:textId="77777777" w:rsidR="00C2536F" w:rsidRPr="00414DAE" w:rsidRDefault="00C2536F" w:rsidP="001B73B0">
            <w:pPr>
              <w:pStyle w:val="TAC"/>
              <w:keepNext w:val="0"/>
            </w:pPr>
          </w:p>
        </w:tc>
        <w:tc>
          <w:tcPr>
            <w:tcW w:w="582" w:type="dxa"/>
            <w:tcMar>
              <w:left w:w="28" w:type="dxa"/>
              <w:right w:w="28" w:type="dxa"/>
            </w:tcMar>
            <w:vAlign w:val="center"/>
          </w:tcPr>
          <w:p w14:paraId="4E6F41E0" w14:textId="77777777" w:rsidR="00C2536F" w:rsidRPr="00414DAE" w:rsidRDefault="00C2536F" w:rsidP="001B73B0">
            <w:pPr>
              <w:pStyle w:val="TAC"/>
              <w:keepNext w:val="0"/>
            </w:pPr>
          </w:p>
        </w:tc>
        <w:tc>
          <w:tcPr>
            <w:tcW w:w="782" w:type="dxa"/>
            <w:tcMar>
              <w:left w:w="28" w:type="dxa"/>
              <w:right w:w="28" w:type="dxa"/>
            </w:tcMar>
            <w:vAlign w:val="center"/>
          </w:tcPr>
          <w:p w14:paraId="1D3F06B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5F17A3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BEB553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E32189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E7513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3B9C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9B8287" w14:textId="77777777" w:rsidR="00C2536F" w:rsidRPr="001C0CC4" w:rsidRDefault="00C2536F" w:rsidP="001B73B0">
            <w:pPr>
              <w:pStyle w:val="TAC"/>
              <w:keepNext w:val="0"/>
              <w:rPr>
                <w:rFonts w:eastAsia="Yu Mincho"/>
              </w:rPr>
            </w:pPr>
          </w:p>
        </w:tc>
        <w:tc>
          <w:tcPr>
            <w:tcW w:w="643" w:type="dxa"/>
            <w:tcMar>
              <w:left w:w="28" w:type="dxa"/>
              <w:right w:w="28" w:type="dxa"/>
            </w:tcMar>
          </w:tcPr>
          <w:p w14:paraId="40EB5075" w14:textId="77777777" w:rsidR="00C2536F" w:rsidRPr="001C0CC4" w:rsidRDefault="00C2536F" w:rsidP="001B73B0">
            <w:pPr>
              <w:pStyle w:val="TAC"/>
              <w:keepNext w:val="0"/>
              <w:rPr>
                <w:rFonts w:eastAsia="Yu Mincho"/>
              </w:rPr>
            </w:pPr>
          </w:p>
        </w:tc>
        <w:tc>
          <w:tcPr>
            <w:tcW w:w="752" w:type="dxa"/>
            <w:tcMar>
              <w:left w:w="28" w:type="dxa"/>
              <w:right w:w="28" w:type="dxa"/>
            </w:tcMar>
          </w:tcPr>
          <w:p w14:paraId="1E7A630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8370606" w14:textId="77777777" w:rsidR="00C2536F" w:rsidRPr="001C0CC4" w:rsidRDefault="00C2536F" w:rsidP="001B73B0">
            <w:pPr>
              <w:pStyle w:val="TAC"/>
              <w:keepNext w:val="0"/>
              <w:rPr>
                <w:rFonts w:eastAsia="Yu Mincho"/>
              </w:rPr>
            </w:pPr>
          </w:p>
        </w:tc>
      </w:tr>
      <w:tr w:rsidR="00C2536F" w:rsidRPr="001C0CC4" w14:paraId="2BF48DEC" w14:textId="77777777" w:rsidTr="001B73B0">
        <w:trPr>
          <w:jc w:val="center"/>
        </w:trPr>
        <w:tc>
          <w:tcPr>
            <w:tcW w:w="660" w:type="dxa"/>
            <w:tcBorders>
              <w:bottom w:val="nil"/>
            </w:tcBorders>
            <w:shd w:val="clear" w:color="auto" w:fill="auto"/>
            <w:tcMar>
              <w:left w:w="28" w:type="dxa"/>
              <w:right w:w="28" w:type="dxa"/>
            </w:tcMar>
            <w:vAlign w:val="center"/>
          </w:tcPr>
          <w:p w14:paraId="559E4DF4" w14:textId="77777777" w:rsidR="00C2536F" w:rsidRDefault="00C2536F" w:rsidP="001B73B0">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5217144"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5F031F8F"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15DE9355"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16C6EA50"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6817CF02"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746D78A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6BACBAE"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6724956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185277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47511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6FF22A0" w14:textId="77777777" w:rsidR="00C2536F" w:rsidRPr="001C0CC4" w:rsidRDefault="00C2536F" w:rsidP="001B73B0">
            <w:pPr>
              <w:pStyle w:val="TAC"/>
              <w:keepNext w:val="0"/>
              <w:rPr>
                <w:rFonts w:eastAsia="Yu Mincho"/>
              </w:rPr>
            </w:pPr>
          </w:p>
        </w:tc>
        <w:tc>
          <w:tcPr>
            <w:tcW w:w="643" w:type="dxa"/>
            <w:tcMar>
              <w:left w:w="28" w:type="dxa"/>
              <w:right w:w="28" w:type="dxa"/>
            </w:tcMar>
          </w:tcPr>
          <w:p w14:paraId="04DFFA6B" w14:textId="77777777" w:rsidR="00C2536F" w:rsidRPr="001C0CC4" w:rsidRDefault="00C2536F" w:rsidP="001B73B0">
            <w:pPr>
              <w:pStyle w:val="TAC"/>
              <w:keepNext w:val="0"/>
              <w:rPr>
                <w:rFonts w:eastAsia="Yu Mincho"/>
              </w:rPr>
            </w:pPr>
          </w:p>
        </w:tc>
        <w:tc>
          <w:tcPr>
            <w:tcW w:w="752" w:type="dxa"/>
            <w:tcMar>
              <w:left w:w="28" w:type="dxa"/>
              <w:right w:w="28" w:type="dxa"/>
            </w:tcMar>
          </w:tcPr>
          <w:p w14:paraId="1F96876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D46A07" w14:textId="77777777" w:rsidR="00C2536F" w:rsidRPr="001C0CC4" w:rsidRDefault="00C2536F" w:rsidP="001B73B0">
            <w:pPr>
              <w:pStyle w:val="TAC"/>
              <w:keepNext w:val="0"/>
              <w:rPr>
                <w:rFonts w:eastAsia="Yu Mincho"/>
              </w:rPr>
            </w:pPr>
          </w:p>
        </w:tc>
      </w:tr>
      <w:tr w:rsidR="00C2536F" w:rsidRPr="001C0CC4" w14:paraId="694CD9B4" w14:textId="77777777" w:rsidTr="001B73B0">
        <w:trPr>
          <w:jc w:val="center"/>
        </w:trPr>
        <w:tc>
          <w:tcPr>
            <w:tcW w:w="660" w:type="dxa"/>
            <w:tcBorders>
              <w:top w:val="nil"/>
              <w:bottom w:val="nil"/>
            </w:tcBorders>
            <w:shd w:val="clear" w:color="auto" w:fill="auto"/>
            <w:tcMar>
              <w:left w:w="28" w:type="dxa"/>
              <w:right w:w="28" w:type="dxa"/>
            </w:tcMar>
            <w:vAlign w:val="center"/>
          </w:tcPr>
          <w:p w14:paraId="5FF5687B"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64B6170A"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389ECB1A" w14:textId="77777777" w:rsidR="00C2536F" w:rsidRPr="00414DAE" w:rsidRDefault="00C2536F" w:rsidP="001B73B0">
            <w:pPr>
              <w:pStyle w:val="TAC"/>
              <w:keepNext w:val="0"/>
            </w:pPr>
          </w:p>
        </w:tc>
        <w:tc>
          <w:tcPr>
            <w:tcW w:w="655" w:type="dxa"/>
            <w:tcMar>
              <w:left w:w="28" w:type="dxa"/>
              <w:right w:w="28" w:type="dxa"/>
            </w:tcMar>
          </w:tcPr>
          <w:p w14:paraId="3EE27093"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10057FDC"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3E06E733"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29E065E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0B2D2C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74CA6B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2A451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4C8737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9028354" w14:textId="77777777" w:rsidR="00C2536F" w:rsidRPr="001C0CC4" w:rsidRDefault="00C2536F" w:rsidP="001B73B0">
            <w:pPr>
              <w:pStyle w:val="TAC"/>
              <w:keepNext w:val="0"/>
              <w:rPr>
                <w:rFonts w:eastAsia="Yu Mincho"/>
              </w:rPr>
            </w:pPr>
          </w:p>
        </w:tc>
        <w:tc>
          <w:tcPr>
            <w:tcW w:w="643" w:type="dxa"/>
            <w:tcMar>
              <w:left w:w="28" w:type="dxa"/>
              <w:right w:w="28" w:type="dxa"/>
            </w:tcMar>
          </w:tcPr>
          <w:p w14:paraId="20752B53" w14:textId="77777777" w:rsidR="00C2536F" w:rsidRPr="001C0CC4" w:rsidRDefault="00C2536F" w:rsidP="001B73B0">
            <w:pPr>
              <w:pStyle w:val="TAC"/>
              <w:keepNext w:val="0"/>
              <w:rPr>
                <w:rFonts w:eastAsia="Yu Mincho"/>
              </w:rPr>
            </w:pPr>
          </w:p>
        </w:tc>
        <w:tc>
          <w:tcPr>
            <w:tcW w:w="752" w:type="dxa"/>
            <w:tcMar>
              <w:left w:w="28" w:type="dxa"/>
              <w:right w:w="28" w:type="dxa"/>
            </w:tcMar>
          </w:tcPr>
          <w:p w14:paraId="4A0BC1A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110DD7" w14:textId="77777777" w:rsidR="00C2536F" w:rsidRPr="001C0CC4" w:rsidRDefault="00C2536F" w:rsidP="001B73B0">
            <w:pPr>
              <w:pStyle w:val="TAC"/>
              <w:keepNext w:val="0"/>
              <w:rPr>
                <w:rFonts w:eastAsia="Yu Mincho"/>
              </w:rPr>
            </w:pPr>
          </w:p>
        </w:tc>
      </w:tr>
      <w:tr w:rsidR="00C2536F" w:rsidRPr="001C0CC4" w14:paraId="071B202C"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4448BE1C"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35B20B58"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0A69FA46" w14:textId="77777777" w:rsidR="00C2536F" w:rsidRPr="00414DAE" w:rsidRDefault="00C2536F" w:rsidP="001B73B0">
            <w:pPr>
              <w:pStyle w:val="TAC"/>
              <w:keepNext w:val="0"/>
            </w:pPr>
          </w:p>
        </w:tc>
        <w:tc>
          <w:tcPr>
            <w:tcW w:w="655" w:type="dxa"/>
            <w:tcMar>
              <w:left w:w="28" w:type="dxa"/>
              <w:right w:w="28" w:type="dxa"/>
            </w:tcMar>
            <w:vAlign w:val="center"/>
          </w:tcPr>
          <w:p w14:paraId="1EB317F6" w14:textId="77777777" w:rsidR="00C2536F" w:rsidRPr="00414DAE" w:rsidRDefault="00C2536F" w:rsidP="001B73B0">
            <w:pPr>
              <w:pStyle w:val="TAC"/>
              <w:keepNext w:val="0"/>
            </w:pPr>
          </w:p>
        </w:tc>
        <w:tc>
          <w:tcPr>
            <w:tcW w:w="582" w:type="dxa"/>
            <w:tcMar>
              <w:left w:w="28" w:type="dxa"/>
              <w:right w:w="28" w:type="dxa"/>
            </w:tcMar>
            <w:vAlign w:val="center"/>
          </w:tcPr>
          <w:p w14:paraId="57AB0B9D" w14:textId="77777777" w:rsidR="00C2536F" w:rsidRPr="00414DAE" w:rsidRDefault="00C2536F" w:rsidP="001B73B0">
            <w:pPr>
              <w:pStyle w:val="TAC"/>
              <w:keepNext w:val="0"/>
            </w:pPr>
          </w:p>
        </w:tc>
        <w:tc>
          <w:tcPr>
            <w:tcW w:w="782" w:type="dxa"/>
            <w:tcMar>
              <w:left w:w="28" w:type="dxa"/>
              <w:right w:w="28" w:type="dxa"/>
            </w:tcMar>
            <w:vAlign w:val="center"/>
          </w:tcPr>
          <w:p w14:paraId="57E9584E"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DED931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E316CC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927768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9F9BC4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CB9D1D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B39586" w14:textId="77777777" w:rsidR="00C2536F" w:rsidRPr="001C0CC4" w:rsidRDefault="00C2536F" w:rsidP="001B73B0">
            <w:pPr>
              <w:pStyle w:val="TAC"/>
              <w:keepNext w:val="0"/>
              <w:rPr>
                <w:rFonts w:eastAsia="Yu Mincho"/>
              </w:rPr>
            </w:pPr>
          </w:p>
        </w:tc>
        <w:tc>
          <w:tcPr>
            <w:tcW w:w="643" w:type="dxa"/>
            <w:tcMar>
              <w:left w:w="28" w:type="dxa"/>
              <w:right w:w="28" w:type="dxa"/>
            </w:tcMar>
          </w:tcPr>
          <w:p w14:paraId="477BF18C" w14:textId="77777777" w:rsidR="00C2536F" w:rsidRPr="001C0CC4" w:rsidRDefault="00C2536F" w:rsidP="001B73B0">
            <w:pPr>
              <w:pStyle w:val="TAC"/>
              <w:keepNext w:val="0"/>
              <w:rPr>
                <w:rFonts w:eastAsia="Yu Mincho"/>
              </w:rPr>
            </w:pPr>
          </w:p>
        </w:tc>
        <w:tc>
          <w:tcPr>
            <w:tcW w:w="752" w:type="dxa"/>
            <w:tcMar>
              <w:left w:w="28" w:type="dxa"/>
              <w:right w:w="28" w:type="dxa"/>
            </w:tcMar>
          </w:tcPr>
          <w:p w14:paraId="78EE66B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CE77908" w14:textId="77777777" w:rsidR="00C2536F" w:rsidRPr="001C0CC4" w:rsidRDefault="00C2536F" w:rsidP="001B73B0">
            <w:pPr>
              <w:pStyle w:val="TAC"/>
              <w:keepNext w:val="0"/>
              <w:rPr>
                <w:rFonts w:eastAsia="Yu Mincho"/>
              </w:rPr>
            </w:pPr>
          </w:p>
        </w:tc>
      </w:tr>
      <w:tr w:rsidR="00C2536F" w:rsidRPr="001C0CC4" w14:paraId="56AF6ACD" w14:textId="77777777" w:rsidTr="001B73B0">
        <w:trPr>
          <w:jc w:val="center"/>
        </w:trPr>
        <w:tc>
          <w:tcPr>
            <w:tcW w:w="660" w:type="dxa"/>
            <w:tcBorders>
              <w:bottom w:val="nil"/>
            </w:tcBorders>
            <w:shd w:val="clear" w:color="auto" w:fill="auto"/>
            <w:tcMar>
              <w:left w:w="28" w:type="dxa"/>
              <w:right w:w="28" w:type="dxa"/>
            </w:tcMar>
            <w:vAlign w:val="center"/>
          </w:tcPr>
          <w:p w14:paraId="36ADD9A1" w14:textId="77777777" w:rsidR="00C2536F" w:rsidRDefault="00C2536F" w:rsidP="001B73B0">
            <w:pPr>
              <w:pStyle w:val="TAC"/>
              <w:keepNext w:val="0"/>
              <w:rPr>
                <w:rFonts w:eastAsia="DengXian"/>
                <w:lang w:eastAsia="zh-CN"/>
              </w:rPr>
            </w:pPr>
            <w:r>
              <w:rPr>
                <w:rFonts w:eastAsia="Yu Mincho"/>
              </w:rPr>
              <w:t>n93</w:t>
            </w:r>
          </w:p>
        </w:tc>
        <w:tc>
          <w:tcPr>
            <w:tcW w:w="582" w:type="dxa"/>
            <w:tcMar>
              <w:left w:w="28" w:type="dxa"/>
              <w:right w:w="28" w:type="dxa"/>
            </w:tcMar>
            <w:vAlign w:val="center"/>
          </w:tcPr>
          <w:p w14:paraId="4682BE52"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20CC188C"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50D674A5" w14:textId="77777777" w:rsidR="00C2536F" w:rsidRPr="00414DAE" w:rsidRDefault="00C2536F" w:rsidP="001B73B0">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45CA36" w14:textId="77777777" w:rsidR="00C2536F" w:rsidRPr="00414DAE" w:rsidRDefault="00C2536F" w:rsidP="001B73B0">
            <w:pPr>
              <w:pStyle w:val="TAC"/>
              <w:keepNext w:val="0"/>
            </w:pPr>
          </w:p>
        </w:tc>
        <w:tc>
          <w:tcPr>
            <w:tcW w:w="782" w:type="dxa"/>
            <w:tcMar>
              <w:left w:w="28" w:type="dxa"/>
              <w:right w:w="28" w:type="dxa"/>
            </w:tcMar>
            <w:vAlign w:val="center"/>
          </w:tcPr>
          <w:p w14:paraId="666B658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1224202"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A4B2463"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FBFC5C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B12442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6CD20C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66F23E5" w14:textId="77777777" w:rsidR="00C2536F" w:rsidRPr="001C0CC4" w:rsidRDefault="00C2536F" w:rsidP="001B73B0">
            <w:pPr>
              <w:pStyle w:val="TAC"/>
              <w:keepNext w:val="0"/>
              <w:rPr>
                <w:rFonts w:eastAsia="Yu Mincho"/>
              </w:rPr>
            </w:pPr>
          </w:p>
        </w:tc>
        <w:tc>
          <w:tcPr>
            <w:tcW w:w="643" w:type="dxa"/>
            <w:tcMar>
              <w:left w:w="28" w:type="dxa"/>
              <w:right w:w="28" w:type="dxa"/>
            </w:tcMar>
          </w:tcPr>
          <w:p w14:paraId="00C0EB7A" w14:textId="77777777" w:rsidR="00C2536F" w:rsidRPr="001C0CC4" w:rsidRDefault="00C2536F" w:rsidP="001B73B0">
            <w:pPr>
              <w:pStyle w:val="TAC"/>
              <w:keepNext w:val="0"/>
              <w:rPr>
                <w:rFonts w:eastAsia="Yu Mincho"/>
              </w:rPr>
            </w:pPr>
          </w:p>
        </w:tc>
        <w:tc>
          <w:tcPr>
            <w:tcW w:w="752" w:type="dxa"/>
            <w:tcMar>
              <w:left w:w="28" w:type="dxa"/>
              <w:right w:w="28" w:type="dxa"/>
            </w:tcMar>
          </w:tcPr>
          <w:p w14:paraId="04164E4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6C60B61" w14:textId="77777777" w:rsidR="00C2536F" w:rsidRPr="001C0CC4" w:rsidRDefault="00C2536F" w:rsidP="001B73B0">
            <w:pPr>
              <w:pStyle w:val="TAC"/>
              <w:keepNext w:val="0"/>
              <w:rPr>
                <w:rFonts w:eastAsia="Yu Mincho"/>
              </w:rPr>
            </w:pPr>
          </w:p>
        </w:tc>
      </w:tr>
      <w:tr w:rsidR="00C2536F" w:rsidRPr="001C0CC4" w14:paraId="5E5F32A3" w14:textId="77777777" w:rsidTr="001B73B0">
        <w:trPr>
          <w:jc w:val="center"/>
        </w:trPr>
        <w:tc>
          <w:tcPr>
            <w:tcW w:w="660" w:type="dxa"/>
            <w:tcBorders>
              <w:top w:val="nil"/>
              <w:bottom w:val="nil"/>
            </w:tcBorders>
            <w:shd w:val="clear" w:color="auto" w:fill="auto"/>
            <w:tcMar>
              <w:left w:w="28" w:type="dxa"/>
              <w:right w:w="28" w:type="dxa"/>
            </w:tcMar>
            <w:vAlign w:val="center"/>
          </w:tcPr>
          <w:p w14:paraId="22A11DE8"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1A05022F"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4D3181B1" w14:textId="77777777" w:rsidR="00C2536F" w:rsidRPr="00414DAE" w:rsidRDefault="00C2536F" w:rsidP="001B73B0">
            <w:pPr>
              <w:pStyle w:val="TAC"/>
              <w:keepNext w:val="0"/>
            </w:pPr>
          </w:p>
        </w:tc>
        <w:tc>
          <w:tcPr>
            <w:tcW w:w="655" w:type="dxa"/>
            <w:tcMar>
              <w:left w:w="28" w:type="dxa"/>
              <w:right w:w="28" w:type="dxa"/>
            </w:tcMar>
            <w:vAlign w:val="center"/>
          </w:tcPr>
          <w:p w14:paraId="7F493B1D" w14:textId="77777777" w:rsidR="00C2536F" w:rsidRPr="00414DAE" w:rsidRDefault="00C2536F" w:rsidP="001B73B0">
            <w:pPr>
              <w:pStyle w:val="TAC"/>
              <w:keepNext w:val="0"/>
            </w:pPr>
          </w:p>
        </w:tc>
        <w:tc>
          <w:tcPr>
            <w:tcW w:w="582" w:type="dxa"/>
            <w:tcMar>
              <w:left w:w="28" w:type="dxa"/>
              <w:right w:w="28" w:type="dxa"/>
            </w:tcMar>
            <w:vAlign w:val="center"/>
          </w:tcPr>
          <w:p w14:paraId="376DC33E" w14:textId="77777777" w:rsidR="00C2536F" w:rsidRPr="00414DAE" w:rsidRDefault="00C2536F" w:rsidP="001B73B0">
            <w:pPr>
              <w:pStyle w:val="TAC"/>
              <w:keepNext w:val="0"/>
            </w:pPr>
          </w:p>
        </w:tc>
        <w:tc>
          <w:tcPr>
            <w:tcW w:w="782" w:type="dxa"/>
            <w:tcMar>
              <w:left w:w="28" w:type="dxa"/>
              <w:right w:w="28" w:type="dxa"/>
            </w:tcMar>
            <w:vAlign w:val="center"/>
          </w:tcPr>
          <w:p w14:paraId="08E7F72C"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601F7B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488680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100B41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ACBD3F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88F5358"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D7D1BAD" w14:textId="77777777" w:rsidR="00C2536F" w:rsidRPr="001C0CC4" w:rsidRDefault="00C2536F" w:rsidP="001B73B0">
            <w:pPr>
              <w:pStyle w:val="TAC"/>
              <w:keepNext w:val="0"/>
              <w:rPr>
                <w:rFonts w:eastAsia="Yu Mincho"/>
              </w:rPr>
            </w:pPr>
          </w:p>
        </w:tc>
        <w:tc>
          <w:tcPr>
            <w:tcW w:w="643" w:type="dxa"/>
            <w:tcMar>
              <w:left w:w="28" w:type="dxa"/>
              <w:right w:w="28" w:type="dxa"/>
            </w:tcMar>
          </w:tcPr>
          <w:p w14:paraId="539BAB57" w14:textId="77777777" w:rsidR="00C2536F" w:rsidRPr="001C0CC4" w:rsidRDefault="00C2536F" w:rsidP="001B73B0">
            <w:pPr>
              <w:pStyle w:val="TAC"/>
              <w:keepNext w:val="0"/>
              <w:rPr>
                <w:rFonts w:eastAsia="Yu Mincho"/>
              </w:rPr>
            </w:pPr>
          </w:p>
        </w:tc>
        <w:tc>
          <w:tcPr>
            <w:tcW w:w="752" w:type="dxa"/>
            <w:tcMar>
              <w:left w:w="28" w:type="dxa"/>
              <w:right w:w="28" w:type="dxa"/>
            </w:tcMar>
          </w:tcPr>
          <w:p w14:paraId="16090D3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4D8E76" w14:textId="77777777" w:rsidR="00C2536F" w:rsidRPr="001C0CC4" w:rsidRDefault="00C2536F" w:rsidP="001B73B0">
            <w:pPr>
              <w:pStyle w:val="TAC"/>
              <w:keepNext w:val="0"/>
              <w:rPr>
                <w:rFonts w:eastAsia="Yu Mincho"/>
              </w:rPr>
            </w:pPr>
          </w:p>
        </w:tc>
      </w:tr>
      <w:tr w:rsidR="00C2536F" w:rsidRPr="001C0CC4" w14:paraId="40CEDC69"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0526751B"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2F6730C7"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24C6FCF7" w14:textId="77777777" w:rsidR="00C2536F" w:rsidRPr="00414DAE" w:rsidRDefault="00C2536F" w:rsidP="001B73B0">
            <w:pPr>
              <w:pStyle w:val="TAC"/>
              <w:keepNext w:val="0"/>
            </w:pPr>
          </w:p>
        </w:tc>
        <w:tc>
          <w:tcPr>
            <w:tcW w:w="655" w:type="dxa"/>
            <w:tcMar>
              <w:left w:w="28" w:type="dxa"/>
              <w:right w:w="28" w:type="dxa"/>
            </w:tcMar>
            <w:vAlign w:val="center"/>
          </w:tcPr>
          <w:p w14:paraId="00E34BD4" w14:textId="77777777" w:rsidR="00C2536F" w:rsidRPr="00414DAE" w:rsidRDefault="00C2536F" w:rsidP="001B73B0">
            <w:pPr>
              <w:pStyle w:val="TAC"/>
              <w:keepNext w:val="0"/>
            </w:pPr>
          </w:p>
        </w:tc>
        <w:tc>
          <w:tcPr>
            <w:tcW w:w="582" w:type="dxa"/>
            <w:tcMar>
              <w:left w:w="28" w:type="dxa"/>
              <w:right w:w="28" w:type="dxa"/>
            </w:tcMar>
            <w:vAlign w:val="center"/>
          </w:tcPr>
          <w:p w14:paraId="2AE0AB0E" w14:textId="77777777" w:rsidR="00C2536F" w:rsidRPr="00414DAE" w:rsidRDefault="00C2536F" w:rsidP="001B73B0">
            <w:pPr>
              <w:pStyle w:val="TAC"/>
              <w:keepNext w:val="0"/>
            </w:pPr>
          </w:p>
        </w:tc>
        <w:tc>
          <w:tcPr>
            <w:tcW w:w="782" w:type="dxa"/>
            <w:tcMar>
              <w:left w:w="28" w:type="dxa"/>
              <w:right w:w="28" w:type="dxa"/>
            </w:tcMar>
            <w:vAlign w:val="center"/>
          </w:tcPr>
          <w:p w14:paraId="080F03EB"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3160674"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3F027B8D"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D4AA57D"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3BBA16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02AA81C"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7FF18C" w14:textId="77777777" w:rsidR="00C2536F" w:rsidRPr="001C0CC4" w:rsidRDefault="00C2536F" w:rsidP="001B73B0">
            <w:pPr>
              <w:pStyle w:val="TAC"/>
              <w:keepNext w:val="0"/>
              <w:rPr>
                <w:rFonts w:eastAsia="Yu Mincho"/>
              </w:rPr>
            </w:pPr>
          </w:p>
        </w:tc>
        <w:tc>
          <w:tcPr>
            <w:tcW w:w="643" w:type="dxa"/>
            <w:tcMar>
              <w:left w:w="28" w:type="dxa"/>
              <w:right w:w="28" w:type="dxa"/>
            </w:tcMar>
          </w:tcPr>
          <w:p w14:paraId="0A624441" w14:textId="77777777" w:rsidR="00C2536F" w:rsidRPr="001C0CC4" w:rsidRDefault="00C2536F" w:rsidP="001B73B0">
            <w:pPr>
              <w:pStyle w:val="TAC"/>
              <w:keepNext w:val="0"/>
              <w:rPr>
                <w:rFonts w:eastAsia="Yu Mincho"/>
              </w:rPr>
            </w:pPr>
          </w:p>
        </w:tc>
        <w:tc>
          <w:tcPr>
            <w:tcW w:w="752" w:type="dxa"/>
            <w:tcMar>
              <w:left w:w="28" w:type="dxa"/>
              <w:right w:w="28" w:type="dxa"/>
            </w:tcMar>
          </w:tcPr>
          <w:p w14:paraId="76E1348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8A8DA63" w14:textId="77777777" w:rsidR="00C2536F" w:rsidRPr="001C0CC4" w:rsidRDefault="00C2536F" w:rsidP="001B73B0">
            <w:pPr>
              <w:pStyle w:val="TAC"/>
              <w:keepNext w:val="0"/>
              <w:rPr>
                <w:rFonts w:eastAsia="Yu Mincho"/>
              </w:rPr>
            </w:pPr>
          </w:p>
        </w:tc>
      </w:tr>
      <w:tr w:rsidR="00C2536F" w:rsidRPr="001C0CC4" w14:paraId="6A7780A5" w14:textId="77777777" w:rsidTr="001B73B0">
        <w:trPr>
          <w:jc w:val="center"/>
        </w:trPr>
        <w:tc>
          <w:tcPr>
            <w:tcW w:w="660" w:type="dxa"/>
            <w:tcBorders>
              <w:bottom w:val="nil"/>
            </w:tcBorders>
            <w:shd w:val="clear" w:color="auto" w:fill="auto"/>
            <w:tcMar>
              <w:left w:w="28" w:type="dxa"/>
              <w:right w:w="28" w:type="dxa"/>
            </w:tcMar>
            <w:vAlign w:val="center"/>
          </w:tcPr>
          <w:p w14:paraId="5AEA76D1" w14:textId="77777777" w:rsidR="00C2536F" w:rsidRDefault="00C2536F" w:rsidP="001B73B0">
            <w:pPr>
              <w:pStyle w:val="TAC"/>
              <w:keepNext w:val="0"/>
              <w:rPr>
                <w:rFonts w:eastAsia="DengXian"/>
                <w:lang w:eastAsia="zh-CN"/>
              </w:rPr>
            </w:pPr>
            <w:r>
              <w:rPr>
                <w:rFonts w:eastAsia="Yu Mincho"/>
              </w:rPr>
              <w:t>n94</w:t>
            </w:r>
          </w:p>
        </w:tc>
        <w:tc>
          <w:tcPr>
            <w:tcW w:w="582" w:type="dxa"/>
            <w:tcMar>
              <w:left w:w="28" w:type="dxa"/>
              <w:right w:w="28" w:type="dxa"/>
            </w:tcMar>
            <w:vAlign w:val="center"/>
          </w:tcPr>
          <w:p w14:paraId="6FDD257C" w14:textId="77777777" w:rsidR="00C2536F" w:rsidRDefault="00C2536F" w:rsidP="001B73B0">
            <w:pPr>
              <w:pStyle w:val="TAC"/>
              <w:keepNext w:val="0"/>
              <w:rPr>
                <w:rFonts w:eastAsia="Yu Mincho"/>
                <w:lang w:eastAsia="zh-CN"/>
              </w:rPr>
            </w:pPr>
            <w:r>
              <w:rPr>
                <w:rFonts w:eastAsia="Yu Mincho"/>
              </w:rPr>
              <w:t>15</w:t>
            </w:r>
          </w:p>
        </w:tc>
        <w:tc>
          <w:tcPr>
            <w:tcW w:w="589" w:type="dxa"/>
            <w:tcMar>
              <w:left w:w="28" w:type="dxa"/>
              <w:right w:w="28" w:type="dxa"/>
            </w:tcMar>
          </w:tcPr>
          <w:p w14:paraId="11F40607" w14:textId="77777777" w:rsidR="00C2536F" w:rsidRPr="00414DAE" w:rsidRDefault="00C2536F" w:rsidP="001B73B0">
            <w:pPr>
              <w:pStyle w:val="TAC"/>
              <w:keepNext w:val="0"/>
            </w:pPr>
            <w:r>
              <w:rPr>
                <w:rFonts w:eastAsia="Yu Mincho"/>
              </w:rPr>
              <w:t>Yes</w:t>
            </w:r>
          </w:p>
        </w:tc>
        <w:tc>
          <w:tcPr>
            <w:tcW w:w="655" w:type="dxa"/>
            <w:tcMar>
              <w:left w:w="28" w:type="dxa"/>
              <w:right w:w="28" w:type="dxa"/>
            </w:tcMar>
          </w:tcPr>
          <w:p w14:paraId="5997F74F"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35F77774"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71AE6A3D"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4B2EA2D7"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729F589"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7FBD6407"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B369E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0F2015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F2ADC5F" w14:textId="77777777" w:rsidR="00C2536F" w:rsidRPr="001C0CC4" w:rsidRDefault="00C2536F" w:rsidP="001B73B0">
            <w:pPr>
              <w:pStyle w:val="TAC"/>
              <w:keepNext w:val="0"/>
              <w:rPr>
                <w:rFonts w:eastAsia="Yu Mincho"/>
              </w:rPr>
            </w:pPr>
          </w:p>
        </w:tc>
        <w:tc>
          <w:tcPr>
            <w:tcW w:w="643" w:type="dxa"/>
            <w:tcMar>
              <w:left w:w="28" w:type="dxa"/>
              <w:right w:w="28" w:type="dxa"/>
            </w:tcMar>
          </w:tcPr>
          <w:p w14:paraId="4A54F9F5" w14:textId="77777777" w:rsidR="00C2536F" w:rsidRPr="001C0CC4" w:rsidRDefault="00C2536F" w:rsidP="001B73B0">
            <w:pPr>
              <w:pStyle w:val="TAC"/>
              <w:keepNext w:val="0"/>
              <w:rPr>
                <w:rFonts w:eastAsia="Yu Mincho"/>
              </w:rPr>
            </w:pPr>
          </w:p>
        </w:tc>
        <w:tc>
          <w:tcPr>
            <w:tcW w:w="752" w:type="dxa"/>
            <w:tcMar>
              <w:left w:w="28" w:type="dxa"/>
              <w:right w:w="28" w:type="dxa"/>
            </w:tcMar>
          </w:tcPr>
          <w:p w14:paraId="390616D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9A783C9" w14:textId="77777777" w:rsidR="00C2536F" w:rsidRPr="001C0CC4" w:rsidRDefault="00C2536F" w:rsidP="001B73B0">
            <w:pPr>
              <w:pStyle w:val="TAC"/>
              <w:keepNext w:val="0"/>
              <w:rPr>
                <w:rFonts w:eastAsia="Yu Mincho"/>
              </w:rPr>
            </w:pPr>
          </w:p>
        </w:tc>
      </w:tr>
      <w:tr w:rsidR="00C2536F" w:rsidRPr="001C0CC4" w14:paraId="00678EF7" w14:textId="77777777" w:rsidTr="001B73B0">
        <w:trPr>
          <w:jc w:val="center"/>
        </w:trPr>
        <w:tc>
          <w:tcPr>
            <w:tcW w:w="660" w:type="dxa"/>
            <w:tcBorders>
              <w:top w:val="nil"/>
              <w:bottom w:val="nil"/>
            </w:tcBorders>
            <w:shd w:val="clear" w:color="auto" w:fill="auto"/>
            <w:tcMar>
              <w:left w:w="28" w:type="dxa"/>
              <w:right w:w="28" w:type="dxa"/>
            </w:tcMar>
            <w:vAlign w:val="center"/>
          </w:tcPr>
          <w:p w14:paraId="058F36DA"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6237F4CD" w14:textId="77777777" w:rsidR="00C2536F" w:rsidRDefault="00C2536F" w:rsidP="001B73B0">
            <w:pPr>
              <w:pStyle w:val="TAC"/>
              <w:keepNext w:val="0"/>
              <w:rPr>
                <w:rFonts w:eastAsia="Yu Mincho"/>
                <w:lang w:eastAsia="zh-CN"/>
              </w:rPr>
            </w:pPr>
            <w:r>
              <w:rPr>
                <w:rFonts w:eastAsia="Yu Mincho"/>
              </w:rPr>
              <w:t>30</w:t>
            </w:r>
          </w:p>
        </w:tc>
        <w:tc>
          <w:tcPr>
            <w:tcW w:w="589" w:type="dxa"/>
            <w:tcMar>
              <w:left w:w="28" w:type="dxa"/>
              <w:right w:w="28" w:type="dxa"/>
            </w:tcMar>
          </w:tcPr>
          <w:p w14:paraId="17B751BD" w14:textId="77777777" w:rsidR="00C2536F" w:rsidRPr="00414DAE" w:rsidRDefault="00C2536F" w:rsidP="001B73B0">
            <w:pPr>
              <w:pStyle w:val="TAC"/>
              <w:keepNext w:val="0"/>
            </w:pPr>
          </w:p>
        </w:tc>
        <w:tc>
          <w:tcPr>
            <w:tcW w:w="655" w:type="dxa"/>
            <w:tcMar>
              <w:left w:w="28" w:type="dxa"/>
              <w:right w:w="28" w:type="dxa"/>
            </w:tcMar>
          </w:tcPr>
          <w:p w14:paraId="6EC77D66" w14:textId="77777777" w:rsidR="00C2536F" w:rsidRPr="00414DAE" w:rsidRDefault="00C2536F" w:rsidP="001B73B0">
            <w:pPr>
              <w:pStyle w:val="TAC"/>
              <w:keepNext w:val="0"/>
            </w:pPr>
            <w:r>
              <w:rPr>
                <w:rFonts w:eastAsia="Yu Mincho"/>
              </w:rPr>
              <w:t>Yes</w:t>
            </w:r>
          </w:p>
        </w:tc>
        <w:tc>
          <w:tcPr>
            <w:tcW w:w="582" w:type="dxa"/>
            <w:tcMar>
              <w:left w:w="28" w:type="dxa"/>
              <w:right w:w="28" w:type="dxa"/>
            </w:tcMar>
          </w:tcPr>
          <w:p w14:paraId="7622A5AB" w14:textId="77777777" w:rsidR="00C2536F" w:rsidRPr="00414DAE" w:rsidRDefault="00C2536F" w:rsidP="001B73B0">
            <w:pPr>
              <w:pStyle w:val="TAC"/>
              <w:keepNext w:val="0"/>
            </w:pPr>
            <w:r>
              <w:rPr>
                <w:rFonts w:eastAsia="Yu Mincho"/>
              </w:rPr>
              <w:t>Yes</w:t>
            </w:r>
          </w:p>
        </w:tc>
        <w:tc>
          <w:tcPr>
            <w:tcW w:w="782" w:type="dxa"/>
            <w:tcMar>
              <w:left w:w="28" w:type="dxa"/>
              <w:right w:w="28" w:type="dxa"/>
            </w:tcMar>
          </w:tcPr>
          <w:p w14:paraId="2A3A7574" w14:textId="77777777" w:rsidR="00C2536F" w:rsidRPr="001C0CC4" w:rsidRDefault="00C2536F" w:rsidP="001B73B0">
            <w:pPr>
              <w:pStyle w:val="TAC"/>
              <w:keepNext w:val="0"/>
              <w:rPr>
                <w:rFonts w:eastAsia="Yu Mincho"/>
              </w:rPr>
            </w:pPr>
            <w:r>
              <w:rPr>
                <w:rFonts w:eastAsia="Yu Mincho"/>
              </w:rPr>
              <w:t>Yes</w:t>
            </w:r>
          </w:p>
        </w:tc>
        <w:tc>
          <w:tcPr>
            <w:tcW w:w="589" w:type="dxa"/>
            <w:tcMar>
              <w:left w:w="28" w:type="dxa"/>
              <w:right w:w="28" w:type="dxa"/>
            </w:tcMar>
            <w:vAlign w:val="center"/>
          </w:tcPr>
          <w:p w14:paraId="1FB89F03"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8B8EE97"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39A5C8AF"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10B36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3BF110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3FCB2CC" w14:textId="77777777" w:rsidR="00C2536F" w:rsidRPr="001C0CC4" w:rsidRDefault="00C2536F" w:rsidP="001B73B0">
            <w:pPr>
              <w:pStyle w:val="TAC"/>
              <w:keepNext w:val="0"/>
              <w:rPr>
                <w:rFonts w:eastAsia="Yu Mincho"/>
              </w:rPr>
            </w:pPr>
          </w:p>
        </w:tc>
        <w:tc>
          <w:tcPr>
            <w:tcW w:w="643" w:type="dxa"/>
            <w:tcMar>
              <w:left w:w="28" w:type="dxa"/>
              <w:right w:w="28" w:type="dxa"/>
            </w:tcMar>
          </w:tcPr>
          <w:p w14:paraId="40642EFA" w14:textId="77777777" w:rsidR="00C2536F" w:rsidRPr="001C0CC4" w:rsidRDefault="00C2536F" w:rsidP="001B73B0">
            <w:pPr>
              <w:pStyle w:val="TAC"/>
              <w:keepNext w:val="0"/>
              <w:rPr>
                <w:rFonts w:eastAsia="Yu Mincho"/>
              </w:rPr>
            </w:pPr>
          </w:p>
        </w:tc>
        <w:tc>
          <w:tcPr>
            <w:tcW w:w="752" w:type="dxa"/>
            <w:tcMar>
              <w:left w:w="28" w:type="dxa"/>
              <w:right w:w="28" w:type="dxa"/>
            </w:tcMar>
          </w:tcPr>
          <w:p w14:paraId="5E6AF1D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7CC3705" w14:textId="77777777" w:rsidR="00C2536F" w:rsidRPr="001C0CC4" w:rsidRDefault="00C2536F" w:rsidP="001B73B0">
            <w:pPr>
              <w:pStyle w:val="TAC"/>
              <w:keepNext w:val="0"/>
              <w:rPr>
                <w:rFonts w:eastAsia="Yu Mincho"/>
              </w:rPr>
            </w:pPr>
          </w:p>
        </w:tc>
      </w:tr>
      <w:tr w:rsidR="00C2536F" w:rsidRPr="001C0CC4" w14:paraId="77F2531E"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1FE44C89" w14:textId="77777777" w:rsidR="00C2536F" w:rsidRDefault="00C2536F" w:rsidP="001B73B0">
            <w:pPr>
              <w:pStyle w:val="TAC"/>
              <w:keepNext w:val="0"/>
              <w:rPr>
                <w:rFonts w:eastAsia="DengXian"/>
                <w:lang w:eastAsia="zh-CN"/>
              </w:rPr>
            </w:pPr>
          </w:p>
        </w:tc>
        <w:tc>
          <w:tcPr>
            <w:tcW w:w="582" w:type="dxa"/>
            <w:tcMar>
              <w:left w:w="28" w:type="dxa"/>
              <w:right w:w="28" w:type="dxa"/>
            </w:tcMar>
            <w:vAlign w:val="center"/>
          </w:tcPr>
          <w:p w14:paraId="1458DD18" w14:textId="77777777" w:rsidR="00C2536F" w:rsidRDefault="00C2536F" w:rsidP="001B73B0">
            <w:pPr>
              <w:pStyle w:val="TAC"/>
              <w:keepNext w:val="0"/>
              <w:rPr>
                <w:rFonts w:eastAsia="Yu Mincho"/>
                <w:lang w:eastAsia="zh-CN"/>
              </w:rPr>
            </w:pPr>
            <w:r>
              <w:rPr>
                <w:rFonts w:eastAsia="Yu Mincho"/>
              </w:rPr>
              <w:t>60</w:t>
            </w:r>
          </w:p>
        </w:tc>
        <w:tc>
          <w:tcPr>
            <w:tcW w:w="589" w:type="dxa"/>
            <w:tcMar>
              <w:left w:w="28" w:type="dxa"/>
              <w:right w:w="28" w:type="dxa"/>
            </w:tcMar>
          </w:tcPr>
          <w:p w14:paraId="3026A1DC" w14:textId="77777777" w:rsidR="00C2536F" w:rsidRPr="00414DAE" w:rsidRDefault="00C2536F" w:rsidP="001B73B0">
            <w:pPr>
              <w:pStyle w:val="TAC"/>
              <w:keepNext w:val="0"/>
            </w:pPr>
          </w:p>
        </w:tc>
        <w:tc>
          <w:tcPr>
            <w:tcW w:w="655" w:type="dxa"/>
            <w:tcMar>
              <w:left w:w="28" w:type="dxa"/>
              <w:right w:w="28" w:type="dxa"/>
            </w:tcMar>
            <w:vAlign w:val="center"/>
          </w:tcPr>
          <w:p w14:paraId="551C3AFB" w14:textId="77777777" w:rsidR="00C2536F" w:rsidRPr="00414DAE" w:rsidRDefault="00C2536F" w:rsidP="001B73B0">
            <w:pPr>
              <w:pStyle w:val="TAC"/>
              <w:keepNext w:val="0"/>
            </w:pPr>
          </w:p>
        </w:tc>
        <w:tc>
          <w:tcPr>
            <w:tcW w:w="582" w:type="dxa"/>
            <w:tcMar>
              <w:left w:w="28" w:type="dxa"/>
              <w:right w:w="28" w:type="dxa"/>
            </w:tcMar>
            <w:vAlign w:val="center"/>
          </w:tcPr>
          <w:p w14:paraId="370F82A8" w14:textId="77777777" w:rsidR="00C2536F" w:rsidRPr="00414DAE" w:rsidRDefault="00C2536F" w:rsidP="001B73B0">
            <w:pPr>
              <w:pStyle w:val="TAC"/>
              <w:keepNext w:val="0"/>
            </w:pPr>
          </w:p>
        </w:tc>
        <w:tc>
          <w:tcPr>
            <w:tcW w:w="782" w:type="dxa"/>
            <w:tcMar>
              <w:left w:w="28" w:type="dxa"/>
              <w:right w:w="28" w:type="dxa"/>
            </w:tcMar>
            <w:vAlign w:val="center"/>
          </w:tcPr>
          <w:p w14:paraId="691427D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54967E1"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2C22F77C"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47D143B"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D7E0083"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5E67CB4"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64ADA6F" w14:textId="77777777" w:rsidR="00C2536F" w:rsidRPr="001C0CC4" w:rsidRDefault="00C2536F" w:rsidP="001B73B0">
            <w:pPr>
              <w:pStyle w:val="TAC"/>
              <w:keepNext w:val="0"/>
              <w:rPr>
                <w:rFonts w:eastAsia="Yu Mincho"/>
              </w:rPr>
            </w:pPr>
          </w:p>
        </w:tc>
        <w:tc>
          <w:tcPr>
            <w:tcW w:w="643" w:type="dxa"/>
            <w:tcMar>
              <w:left w:w="28" w:type="dxa"/>
              <w:right w:w="28" w:type="dxa"/>
            </w:tcMar>
          </w:tcPr>
          <w:p w14:paraId="70AAB461" w14:textId="77777777" w:rsidR="00C2536F" w:rsidRPr="001C0CC4" w:rsidRDefault="00C2536F" w:rsidP="001B73B0">
            <w:pPr>
              <w:pStyle w:val="TAC"/>
              <w:keepNext w:val="0"/>
              <w:rPr>
                <w:rFonts w:eastAsia="Yu Mincho"/>
              </w:rPr>
            </w:pPr>
          </w:p>
        </w:tc>
        <w:tc>
          <w:tcPr>
            <w:tcW w:w="752" w:type="dxa"/>
            <w:tcMar>
              <w:left w:w="28" w:type="dxa"/>
              <w:right w:w="28" w:type="dxa"/>
            </w:tcMar>
          </w:tcPr>
          <w:p w14:paraId="5FD6E83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296A2D9" w14:textId="77777777" w:rsidR="00C2536F" w:rsidRPr="001C0CC4" w:rsidRDefault="00C2536F" w:rsidP="001B73B0">
            <w:pPr>
              <w:pStyle w:val="TAC"/>
              <w:keepNext w:val="0"/>
              <w:rPr>
                <w:rFonts w:eastAsia="Yu Mincho"/>
              </w:rPr>
            </w:pPr>
          </w:p>
        </w:tc>
      </w:tr>
      <w:tr w:rsidR="00C2536F" w:rsidRPr="001C0CC4" w14:paraId="160654C1" w14:textId="77777777" w:rsidTr="001B73B0">
        <w:trPr>
          <w:jc w:val="center"/>
        </w:trPr>
        <w:tc>
          <w:tcPr>
            <w:tcW w:w="660" w:type="dxa"/>
            <w:tcBorders>
              <w:bottom w:val="nil"/>
            </w:tcBorders>
            <w:shd w:val="clear" w:color="auto" w:fill="auto"/>
            <w:tcMar>
              <w:left w:w="28" w:type="dxa"/>
              <w:right w:w="28" w:type="dxa"/>
            </w:tcMar>
            <w:vAlign w:val="center"/>
          </w:tcPr>
          <w:p w14:paraId="266BA282" w14:textId="77777777" w:rsidR="00C2536F" w:rsidRPr="001C0CC4" w:rsidRDefault="00C2536F" w:rsidP="001B73B0">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0A460B67" w14:textId="77777777" w:rsidR="00C2536F" w:rsidRPr="001C0CC4" w:rsidRDefault="00C2536F" w:rsidP="001B73B0">
            <w:pPr>
              <w:pStyle w:val="TAC"/>
              <w:keepNext w:val="0"/>
              <w:rPr>
                <w:rFonts w:eastAsia="Yu Mincho"/>
              </w:rPr>
            </w:pPr>
            <w:r>
              <w:rPr>
                <w:rFonts w:eastAsia="Yu Mincho" w:hint="eastAsia"/>
                <w:lang w:eastAsia="zh-CN"/>
              </w:rPr>
              <w:t>15</w:t>
            </w:r>
          </w:p>
        </w:tc>
        <w:tc>
          <w:tcPr>
            <w:tcW w:w="589" w:type="dxa"/>
            <w:tcMar>
              <w:left w:w="28" w:type="dxa"/>
              <w:right w:w="28" w:type="dxa"/>
            </w:tcMar>
          </w:tcPr>
          <w:p w14:paraId="3C302E68" w14:textId="77777777" w:rsidR="00C2536F" w:rsidRPr="001C0CC4" w:rsidRDefault="00C2536F" w:rsidP="001B73B0">
            <w:pPr>
              <w:pStyle w:val="TAC"/>
              <w:keepNext w:val="0"/>
              <w:rPr>
                <w:rFonts w:eastAsia="Yu Mincho"/>
              </w:rPr>
            </w:pPr>
            <w:r w:rsidRPr="00414DAE">
              <w:t>Yes</w:t>
            </w:r>
          </w:p>
        </w:tc>
        <w:tc>
          <w:tcPr>
            <w:tcW w:w="655" w:type="dxa"/>
            <w:tcMar>
              <w:left w:w="28" w:type="dxa"/>
              <w:right w:w="28" w:type="dxa"/>
            </w:tcMar>
          </w:tcPr>
          <w:p w14:paraId="1F712A45"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536F4E6A"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70201EE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B4F9C48"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582B2788"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0A98812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179F4222"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53B8D61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F9EB9F" w14:textId="77777777" w:rsidR="00C2536F" w:rsidRPr="001C0CC4" w:rsidRDefault="00C2536F" w:rsidP="001B73B0">
            <w:pPr>
              <w:pStyle w:val="TAC"/>
              <w:keepNext w:val="0"/>
              <w:rPr>
                <w:rFonts w:eastAsia="Yu Mincho"/>
              </w:rPr>
            </w:pPr>
          </w:p>
        </w:tc>
        <w:tc>
          <w:tcPr>
            <w:tcW w:w="643" w:type="dxa"/>
            <w:tcMar>
              <w:left w:w="28" w:type="dxa"/>
              <w:right w:w="28" w:type="dxa"/>
            </w:tcMar>
          </w:tcPr>
          <w:p w14:paraId="32D1269A" w14:textId="77777777" w:rsidR="00C2536F" w:rsidRPr="001C0CC4" w:rsidRDefault="00C2536F" w:rsidP="001B73B0">
            <w:pPr>
              <w:pStyle w:val="TAC"/>
              <w:keepNext w:val="0"/>
              <w:rPr>
                <w:rFonts w:eastAsia="Yu Mincho"/>
              </w:rPr>
            </w:pPr>
          </w:p>
        </w:tc>
        <w:tc>
          <w:tcPr>
            <w:tcW w:w="752" w:type="dxa"/>
            <w:tcMar>
              <w:left w:w="28" w:type="dxa"/>
              <w:right w:w="28" w:type="dxa"/>
            </w:tcMar>
          </w:tcPr>
          <w:p w14:paraId="1CC2B4E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4A26B96" w14:textId="77777777" w:rsidR="00C2536F" w:rsidRPr="001C0CC4" w:rsidRDefault="00C2536F" w:rsidP="001B73B0">
            <w:pPr>
              <w:pStyle w:val="TAC"/>
              <w:keepNext w:val="0"/>
              <w:rPr>
                <w:rFonts w:eastAsia="Yu Mincho"/>
              </w:rPr>
            </w:pPr>
          </w:p>
        </w:tc>
      </w:tr>
      <w:tr w:rsidR="00C2536F" w:rsidRPr="001C0CC4" w14:paraId="6AB1395C" w14:textId="77777777" w:rsidTr="001B73B0">
        <w:trPr>
          <w:jc w:val="center"/>
        </w:trPr>
        <w:tc>
          <w:tcPr>
            <w:tcW w:w="660" w:type="dxa"/>
            <w:tcBorders>
              <w:top w:val="nil"/>
              <w:bottom w:val="nil"/>
            </w:tcBorders>
            <w:shd w:val="clear" w:color="auto" w:fill="auto"/>
            <w:tcMar>
              <w:left w:w="28" w:type="dxa"/>
              <w:right w:w="28" w:type="dxa"/>
            </w:tcMar>
            <w:vAlign w:val="center"/>
          </w:tcPr>
          <w:p w14:paraId="0BEE1BF3"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48B2F6B8" w14:textId="77777777" w:rsidR="00C2536F" w:rsidRPr="001C0CC4" w:rsidRDefault="00C2536F" w:rsidP="001B73B0">
            <w:pPr>
              <w:pStyle w:val="TAC"/>
              <w:keepNext w:val="0"/>
              <w:rPr>
                <w:rFonts w:eastAsia="Yu Mincho"/>
              </w:rPr>
            </w:pPr>
            <w:r>
              <w:rPr>
                <w:rFonts w:eastAsia="Yu Mincho" w:hint="eastAsia"/>
                <w:lang w:eastAsia="zh-CN"/>
              </w:rPr>
              <w:t>30</w:t>
            </w:r>
          </w:p>
        </w:tc>
        <w:tc>
          <w:tcPr>
            <w:tcW w:w="589" w:type="dxa"/>
            <w:tcMar>
              <w:left w:w="28" w:type="dxa"/>
              <w:right w:w="28" w:type="dxa"/>
            </w:tcMar>
          </w:tcPr>
          <w:p w14:paraId="14AFC896" w14:textId="77777777" w:rsidR="00C2536F" w:rsidRPr="001C0CC4" w:rsidRDefault="00C2536F" w:rsidP="001B73B0">
            <w:pPr>
              <w:pStyle w:val="TAC"/>
              <w:keepNext w:val="0"/>
              <w:rPr>
                <w:rFonts w:eastAsia="Yu Mincho"/>
              </w:rPr>
            </w:pPr>
          </w:p>
        </w:tc>
        <w:tc>
          <w:tcPr>
            <w:tcW w:w="655" w:type="dxa"/>
            <w:tcMar>
              <w:left w:w="28" w:type="dxa"/>
              <w:right w:w="28" w:type="dxa"/>
            </w:tcMar>
          </w:tcPr>
          <w:p w14:paraId="36AEF0DE"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705B4E56"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79D9235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1A2DA23D"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63B5CBB6"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054DEE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2F74ECE"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44971259"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72A7AE2E" w14:textId="77777777" w:rsidR="00C2536F" w:rsidRPr="001C0CC4" w:rsidRDefault="00C2536F" w:rsidP="001B73B0">
            <w:pPr>
              <w:pStyle w:val="TAC"/>
              <w:keepNext w:val="0"/>
              <w:rPr>
                <w:rFonts w:eastAsia="Yu Mincho"/>
              </w:rPr>
            </w:pPr>
          </w:p>
        </w:tc>
        <w:tc>
          <w:tcPr>
            <w:tcW w:w="643" w:type="dxa"/>
            <w:tcMar>
              <w:left w:w="28" w:type="dxa"/>
              <w:right w:w="28" w:type="dxa"/>
            </w:tcMar>
          </w:tcPr>
          <w:p w14:paraId="25D2105A" w14:textId="77777777" w:rsidR="00C2536F" w:rsidRPr="001C0CC4" w:rsidRDefault="00C2536F" w:rsidP="001B73B0">
            <w:pPr>
              <w:pStyle w:val="TAC"/>
              <w:keepNext w:val="0"/>
              <w:rPr>
                <w:rFonts w:eastAsia="Yu Mincho"/>
              </w:rPr>
            </w:pPr>
          </w:p>
        </w:tc>
        <w:tc>
          <w:tcPr>
            <w:tcW w:w="752" w:type="dxa"/>
            <w:tcMar>
              <w:left w:w="28" w:type="dxa"/>
              <w:right w:w="28" w:type="dxa"/>
            </w:tcMar>
          </w:tcPr>
          <w:p w14:paraId="06CA0711"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0F7DDDC3" w14:textId="77777777" w:rsidR="00C2536F" w:rsidRPr="001C0CC4" w:rsidRDefault="00C2536F" w:rsidP="001B73B0">
            <w:pPr>
              <w:pStyle w:val="TAC"/>
              <w:keepNext w:val="0"/>
              <w:rPr>
                <w:rFonts w:eastAsia="Yu Mincho"/>
              </w:rPr>
            </w:pPr>
          </w:p>
        </w:tc>
      </w:tr>
      <w:tr w:rsidR="00C2536F" w:rsidRPr="001C0CC4" w14:paraId="6BB6AF7D" w14:textId="77777777" w:rsidTr="001B73B0">
        <w:trPr>
          <w:jc w:val="center"/>
        </w:trPr>
        <w:tc>
          <w:tcPr>
            <w:tcW w:w="660" w:type="dxa"/>
            <w:tcBorders>
              <w:top w:val="nil"/>
              <w:bottom w:val="single" w:sz="4" w:space="0" w:color="auto"/>
            </w:tcBorders>
            <w:shd w:val="clear" w:color="auto" w:fill="auto"/>
            <w:tcMar>
              <w:left w:w="28" w:type="dxa"/>
              <w:right w:w="28" w:type="dxa"/>
            </w:tcMar>
            <w:vAlign w:val="center"/>
          </w:tcPr>
          <w:p w14:paraId="2BF26F1E" w14:textId="77777777" w:rsidR="00C2536F" w:rsidRPr="001C0CC4" w:rsidRDefault="00C2536F" w:rsidP="001B73B0">
            <w:pPr>
              <w:pStyle w:val="TAC"/>
              <w:keepNext w:val="0"/>
              <w:rPr>
                <w:rFonts w:eastAsia="Yu Mincho"/>
              </w:rPr>
            </w:pPr>
          </w:p>
        </w:tc>
        <w:tc>
          <w:tcPr>
            <w:tcW w:w="582" w:type="dxa"/>
            <w:tcMar>
              <w:left w:w="28" w:type="dxa"/>
              <w:right w:w="28" w:type="dxa"/>
            </w:tcMar>
            <w:vAlign w:val="center"/>
          </w:tcPr>
          <w:p w14:paraId="0E9D8C92" w14:textId="77777777" w:rsidR="00C2536F" w:rsidRPr="001C0CC4" w:rsidRDefault="00C2536F" w:rsidP="001B73B0">
            <w:pPr>
              <w:pStyle w:val="TAC"/>
              <w:keepNext w:val="0"/>
              <w:rPr>
                <w:rFonts w:eastAsia="Yu Mincho"/>
              </w:rPr>
            </w:pPr>
            <w:r>
              <w:rPr>
                <w:rFonts w:eastAsia="Yu Mincho" w:hint="eastAsia"/>
                <w:lang w:eastAsia="zh-CN"/>
              </w:rPr>
              <w:t>60</w:t>
            </w:r>
          </w:p>
        </w:tc>
        <w:tc>
          <w:tcPr>
            <w:tcW w:w="589" w:type="dxa"/>
            <w:tcMar>
              <w:left w:w="28" w:type="dxa"/>
              <w:right w:w="28" w:type="dxa"/>
            </w:tcMar>
          </w:tcPr>
          <w:p w14:paraId="4D267922" w14:textId="77777777" w:rsidR="00C2536F" w:rsidRPr="001C0CC4" w:rsidRDefault="00C2536F" w:rsidP="001B73B0">
            <w:pPr>
              <w:pStyle w:val="TAC"/>
              <w:keepNext w:val="0"/>
              <w:rPr>
                <w:rFonts w:eastAsia="Yu Mincho"/>
              </w:rPr>
            </w:pPr>
          </w:p>
        </w:tc>
        <w:tc>
          <w:tcPr>
            <w:tcW w:w="655" w:type="dxa"/>
            <w:tcMar>
              <w:left w:w="28" w:type="dxa"/>
              <w:right w:w="28" w:type="dxa"/>
            </w:tcMar>
          </w:tcPr>
          <w:p w14:paraId="5801DAC0" w14:textId="77777777" w:rsidR="00C2536F" w:rsidRPr="001C0CC4" w:rsidRDefault="00C2536F" w:rsidP="001B73B0">
            <w:pPr>
              <w:pStyle w:val="TAC"/>
              <w:keepNext w:val="0"/>
              <w:rPr>
                <w:rFonts w:eastAsia="Yu Mincho"/>
              </w:rPr>
            </w:pPr>
            <w:r w:rsidRPr="00414DAE">
              <w:t>Yes</w:t>
            </w:r>
          </w:p>
        </w:tc>
        <w:tc>
          <w:tcPr>
            <w:tcW w:w="582" w:type="dxa"/>
            <w:tcMar>
              <w:left w:w="28" w:type="dxa"/>
              <w:right w:w="28" w:type="dxa"/>
            </w:tcMar>
          </w:tcPr>
          <w:p w14:paraId="5A31E9F0" w14:textId="77777777" w:rsidR="00C2536F" w:rsidRPr="001C0CC4" w:rsidRDefault="00C2536F" w:rsidP="001B73B0">
            <w:pPr>
              <w:pStyle w:val="TAC"/>
              <w:keepNext w:val="0"/>
              <w:rPr>
                <w:rFonts w:eastAsia="Yu Mincho"/>
              </w:rPr>
            </w:pPr>
            <w:r w:rsidRPr="00414DAE">
              <w:t>Yes</w:t>
            </w:r>
          </w:p>
        </w:tc>
        <w:tc>
          <w:tcPr>
            <w:tcW w:w="782" w:type="dxa"/>
            <w:tcMar>
              <w:left w:w="28" w:type="dxa"/>
              <w:right w:w="28" w:type="dxa"/>
            </w:tcMar>
            <w:vAlign w:val="center"/>
          </w:tcPr>
          <w:p w14:paraId="47E8957F"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40BC05E6" w14:textId="77777777" w:rsidR="00C2536F" w:rsidRPr="001C0CC4" w:rsidRDefault="00C2536F" w:rsidP="001B73B0">
            <w:pPr>
              <w:pStyle w:val="TAC"/>
              <w:keepNext w:val="0"/>
              <w:rPr>
                <w:rFonts w:eastAsia="Yu Mincho"/>
              </w:rPr>
            </w:pPr>
          </w:p>
        </w:tc>
        <w:tc>
          <w:tcPr>
            <w:tcW w:w="589" w:type="dxa"/>
            <w:tcMar>
              <w:left w:w="28" w:type="dxa"/>
              <w:right w:w="28" w:type="dxa"/>
            </w:tcMar>
            <w:vAlign w:val="center"/>
          </w:tcPr>
          <w:p w14:paraId="083B1D74" w14:textId="77777777" w:rsidR="00C2536F" w:rsidRPr="001C0CC4" w:rsidRDefault="00C2536F" w:rsidP="001B73B0">
            <w:pPr>
              <w:pStyle w:val="TAC"/>
              <w:keepNext w:val="0"/>
              <w:rPr>
                <w:rFonts w:eastAsia="Yu Mincho"/>
              </w:rPr>
            </w:pPr>
          </w:p>
        </w:tc>
        <w:tc>
          <w:tcPr>
            <w:tcW w:w="636" w:type="dxa"/>
            <w:tcMar>
              <w:left w:w="28" w:type="dxa"/>
              <w:right w:w="28" w:type="dxa"/>
            </w:tcMar>
            <w:vAlign w:val="center"/>
          </w:tcPr>
          <w:p w14:paraId="5EE596E6"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28DAD265"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DC62230"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651A7FCD" w14:textId="77777777" w:rsidR="00C2536F" w:rsidRPr="001C0CC4" w:rsidRDefault="00C2536F" w:rsidP="001B73B0">
            <w:pPr>
              <w:pStyle w:val="TAC"/>
              <w:keepNext w:val="0"/>
              <w:rPr>
                <w:rFonts w:eastAsia="Yu Mincho"/>
              </w:rPr>
            </w:pPr>
          </w:p>
        </w:tc>
        <w:tc>
          <w:tcPr>
            <w:tcW w:w="643" w:type="dxa"/>
            <w:tcMar>
              <w:left w:w="28" w:type="dxa"/>
              <w:right w:w="28" w:type="dxa"/>
            </w:tcMar>
          </w:tcPr>
          <w:p w14:paraId="44A5B8C2" w14:textId="77777777" w:rsidR="00C2536F" w:rsidRPr="001C0CC4" w:rsidRDefault="00C2536F" w:rsidP="001B73B0">
            <w:pPr>
              <w:pStyle w:val="TAC"/>
              <w:keepNext w:val="0"/>
              <w:rPr>
                <w:rFonts w:eastAsia="Yu Mincho"/>
              </w:rPr>
            </w:pPr>
          </w:p>
        </w:tc>
        <w:tc>
          <w:tcPr>
            <w:tcW w:w="752" w:type="dxa"/>
            <w:tcMar>
              <w:left w:w="28" w:type="dxa"/>
              <w:right w:w="28" w:type="dxa"/>
            </w:tcMar>
          </w:tcPr>
          <w:p w14:paraId="24ADC9CA" w14:textId="77777777" w:rsidR="00C2536F" w:rsidRPr="001C0CC4" w:rsidRDefault="00C2536F" w:rsidP="001B73B0">
            <w:pPr>
              <w:pStyle w:val="TAC"/>
              <w:keepNext w:val="0"/>
              <w:rPr>
                <w:rFonts w:eastAsia="Yu Mincho"/>
              </w:rPr>
            </w:pPr>
          </w:p>
        </w:tc>
        <w:tc>
          <w:tcPr>
            <w:tcW w:w="643" w:type="dxa"/>
            <w:tcMar>
              <w:left w:w="28" w:type="dxa"/>
              <w:right w:w="28" w:type="dxa"/>
            </w:tcMar>
            <w:vAlign w:val="center"/>
          </w:tcPr>
          <w:p w14:paraId="3A22FFA8" w14:textId="77777777" w:rsidR="00C2536F" w:rsidRPr="001C0CC4" w:rsidRDefault="00C2536F" w:rsidP="001B73B0">
            <w:pPr>
              <w:pStyle w:val="TAC"/>
              <w:keepNext w:val="0"/>
              <w:rPr>
                <w:rFonts w:eastAsia="Yu Mincho"/>
              </w:rPr>
            </w:pPr>
          </w:p>
        </w:tc>
      </w:tr>
      <w:tr w:rsidR="00C2536F" w:rsidRPr="002C4790" w14:paraId="5B32743F" w14:textId="77777777" w:rsidTr="001B73B0">
        <w:trPr>
          <w:jc w:val="center"/>
        </w:trPr>
        <w:tc>
          <w:tcPr>
            <w:tcW w:w="660" w:type="dxa"/>
            <w:tcBorders>
              <w:bottom w:val="nil"/>
            </w:tcBorders>
            <w:shd w:val="clear" w:color="auto" w:fill="auto"/>
            <w:tcMar>
              <w:left w:w="28" w:type="dxa"/>
              <w:right w:w="28" w:type="dxa"/>
            </w:tcMar>
            <w:vAlign w:val="center"/>
          </w:tcPr>
          <w:p w14:paraId="5A7737FC"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2AAB95D7" w14:textId="77777777" w:rsidR="00C2536F" w:rsidRPr="002C4790" w:rsidRDefault="00C2536F" w:rsidP="001B73B0">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13A02409"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01933953"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080AE6A5"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253EF1FB"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AD5E556"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7ACC10CF"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01ADC17A"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1E40492"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238FFEB4"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tcPr>
          <w:p w14:paraId="662B099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1C1ACB22" w14:textId="77777777" w:rsidR="00C2536F" w:rsidRPr="002C4790" w:rsidRDefault="00C2536F" w:rsidP="001B73B0">
            <w:pPr>
              <w:keepLines/>
              <w:spacing w:after="0"/>
              <w:jc w:val="center"/>
              <w:rPr>
                <w:rFonts w:ascii="Arial" w:eastAsia="Yu Mincho" w:hAnsi="Arial"/>
                <w:sz w:val="18"/>
              </w:rPr>
            </w:pPr>
          </w:p>
        </w:tc>
        <w:tc>
          <w:tcPr>
            <w:tcW w:w="752" w:type="dxa"/>
            <w:tcMar>
              <w:left w:w="28" w:type="dxa"/>
              <w:right w:w="28" w:type="dxa"/>
            </w:tcMar>
          </w:tcPr>
          <w:p w14:paraId="4AEF8775"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622C5E81" w14:textId="77777777" w:rsidR="00C2536F" w:rsidRPr="002C4790" w:rsidRDefault="00C2536F" w:rsidP="001B73B0">
            <w:pPr>
              <w:keepLines/>
              <w:spacing w:after="0"/>
              <w:jc w:val="center"/>
              <w:rPr>
                <w:rFonts w:ascii="Arial" w:eastAsia="Yu Mincho" w:hAnsi="Arial"/>
                <w:sz w:val="18"/>
              </w:rPr>
            </w:pPr>
          </w:p>
        </w:tc>
      </w:tr>
      <w:tr w:rsidR="00C2536F" w:rsidRPr="002C4790" w14:paraId="42E9D4FC" w14:textId="77777777" w:rsidTr="001B73B0">
        <w:trPr>
          <w:jc w:val="center"/>
        </w:trPr>
        <w:tc>
          <w:tcPr>
            <w:tcW w:w="660" w:type="dxa"/>
            <w:tcBorders>
              <w:top w:val="nil"/>
              <w:bottom w:val="nil"/>
            </w:tcBorders>
            <w:shd w:val="clear" w:color="auto" w:fill="auto"/>
            <w:tcMar>
              <w:left w:w="28" w:type="dxa"/>
              <w:right w:w="28" w:type="dxa"/>
            </w:tcMar>
            <w:vAlign w:val="center"/>
          </w:tcPr>
          <w:p w14:paraId="39A2789E"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28FA162C" w14:textId="77777777" w:rsidR="00C2536F" w:rsidRPr="002C4790" w:rsidRDefault="00C2536F" w:rsidP="001B73B0">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1D31687C"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0B821000"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17AC9742"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53338ED9"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7BFC0CCB"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0F83D284"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4F2FD4B7"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900443F"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1A4727F0"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6D3F030"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7BB23EA5" w14:textId="77777777" w:rsidR="00C2536F" w:rsidRPr="002C4790" w:rsidRDefault="00C2536F" w:rsidP="001B73B0">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001A3EA6"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9E21FC7" w14:textId="77777777" w:rsidR="00C2536F" w:rsidRPr="002C4790" w:rsidRDefault="00C2536F" w:rsidP="001B73B0">
            <w:pPr>
              <w:keepLines/>
              <w:spacing w:after="0"/>
              <w:jc w:val="center"/>
              <w:rPr>
                <w:rFonts w:ascii="Arial" w:eastAsia="Yu Mincho" w:hAnsi="Arial"/>
                <w:sz w:val="18"/>
              </w:rPr>
            </w:pPr>
          </w:p>
        </w:tc>
      </w:tr>
      <w:tr w:rsidR="00C2536F" w:rsidRPr="002C4790" w14:paraId="1318DCA6" w14:textId="77777777" w:rsidTr="001B73B0">
        <w:trPr>
          <w:jc w:val="center"/>
        </w:trPr>
        <w:tc>
          <w:tcPr>
            <w:tcW w:w="660" w:type="dxa"/>
            <w:tcBorders>
              <w:top w:val="nil"/>
            </w:tcBorders>
            <w:shd w:val="clear" w:color="auto" w:fill="auto"/>
            <w:tcMar>
              <w:left w:w="28" w:type="dxa"/>
              <w:right w:w="28" w:type="dxa"/>
            </w:tcMar>
            <w:vAlign w:val="center"/>
          </w:tcPr>
          <w:p w14:paraId="1F9C988A" w14:textId="77777777" w:rsidR="00C2536F" w:rsidRPr="002C4790" w:rsidRDefault="00C2536F" w:rsidP="001B73B0">
            <w:pPr>
              <w:keepLines/>
              <w:spacing w:after="0"/>
              <w:jc w:val="center"/>
              <w:rPr>
                <w:rFonts w:ascii="Arial" w:eastAsia="Yu Mincho" w:hAnsi="Arial"/>
                <w:sz w:val="18"/>
              </w:rPr>
            </w:pPr>
          </w:p>
        </w:tc>
        <w:tc>
          <w:tcPr>
            <w:tcW w:w="582" w:type="dxa"/>
            <w:tcMar>
              <w:left w:w="28" w:type="dxa"/>
              <w:right w:w="28" w:type="dxa"/>
            </w:tcMar>
            <w:vAlign w:val="center"/>
          </w:tcPr>
          <w:p w14:paraId="559497E2"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093AA52" w14:textId="77777777" w:rsidR="00C2536F" w:rsidRPr="002C4790" w:rsidRDefault="00C2536F" w:rsidP="001B73B0">
            <w:pPr>
              <w:keepLines/>
              <w:spacing w:after="0"/>
              <w:jc w:val="center"/>
              <w:rPr>
                <w:rFonts w:ascii="Arial" w:eastAsia="Yu Mincho" w:hAnsi="Arial"/>
                <w:sz w:val="18"/>
              </w:rPr>
            </w:pPr>
          </w:p>
        </w:tc>
        <w:tc>
          <w:tcPr>
            <w:tcW w:w="655" w:type="dxa"/>
            <w:tcMar>
              <w:left w:w="28" w:type="dxa"/>
              <w:right w:w="28" w:type="dxa"/>
            </w:tcMar>
            <w:vAlign w:val="center"/>
          </w:tcPr>
          <w:p w14:paraId="7BF9D0DF" w14:textId="77777777" w:rsidR="00C2536F" w:rsidRPr="002C4790" w:rsidRDefault="00C2536F" w:rsidP="001B73B0">
            <w:pPr>
              <w:keepLines/>
              <w:spacing w:after="0"/>
              <w:jc w:val="center"/>
              <w:rPr>
                <w:rFonts w:ascii="Arial" w:hAnsi="Arial"/>
                <w:sz w:val="18"/>
              </w:rPr>
            </w:pPr>
          </w:p>
        </w:tc>
        <w:tc>
          <w:tcPr>
            <w:tcW w:w="582" w:type="dxa"/>
            <w:tcMar>
              <w:left w:w="28" w:type="dxa"/>
              <w:right w:w="28" w:type="dxa"/>
            </w:tcMar>
            <w:vAlign w:val="center"/>
          </w:tcPr>
          <w:p w14:paraId="39CEE6FC" w14:textId="77777777" w:rsidR="00C2536F" w:rsidRPr="002C4790" w:rsidRDefault="00C2536F" w:rsidP="001B73B0">
            <w:pPr>
              <w:keepLines/>
              <w:spacing w:after="0"/>
              <w:jc w:val="center"/>
              <w:rPr>
                <w:rFonts w:ascii="Arial" w:hAnsi="Arial"/>
                <w:sz w:val="18"/>
              </w:rPr>
            </w:pPr>
          </w:p>
        </w:tc>
        <w:tc>
          <w:tcPr>
            <w:tcW w:w="782" w:type="dxa"/>
            <w:tcMar>
              <w:left w:w="28" w:type="dxa"/>
              <w:right w:w="28" w:type="dxa"/>
            </w:tcMar>
            <w:vAlign w:val="center"/>
          </w:tcPr>
          <w:p w14:paraId="518021A5"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3B979773" w14:textId="77777777" w:rsidR="00C2536F" w:rsidRPr="002C4790" w:rsidRDefault="00C2536F" w:rsidP="001B73B0">
            <w:pPr>
              <w:keepLines/>
              <w:spacing w:after="0"/>
              <w:jc w:val="center"/>
              <w:rPr>
                <w:rFonts w:ascii="Arial" w:eastAsia="Yu Mincho" w:hAnsi="Arial"/>
                <w:sz w:val="18"/>
              </w:rPr>
            </w:pPr>
          </w:p>
        </w:tc>
        <w:tc>
          <w:tcPr>
            <w:tcW w:w="589" w:type="dxa"/>
            <w:tcMar>
              <w:left w:w="28" w:type="dxa"/>
              <w:right w:w="28" w:type="dxa"/>
            </w:tcMar>
            <w:vAlign w:val="center"/>
          </w:tcPr>
          <w:p w14:paraId="4199EED1" w14:textId="77777777" w:rsidR="00C2536F" w:rsidRPr="002C4790" w:rsidRDefault="00C2536F" w:rsidP="001B73B0">
            <w:pPr>
              <w:keepLines/>
              <w:spacing w:after="0"/>
              <w:jc w:val="center"/>
              <w:rPr>
                <w:rFonts w:ascii="Arial" w:eastAsia="Yu Mincho" w:hAnsi="Arial"/>
                <w:sz w:val="18"/>
              </w:rPr>
            </w:pPr>
          </w:p>
        </w:tc>
        <w:tc>
          <w:tcPr>
            <w:tcW w:w="636" w:type="dxa"/>
            <w:tcMar>
              <w:left w:w="28" w:type="dxa"/>
              <w:right w:w="28" w:type="dxa"/>
            </w:tcMar>
            <w:vAlign w:val="center"/>
          </w:tcPr>
          <w:p w14:paraId="496BB22D"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39F318D"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4D3CD9D2"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327D20D6"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05617987" w14:textId="77777777" w:rsidR="00C2536F" w:rsidRPr="008C0EFD" w:rsidRDefault="00C2536F" w:rsidP="001B73B0">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077FE3F9" w14:textId="77777777" w:rsidR="00C2536F" w:rsidRPr="002C4790" w:rsidRDefault="00C2536F" w:rsidP="001B73B0">
            <w:pPr>
              <w:keepLines/>
              <w:spacing w:after="0"/>
              <w:jc w:val="center"/>
              <w:rPr>
                <w:rFonts w:ascii="Arial" w:eastAsia="Yu Mincho" w:hAnsi="Arial"/>
                <w:sz w:val="18"/>
              </w:rPr>
            </w:pPr>
          </w:p>
        </w:tc>
        <w:tc>
          <w:tcPr>
            <w:tcW w:w="643" w:type="dxa"/>
            <w:tcMar>
              <w:left w:w="28" w:type="dxa"/>
              <w:right w:w="28" w:type="dxa"/>
            </w:tcMar>
            <w:vAlign w:val="center"/>
          </w:tcPr>
          <w:p w14:paraId="50597636" w14:textId="77777777" w:rsidR="00C2536F" w:rsidRPr="002C4790" w:rsidRDefault="00C2536F" w:rsidP="001B73B0">
            <w:pPr>
              <w:keepLines/>
              <w:spacing w:after="0"/>
              <w:jc w:val="center"/>
              <w:rPr>
                <w:rFonts w:ascii="Arial" w:eastAsia="Yu Mincho" w:hAnsi="Arial"/>
                <w:sz w:val="18"/>
              </w:rPr>
            </w:pPr>
          </w:p>
        </w:tc>
      </w:tr>
      <w:tr w:rsidR="00C2536F" w:rsidRPr="001C0CC4" w14:paraId="422D162D" w14:textId="77777777" w:rsidTr="001B73B0">
        <w:trPr>
          <w:jc w:val="center"/>
        </w:trPr>
        <w:tc>
          <w:tcPr>
            <w:tcW w:w="9631" w:type="dxa"/>
            <w:gridSpan w:val="15"/>
            <w:tcMar>
              <w:left w:w="28" w:type="dxa"/>
              <w:right w:w="28" w:type="dxa"/>
            </w:tcMar>
          </w:tcPr>
          <w:p w14:paraId="3BD5766A" w14:textId="77777777" w:rsidR="00C2536F" w:rsidRDefault="00C2536F" w:rsidP="001B73B0">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072C9D7F" w14:textId="77777777" w:rsidR="00C2536F" w:rsidRDefault="00C2536F" w:rsidP="001B73B0">
            <w:pPr>
              <w:pStyle w:val="TAN"/>
              <w:rPr>
                <w:lang w:eastAsia="ko-KR"/>
              </w:rPr>
            </w:pPr>
            <w:r>
              <w:rPr>
                <w:lang w:eastAsia="ko-KR"/>
              </w:rPr>
              <w:t>NOTE 2:</w:t>
            </w:r>
            <w:r>
              <w:rPr>
                <w:lang w:eastAsia="ko-KR"/>
              </w:rPr>
              <w:tab/>
            </w:r>
            <w:r>
              <w:rPr>
                <w:rFonts w:hint="eastAsia"/>
                <w:lang w:eastAsia="zh-CN"/>
              </w:rPr>
              <w:t>Void</w:t>
            </w:r>
            <w:r>
              <w:rPr>
                <w:lang w:eastAsia="ko-KR"/>
              </w:rPr>
              <w:t>.</w:t>
            </w:r>
          </w:p>
          <w:p w14:paraId="55A2D492" w14:textId="77777777" w:rsidR="00C2536F" w:rsidRPr="001C0CC4" w:rsidRDefault="00C2536F" w:rsidP="001B73B0">
            <w:pPr>
              <w:pStyle w:val="TAN"/>
              <w:rPr>
                <w:rFonts w:eastAsia="Yu Mincho"/>
              </w:rPr>
            </w:pPr>
            <w:r w:rsidRPr="001C0CC4">
              <w:rPr>
                <w:rFonts w:eastAsia="Yu Mincho"/>
              </w:rPr>
              <w:t>NOTE 3:</w:t>
            </w:r>
            <w:r w:rsidRPr="001C0CC4">
              <w:rPr>
                <w:rFonts w:eastAsia="Yu Mincho"/>
              </w:rPr>
              <w:tab/>
              <w:t>This UE channel bandwidth is applicable only to downlink.</w:t>
            </w:r>
          </w:p>
          <w:p w14:paraId="62C1D129" w14:textId="77777777" w:rsidR="00C2536F" w:rsidRPr="001C0CC4" w:rsidRDefault="00C2536F" w:rsidP="001B73B0">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4081EFDB" w14:textId="77777777" w:rsidR="00C2536F" w:rsidRPr="001C0CC4" w:rsidRDefault="00C2536F" w:rsidP="001B73B0">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53DB75DB" w14:textId="77777777" w:rsidR="00C2536F" w:rsidRPr="001C0CC4" w:rsidRDefault="00C2536F" w:rsidP="001B73B0">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25452F79" w14:textId="4A2737E0" w:rsidR="00C2536F" w:rsidRDefault="00C2536F" w:rsidP="001B73B0">
            <w:pPr>
              <w:pStyle w:val="TAN"/>
              <w:rPr>
                <w:rFonts w:eastAsia="Yu Mincho"/>
              </w:rPr>
            </w:pPr>
            <w:r w:rsidRPr="001C0CC4">
              <w:rPr>
                <w:rFonts w:eastAsia="Yu Mincho"/>
              </w:rPr>
              <w:t>NOTE 7:</w:t>
            </w:r>
            <w:r w:rsidRPr="001C0CC4">
              <w:rPr>
                <w:rFonts w:eastAsia="Yu Mincho"/>
              </w:rPr>
              <w:tab/>
            </w:r>
            <w:del w:id="19" w:author="Antti Immonen" w:date="2024-11-20T16:02:00Z">
              <w:r w:rsidRPr="001C0CC4" w:rsidDel="003B7444">
                <w:rPr>
                  <w:rFonts w:eastAsia="Yu Mincho"/>
                </w:rPr>
                <w:delText>For the 20 MHz bandwidth, the minimum requirements are specified for NR UL carrier frequencies confined to either 713-723 MHz or 728-738 MHz.</w:delText>
              </w:r>
              <w:r w:rsidDel="003B7444">
                <w:rPr>
                  <w:rFonts w:eastAsia="Yu Mincho"/>
                </w:rPr>
                <w:delText xml:space="preserve"> For </w:delText>
              </w:r>
            </w:del>
            <w:del w:id="20" w:author="Antti Immonen" w:date="2024-11-07T10:18:00Z">
              <w:r w:rsidDel="00355B51">
                <w:rPr>
                  <w:rFonts w:eastAsia="Yu Mincho"/>
                </w:rPr>
                <w:delText xml:space="preserve">the </w:delText>
              </w:r>
            </w:del>
            <w:del w:id="21" w:author="Antti Immonen" w:date="2024-11-20T16:02:00Z">
              <w:r w:rsidDel="003B7444">
                <w:rPr>
                  <w:rFonts w:eastAsia="Yu Mincho"/>
                </w:rPr>
                <w:delText xml:space="preserve">30MHz bandwidth, </w:delText>
              </w:r>
              <w:r w:rsidRPr="00FB3AEC" w:rsidDel="003B7444">
                <w:rPr>
                  <w:rFonts w:eastAsia="Yu Mincho"/>
                </w:rPr>
                <w:delText xml:space="preserve">the minimum requirements are specified for NR UL </w:delText>
              </w:r>
            </w:del>
            <w:del w:id="22" w:author="Antti Immonen" w:date="2024-11-07T10:19:00Z">
              <w:r w:rsidRPr="00FB3AEC" w:rsidDel="00355B51">
                <w:rPr>
                  <w:rFonts w:eastAsia="Yu Mincho"/>
                </w:rPr>
                <w:delText xml:space="preserve">transmission </w:delText>
              </w:r>
            </w:del>
            <w:del w:id="23" w:author="Antti Immonen" w:date="2024-11-20T16:02:00Z">
              <w:r w:rsidRPr="00FB3AEC" w:rsidDel="003B7444">
                <w:rPr>
                  <w:rFonts w:eastAsia="Yu Mincho"/>
                </w:rPr>
                <w:delText xml:space="preserve">bandwidth </w:delText>
              </w:r>
            </w:del>
            <w:del w:id="24" w:author="Antti Immonen" w:date="2024-11-07T10:19:00Z">
              <w:r w:rsidRPr="00FB3AEC" w:rsidDel="00BF532A">
                <w:rPr>
                  <w:rFonts w:eastAsia="Yu Mincho"/>
                </w:rPr>
                <w:delText xml:space="preserve">configuration </w:delText>
              </w:r>
            </w:del>
            <w:del w:id="25" w:author="Antti Immonen" w:date="2024-11-20T16:02:00Z">
              <w:r w:rsidRPr="00FB3AEC" w:rsidDel="003B7444">
                <w:rPr>
                  <w:rFonts w:eastAsia="Yu Mincho"/>
                </w:rPr>
                <w:delText xml:space="preserve">confined to </w:delText>
              </w:r>
            </w:del>
            <w:del w:id="26" w:author="Antti Immonen" w:date="2024-11-07T10:19:00Z">
              <w:r w:rsidRPr="00FB3AEC" w:rsidDel="00BF532A">
                <w:rPr>
                  <w:rFonts w:eastAsia="Yu Mincho"/>
                </w:rPr>
                <w:delText xml:space="preserve">either </w:delText>
              </w:r>
            </w:del>
            <w:del w:id="27" w:author="Antti Immonen" w:date="2024-11-20T16:02:00Z">
              <w:r w:rsidRPr="00FB3AEC" w:rsidDel="003B7444">
                <w:rPr>
                  <w:rFonts w:eastAsia="Yu Mincho"/>
                </w:rPr>
                <w:delText>703-733 or 718-748 MHz</w:delText>
              </w:r>
              <w:r w:rsidDel="003B7444">
                <w:rPr>
                  <w:rFonts w:eastAsia="Yu Mincho"/>
                </w:rPr>
                <w:delText>.</w:delText>
              </w:r>
            </w:del>
            <w:ins w:id="28" w:author="Antti Immonen" w:date="2024-11-20T16:03:00Z">
              <w:r w:rsidR="003B7444">
                <w:t xml:space="preserve"> </w:t>
              </w:r>
              <w:r w:rsidR="003B7444" w:rsidRPr="003B7444">
                <w:rPr>
                  <w:rFonts w:eastAsia="Yu Mincho"/>
                </w:rPr>
                <w:t xml:space="preserve">For UEs supporting up to 30 MHz channel bandwidth, the minimum requirements are specified for any NR UL channel bandwidth confined to 703-733 MHz or 718-748 </w:t>
              </w:r>
              <w:proofErr w:type="spellStart"/>
              <w:r w:rsidR="003B7444" w:rsidRPr="003B7444">
                <w:rPr>
                  <w:rFonts w:eastAsia="Yu Mincho"/>
                </w:rPr>
                <w:t>MHz</w:t>
              </w:r>
              <w:r w:rsidR="003B7444">
                <w:rPr>
                  <w:rFonts w:eastAsia="Yu Mincho"/>
                </w:rPr>
                <w:t>.</w:t>
              </w:r>
            </w:ins>
            <w:proofErr w:type="spellEnd"/>
          </w:p>
          <w:p w14:paraId="6A3AF16C" w14:textId="77777777" w:rsidR="00C2536F" w:rsidRDefault="00C2536F" w:rsidP="001B73B0">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724CAC79" w14:textId="77777777" w:rsidR="00C2536F" w:rsidRDefault="00C2536F" w:rsidP="001B73B0">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281A1E9" w14:textId="77777777" w:rsidR="00C2536F" w:rsidRPr="001C0CC4" w:rsidRDefault="00C2536F" w:rsidP="001B73B0">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r>
              <w:rPr>
                <w:rFonts w:eastAsia="Yu Mincho"/>
              </w:rPr>
              <w:t xml:space="preserve"> are specified in </w:t>
            </w:r>
            <w:r w:rsidRPr="00E8234B">
              <w:rPr>
                <w:rFonts w:eastAsia="Yu Mincho"/>
              </w:rPr>
              <w:t>Table 5.3E.1-1</w:t>
            </w:r>
            <w:r>
              <w:rPr>
                <w:rFonts w:eastAsia="Yu Mincho"/>
              </w:rPr>
              <w:t>.</w:t>
            </w:r>
          </w:p>
        </w:tc>
      </w:tr>
    </w:tbl>
    <w:p w14:paraId="117DCDAF" w14:textId="77777777" w:rsidR="00C642E0" w:rsidRDefault="00C642E0" w:rsidP="00C642E0">
      <w:pPr>
        <w:spacing w:after="0"/>
        <w:rPr>
          <w:rFonts w:ascii="Arial" w:hAnsi="Arial" w:cs="Arial"/>
          <w:b/>
          <w:bCs/>
          <w:color w:val="FF0000"/>
          <w:sz w:val="32"/>
          <w:szCs w:val="32"/>
          <w:lang w:eastAsia="ja-JP"/>
        </w:rPr>
      </w:pPr>
    </w:p>
    <w:p w14:paraId="101B5386" w14:textId="77777777" w:rsidR="00C642E0" w:rsidRDefault="00C642E0" w:rsidP="0072282C">
      <w:pPr>
        <w:spacing w:after="0"/>
        <w:jc w:val="center"/>
        <w:rPr>
          <w:rFonts w:ascii="Arial" w:hAnsi="Arial" w:cs="Arial"/>
          <w:b/>
          <w:bCs/>
          <w:color w:val="FF0000"/>
          <w:sz w:val="32"/>
          <w:szCs w:val="32"/>
          <w:lang w:eastAsia="ja-JP"/>
        </w:rPr>
      </w:pPr>
    </w:p>
    <w:p w14:paraId="13F083E7" w14:textId="3A6A03AA"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E38F4" w14:textId="77777777" w:rsidR="005C0940" w:rsidRDefault="005C0940">
      <w:r>
        <w:separator/>
      </w:r>
    </w:p>
  </w:endnote>
  <w:endnote w:type="continuationSeparator" w:id="0">
    <w:p w14:paraId="70F6B002" w14:textId="77777777" w:rsidR="005C0940" w:rsidRDefault="005C0940">
      <w:r>
        <w:continuationSeparator/>
      </w:r>
    </w:p>
  </w:endnote>
  <w:endnote w:type="continuationNotice" w:id="1">
    <w:p w14:paraId="0677F00B" w14:textId="77777777" w:rsidR="005C0940" w:rsidRDefault="005C0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F054" w14:textId="77777777" w:rsidR="005C0940" w:rsidRDefault="005C0940">
      <w:r>
        <w:separator/>
      </w:r>
    </w:p>
  </w:footnote>
  <w:footnote w:type="continuationSeparator" w:id="0">
    <w:p w14:paraId="183D9EF7" w14:textId="77777777" w:rsidR="005C0940" w:rsidRDefault="005C0940">
      <w:r>
        <w:continuationSeparator/>
      </w:r>
    </w:p>
  </w:footnote>
  <w:footnote w:type="continuationNotice" w:id="1">
    <w:p w14:paraId="490FA0FD" w14:textId="77777777" w:rsidR="005C0940" w:rsidRDefault="005C0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2985"/>
    <w:rsid w:val="000B7FED"/>
    <w:rsid w:val="000C038A"/>
    <w:rsid w:val="000C6598"/>
    <w:rsid w:val="000D44B3"/>
    <w:rsid w:val="000F535E"/>
    <w:rsid w:val="001239F4"/>
    <w:rsid w:val="0013069F"/>
    <w:rsid w:val="00145D43"/>
    <w:rsid w:val="00154279"/>
    <w:rsid w:val="00154BF1"/>
    <w:rsid w:val="00192C46"/>
    <w:rsid w:val="001A08B3"/>
    <w:rsid w:val="001A7B60"/>
    <w:rsid w:val="001B0287"/>
    <w:rsid w:val="001B52F0"/>
    <w:rsid w:val="001B65A5"/>
    <w:rsid w:val="001B7A65"/>
    <w:rsid w:val="001D24C8"/>
    <w:rsid w:val="001E01A9"/>
    <w:rsid w:val="001E41F3"/>
    <w:rsid w:val="0020457D"/>
    <w:rsid w:val="00216336"/>
    <w:rsid w:val="00232B2B"/>
    <w:rsid w:val="0026004D"/>
    <w:rsid w:val="002640DD"/>
    <w:rsid w:val="00273F34"/>
    <w:rsid w:val="00274E39"/>
    <w:rsid w:val="00275D12"/>
    <w:rsid w:val="00284FEB"/>
    <w:rsid w:val="002860C4"/>
    <w:rsid w:val="002A7457"/>
    <w:rsid w:val="002B559A"/>
    <w:rsid w:val="002B5741"/>
    <w:rsid w:val="002B701B"/>
    <w:rsid w:val="002E472E"/>
    <w:rsid w:val="003051B6"/>
    <w:rsid w:val="00305409"/>
    <w:rsid w:val="0031374D"/>
    <w:rsid w:val="003473D9"/>
    <w:rsid w:val="00355B51"/>
    <w:rsid w:val="003609EF"/>
    <w:rsid w:val="0036231A"/>
    <w:rsid w:val="00374DD4"/>
    <w:rsid w:val="003B7444"/>
    <w:rsid w:val="003D0822"/>
    <w:rsid w:val="003D47E4"/>
    <w:rsid w:val="003E1A36"/>
    <w:rsid w:val="003E7B90"/>
    <w:rsid w:val="00410371"/>
    <w:rsid w:val="004166C3"/>
    <w:rsid w:val="0041680F"/>
    <w:rsid w:val="004171E6"/>
    <w:rsid w:val="004242F1"/>
    <w:rsid w:val="00424CE5"/>
    <w:rsid w:val="0043318A"/>
    <w:rsid w:val="00456AF5"/>
    <w:rsid w:val="0048693B"/>
    <w:rsid w:val="004A372C"/>
    <w:rsid w:val="004B75B7"/>
    <w:rsid w:val="004C16DB"/>
    <w:rsid w:val="004D02E4"/>
    <w:rsid w:val="004F2C52"/>
    <w:rsid w:val="004F7957"/>
    <w:rsid w:val="00504FC8"/>
    <w:rsid w:val="005141D9"/>
    <w:rsid w:val="0051580D"/>
    <w:rsid w:val="00527E51"/>
    <w:rsid w:val="00547111"/>
    <w:rsid w:val="00565DF0"/>
    <w:rsid w:val="00583049"/>
    <w:rsid w:val="00592D74"/>
    <w:rsid w:val="005A43D2"/>
    <w:rsid w:val="005C0940"/>
    <w:rsid w:val="005D3B1A"/>
    <w:rsid w:val="005E23F3"/>
    <w:rsid w:val="005E2C44"/>
    <w:rsid w:val="00621188"/>
    <w:rsid w:val="006257ED"/>
    <w:rsid w:val="00636C00"/>
    <w:rsid w:val="00644C28"/>
    <w:rsid w:val="00653DE4"/>
    <w:rsid w:val="00654B16"/>
    <w:rsid w:val="00665C47"/>
    <w:rsid w:val="00695808"/>
    <w:rsid w:val="006A31CC"/>
    <w:rsid w:val="006A4237"/>
    <w:rsid w:val="006B46FB"/>
    <w:rsid w:val="006E21FB"/>
    <w:rsid w:val="006F3D13"/>
    <w:rsid w:val="0071637C"/>
    <w:rsid w:val="0072282C"/>
    <w:rsid w:val="00724A53"/>
    <w:rsid w:val="00727977"/>
    <w:rsid w:val="00736EC7"/>
    <w:rsid w:val="0076407B"/>
    <w:rsid w:val="00792342"/>
    <w:rsid w:val="007977A8"/>
    <w:rsid w:val="007B512A"/>
    <w:rsid w:val="007C2097"/>
    <w:rsid w:val="007C3408"/>
    <w:rsid w:val="007D6A07"/>
    <w:rsid w:val="007F7259"/>
    <w:rsid w:val="008040A8"/>
    <w:rsid w:val="00805AF5"/>
    <w:rsid w:val="008155AA"/>
    <w:rsid w:val="008279FA"/>
    <w:rsid w:val="00844376"/>
    <w:rsid w:val="008626E7"/>
    <w:rsid w:val="00870EE7"/>
    <w:rsid w:val="008863B9"/>
    <w:rsid w:val="00897E5A"/>
    <w:rsid w:val="008A30CF"/>
    <w:rsid w:val="008A45A6"/>
    <w:rsid w:val="008B1053"/>
    <w:rsid w:val="008B58D6"/>
    <w:rsid w:val="008C5247"/>
    <w:rsid w:val="008D3CCC"/>
    <w:rsid w:val="008F3789"/>
    <w:rsid w:val="008F5E13"/>
    <w:rsid w:val="008F686C"/>
    <w:rsid w:val="009038FE"/>
    <w:rsid w:val="009148DE"/>
    <w:rsid w:val="00941E30"/>
    <w:rsid w:val="00946984"/>
    <w:rsid w:val="009531B0"/>
    <w:rsid w:val="009741B3"/>
    <w:rsid w:val="009777D9"/>
    <w:rsid w:val="00977A8B"/>
    <w:rsid w:val="00991B88"/>
    <w:rsid w:val="009A5753"/>
    <w:rsid w:val="009A579D"/>
    <w:rsid w:val="009E3297"/>
    <w:rsid w:val="009F08B6"/>
    <w:rsid w:val="009F734F"/>
    <w:rsid w:val="00A246B6"/>
    <w:rsid w:val="00A408ED"/>
    <w:rsid w:val="00A47E70"/>
    <w:rsid w:val="00A50CF0"/>
    <w:rsid w:val="00A62A68"/>
    <w:rsid w:val="00A6594C"/>
    <w:rsid w:val="00A7671C"/>
    <w:rsid w:val="00AA2CBC"/>
    <w:rsid w:val="00AB2665"/>
    <w:rsid w:val="00AC5820"/>
    <w:rsid w:val="00AD1CD8"/>
    <w:rsid w:val="00B00536"/>
    <w:rsid w:val="00B258BB"/>
    <w:rsid w:val="00B67B97"/>
    <w:rsid w:val="00B748AB"/>
    <w:rsid w:val="00B968C8"/>
    <w:rsid w:val="00BA3EC5"/>
    <w:rsid w:val="00BA51D9"/>
    <w:rsid w:val="00BB5DFC"/>
    <w:rsid w:val="00BB61DC"/>
    <w:rsid w:val="00BC6A71"/>
    <w:rsid w:val="00BD279D"/>
    <w:rsid w:val="00BD6BB8"/>
    <w:rsid w:val="00BF532A"/>
    <w:rsid w:val="00C2536F"/>
    <w:rsid w:val="00C6150A"/>
    <w:rsid w:val="00C642E0"/>
    <w:rsid w:val="00C66BA2"/>
    <w:rsid w:val="00C719CB"/>
    <w:rsid w:val="00C870F6"/>
    <w:rsid w:val="00C95985"/>
    <w:rsid w:val="00CC5026"/>
    <w:rsid w:val="00CC68D0"/>
    <w:rsid w:val="00D03F9A"/>
    <w:rsid w:val="00D06D51"/>
    <w:rsid w:val="00D16F5E"/>
    <w:rsid w:val="00D24991"/>
    <w:rsid w:val="00D33403"/>
    <w:rsid w:val="00D50255"/>
    <w:rsid w:val="00D61C6A"/>
    <w:rsid w:val="00D66520"/>
    <w:rsid w:val="00D84AE9"/>
    <w:rsid w:val="00D905C6"/>
    <w:rsid w:val="00D9124E"/>
    <w:rsid w:val="00D948DF"/>
    <w:rsid w:val="00DD0E5D"/>
    <w:rsid w:val="00DE34CF"/>
    <w:rsid w:val="00DF111B"/>
    <w:rsid w:val="00E13F3D"/>
    <w:rsid w:val="00E158ED"/>
    <w:rsid w:val="00E24116"/>
    <w:rsid w:val="00E34898"/>
    <w:rsid w:val="00E76407"/>
    <w:rsid w:val="00E86FDF"/>
    <w:rsid w:val="00EB09B7"/>
    <w:rsid w:val="00ED2F19"/>
    <w:rsid w:val="00ED4AC0"/>
    <w:rsid w:val="00EE7D7C"/>
    <w:rsid w:val="00F17ED9"/>
    <w:rsid w:val="00F25D98"/>
    <w:rsid w:val="00F300FB"/>
    <w:rsid w:val="00F56D84"/>
    <w:rsid w:val="00F6234E"/>
    <w:rsid w:val="00F6347F"/>
    <w:rsid w:val="00FA4A74"/>
    <w:rsid w:val="00FB6386"/>
    <w:rsid w:val="00FB650D"/>
    <w:rsid w:val="00FC51A8"/>
    <w:rsid w:val="00FF3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uiPriority w:val="99"/>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uiPriority w:val="99"/>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uiPriority w:val="99"/>
    <w:qFormat/>
    <w:rsid w:val="00565DF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uiPriority w:val="99"/>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iPriority w:val="99"/>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uiPriority w:val="99"/>
    <w:qFormat/>
    <w:rsid w:val="00565DF0"/>
    <w:rPr>
      <w:rFonts w:ascii="Arial" w:hAnsi="Arial"/>
      <w:sz w:val="36"/>
      <w:lang w:val="en-GB" w:eastAsia="en-US"/>
    </w:rPr>
  </w:style>
  <w:style w:type="character" w:customStyle="1" w:styleId="Heading9Char">
    <w:name w:val="Heading 9 Char"/>
    <w:link w:val="Heading9"/>
    <w:uiPriority w:val="9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uiPriority w:val="99"/>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uiPriority w:val="99"/>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uiPriority w:val="99"/>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uiPriority w:val="99"/>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uiPriority w:val="99"/>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uiPriority w:val="99"/>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uiPriority w:val="99"/>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65DF0"/>
    <w:rPr>
      <w:rFonts w:ascii="Times New Roman" w:eastAsia="Batang" w:hAnsi="Times New Roman"/>
      <w:lang w:val="en-GB" w:eastAsia="en-US"/>
    </w:rPr>
  </w:style>
  <w:style w:type="paragraph" w:customStyle="1" w:styleId="a7">
    <w:name w:val="変更箇所"/>
    <w:hidden/>
    <w:uiPriority w:val="99"/>
    <w:semiHidden/>
    <w:qFormat/>
    <w:rsid w:val="00565DF0"/>
    <w:rPr>
      <w:rFonts w:ascii="Times New Roman" w:eastAsia="MS Mincho" w:hAnsi="Times New Roman"/>
      <w:lang w:val="en-GB" w:eastAsia="en-US"/>
    </w:rPr>
  </w:style>
  <w:style w:type="paragraph" w:customStyle="1" w:styleId="NB2">
    <w:name w:val="NB2"/>
    <w:basedOn w:val="ZG"/>
    <w:uiPriority w:val="99"/>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uiPriority w:val="99"/>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uiPriority w:val="99"/>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uiPriority w:val="99"/>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uiPriority w:val="99"/>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uiPriority w:val="99"/>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uiPriority w:val="99"/>
    <w:semiHidden/>
    <w:qFormat/>
    <w:rsid w:val="00565DF0"/>
    <w:rPr>
      <w:rFonts w:ascii="Times New Roman" w:eastAsia="Batang" w:hAnsi="Times New Roman"/>
      <w:lang w:val="en-GB" w:eastAsia="en-US"/>
    </w:rPr>
  </w:style>
  <w:style w:type="paragraph" w:styleId="MacroText">
    <w:name w:val="macro"/>
    <w:link w:val="MacroTextChar"/>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65DF0"/>
    <w:rPr>
      <w:rFonts w:ascii="Courier New" w:eastAsia="SimSun" w:hAnsi="Courier New"/>
      <w:kern w:val="2"/>
      <w:sz w:val="24"/>
      <w:lang w:val="en-US" w:eastAsia="zh-CN"/>
    </w:rPr>
  </w:style>
  <w:style w:type="paragraph" w:styleId="Index8">
    <w:name w:val="index 8"/>
    <w:basedOn w:val="Normal"/>
    <w:next w:val="Normal"/>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65DF0"/>
    <w:pPr>
      <w:jc w:val="center"/>
    </w:pPr>
    <w:rPr>
      <w:rFonts w:ascii="Times New Roman" w:eastAsia="SimSun" w:hAnsi="Times New Roman"/>
      <w:lang w:val="en-US" w:eastAsia="en-US"/>
    </w:rPr>
  </w:style>
  <w:style w:type="paragraph" w:customStyle="1" w:styleId="Title2">
    <w:name w:val="Title 2"/>
    <w:basedOn w:val="Normal0"/>
    <w:next w:val="Title"/>
    <w:qFormat/>
    <w:rsid w:val="00565DF0"/>
    <w:pPr>
      <w:spacing w:before="120" w:after="120"/>
    </w:pPr>
    <w:rPr>
      <w:rFonts w:ascii="Book Antiqua" w:hAnsi="Book Antiqua"/>
      <w:b/>
    </w:rPr>
  </w:style>
  <w:style w:type="paragraph" w:customStyle="1" w:styleId="abstract">
    <w:name w:val="abstract"/>
    <w:basedOn w:val="Normal"/>
    <w:next w:val="Normal"/>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65DF0"/>
  </w:style>
  <w:style w:type="paragraph" w:customStyle="1" w:styleId="2ChapterXXStatementh22Header2l2Level2Headhea">
    <w:name w:val="样式 标题 2Chapter X.X. Statementh22Header 2l2Level 2 Headhea..."/>
    <w:basedOn w:val="Heading2"/>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uiPriority w:val="99"/>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65DF0"/>
    <w:pPr>
      <w:autoSpaceDN w:val="0"/>
    </w:pPr>
    <w:rPr>
      <w:rFonts w:ascii="Times New Roman" w:eastAsia="MS Mincho" w:hAnsi="Times New Roman"/>
      <w:lang w:val="en-GB" w:eastAsia="en-US"/>
    </w:rPr>
  </w:style>
  <w:style w:type="paragraph" w:customStyle="1" w:styleId="25">
    <w:name w:val="変更箇所2"/>
    <w:uiPriority w:val="99"/>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uiPriority w:val="99"/>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39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2024-11-22T13:14:00Z</dcterms:created>
  <dcterms:modified xsi:type="dcterms:W3CDTF">2024-11-22T13:14:00Z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