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97487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13AE5">
        <w:rPr>
          <w:b/>
          <w:noProof/>
          <w:sz w:val="24"/>
        </w:rPr>
        <w:t>3</w:t>
      </w:r>
      <w:r>
        <w:rPr>
          <w:b/>
          <w:i/>
          <w:noProof/>
          <w:sz w:val="28"/>
        </w:rPr>
        <w:tab/>
      </w:r>
      <w:r w:rsidR="005C5742" w:rsidRPr="005C5742">
        <w:rPr>
          <w:b/>
          <w:i/>
          <w:noProof/>
          <w:sz w:val="28"/>
        </w:rPr>
        <w:t>R4-2420449</w:t>
      </w:r>
    </w:p>
    <w:p w14:paraId="7CB45193" w14:textId="088E7469" w:rsidR="001E41F3" w:rsidRPr="0078113D" w:rsidRDefault="00F13AE5" w:rsidP="005E2C44">
      <w:pPr>
        <w:pStyle w:val="CRCoverPage"/>
        <w:outlineLvl w:val="0"/>
        <w:rPr>
          <w:b/>
          <w:noProof/>
          <w:sz w:val="24"/>
        </w:rPr>
      </w:pPr>
      <w:r>
        <w:rPr>
          <w:rFonts w:cs="Arial"/>
          <w:b/>
          <w:sz w:val="24"/>
          <w:szCs w:val="24"/>
          <w:lang w:eastAsia="zh-CN"/>
        </w:rPr>
        <w:t>Orlando,</w:t>
      </w:r>
      <w:r w:rsidRPr="00A01738">
        <w:rPr>
          <w:rFonts w:cs="Arial"/>
          <w:b/>
          <w:sz w:val="24"/>
          <w:szCs w:val="24"/>
          <w:lang w:eastAsia="zh-CN"/>
        </w:rPr>
        <w:t xml:space="preserve"> </w:t>
      </w:r>
      <w:r>
        <w:rPr>
          <w:rFonts w:cs="Arial"/>
          <w:b/>
          <w:sz w:val="24"/>
          <w:szCs w:val="24"/>
          <w:lang w:eastAsia="zh-CN"/>
        </w:rPr>
        <w:t>US, 18</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22</w:t>
      </w:r>
      <w:r w:rsidRPr="00D71980">
        <w:rPr>
          <w:rFonts w:cs="Arial"/>
          <w:b/>
          <w:sz w:val="24"/>
          <w:szCs w:val="24"/>
          <w:vertAlign w:val="superscript"/>
          <w:lang w:eastAsia="zh-CN"/>
        </w:rPr>
        <w:t>nd</w:t>
      </w:r>
      <w:r>
        <w:rPr>
          <w:rFonts w:cs="Arial"/>
          <w:b/>
          <w:sz w:val="24"/>
          <w:szCs w:val="24"/>
          <w:lang w:eastAsia="zh-CN"/>
        </w:rPr>
        <w:t xml:space="preserve"> November</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69509" w:rsidR="001E41F3" w:rsidRPr="00410371" w:rsidRDefault="005C57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98BF5" w:rsidR="001E41F3" w:rsidRPr="00410371" w:rsidRDefault="001C2608">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F13AE5">
                <w:rPr>
                  <w:b/>
                  <w:noProof/>
                  <w:sz w:val="28"/>
                </w:rPr>
                <w:t>7</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A77C" w:rsidR="001E41F3" w:rsidRDefault="00733984">
            <w:pPr>
              <w:pStyle w:val="CRCoverPage"/>
              <w:spacing w:after="0"/>
              <w:ind w:left="100"/>
              <w:rPr>
                <w:noProof/>
              </w:rPr>
            </w:pPr>
            <w:r w:rsidRPr="00733984">
              <w:t>Draft CR for TS 38.101-3 to introduce ENDC combos related to _n1A-n41A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C646EB" w:rsidR="001E41F3" w:rsidRDefault="00FB5EDD">
            <w:pPr>
              <w:pStyle w:val="CRCoverPage"/>
              <w:spacing w:after="0"/>
              <w:ind w:left="100"/>
              <w:rPr>
                <w:noProof/>
              </w:rPr>
            </w:pPr>
            <w:r w:rsidRPr="00FB5EDD">
              <w:t xml:space="preserve">Huawei, </w:t>
            </w:r>
            <w:proofErr w:type="spellStart"/>
            <w:r w:rsidRPr="00FB5EDD">
              <w:t>HiSilicon</w:t>
            </w:r>
            <w:proofErr w:type="spellEnd"/>
            <w:r w:rsidR="00547D71">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164F3C" w:rsidR="001E41F3" w:rsidRDefault="00FB5EDD">
            <w:pPr>
              <w:pStyle w:val="CRCoverPage"/>
              <w:spacing w:after="0"/>
              <w:ind w:left="100"/>
              <w:rPr>
                <w:noProof/>
              </w:rPr>
            </w:pPr>
            <w:r w:rsidRPr="00FB5EDD">
              <w:t>2024-</w:t>
            </w:r>
            <w:r w:rsidR="00F13AE5">
              <w:t>10</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143FE" w:rsidR="001E41F3" w:rsidRDefault="00FB5EDD">
            <w:pPr>
              <w:pStyle w:val="CRCoverPage"/>
              <w:spacing w:after="0"/>
              <w:ind w:left="100"/>
              <w:rPr>
                <w:noProof/>
              </w:rPr>
            </w:pPr>
            <w:r w:rsidRPr="00FB5EDD">
              <w:t>Rel-1</w:t>
            </w:r>
            <w:r w:rsidR="00F13AE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09510ACD"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733984">
              <w:rPr>
                <w:rFonts w:hint="eastAsia"/>
                <w:noProof/>
                <w:lang w:eastAsia="zh-CN"/>
              </w:rPr>
              <w:t>the</w:t>
            </w:r>
            <w:r w:rsidR="00733984">
              <w:rPr>
                <w:noProof/>
                <w:lang w:eastAsia="zh-CN"/>
              </w:rPr>
              <w:t xml:space="preserve"> following band combinations</w:t>
            </w:r>
            <w:r w:rsidR="00036FEE">
              <w:rPr>
                <w:noProof/>
                <w:lang w:eastAsia="zh-CN"/>
              </w:rPr>
              <w:t>.</w:t>
            </w:r>
          </w:p>
          <w:p w14:paraId="6AA4BCB6" w14:textId="77777777" w:rsidR="00733984" w:rsidRDefault="00733984" w:rsidP="00733984">
            <w:pPr>
              <w:pStyle w:val="CRCoverPage"/>
              <w:spacing w:after="0"/>
              <w:ind w:left="360"/>
              <w:rPr>
                <w:noProof/>
                <w:lang w:eastAsia="zh-CN"/>
              </w:rPr>
            </w:pPr>
            <w:r>
              <w:rPr>
                <w:noProof/>
                <w:lang w:eastAsia="zh-CN"/>
              </w:rPr>
              <w:t>DC_1A-3A-41C_n1A</w:t>
            </w:r>
          </w:p>
          <w:p w14:paraId="4CE8765F" w14:textId="77777777" w:rsidR="00733984" w:rsidRDefault="00733984" w:rsidP="00733984">
            <w:pPr>
              <w:pStyle w:val="CRCoverPage"/>
              <w:spacing w:after="0"/>
              <w:ind w:left="360"/>
              <w:rPr>
                <w:noProof/>
                <w:lang w:eastAsia="zh-CN"/>
              </w:rPr>
            </w:pPr>
            <w:r>
              <w:rPr>
                <w:noProof/>
                <w:lang w:eastAsia="zh-CN"/>
              </w:rPr>
              <w:t>DC_1A-3A-41A_n1A</w:t>
            </w:r>
          </w:p>
          <w:p w14:paraId="0D11F5B4" w14:textId="77777777" w:rsidR="00733984" w:rsidRDefault="00733984" w:rsidP="00733984">
            <w:pPr>
              <w:pStyle w:val="CRCoverPage"/>
              <w:spacing w:after="0"/>
              <w:ind w:left="360"/>
              <w:rPr>
                <w:noProof/>
                <w:lang w:eastAsia="zh-CN"/>
              </w:rPr>
            </w:pPr>
            <w:r>
              <w:rPr>
                <w:noProof/>
                <w:lang w:eastAsia="zh-CN"/>
              </w:rPr>
              <w:t>DC_1A-3A_n1A-n41A</w:t>
            </w:r>
          </w:p>
          <w:p w14:paraId="050BB00B" w14:textId="77777777" w:rsidR="00733984" w:rsidRDefault="00733984" w:rsidP="00733984">
            <w:pPr>
              <w:pStyle w:val="CRCoverPage"/>
              <w:spacing w:after="0"/>
              <w:ind w:left="360"/>
              <w:rPr>
                <w:noProof/>
                <w:lang w:eastAsia="zh-CN"/>
              </w:rPr>
            </w:pPr>
            <w:r>
              <w:rPr>
                <w:noProof/>
                <w:lang w:eastAsia="zh-CN"/>
              </w:rPr>
              <w:t>DC_1A-3A-3A_n1A-n41A</w:t>
            </w:r>
          </w:p>
          <w:p w14:paraId="2C6D4B92" w14:textId="77777777" w:rsidR="00733984" w:rsidRDefault="00733984" w:rsidP="00733984">
            <w:pPr>
              <w:pStyle w:val="CRCoverPage"/>
              <w:spacing w:after="0"/>
              <w:ind w:left="360"/>
              <w:rPr>
                <w:noProof/>
                <w:lang w:eastAsia="zh-CN"/>
              </w:rPr>
            </w:pPr>
            <w:r>
              <w:rPr>
                <w:noProof/>
                <w:lang w:eastAsia="zh-CN"/>
              </w:rPr>
              <w:t>DC_3A-3A-41A_n1A-n41A</w:t>
            </w:r>
          </w:p>
          <w:p w14:paraId="77F8F501" w14:textId="77777777" w:rsidR="00733984" w:rsidRDefault="00733984" w:rsidP="00733984">
            <w:pPr>
              <w:pStyle w:val="CRCoverPage"/>
              <w:spacing w:after="0"/>
              <w:ind w:left="360"/>
              <w:rPr>
                <w:noProof/>
                <w:lang w:eastAsia="zh-CN"/>
              </w:rPr>
            </w:pPr>
            <w:r>
              <w:rPr>
                <w:noProof/>
                <w:lang w:eastAsia="zh-CN"/>
              </w:rPr>
              <w:t>DC_3A-41A_n1A-n41A</w:t>
            </w:r>
          </w:p>
          <w:p w14:paraId="24DC26D1" w14:textId="77777777" w:rsidR="00733984" w:rsidRDefault="00733984" w:rsidP="00733984">
            <w:pPr>
              <w:pStyle w:val="CRCoverPage"/>
              <w:spacing w:after="0"/>
              <w:ind w:left="360"/>
              <w:rPr>
                <w:noProof/>
                <w:lang w:eastAsia="zh-CN"/>
              </w:rPr>
            </w:pPr>
            <w:r>
              <w:rPr>
                <w:noProof/>
                <w:lang w:eastAsia="zh-CN"/>
              </w:rPr>
              <w:t>DC_1A-41A_n1A-n41A</w:t>
            </w:r>
          </w:p>
          <w:p w14:paraId="708AA7DE" w14:textId="4331914C" w:rsidR="0078512C" w:rsidRDefault="00733984" w:rsidP="00733984">
            <w:pPr>
              <w:pStyle w:val="CRCoverPage"/>
              <w:spacing w:after="0"/>
              <w:ind w:left="360"/>
              <w:rPr>
                <w:noProof/>
                <w:lang w:eastAsia="zh-CN"/>
              </w:rPr>
            </w:pPr>
            <w:r>
              <w:rPr>
                <w:noProof/>
                <w:lang w:eastAsia="zh-CN"/>
              </w:rPr>
              <w:t>DC_1A-3A-41A_n1A-n41A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FA67D2" w14:textId="77777777" w:rsidR="00733984" w:rsidRDefault="00733984" w:rsidP="00733984">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Pr>
                <w:rFonts w:hint="eastAsia"/>
                <w:noProof/>
                <w:lang w:eastAsia="zh-CN"/>
              </w:rPr>
              <w:t>the</w:t>
            </w:r>
            <w:r>
              <w:rPr>
                <w:noProof/>
                <w:lang w:eastAsia="zh-CN"/>
              </w:rPr>
              <w:t xml:space="preserve"> following band combinations.</w:t>
            </w:r>
          </w:p>
          <w:p w14:paraId="726DA081" w14:textId="77777777" w:rsidR="00733984" w:rsidRDefault="00733984" w:rsidP="00733984">
            <w:pPr>
              <w:pStyle w:val="CRCoverPage"/>
              <w:spacing w:after="0"/>
              <w:ind w:left="360"/>
              <w:rPr>
                <w:noProof/>
                <w:lang w:eastAsia="zh-CN"/>
              </w:rPr>
            </w:pPr>
            <w:r>
              <w:rPr>
                <w:noProof/>
                <w:lang w:eastAsia="zh-CN"/>
              </w:rPr>
              <w:t>DC_1A-3A-41C_n1A</w:t>
            </w:r>
          </w:p>
          <w:p w14:paraId="72B35E0F" w14:textId="77777777" w:rsidR="00733984" w:rsidRDefault="00733984" w:rsidP="00733984">
            <w:pPr>
              <w:pStyle w:val="CRCoverPage"/>
              <w:spacing w:after="0"/>
              <w:ind w:left="360"/>
              <w:rPr>
                <w:noProof/>
                <w:lang w:eastAsia="zh-CN"/>
              </w:rPr>
            </w:pPr>
            <w:r>
              <w:rPr>
                <w:noProof/>
                <w:lang w:eastAsia="zh-CN"/>
              </w:rPr>
              <w:t>DC_1A-3A-41A_n1A</w:t>
            </w:r>
          </w:p>
          <w:p w14:paraId="662C668C" w14:textId="77777777" w:rsidR="00733984" w:rsidRDefault="00733984" w:rsidP="00733984">
            <w:pPr>
              <w:pStyle w:val="CRCoverPage"/>
              <w:spacing w:after="0"/>
              <w:ind w:left="360"/>
              <w:rPr>
                <w:noProof/>
                <w:lang w:eastAsia="zh-CN"/>
              </w:rPr>
            </w:pPr>
            <w:r>
              <w:rPr>
                <w:noProof/>
                <w:lang w:eastAsia="zh-CN"/>
              </w:rPr>
              <w:t>DC_1A-3A_n1A-n41A</w:t>
            </w:r>
          </w:p>
          <w:p w14:paraId="506707DD" w14:textId="77777777" w:rsidR="00733984" w:rsidRDefault="00733984" w:rsidP="00733984">
            <w:pPr>
              <w:pStyle w:val="CRCoverPage"/>
              <w:spacing w:after="0"/>
              <w:ind w:left="360"/>
              <w:rPr>
                <w:noProof/>
                <w:lang w:eastAsia="zh-CN"/>
              </w:rPr>
            </w:pPr>
            <w:r>
              <w:rPr>
                <w:noProof/>
                <w:lang w:eastAsia="zh-CN"/>
              </w:rPr>
              <w:t>DC_1A-3A-3A_n1A-n41A</w:t>
            </w:r>
          </w:p>
          <w:p w14:paraId="1BA57E8E" w14:textId="77777777" w:rsidR="00733984" w:rsidRDefault="00733984" w:rsidP="00733984">
            <w:pPr>
              <w:pStyle w:val="CRCoverPage"/>
              <w:spacing w:after="0"/>
              <w:ind w:left="360"/>
              <w:rPr>
                <w:noProof/>
                <w:lang w:eastAsia="zh-CN"/>
              </w:rPr>
            </w:pPr>
            <w:r>
              <w:rPr>
                <w:noProof/>
                <w:lang w:eastAsia="zh-CN"/>
              </w:rPr>
              <w:t>DC_3A-3A-41A_n1A-n41A</w:t>
            </w:r>
          </w:p>
          <w:p w14:paraId="36F4DC30" w14:textId="77777777" w:rsidR="00733984" w:rsidRDefault="00733984" w:rsidP="00733984">
            <w:pPr>
              <w:pStyle w:val="CRCoverPage"/>
              <w:spacing w:after="0"/>
              <w:ind w:left="360"/>
              <w:rPr>
                <w:noProof/>
                <w:lang w:eastAsia="zh-CN"/>
              </w:rPr>
            </w:pPr>
            <w:r>
              <w:rPr>
                <w:noProof/>
                <w:lang w:eastAsia="zh-CN"/>
              </w:rPr>
              <w:t>DC_3A-41A_n1A-n41A</w:t>
            </w:r>
          </w:p>
          <w:p w14:paraId="6AAFE5AB" w14:textId="77777777" w:rsidR="00733984" w:rsidRDefault="00733984" w:rsidP="00733984">
            <w:pPr>
              <w:pStyle w:val="CRCoverPage"/>
              <w:spacing w:after="0"/>
              <w:ind w:left="360"/>
              <w:rPr>
                <w:noProof/>
                <w:lang w:eastAsia="zh-CN"/>
              </w:rPr>
            </w:pPr>
            <w:r>
              <w:rPr>
                <w:noProof/>
                <w:lang w:eastAsia="zh-CN"/>
              </w:rPr>
              <w:t>DC_1A-41A_n1A-n41A</w:t>
            </w:r>
          </w:p>
          <w:p w14:paraId="31C656EC" w14:textId="790AAEDA" w:rsidR="00316883" w:rsidRDefault="00733984" w:rsidP="00733984">
            <w:pPr>
              <w:pStyle w:val="CRCoverPage"/>
              <w:spacing w:after="0"/>
              <w:ind w:left="360"/>
              <w:rPr>
                <w:noProof/>
                <w:lang w:eastAsia="zh-CN"/>
              </w:rPr>
            </w:pPr>
            <w:r>
              <w:rPr>
                <w:noProof/>
                <w:lang w:eastAsia="zh-CN"/>
              </w:rPr>
              <w:t>DC_1A-3A-41A_n1A-n41A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FA9C4" w:rsidR="001E41F3" w:rsidRDefault="00835B30">
            <w:pPr>
              <w:pStyle w:val="CRCoverPage"/>
              <w:spacing w:after="0"/>
              <w:ind w:left="100"/>
              <w:rPr>
                <w:noProof/>
              </w:rPr>
            </w:pPr>
            <w:r>
              <w:rPr>
                <w:noProof/>
                <w:lang w:eastAsia="zh-CN"/>
              </w:rPr>
              <w:t>5.5B.4.</w:t>
            </w:r>
            <w:r w:rsidR="00505CFF">
              <w:rPr>
                <w:noProof/>
                <w:lang w:eastAsia="zh-CN"/>
              </w:rPr>
              <w:t>3</w:t>
            </w:r>
            <w:r>
              <w:rPr>
                <w:noProof/>
                <w:lang w:eastAsia="zh-CN"/>
              </w:rPr>
              <w:t xml:space="preserve">, </w:t>
            </w:r>
            <w:r w:rsidR="00DD04C5">
              <w:rPr>
                <w:noProof/>
                <w:lang w:eastAsia="zh-CN"/>
              </w:rPr>
              <w:t>5.5B.4.</w:t>
            </w:r>
            <w:r w:rsidR="00505CFF">
              <w:rPr>
                <w:noProof/>
                <w:lang w:eastAsia="zh-CN"/>
              </w:rPr>
              <w:t>4</w:t>
            </w:r>
            <w:r w:rsidR="00DD04C5">
              <w:rPr>
                <w:noProof/>
                <w:lang w:eastAsia="zh-CN"/>
              </w:rPr>
              <w:t xml:space="preserve">, </w:t>
            </w:r>
            <w:r>
              <w:rPr>
                <w:noProof/>
                <w:lang w:eastAsia="zh-CN"/>
              </w:rPr>
              <w:t>6.2B.4.2.3.</w:t>
            </w:r>
            <w:r w:rsidR="00505CFF">
              <w:rPr>
                <w:noProof/>
                <w:lang w:eastAsia="zh-CN"/>
              </w:rPr>
              <w:t>3</w:t>
            </w:r>
            <w:r>
              <w:rPr>
                <w:noProof/>
                <w:lang w:eastAsia="zh-CN"/>
              </w:rPr>
              <w:t xml:space="preserve">, </w:t>
            </w:r>
            <w:r w:rsidR="00DD04C5">
              <w:rPr>
                <w:noProof/>
                <w:lang w:eastAsia="zh-CN"/>
              </w:rPr>
              <w:t>6.2B.4.2.3.</w:t>
            </w:r>
            <w:r w:rsidR="00505CFF">
              <w:rPr>
                <w:noProof/>
                <w:lang w:eastAsia="zh-CN"/>
              </w:rPr>
              <w:t>4</w:t>
            </w:r>
            <w:r w:rsidR="00DD04C5">
              <w:rPr>
                <w:noProof/>
                <w:lang w:eastAsia="zh-CN"/>
              </w:rPr>
              <w:t xml:space="preserve">, </w:t>
            </w:r>
            <w:r>
              <w:rPr>
                <w:noProof/>
                <w:lang w:eastAsia="zh-CN"/>
              </w:rPr>
              <w:t>7.3B.3.3.</w:t>
            </w:r>
            <w:r w:rsidR="00505CFF">
              <w:rPr>
                <w:noProof/>
                <w:lang w:eastAsia="zh-CN"/>
              </w:rPr>
              <w:t>3</w:t>
            </w:r>
            <w:r w:rsidR="00DD04C5">
              <w:rPr>
                <w:noProof/>
                <w:lang w:eastAsia="zh-CN"/>
              </w:rPr>
              <w:t>, 7.3B.3.3.</w:t>
            </w:r>
            <w:r w:rsidR="00505CFF">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3E87E" w:rsidR="001E41F3" w:rsidRDefault="00145D43">
            <w:pPr>
              <w:pStyle w:val="CRCoverPage"/>
              <w:spacing w:after="0"/>
              <w:ind w:left="99"/>
              <w:rPr>
                <w:noProof/>
              </w:rPr>
            </w:pPr>
            <w:r>
              <w:rPr>
                <w:noProof/>
              </w:rPr>
              <w:t>TS</w:t>
            </w:r>
            <w:r w:rsidR="00316883">
              <w:rPr>
                <w:noProof/>
              </w:rPr>
              <w:t xml:space="preserve"> 38.521-</w:t>
            </w:r>
            <w:r w:rsidR="0073398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8F00C5B" w:rsid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F13AE5">
        <w:rPr>
          <w:rStyle w:val="afd"/>
          <w:color w:val="C00000"/>
          <w:lang w:eastAsia="zh-CN"/>
        </w:rPr>
        <w:t>3</w:t>
      </w:r>
      <w:r w:rsidRPr="00584949">
        <w:rPr>
          <w:rStyle w:val="afd"/>
          <w:color w:val="C00000"/>
          <w:lang w:eastAsia="zh-CN"/>
        </w:rPr>
        <w:t>&gt;&gt;</w:t>
      </w:r>
    </w:p>
    <w:p w14:paraId="61A2152E" w14:textId="77777777" w:rsidR="00743760" w:rsidRDefault="00743760" w:rsidP="00743760">
      <w:pPr>
        <w:pStyle w:val="40"/>
      </w:pPr>
      <w:r w:rsidRPr="00EF5447">
        <w:t>5.5B.4.3</w:t>
      </w:r>
      <w:r w:rsidRPr="00EF5447">
        <w:tab/>
        <w:t xml:space="preserve">Inter-band EN-DC configurations </w:t>
      </w:r>
      <w:r w:rsidRPr="00EF5447">
        <w:rPr>
          <w:lang w:eastAsia="zh-CN"/>
        </w:rPr>
        <w:t xml:space="preserve">within FR1 </w:t>
      </w:r>
      <w:r w:rsidRPr="00EF5447">
        <w:t>(four bands)</w:t>
      </w:r>
    </w:p>
    <w:p w14:paraId="2213792D" w14:textId="77777777" w:rsidR="00743760" w:rsidRDefault="00743760" w:rsidP="00743760">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743760" w:rsidRPr="006878D2" w14:paraId="743B78BF" w14:textId="77777777" w:rsidTr="004324D3">
        <w:trPr>
          <w:trHeight w:val="187"/>
          <w:tblHeader/>
          <w:jc w:val="center"/>
        </w:trPr>
        <w:tc>
          <w:tcPr>
            <w:tcW w:w="3397" w:type="dxa"/>
            <w:shd w:val="clear" w:color="auto" w:fill="auto"/>
            <w:hideMark/>
          </w:tcPr>
          <w:p w14:paraId="51CB22AF"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8FE65C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2931A5F" w14:textId="77777777" w:rsidR="00743760" w:rsidRPr="0024034C" w:rsidRDefault="00743760" w:rsidP="004324D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0678640" w14:textId="77777777" w:rsidR="00743760" w:rsidRPr="0024034C" w:rsidRDefault="00743760" w:rsidP="004324D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E9639FD" w14:textId="77777777" w:rsidR="00743760" w:rsidRPr="0024034C" w:rsidRDefault="00743760" w:rsidP="004324D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4A6EE4" w:rsidRPr="0024034C" w14:paraId="5A2B87FB" w14:textId="77777777" w:rsidTr="004324D3">
        <w:trPr>
          <w:trHeight w:val="187"/>
          <w:jc w:val="center"/>
          <w:ins w:id="1" w:author="Huawei" w:date="2024-11-03T17:21:00Z"/>
        </w:trPr>
        <w:tc>
          <w:tcPr>
            <w:tcW w:w="3397" w:type="dxa"/>
            <w:shd w:val="clear" w:color="auto" w:fill="auto"/>
            <w:noWrap/>
            <w:vAlign w:val="center"/>
          </w:tcPr>
          <w:p w14:paraId="06ABB76F" w14:textId="473B394B" w:rsidR="004A6EE4" w:rsidRPr="0038796E" w:rsidRDefault="004A6EE4" w:rsidP="009E1D57">
            <w:pPr>
              <w:keepNext/>
              <w:keepLines/>
              <w:spacing w:after="0"/>
              <w:jc w:val="center"/>
              <w:rPr>
                <w:ins w:id="2" w:author="Huawei" w:date="2024-11-03T17:21:00Z"/>
                <w:rFonts w:ascii="Arial" w:hAnsi="Arial" w:cs="Arial"/>
                <w:sz w:val="18"/>
                <w:szCs w:val="18"/>
              </w:rPr>
            </w:pPr>
            <w:ins w:id="3" w:author="Huawei" w:date="2024-11-03T17:21:00Z">
              <w:r w:rsidRPr="004A6EE4">
                <w:rPr>
                  <w:rFonts w:ascii="Arial" w:hAnsi="Arial" w:cs="Arial"/>
                  <w:sz w:val="18"/>
                  <w:szCs w:val="18"/>
                </w:rPr>
                <w:t>DC_1A-3A_n1A-n41A</w:t>
              </w:r>
            </w:ins>
          </w:p>
        </w:tc>
        <w:tc>
          <w:tcPr>
            <w:tcW w:w="3686" w:type="dxa"/>
            <w:vAlign w:val="center"/>
          </w:tcPr>
          <w:p w14:paraId="7F365D53" w14:textId="77777777" w:rsidR="004A6EE4" w:rsidRPr="0024034C" w:rsidRDefault="004A6EE4" w:rsidP="004A6EE4">
            <w:pPr>
              <w:keepNext/>
              <w:keepLines/>
              <w:spacing w:after="0"/>
              <w:jc w:val="center"/>
              <w:rPr>
                <w:ins w:id="4" w:author="Huawei" w:date="2024-11-03T17:22:00Z"/>
                <w:rFonts w:ascii="Arial" w:hAnsi="Arial"/>
                <w:b/>
                <w:sz w:val="18"/>
                <w:lang w:eastAsia="zh-CN"/>
              </w:rPr>
            </w:pPr>
            <w:ins w:id="5" w:author="Huawei" w:date="2024-11-03T17:22: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3AFFF9EB" w14:textId="4970E04B" w:rsidR="004A6EE4" w:rsidRDefault="004A6EE4" w:rsidP="004A6EE4">
            <w:pPr>
              <w:keepNext/>
              <w:keepLines/>
              <w:spacing w:after="0"/>
              <w:jc w:val="center"/>
              <w:rPr>
                <w:ins w:id="6" w:author="Huawei" w:date="2024-11-18T11:45:00Z"/>
                <w:rFonts w:ascii="Arial" w:hAnsi="Arial"/>
                <w:sz w:val="18"/>
                <w:lang w:eastAsia="zh-CN"/>
              </w:rPr>
            </w:pPr>
            <w:ins w:id="7" w:author="Huawei" w:date="2024-11-03T17:22:00Z">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ins>
            <w:ins w:id="8" w:author="Huawei" w:date="2024-11-03T17:23:00Z">
              <w:r>
                <w:rPr>
                  <w:rFonts w:ascii="Arial" w:hAnsi="Arial"/>
                  <w:sz w:val="18"/>
                  <w:lang w:eastAsia="zh-CN"/>
                </w:rPr>
                <w:t>4</w:t>
              </w:r>
            </w:ins>
            <w:ins w:id="9" w:author="Huawei" w:date="2024-11-03T17:22:00Z">
              <w:r>
                <w:rPr>
                  <w:rFonts w:ascii="Arial" w:hAnsi="Arial"/>
                  <w:sz w:val="18"/>
                  <w:lang w:eastAsia="zh-CN"/>
                </w:rPr>
                <w:t>1</w:t>
              </w:r>
              <w:r w:rsidRPr="0024034C">
                <w:rPr>
                  <w:rFonts w:ascii="Arial" w:hAnsi="Arial" w:hint="eastAsia"/>
                  <w:sz w:val="18"/>
                  <w:lang w:eastAsia="zh-CN"/>
                </w:rPr>
                <w:t>A</w:t>
              </w:r>
            </w:ins>
          </w:p>
          <w:p w14:paraId="0A598088" w14:textId="26A4885F" w:rsidR="009E1D57" w:rsidRDefault="009E1D57" w:rsidP="004A6EE4">
            <w:pPr>
              <w:keepNext/>
              <w:keepLines/>
              <w:spacing w:after="0"/>
              <w:jc w:val="center"/>
              <w:rPr>
                <w:ins w:id="10" w:author="Huawei" w:date="2024-11-03T17:23:00Z"/>
                <w:rFonts w:ascii="Arial" w:hAnsi="Arial"/>
                <w:sz w:val="18"/>
                <w:lang w:eastAsia="zh-CN"/>
              </w:rPr>
            </w:pPr>
            <w:ins w:id="11" w:author="Huawei" w:date="2024-11-18T11:45: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04A8C8C9" w14:textId="7736D120" w:rsidR="004A6EE4" w:rsidRPr="004A6EE4" w:rsidRDefault="004A6EE4" w:rsidP="004A6EE4">
            <w:pPr>
              <w:keepNext/>
              <w:keepLines/>
              <w:spacing w:after="0"/>
              <w:jc w:val="center"/>
              <w:rPr>
                <w:ins w:id="12" w:author="Huawei" w:date="2024-11-03T17:21:00Z"/>
                <w:rFonts w:ascii="Arial" w:hAnsi="Arial" w:cs="Arial"/>
                <w:sz w:val="18"/>
                <w:szCs w:val="18"/>
                <w:lang w:val="en-US" w:eastAsia="zh-CN"/>
              </w:rPr>
            </w:pPr>
            <w:ins w:id="13" w:author="Huawei" w:date="2024-11-03T17:23:00Z">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tc>
      </w:tr>
      <w:tr w:rsidR="009E1D57" w:rsidRPr="0024034C" w14:paraId="348A2AD2" w14:textId="77777777" w:rsidTr="004324D3">
        <w:trPr>
          <w:trHeight w:val="187"/>
          <w:jc w:val="center"/>
          <w:ins w:id="14" w:author="Huawei" w:date="2024-11-18T11:44:00Z"/>
        </w:trPr>
        <w:tc>
          <w:tcPr>
            <w:tcW w:w="3397" w:type="dxa"/>
            <w:shd w:val="clear" w:color="auto" w:fill="auto"/>
            <w:noWrap/>
            <w:vAlign w:val="center"/>
          </w:tcPr>
          <w:p w14:paraId="0CF7B566" w14:textId="71BBA87A" w:rsidR="009E1D57" w:rsidRPr="004A6EE4" w:rsidRDefault="009E1D57" w:rsidP="004324D3">
            <w:pPr>
              <w:keepNext/>
              <w:keepLines/>
              <w:spacing w:after="0"/>
              <w:jc w:val="center"/>
              <w:rPr>
                <w:ins w:id="15" w:author="Huawei" w:date="2024-11-18T11:44:00Z"/>
                <w:rFonts w:ascii="Arial" w:hAnsi="Arial" w:cs="Arial"/>
                <w:sz w:val="18"/>
                <w:szCs w:val="18"/>
              </w:rPr>
            </w:pPr>
            <w:ins w:id="16" w:author="Huawei" w:date="2024-11-18T11:45:00Z">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ins>
          </w:p>
        </w:tc>
        <w:tc>
          <w:tcPr>
            <w:tcW w:w="3686" w:type="dxa"/>
            <w:vAlign w:val="center"/>
          </w:tcPr>
          <w:p w14:paraId="55232E52" w14:textId="77777777" w:rsidR="009E1D57" w:rsidRPr="0024034C" w:rsidRDefault="009E1D57" w:rsidP="009E1D57">
            <w:pPr>
              <w:keepNext/>
              <w:keepLines/>
              <w:spacing w:after="0"/>
              <w:jc w:val="center"/>
              <w:rPr>
                <w:ins w:id="17" w:author="Huawei" w:date="2024-11-18T11:45:00Z"/>
                <w:rFonts w:ascii="Arial" w:hAnsi="Arial"/>
                <w:b/>
                <w:sz w:val="18"/>
                <w:lang w:eastAsia="zh-CN"/>
              </w:rPr>
            </w:pPr>
            <w:ins w:id="18" w:author="Huawei" w:date="2024-11-18T11:45: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41B4D3A2" w14:textId="77777777" w:rsidR="009E1D57" w:rsidRDefault="009E1D57" w:rsidP="009E1D57">
            <w:pPr>
              <w:keepNext/>
              <w:keepLines/>
              <w:spacing w:after="0"/>
              <w:jc w:val="center"/>
              <w:rPr>
                <w:ins w:id="19" w:author="Huawei" w:date="2024-11-18T11:45:00Z"/>
                <w:rFonts w:ascii="Arial" w:hAnsi="Arial"/>
                <w:sz w:val="18"/>
                <w:lang w:eastAsia="zh-CN"/>
              </w:rPr>
            </w:pPr>
            <w:ins w:id="20" w:author="Huawei" w:date="2024-11-18T11:45:00Z">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p w14:paraId="5127D181" w14:textId="77777777" w:rsidR="009E1D57" w:rsidRDefault="009E1D57" w:rsidP="009E1D57">
            <w:pPr>
              <w:keepNext/>
              <w:keepLines/>
              <w:spacing w:after="0"/>
              <w:jc w:val="center"/>
              <w:rPr>
                <w:ins w:id="21" w:author="Huawei" w:date="2024-11-18T11:45:00Z"/>
                <w:rFonts w:ascii="Arial" w:hAnsi="Arial"/>
                <w:sz w:val="18"/>
                <w:lang w:eastAsia="zh-CN"/>
              </w:rPr>
            </w:pPr>
            <w:ins w:id="22" w:author="Huawei" w:date="2024-11-18T11:45: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15F6B4FE" w14:textId="7F9D3207" w:rsidR="009E1D57" w:rsidRPr="0024034C" w:rsidRDefault="009E1D57" w:rsidP="009E1D57">
            <w:pPr>
              <w:keepNext/>
              <w:keepLines/>
              <w:spacing w:after="0"/>
              <w:jc w:val="center"/>
              <w:rPr>
                <w:ins w:id="23" w:author="Huawei" w:date="2024-11-18T11:44:00Z"/>
                <w:rFonts w:ascii="Arial" w:hAnsi="Arial"/>
                <w:sz w:val="18"/>
                <w:lang w:eastAsia="fi-FI"/>
              </w:rPr>
            </w:pPr>
            <w:ins w:id="24" w:author="Huawei" w:date="2024-11-18T11:45:00Z">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ins>
          </w:p>
        </w:tc>
      </w:tr>
      <w:tr w:rsidR="00743760" w:rsidRPr="0024034C" w14:paraId="20BF81BC" w14:textId="77777777" w:rsidTr="004324D3">
        <w:trPr>
          <w:trHeight w:val="187"/>
          <w:jc w:val="center"/>
        </w:trPr>
        <w:tc>
          <w:tcPr>
            <w:tcW w:w="3397" w:type="dxa"/>
            <w:shd w:val="clear" w:color="auto" w:fill="auto"/>
            <w:noWrap/>
            <w:vAlign w:val="center"/>
          </w:tcPr>
          <w:p w14:paraId="28942F6C" w14:textId="77777777" w:rsidR="00743760" w:rsidRPr="0024034C" w:rsidRDefault="00743760" w:rsidP="004324D3">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57EC1BC6" w14:textId="77777777" w:rsidR="00743760" w:rsidRPr="00A73B74" w:rsidRDefault="00743760" w:rsidP="004324D3">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17F25718" w14:textId="77777777" w:rsidR="00743760" w:rsidRPr="00A73B74" w:rsidRDefault="00743760" w:rsidP="004324D3">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4703F73B" w14:textId="77777777" w:rsidR="00743760" w:rsidRPr="00A73B74" w:rsidRDefault="00743760" w:rsidP="004324D3">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7E305F28" w14:textId="77777777" w:rsidR="00743760" w:rsidRPr="0024034C" w:rsidRDefault="00743760" w:rsidP="004324D3">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743760" w:rsidRPr="0024034C" w14:paraId="7D9A56EA" w14:textId="77777777" w:rsidTr="004324D3">
        <w:trPr>
          <w:trHeight w:val="187"/>
          <w:jc w:val="center"/>
        </w:trPr>
        <w:tc>
          <w:tcPr>
            <w:tcW w:w="3397" w:type="dxa"/>
            <w:shd w:val="clear" w:color="auto" w:fill="auto"/>
            <w:noWrap/>
          </w:tcPr>
          <w:p w14:paraId="6DE0DB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64015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3800E5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2B1ED21"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EE2CB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743760" w:rsidRPr="0024034C" w14:paraId="04DA3278" w14:textId="77777777" w:rsidTr="004324D3">
        <w:trPr>
          <w:trHeight w:val="187"/>
          <w:jc w:val="center"/>
        </w:trPr>
        <w:tc>
          <w:tcPr>
            <w:tcW w:w="3397" w:type="dxa"/>
            <w:shd w:val="clear" w:color="auto" w:fill="auto"/>
            <w:noWrap/>
          </w:tcPr>
          <w:p w14:paraId="250544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562A2E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45937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7368529"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19F3C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43760" w:rsidRPr="0024034C" w14:paraId="27270BA7" w14:textId="77777777" w:rsidTr="004324D3">
        <w:trPr>
          <w:trHeight w:val="187"/>
          <w:jc w:val="center"/>
        </w:trPr>
        <w:tc>
          <w:tcPr>
            <w:tcW w:w="3397" w:type="dxa"/>
            <w:shd w:val="clear" w:color="auto" w:fill="auto"/>
            <w:noWrap/>
          </w:tcPr>
          <w:p w14:paraId="41CED1E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65665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8590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E05757D"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27900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743760" w14:paraId="4D36B75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6CC54" w14:textId="77777777" w:rsidR="00743760" w:rsidRDefault="00743760" w:rsidP="004324D3">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A097101" w14:textId="77777777" w:rsidR="00743760" w:rsidRPr="009C30A9" w:rsidRDefault="00743760" w:rsidP="004324D3">
            <w:pPr>
              <w:keepNext/>
              <w:keepLines/>
              <w:spacing w:after="0"/>
              <w:jc w:val="center"/>
              <w:rPr>
                <w:rFonts w:ascii="Arial" w:hAnsi="Arial"/>
                <w:sz w:val="18"/>
              </w:rPr>
            </w:pPr>
            <w:r w:rsidRPr="009C30A9">
              <w:rPr>
                <w:rFonts w:ascii="Arial" w:hAnsi="Arial"/>
                <w:sz w:val="18"/>
              </w:rPr>
              <w:t>DC_1A_n28A</w:t>
            </w:r>
          </w:p>
          <w:p w14:paraId="37411FEF" w14:textId="77777777" w:rsidR="00743760" w:rsidRPr="009C30A9" w:rsidRDefault="00743760" w:rsidP="004324D3">
            <w:pPr>
              <w:keepNext/>
              <w:keepLines/>
              <w:spacing w:after="0"/>
              <w:jc w:val="center"/>
              <w:rPr>
                <w:rFonts w:ascii="Arial" w:hAnsi="Arial"/>
                <w:sz w:val="18"/>
              </w:rPr>
            </w:pPr>
            <w:r w:rsidRPr="009C30A9">
              <w:rPr>
                <w:rFonts w:ascii="Arial" w:hAnsi="Arial"/>
                <w:sz w:val="18"/>
              </w:rPr>
              <w:t>DC_3A_n28A</w:t>
            </w:r>
          </w:p>
          <w:p w14:paraId="5872F53B" w14:textId="77777777" w:rsidR="00743760" w:rsidRDefault="00743760" w:rsidP="004324D3">
            <w:pPr>
              <w:keepNext/>
              <w:keepLines/>
              <w:spacing w:after="0"/>
              <w:jc w:val="center"/>
              <w:rPr>
                <w:rFonts w:ascii="Arial" w:hAnsi="Arial"/>
                <w:sz w:val="18"/>
              </w:rPr>
            </w:pPr>
            <w:r w:rsidRPr="009C30A9">
              <w:rPr>
                <w:rFonts w:ascii="Arial" w:hAnsi="Arial"/>
                <w:sz w:val="18"/>
              </w:rPr>
              <w:t>DC_5A_n28A</w:t>
            </w:r>
          </w:p>
        </w:tc>
      </w:tr>
      <w:tr w:rsidR="00743760" w:rsidRPr="0024034C" w14:paraId="30A84474" w14:textId="77777777" w:rsidTr="004324D3">
        <w:trPr>
          <w:trHeight w:val="187"/>
          <w:jc w:val="center"/>
        </w:trPr>
        <w:tc>
          <w:tcPr>
            <w:tcW w:w="3397" w:type="dxa"/>
            <w:shd w:val="clear" w:color="auto" w:fill="auto"/>
            <w:noWrap/>
          </w:tcPr>
          <w:p w14:paraId="4725704F" w14:textId="77777777" w:rsidR="00743760" w:rsidRPr="0024034C" w:rsidRDefault="00743760" w:rsidP="004324D3">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2525467" w14:textId="77777777" w:rsidR="00743760" w:rsidRDefault="00743760" w:rsidP="004324D3">
            <w:pPr>
              <w:keepNext/>
              <w:keepLines/>
              <w:spacing w:after="0"/>
              <w:jc w:val="center"/>
              <w:rPr>
                <w:rFonts w:ascii="Arial" w:hAnsi="Arial"/>
                <w:sz w:val="18"/>
              </w:rPr>
            </w:pPr>
            <w:r>
              <w:rPr>
                <w:rFonts w:ascii="Arial" w:hAnsi="Arial"/>
                <w:sz w:val="18"/>
              </w:rPr>
              <w:t>DC_1A_n40A</w:t>
            </w:r>
          </w:p>
          <w:p w14:paraId="2B7CB4C2" w14:textId="77777777" w:rsidR="00743760" w:rsidRDefault="00743760" w:rsidP="004324D3">
            <w:pPr>
              <w:keepNext/>
              <w:keepLines/>
              <w:spacing w:after="0"/>
              <w:jc w:val="center"/>
              <w:rPr>
                <w:rFonts w:ascii="Arial" w:hAnsi="Arial"/>
                <w:sz w:val="18"/>
              </w:rPr>
            </w:pPr>
            <w:r>
              <w:rPr>
                <w:rFonts w:ascii="Arial" w:hAnsi="Arial"/>
                <w:sz w:val="18"/>
              </w:rPr>
              <w:t>DC_3A_n40A</w:t>
            </w:r>
          </w:p>
          <w:p w14:paraId="6A2F38F0" w14:textId="77777777" w:rsidR="00743760" w:rsidRPr="0024034C" w:rsidRDefault="00743760" w:rsidP="004324D3">
            <w:pPr>
              <w:keepNext/>
              <w:keepLines/>
              <w:spacing w:after="0"/>
              <w:jc w:val="center"/>
              <w:rPr>
                <w:rFonts w:ascii="Arial" w:hAnsi="Arial"/>
                <w:sz w:val="18"/>
              </w:rPr>
            </w:pPr>
            <w:r>
              <w:rPr>
                <w:rFonts w:ascii="Arial" w:hAnsi="Arial"/>
                <w:sz w:val="18"/>
              </w:rPr>
              <w:t>DC_5A_n40A</w:t>
            </w:r>
          </w:p>
        </w:tc>
      </w:tr>
      <w:tr w:rsidR="00743760" w:rsidRPr="0024034C" w14:paraId="69E27275" w14:textId="77777777" w:rsidTr="004324D3">
        <w:trPr>
          <w:trHeight w:val="187"/>
          <w:jc w:val="center"/>
        </w:trPr>
        <w:tc>
          <w:tcPr>
            <w:tcW w:w="3397" w:type="dxa"/>
            <w:shd w:val="clear" w:color="auto" w:fill="auto"/>
            <w:noWrap/>
          </w:tcPr>
          <w:p w14:paraId="4256D3E2" w14:textId="77777777" w:rsidR="00743760" w:rsidRPr="0024034C" w:rsidRDefault="00743760" w:rsidP="004324D3">
            <w:pPr>
              <w:keepNext/>
              <w:keepLines/>
              <w:spacing w:after="0"/>
              <w:jc w:val="center"/>
              <w:rPr>
                <w:rFonts w:ascii="Arial" w:hAnsi="Arial"/>
                <w:sz w:val="18"/>
              </w:rPr>
            </w:pPr>
            <w:r w:rsidRPr="008258B3">
              <w:rPr>
                <w:rFonts w:ascii="Arial" w:hAnsi="Arial"/>
                <w:sz w:val="18"/>
              </w:rPr>
              <w:t>DC_1A-3A_n5A-n40A</w:t>
            </w:r>
          </w:p>
        </w:tc>
        <w:tc>
          <w:tcPr>
            <w:tcW w:w="3686" w:type="dxa"/>
          </w:tcPr>
          <w:p w14:paraId="180B525B" w14:textId="77777777" w:rsidR="00743760" w:rsidRDefault="00743760" w:rsidP="004324D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5632AF4"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DC_1A_n40A</w:t>
            </w:r>
          </w:p>
          <w:p w14:paraId="48738777"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DC_3A_n5A</w:t>
            </w:r>
          </w:p>
          <w:p w14:paraId="1320BC3F" w14:textId="77777777" w:rsidR="00743760" w:rsidRPr="0024034C" w:rsidRDefault="00743760" w:rsidP="004324D3">
            <w:pPr>
              <w:keepNext/>
              <w:keepLines/>
              <w:spacing w:after="0"/>
              <w:jc w:val="center"/>
              <w:rPr>
                <w:rFonts w:ascii="Arial" w:hAnsi="Arial"/>
                <w:sz w:val="18"/>
              </w:rPr>
            </w:pPr>
            <w:r>
              <w:rPr>
                <w:rFonts w:ascii="Arial" w:hAnsi="Arial"/>
                <w:sz w:val="18"/>
                <w:lang w:eastAsia="zh-CN"/>
              </w:rPr>
              <w:t>DC_3A_n40A</w:t>
            </w:r>
          </w:p>
        </w:tc>
      </w:tr>
      <w:tr w:rsidR="00743760" w:rsidRPr="0024034C" w14:paraId="336701E2" w14:textId="77777777" w:rsidTr="004324D3">
        <w:trPr>
          <w:trHeight w:val="187"/>
          <w:jc w:val="center"/>
        </w:trPr>
        <w:tc>
          <w:tcPr>
            <w:tcW w:w="3397" w:type="dxa"/>
            <w:shd w:val="clear" w:color="auto" w:fill="auto"/>
            <w:noWrap/>
          </w:tcPr>
          <w:p w14:paraId="2F4DEDD6"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BAA03D5"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2461DB19"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91F03F4"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E7987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0D195A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743760" w:rsidRPr="0024034C" w14:paraId="47B03F87" w14:textId="77777777" w:rsidTr="004324D3">
        <w:trPr>
          <w:trHeight w:val="187"/>
          <w:jc w:val="center"/>
        </w:trPr>
        <w:tc>
          <w:tcPr>
            <w:tcW w:w="3397" w:type="dxa"/>
            <w:shd w:val="clear" w:color="auto" w:fill="auto"/>
            <w:noWrap/>
          </w:tcPr>
          <w:p w14:paraId="11C00941"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F2FC767" w14:textId="77777777" w:rsidR="00743760" w:rsidRPr="0024034C" w:rsidRDefault="00743760" w:rsidP="004324D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701642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DC_1A-3C-5A_n78A</w:t>
            </w:r>
          </w:p>
          <w:p w14:paraId="4B6C0CA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DC_1A-1A-3A-5A_n78A</w:t>
            </w:r>
          </w:p>
          <w:p w14:paraId="0B2F20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2A0D8E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528CBA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691AE4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tc>
      </w:tr>
      <w:tr w:rsidR="00743760" w:rsidRPr="0024034C" w14:paraId="75AF99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20C3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4B1A67B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4F0A1F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526E89F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DC_5A_n78A</w:t>
            </w:r>
          </w:p>
        </w:tc>
      </w:tr>
      <w:tr w:rsidR="00743760" w:rsidRPr="0024034C" w14:paraId="7538BCF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53CE0" w14:textId="77777777" w:rsidR="00743760" w:rsidRPr="0024034C" w:rsidRDefault="00743760" w:rsidP="004324D3">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344D4740"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3B32F0E"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C20E687"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DC_5A_n78A</w:t>
            </w:r>
          </w:p>
        </w:tc>
      </w:tr>
      <w:tr w:rsidR="00743760" w:rsidRPr="0024034C" w14:paraId="031BC684" w14:textId="77777777" w:rsidTr="004324D3">
        <w:trPr>
          <w:trHeight w:val="187"/>
          <w:jc w:val="center"/>
        </w:trPr>
        <w:tc>
          <w:tcPr>
            <w:tcW w:w="3397" w:type="dxa"/>
            <w:shd w:val="clear" w:color="auto" w:fill="auto"/>
            <w:noWrap/>
          </w:tcPr>
          <w:p w14:paraId="1CB5DCC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07E33C6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391C05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DC_1A_n5A</w:t>
            </w:r>
          </w:p>
          <w:p w14:paraId="798BCF6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03A04C1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DC_3A_n5A</w:t>
            </w:r>
          </w:p>
          <w:p w14:paraId="379374C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2EF4DF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DC_3C_n78A</w:t>
            </w:r>
          </w:p>
        </w:tc>
      </w:tr>
      <w:tr w:rsidR="00743760" w:rsidRPr="0024034C" w14:paraId="5CE1464E" w14:textId="77777777" w:rsidTr="004324D3">
        <w:trPr>
          <w:trHeight w:val="187"/>
          <w:jc w:val="center"/>
        </w:trPr>
        <w:tc>
          <w:tcPr>
            <w:tcW w:w="3397" w:type="dxa"/>
            <w:shd w:val="clear" w:color="auto" w:fill="auto"/>
            <w:noWrap/>
          </w:tcPr>
          <w:p w14:paraId="5B9B5C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2316944"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CA03E60"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A85DFA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743760" w:rsidRPr="0024034C" w14:paraId="0BDABAA6" w14:textId="77777777" w:rsidTr="004324D3">
        <w:trPr>
          <w:trHeight w:val="187"/>
          <w:jc w:val="center"/>
        </w:trPr>
        <w:tc>
          <w:tcPr>
            <w:tcW w:w="3397" w:type="dxa"/>
            <w:shd w:val="clear" w:color="auto" w:fill="auto"/>
            <w:noWrap/>
          </w:tcPr>
          <w:p w14:paraId="49531339" w14:textId="77777777" w:rsidR="00743760" w:rsidRPr="0024034C" w:rsidRDefault="00743760" w:rsidP="004324D3">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3155956" w14:textId="77777777" w:rsidR="00743760" w:rsidRDefault="00743760" w:rsidP="004324D3">
            <w:pPr>
              <w:keepNext/>
              <w:keepLines/>
              <w:spacing w:after="0"/>
              <w:jc w:val="center"/>
              <w:rPr>
                <w:rFonts w:ascii="Arial" w:hAnsi="Arial"/>
                <w:noProof/>
                <w:sz w:val="18"/>
                <w:lang w:eastAsia="zh-CN"/>
              </w:rPr>
            </w:pPr>
            <w:r>
              <w:rPr>
                <w:rFonts w:ascii="Arial" w:hAnsi="Arial"/>
                <w:noProof/>
                <w:sz w:val="18"/>
                <w:lang w:eastAsia="zh-CN"/>
              </w:rPr>
              <w:t>DC_1A_n1A</w:t>
            </w:r>
          </w:p>
          <w:p w14:paraId="3510F3BC" w14:textId="77777777" w:rsidR="00743760" w:rsidRDefault="00743760" w:rsidP="004324D3">
            <w:pPr>
              <w:keepNext/>
              <w:keepLines/>
              <w:spacing w:after="0"/>
              <w:jc w:val="center"/>
              <w:rPr>
                <w:rFonts w:ascii="Arial" w:hAnsi="Arial"/>
                <w:noProof/>
                <w:sz w:val="18"/>
                <w:lang w:eastAsia="zh-CN"/>
              </w:rPr>
            </w:pPr>
            <w:r>
              <w:rPr>
                <w:rFonts w:ascii="Arial" w:hAnsi="Arial"/>
                <w:noProof/>
                <w:sz w:val="18"/>
                <w:lang w:eastAsia="zh-CN"/>
              </w:rPr>
              <w:t>DC_3A_n1A</w:t>
            </w:r>
          </w:p>
          <w:p w14:paraId="666355AD" w14:textId="77777777" w:rsidR="00743760" w:rsidRPr="0024034C" w:rsidRDefault="00743760" w:rsidP="004324D3">
            <w:pPr>
              <w:keepNext/>
              <w:keepLines/>
              <w:spacing w:after="0"/>
              <w:jc w:val="center"/>
              <w:rPr>
                <w:rFonts w:ascii="Arial" w:hAnsi="Arial"/>
                <w:sz w:val="18"/>
                <w:lang w:eastAsia="zh-CN"/>
              </w:rPr>
            </w:pPr>
            <w:r>
              <w:rPr>
                <w:rFonts w:ascii="Arial" w:hAnsi="Arial"/>
                <w:noProof/>
                <w:sz w:val="18"/>
                <w:lang w:eastAsia="zh-CN"/>
              </w:rPr>
              <w:t>DC_7A_n1A</w:t>
            </w:r>
          </w:p>
        </w:tc>
      </w:tr>
      <w:tr w:rsidR="00743760" w:rsidRPr="0024034C" w14:paraId="7E5E4F82" w14:textId="77777777" w:rsidTr="004324D3">
        <w:trPr>
          <w:trHeight w:val="187"/>
          <w:jc w:val="center"/>
        </w:trPr>
        <w:tc>
          <w:tcPr>
            <w:tcW w:w="3397" w:type="dxa"/>
            <w:shd w:val="clear" w:color="auto" w:fill="auto"/>
            <w:noWrap/>
          </w:tcPr>
          <w:p w14:paraId="61371BE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DC_1A-3A-7A_n3A</w:t>
            </w:r>
          </w:p>
          <w:p w14:paraId="1A35CC67"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CEF45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2243DD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9E9246"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743760" w:rsidRPr="0024034C" w14:paraId="55E167E5" w14:textId="77777777" w:rsidTr="004324D3">
        <w:trPr>
          <w:trHeight w:val="187"/>
          <w:jc w:val="center"/>
        </w:trPr>
        <w:tc>
          <w:tcPr>
            <w:tcW w:w="3397" w:type="dxa"/>
            <w:shd w:val="clear" w:color="auto" w:fill="auto"/>
            <w:noWrap/>
          </w:tcPr>
          <w:p w14:paraId="031D246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lastRenderedPageBreak/>
              <w:t>DC_1A-3A-7A_n5A</w:t>
            </w:r>
          </w:p>
          <w:p w14:paraId="1009D5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DC_1A-3A-7C_n5A</w:t>
            </w:r>
          </w:p>
          <w:p w14:paraId="643EA9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DC_1A-3C-7A_n5A</w:t>
            </w:r>
          </w:p>
          <w:p w14:paraId="530399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4C23858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DC_1A_n5A</w:t>
            </w:r>
          </w:p>
          <w:p w14:paraId="09C7872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DC_3A_n5A</w:t>
            </w:r>
          </w:p>
          <w:p w14:paraId="4699CD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DC_7A_n5A</w:t>
            </w:r>
          </w:p>
          <w:p w14:paraId="156B71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DC_7C_n5A</w:t>
            </w:r>
          </w:p>
        </w:tc>
      </w:tr>
      <w:tr w:rsidR="00743760" w:rsidRPr="0024034C" w14:paraId="7755FF3E" w14:textId="77777777" w:rsidTr="004324D3">
        <w:trPr>
          <w:trHeight w:val="187"/>
          <w:jc w:val="center"/>
        </w:trPr>
        <w:tc>
          <w:tcPr>
            <w:tcW w:w="3397" w:type="dxa"/>
            <w:shd w:val="clear" w:color="auto" w:fill="auto"/>
            <w:noWrap/>
          </w:tcPr>
          <w:p w14:paraId="435B9DE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DC_1A-3A-7A_n7A</w:t>
            </w:r>
          </w:p>
          <w:p w14:paraId="2CC555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95AAFAD"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17124F0D"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346F58F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2EB52B9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43760" w:rsidRPr="0024034C" w14:paraId="6D8B49B1" w14:textId="77777777" w:rsidTr="004324D3">
        <w:trPr>
          <w:trHeight w:val="187"/>
          <w:jc w:val="center"/>
        </w:trPr>
        <w:tc>
          <w:tcPr>
            <w:tcW w:w="3397" w:type="dxa"/>
            <w:shd w:val="clear" w:color="auto" w:fill="auto"/>
            <w:noWrap/>
          </w:tcPr>
          <w:p w14:paraId="392DE0F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DC_1A-1A-3A-7A_n7A</w:t>
            </w:r>
          </w:p>
          <w:p w14:paraId="301D204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DC_1A-1A-3C-7A_n7A</w:t>
            </w:r>
          </w:p>
          <w:p w14:paraId="686D14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DC_1A-3A-3A-7A_n7A</w:t>
            </w:r>
          </w:p>
          <w:p w14:paraId="3BB357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A36850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489A0B7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58B7080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00BCFEE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743760" w:rsidRPr="0024034C" w14:paraId="3B6E3E8F" w14:textId="77777777" w:rsidTr="004324D3">
        <w:trPr>
          <w:trHeight w:val="187"/>
          <w:jc w:val="center"/>
        </w:trPr>
        <w:tc>
          <w:tcPr>
            <w:tcW w:w="3397" w:type="dxa"/>
            <w:shd w:val="clear" w:color="auto" w:fill="auto"/>
            <w:noWrap/>
          </w:tcPr>
          <w:p w14:paraId="1396F57A"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2154172C" w14:textId="77777777" w:rsidR="00743760" w:rsidRPr="0024034C" w:rsidRDefault="00743760" w:rsidP="004324D3">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3209C242"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743760" w:rsidRPr="0024034C" w14:paraId="4864A313" w14:textId="77777777" w:rsidTr="004324D3">
        <w:trPr>
          <w:trHeight w:val="187"/>
          <w:jc w:val="center"/>
        </w:trPr>
        <w:tc>
          <w:tcPr>
            <w:tcW w:w="3397" w:type="dxa"/>
            <w:shd w:val="clear" w:color="auto" w:fill="auto"/>
            <w:noWrap/>
          </w:tcPr>
          <w:p w14:paraId="0F62D2F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5D43E7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106CC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CF0AE8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743760" w:rsidRPr="0024034C" w14:paraId="52C0FC30" w14:textId="77777777" w:rsidTr="004324D3">
        <w:trPr>
          <w:trHeight w:val="187"/>
          <w:jc w:val="center"/>
        </w:trPr>
        <w:tc>
          <w:tcPr>
            <w:tcW w:w="3397" w:type="dxa"/>
            <w:shd w:val="clear" w:color="auto" w:fill="auto"/>
            <w:noWrap/>
          </w:tcPr>
          <w:p w14:paraId="57D0D98E"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DC_1A-3A-7A_n26A</w:t>
            </w:r>
          </w:p>
          <w:p w14:paraId="02370BA2"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DC_1A-3A-7C_n26A</w:t>
            </w:r>
          </w:p>
          <w:p w14:paraId="14C600AC"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DC_1A-3C-7A_n26A</w:t>
            </w:r>
          </w:p>
          <w:p w14:paraId="0B149085"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2EF8F41E"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DC_1A_n26A</w:t>
            </w:r>
          </w:p>
          <w:p w14:paraId="1FB9E66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DC_3A_n26A</w:t>
            </w:r>
          </w:p>
          <w:p w14:paraId="39C916DF"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DC_3C_n26A</w:t>
            </w:r>
          </w:p>
          <w:p w14:paraId="727F42D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DC_7A_n26A</w:t>
            </w:r>
          </w:p>
          <w:p w14:paraId="173476DF"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DC_7C_n26A</w:t>
            </w:r>
          </w:p>
        </w:tc>
      </w:tr>
      <w:tr w:rsidR="00743760" w:rsidRPr="0024034C" w14:paraId="292C6D49" w14:textId="77777777" w:rsidTr="004324D3">
        <w:trPr>
          <w:trHeight w:val="187"/>
          <w:jc w:val="center"/>
        </w:trPr>
        <w:tc>
          <w:tcPr>
            <w:tcW w:w="3397" w:type="dxa"/>
            <w:shd w:val="clear" w:color="auto" w:fill="auto"/>
            <w:noWrap/>
          </w:tcPr>
          <w:p w14:paraId="5097999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DC_1A-3A-7A_n28A</w:t>
            </w:r>
          </w:p>
          <w:p w14:paraId="62EC6C74"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DC_1A-3A-7C_n28A</w:t>
            </w:r>
          </w:p>
          <w:p w14:paraId="2309913C"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DC_1A-3C-7A_n28A</w:t>
            </w:r>
          </w:p>
          <w:p w14:paraId="41155E46" w14:textId="77777777" w:rsidR="00743760" w:rsidRPr="0024034C" w:rsidRDefault="00743760" w:rsidP="004324D3">
            <w:pPr>
              <w:keepLines/>
              <w:spacing w:after="0"/>
              <w:jc w:val="center"/>
              <w:rPr>
                <w:rFonts w:ascii="Arial" w:hAnsi="Arial"/>
                <w:noProof/>
                <w:sz w:val="18"/>
              </w:rPr>
            </w:pPr>
            <w:r w:rsidRPr="0024034C">
              <w:rPr>
                <w:rFonts w:ascii="Arial" w:hAnsi="Arial"/>
                <w:noProof/>
                <w:sz w:val="18"/>
              </w:rPr>
              <w:t>DC_1A-3C-7C_n28A</w:t>
            </w:r>
          </w:p>
        </w:tc>
        <w:tc>
          <w:tcPr>
            <w:tcW w:w="3686" w:type="dxa"/>
          </w:tcPr>
          <w:p w14:paraId="6BCE751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6A6F3FD5" w14:textId="77777777" w:rsidR="00743760" w:rsidRPr="00944E72"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48F0C30B" w14:textId="77777777" w:rsidR="00743760" w:rsidRPr="0024034C" w:rsidRDefault="00743760" w:rsidP="004324D3">
            <w:pPr>
              <w:keepNext/>
              <w:keepLines/>
              <w:spacing w:after="0"/>
              <w:jc w:val="center"/>
              <w:rPr>
                <w:rFonts w:ascii="Arial" w:hAnsi="Arial"/>
                <w:sz w:val="18"/>
                <w:lang w:eastAsia="fi-FI"/>
              </w:rPr>
            </w:pPr>
            <w:r w:rsidRPr="00944E72">
              <w:rPr>
                <w:rFonts w:ascii="Arial" w:hAnsi="Arial"/>
                <w:sz w:val="18"/>
                <w:lang w:eastAsia="fi-FI"/>
              </w:rPr>
              <w:t>DC_3C_n28A</w:t>
            </w:r>
          </w:p>
          <w:p w14:paraId="57774F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p w14:paraId="173A0D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DC_7C_n28A</w:t>
            </w:r>
          </w:p>
        </w:tc>
      </w:tr>
      <w:tr w:rsidR="00743760" w14:paraId="30B80B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95A85" w14:textId="77777777" w:rsidR="00743760" w:rsidRDefault="00743760" w:rsidP="004324D3">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CC2615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781DAD02" w14:textId="77777777" w:rsidR="00743760" w:rsidRPr="00944E72"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2583148C"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tc>
      </w:tr>
      <w:tr w:rsidR="00743760" w:rsidRPr="0024034C" w14:paraId="6623DB0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2F3F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63A6A4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0AF22A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07590F6B" w14:textId="77777777" w:rsidR="00743760" w:rsidRPr="00456687"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7EB13B8F" w14:textId="77777777" w:rsidR="00743760" w:rsidRPr="0024034C" w:rsidRDefault="00743760" w:rsidP="004324D3">
            <w:pPr>
              <w:keepNext/>
              <w:keepLines/>
              <w:spacing w:after="0"/>
              <w:jc w:val="center"/>
              <w:rPr>
                <w:rFonts w:ascii="Arial" w:hAnsi="Arial"/>
                <w:sz w:val="18"/>
                <w:lang w:eastAsia="fi-FI"/>
              </w:rPr>
            </w:pPr>
            <w:r w:rsidRPr="00456687">
              <w:rPr>
                <w:rFonts w:ascii="Arial" w:hAnsi="Arial"/>
                <w:sz w:val="18"/>
                <w:lang w:eastAsia="fi-FI"/>
              </w:rPr>
              <w:t>DC_3C_n28A</w:t>
            </w:r>
          </w:p>
          <w:p w14:paraId="7046C5EC" w14:textId="77777777" w:rsidR="00743760" w:rsidRPr="0024034C" w:rsidRDefault="00743760" w:rsidP="004324D3">
            <w:pPr>
              <w:keepNext/>
              <w:keepLines/>
              <w:spacing w:after="0"/>
              <w:jc w:val="center"/>
              <w:rPr>
                <w:rFonts w:ascii="Arial" w:hAnsi="Arial"/>
                <w:sz w:val="18"/>
                <w:lang w:eastAsia="fi-FI"/>
              </w:rPr>
            </w:pPr>
            <w:r w:rsidRPr="0084589C">
              <w:rPr>
                <w:rFonts w:ascii="Arial" w:hAnsi="Arial"/>
                <w:sz w:val="18"/>
                <w:lang w:eastAsia="fi-FI"/>
              </w:rPr>
              <w:t>DC_7A_n28A</w:t>
            </w:r>
          </w:p>
        </w:tc>
      </w:tr>
      <w:tr w:rsidR="00743760" w:rsidRPr="0024034C" w14:paraId="18577A3F" w14:textId="77777777" w:rsidTr="004324D3">
        <w:trPr>
          <w:trHeight w:val="187"/>
          <w:jc w:val="center"/>
        </w:trPr>
        <w:tc>
          <w:tcPr>
            <w:tcW w:w="3397" w:type="dxa"/>
            <w:shd w:val="clear" w:color="auto" w:fill="auto"/>
            <w:noWrap/>
          </w:tcPr>
          <w:p w14:paraId="0895A15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F5B30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743760" w:rsidRPr="0024034C" w14:paraId="7B67FB15" w14:textId="77777777" w:rsidTr="004324D3">
        <w:trPr>
          <w:trHeight w:val="187"/>
          <w:jc w:val="center"/>
        </w:trPr>
        <w:tc>
          <w:tcPr>
            <w:tcW w:w="3397" w:type="dxa"/>
            <w:shd w:val="clear" w:color="auto" w:fill="auto"/>
            <w:noWrap/>
          </w:tcPr>
          <w:p w14:paraId="6EF978C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39A9B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DC_1A_n40A</w:t>
            </w:r>
          </w:p>
          <w:p w14:paraId="0D45618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DC_3A_n40A</w:t>
            </w:r>
          </w:p>
          <w:p w14:paraId="39BBF9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tc>
      </w:tr>
      <w:tr w:rsidR="00743760" w:rsidRPr="0024034C" w14:paraId="1CED5194" w14:textId="77777777" w:rsidTr="004324D3">
        <w:trPr>
          <w:trHeight w:val="187"/>
          <w:jc w:val="center"/>
        </w:trPr>
        <w:tc>
          <w:tcPr>
            <w:tcW w:w="3397" w:type="dxa"/>
            <w:shd w:val="clear" w:color="auto" w:fill="auto"/>
            <w:noWrap/>
          </w:tcPr>
          <w:p w14:paraId="5F183C67" w14:textId="77777777" w:rsidR="00743760" w:rsidRPr="0024034C" w:rsidRDefault="00743760" w:rsidP="004324D3">
            <w:pPr>
              <w:keepNext/>
              <w:keepLines/>
              <w:spacing w:after="0"/>
              <w:jc w:val="center"/>
              <w:rPr>
                <w:rFonts w:ascii="Arial" w:hAnsi="Arial"/>
                <w:sz w:val="18"/>
                <w:lang w:eastAsia="fi-FI"/>
              </w:rPr>
            </w:pPr>
            <w:r>
              <w:rPr>
                <w:rFonts w:ascii="Arial" w:hAnsi="Arial"/>
                <w:sz w:val="18"/>
              </w:rPr>
              <w:t>DC_1A-3A-7A-7A_n40A</w:t>
            </w:r>
          </w:p>
        </w:tc>
        <w:tc>
          <w:tcPr>
            <w:tcW w:w="3686" w:type="dxa"/>
          </w:tcPr>
          <w:p w14:paraId="3FD22B49"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CD370A0"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694938C" w14:textId="77777777" w:rsidR="00743760" w:rsidRPr="0024034C" w:rsidRDefault="00743760" w:rsidP="004324D3">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743760" w:rsidRPr="0024034C" w14:paraId="78221566" w14:textId="77777777" w:rsidTr="004324D3">
        <w:trPr>
          <w:trHeight w:val="187"/>
          <w:jc w:val="center"/>
        </w:trPr>
        <w:tc>
          <w:tcPr>
            <w:tcW w:w="3397" w:type="dxa"/>
            <w:shd w:val="clear" w:color="auto" w:fill="auto"/>
            <w:noWrap/>
          </w:tcPr>
          <w:p w14:paraId="575F6DEF"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03095B7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907B94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5CB89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43760" w:rsidRPr="0024034C" w14:paraId="508C9D2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9BF220"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FA48A12"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7651A33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EF442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A17726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6E4747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75C2CD"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9BEFFF2"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6DE012"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53A07B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43BDBC0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6BC20"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4BBFBA8"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0AB22251"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EDB3F6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C1D8680"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3BC35EC8" w14:textId="77777777" w:rsidTr="004324D3">
        <w:trPr>
          <w:trHeight w:val="187"/>
          <w:jc w:val="center"/>
        </w:trPr>
        <w:tc>
          <w:tcPr>
            <w:tcW w:w="3397" w:type="dxa"/>
            <w:shd w:val="clear" w:color="auto" w:fill="auto"/>
            <w:noWrap/>
          </w:tcPr>
          <w:p w14:paraId="60E36F86"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03A41B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5F8FC9A"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5BFF6CF8" w14:textId="77777777" w:rsidR="00743760" w:rsidRPr="0024034C" w:rsidRDefault="00743760" w:rsidP="004324D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1045BC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F42D5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520112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E1C7E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DC_3C_n78A</w:t>
            </w:r>
          </w:p>
          <w:p w14:paraId="762B72D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7BE282D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DC_7C_n78A</w:t>
            </w:r>
          </w:p>
        </w:tc>
      </w:tr>
      <w:tr w:rsidR="00743760" w:rsidRPr="0024034C" w14:paraId="5055783D" w14:textId="77777777" w:rsidTr="004324D3">
        <w:trPr>
          <w:trHeight w:val="187"/>
          <w:jc w:val="center"/>
        </w:trPr>
        <w:tc>
          <w:tcPr>
            <w:tcW w:w="3397" w:type="dxa"/>
            <w:shd w:val="clear" w:color="auto" w:fill="auto"/>
            <w:noWrap/>
          </w:tcPr>
          <w:p w14:paraId="5117FA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1FE9EE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C7758F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99CD2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6DEF3645" w14:textId="77777777" w:rsidTr="004324D3">
        <w:trPr>
          <w:trHeight w:val="187"/>
          <w:jc w:val="center"/>
        </w:trPr>
        <w:tc>
          <w:tcPr>
            <w:tcW w:w="3397" w:type="dxa"/>
            <w:shd w:val="clear" w:color="auto" w:fill="auto"/>
            <w:noWrap/>
          </w:tcPr>
          <w:p w14:paraId="79F28C5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lastRenderedPageBreak/>
              <w:t>DC_1A-3A-7A_n78(2A)</w:t>
            </w:r>
          </w:p>
          <w:p w14:paraId="68FE805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068EF70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5A89F51" w14:textId="77777777" w:rsidR="00743760" w:rsidRPr="0024034C" w:rsidRDefault="00743760" w:rsidP="004324D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0F4A7F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4DD6C4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8FB1B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2CA09B3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8700E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743760" w:rsidRPr="0024034C" w14:paraId="5E365CF0" w14:textId="77777777" w:rsidTr="004324D3">
        <w:trPr>
          <w:trHeight w:val="187"/>
          <w:jc w:val="center"/>
        </w:trPr>
        <w:tc>
          <w:tcPr>
            <w:tcW w:w="3397" w:type="dxa"/>
            <w:shd w:val="clear" w:color="auto" w:fill="auto"/>
            <w:noWrap/>
          </w:tcPr>
          <w:p w14:paraId="0D01DCD8"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1B8213FA" w14:textId="77777777" w:rsidR="00743760" w:rsidRDefault="00743760" w:rsidP="004324D3">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8451890" w14:textId="77777777" w:rsidR="00743760" w:rsidRDefault="00743760" w:rsidP="004324D3">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DCC35BD" w14:textId="77777777" w:rsidR="00743760" w:rsidRPr="0024034C" w:rsidRDefault="00743760" w:rsidP="004324D3">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743760" w:rsidRPr="0024034C" w14:paraId="7AE4720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855C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D1E9C8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A68224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7F847B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743760" w14:paraId="55F3EE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F84181" w14:textId="77777777" w:rsidR="00743760"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56F5B12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A9AF7D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622F3E9" w14:textId="77777777" w:rsidR="00743760"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43760" w:rsidRPr="0024034C" w14:paraId="334159BC" w14:textId="77777777" w:rsidTr="004324D3">
        <w:trPr>
          <w:trHeight w:val="187"/>
          <w:jc w:val="center"/>
        </w:trPr>
        <w:tc>
          <w:tcPr>
            <w:tcW w:w="3397" w:type="dxa"/>
            <w:shd w:val="clear" w:color="auto" w:fill="auto"/>
            <w:noWrap/>
          </w:tcPr>
          <w:p w14:paraId="0A0B3808"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B7135C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712876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DC_1A_n7A</w:t>
            </w:r>
          </w:p>
          <w:p w14:paraId="384950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FA0DC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DC_3A_n7A</w:t>
            </w:r>
          </w:p>
          <w:p w14:paraId="092A350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tc>
      </w:tr>
      <w:tr w:rsidR="00743760" w:rsidRPr="0024034C" w14:paraId="5C1B596F" w14:textId="77777777" w:rsidTr="004324D3">
        <w:trPr>
          <w:trHeight w:val="187"/>
          <w:jc w:val="center"/>
        </w:trPr>
        <w:tc>
          <w:tcPr>
            <w:tcW w:w="3397" w:type="dxa"/>
            <w:shd w:val="clear" w:color="auto" w:fill="auto"/>
            <w:noWrap/>
          </w:tcPr>
          <w:p w14:paraId="6D1C555D"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303C958"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35018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DC_1A_n7A</w:t>
            </w:r>
          </w:p>
          <w:p w14:paraId="62D61B9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4AEE4D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DC_3A_n7A</w:t>
            </w:r>
          </w:p>
          <w:p w14:paraId="3327829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DC9243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DC_3C_n7A</w:t>
            </w:r>
          </w:p>
          <w:p w14:paraId="787FDBA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DC_3C_n78A</w:t>
            </w:r>
          </w:p>
        </w:tc>
      </w:tr>
      <w:tr w:rsidR="00743760" w:rsidRPr="0024034C" w14:paraId="2B770FCB" w14:textId="77777777" w:rsidTr="004324D3">
        <w:trPr>
          <w:trHeight w:val="187"/>
          <w:jc w:val="center"/>
        </w:trPr>
        <w:tc>
          <w:tcPr>
            <w:tcW w:w="3397" w:type="dxa"/>
            <w:shd w:val="clear" w:color="auto" w:fill="auto"/>
            <w:noWrap/>
          </w:tcPr>
          <w:p w14:paraId="2042CC38"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DA15277" w14:textId="77777777" w:rsidR="00743760" w:rsidRPr="0024034C" w:rsidRDefault="00743760" w:rsidP="004324D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0E57C1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DC_1A_n7A</w:t>
            </w:r>
          </w:p>
          <w:p w14:paraId="2ED574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4DD171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DC_3A_n7A</w:t>
            </w:r>
          </w:p>
          <w:p w14:paraId="7706F0C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6050DE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DC_3C_n7A</w:t>
            </w:r>
          </w:p>
          <w:p w14:paraId="1985576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DC_3C_n78A</w:t>
            </w:r>
          </w:p>
        </w:tc>
      </w:tr>
      <w:tr w:rsidR="00743760" w:rsidRPr="0024034C" w14:paraId="28B4B925" w14:textId="77777777" w:rsidTr="004324D3">
        <w:trPr>
          <w:trHeight w:val="187"/>
          <w:jc w:val="center"/>
        </w:trPr>
        <w:tc>
          <w:tcPr>
            <w:tcW w:w="3397" w:type="dxa"/>
            <w:shd w:val="clear" w:color="auto" w:fill="auto"/>
            <w:noWrap/>
          </w:tcPr>
          <w:p w14:paraId="11A59E83"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9BED12C"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86B46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683FF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0FF96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8470C6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5CB2B89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F8A7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12E0091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37CA90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115643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31E8C1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618467" w14:textId="77777777" w:rsidR="00743760" w:rsidRPr="0024034C" w:rsidRDefault="00743760" w:rsidP="004324D3">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B2138AF"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7488868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49E2471"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14:paraId="18EC3C5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52D7D5" w14:textId="77777777" w:rsidR="00743760" w:rsidRDefault="00743760" w:rsidP="004324D3">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0A2EEBE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51D01D7"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4DC77CA" w14:textId="77777777" w:rsidR="00743760" w:rsidRDefault="00743760" w:rsidP="004324D3">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743760" w14:paraId="76CBEF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D321FB" w14:textId="77777777" w:rsidR="00743760" w:rsidRDefault="00743760" w:rsidP="004324D3">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3CB6E40" w14:textId="77777777" w:rsidR="00743760" w:rsidRPr="003914D0" w:rsidRDefault="00743760" w:rsidP="004324D3">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E5185CF" w14:textId="77777777" w:rsidR="00743760" w:rsidRPr="003914D0" w:rsidRDefault="00743760" w:rsidP="004324D3">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78873A13" w14:textId="77777777" w:rsidR="00743760" w:rsidRDefault="00743760" w:rsidP="004324D3">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743760" w14:paraId="2569BE2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21414"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1888F70B"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97A282D"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3E64359E" w14:textId="77777777" w:rsidR="00743760" w:rsidRDefault="00743760" w:rsidP="004324D3">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743760" w:rsidRPr="0024034C" w14:paraId="17DFD91C" w14:textId="77777777" w:rsidTr="004324D3">
        <w:trPr>
          <w:trHeight w:val="187"/>
          <w:jc w:val="center"/>
        </w:trPr>
        <w:tc>
          <w:tcPr>
            <w:tcW w:w="3397" w:type="dxa"/>
            <w:shd w:val="clear" w:color="auto" w:fill="auto"/>
            <w:noWrap/>
          </w:tcPr>
          <w:p w14:paraId="64AF8F4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3E18F68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5EB6816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1A8FC0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DC_8A_n28A</w:t>
            </w:r>
          </w:p>
        </w:tc>
      </w:tr>
      <w:tr w:rsidR="00743760" w:rsidRPr="0024034C" w14:paraId="51CD806E" w14:textId="77777777" w:rsidTr="004324D3">
        <w:trPr>
          <w:trHeight w:val="187"/>
          <w:jc w:val="center"/>
        </w:trPr>
        <w:tc>
          <w:tcPr>
            <w:tcW w:w="3397" w:type="dxa"/>
            <w:shd w:val="clear" w:color="auto" w:fill="auto"/>
            <w:noWrap/>
          </w:tcPr>
          <w:p w14:paraId="0198D15B"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EA43C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DBCFC1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61F89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2F42F3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DC_3C_n77A</w:t>
            </w:r>
          </w:p>
          <w:p w14:paraId="1CC5229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743760" w:rsidRPr="0024034C" w14:paraId="28B8C1D6" w14:textId="77777777" w:rsidTr="004324D3">
        <w:trPr>
          <w:trHeight w:val="187"/>
          <w:jc w:val="center"/>
        </w:trPr>
        <w:tc>
          <w:tcPr>
            <w:tcW w:w="3397" w:type="dxa"/>
            <w:shd w:val="clear" w:color="auto" w:fill="auto"/>
            <w:noWrap/>
          </w:tcPr>
          <w:p w14:paraId="53C4D9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1E9040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34C83D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969CBC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7ABA9B5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DC_3C_n77A</w:t>
            </w:r>
          </w:p>
          <w:p w14:paraId="63E6CFA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743760" w:rsidRPr="0024034C" w14:paraId="7EB189A0" w14:textId="77777777" w:rsidTr="004324D3">
        <w:trPr>
          <w:trHeight w:val="187"/>
          <w:jc w:val="center"/>
        </w:trPr>
        <w:tc>
          <w:tcPr>
            <w:tcW w:w="3397" w:type="dxa"/>
            <w:shd w:val="clear" w:color="auto" w:fill="auto"/>
            <w:noWrap/>
          </w:tcPr>
          <w:p w14:paraId="52F100DD" w14:textId="77777777" w:rsidR="00743760" w:rsidRDefault="00743760" w:rsidP="004324D3">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02BAFB20" w14:textId="77777777" w:rsidR="00743760" w:rsidRPr="0024034C" w:rsidRDefault="00743760" w:rsidP="004324D3">
            <w:pPr>
              <w:keepNext/>
              <w:keepLines/>
              <w:spacing w:after="0"/>
              <w:jc w:val="center"/>
              <w:rPr>
                <w:rFonts w:ascii="Arial" w:hAnsi="Arial"/>
                <w:sz w:val="18"/>
              </w:rPr>
            </w:pPr>
          </w:p>
        </w:tc>
        <w:tc>
          <w:tcPr>
            <w:tcW w:w="3686" w:type="dxa"/>
          </w:tcPr>
          <w:p w14:paraId="5A40B01F"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43760" w:rsidRPr="0024034C" w14:paraId="06D97B45" w14:textId="77777777" w:rsidTr="004324D3">
        <w:trPr>
          <w:trHeight w:val="187"/>
          <w:jc w:val="center"/>
        </w:trPr>
        <w:tc>
          <w:tcPr>
            <w:tcW w:w="3397" w:type="dxa"/>
            <w:shd w:val="clear" w:color="auto" w:fill="auto"/>
            <w:noWrap/>
          </w:tcPr>
          <w:p w14:paraId="7BF9B356"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3561DFF5"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743760" w:rsidRPr="0024034C" w14:paraId="0F26BAAA" w14:textId="77777777" w:rsidTr="004324D3">
        <w:trPr>
          <w:trHeight w:val="187"/>
          <w:jc w:val="center"/>
        </w:trPr>
        <w:tc>
          <w:tcPr>
            <w:tcW w:w="3397" w:type="dxa"/>
            <w:shd w:val="clear" w:color="auto" w:fill="auto"/>
            <w:noWrap/>
          </w:tcPr>
          <w:p w14:paraId="605AC18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4C06D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352F1C5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6B5DF9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tc>
      </w:tr>
      <w:tr w:rsidR="00743760" w:rsidRPr="0024034C" w14:paraId="282F82B3" w14:textId="77777777" w:rsidTr="004324D3">
        <w:trPr>
          <w:trHeight w:val="187"/>
          <w:jc w:val="center"/>
        </w:trPr>
        <w:tc>
          <w:tcPr>
            <w:tcW w:w="3397" w:type="dxa"/>
            <w:shd w:val="clear" w:color="auto" w:fill="auto"/>
            <w:noWrap/>
          </w:tcPr>
          <w:p w14:paraId="5BD3C5D3"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66592716"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053D655E"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F66699E"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6EE9B28"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AC30F51"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DC_3A_n77A</w:t>
            </w:r>
          </w:p>
        </w:tc>
      </w:tr>
      <w:tr w:rsidR="00743760" w:rsidRPr="0024034C" w14:paraId="70A54681" w14:textId="77777777" w:rsidTr="004324D3">
        <w:trPr>
          <w:trHeight w:val="187"/>
          <w:jc w:val="center"/>
        </w:trPr>
        <w:tc>
          <w:tcPr>
            <w:tcW w:w="3397" w:type="dxa"/>
            <w:shd w:val="clear" w:color="auto" w:fill="auto"/>
            <w:noWrap/>
          </w:tcPr>
          <w:p w14:paraId="41B5D2A3"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775E873C" w14:textId="77777777" w:rsidR="00743760" w:rsidRPr="0024034C" w:rsidRDefault="00743760" w:rsidP="004324D3">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007708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19597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2D8D6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239D9D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43760" w:rsidRPr="0024034C" w14:paraId="182121B0" w14:textId="77777777" w:rsidTr="004324D3">
        <w:trPr>
          <w:trHeight w:val="187"/>
          <w:jc w:val="center"/>
        </w:trPr>
        <w:tc>
          <w:tcPr>
            <w:tcW w:w="3397" w:type="dxa"/>
            <w:shd w:val="clear" w:color="auto" w:fill="auto"/>
            <w:noWrap/>
          </w:tcPr>
          <w:p w14:paraId="0F8EC8EA" w14:textId="77777777" w:rsidR="00743760" w:rsidRPr="000822B3"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73BE6AD5" w14:textId="77777777" w:rsidR="00743760" w:rsidRPr="0024034C" w:rsidRDefault="00743760" w:rsidP="004324D3">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6B1565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EE62CA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F4B55A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743760" w:rsidRPr="0024034C" w14:paraId="10FD847D" w14:textId="77777777" w:rsidTr="004324D3">
        <w:trPr>
          <w:trHeight w:val="187"/>
          <w:jc w:val="center"/>
        </w:trPr>
        <w:tc>
          <w:tcPr>
            <w:tcW w:w="3397" w:type="dxa"/>
            <w:shd w:val="clear" w:color="auto" w:fill="auto"/>
            <w:noWrap/>
          </w:tcPr>
          <w:p w14:paraId="4A161DC0"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4D802D29" w14:textId="77777777" w:rsidR="00743760" w:rsidRPr="0024034C" w:rsidRDefault="00743760" w:rsidP="004324D3">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495152A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DC_1A_n78A</w:t>
            </w:r>
          </w:p>
          <w:p w14:paraId="4FDC21C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DC_3A_n78A</w:t>
            </w:r>
          </w:p>
          <w:p w14:paraId="4B081A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2E9F7B26" w14:textId="77777777" w:rsidTr="004324D3">
        <w:trPr>
          <w:trHeight w:val="187"/>
          <w:jc w:val="center"/>
        </w:trPr>
        <w:tc>
          <w:tcPr>
            <w:tcW w:w="3397" w:type="dxa"/>
            <w:shd w:val="clear" w:color="auto" w:fill="auto"/>
            <w:noWrap/>
            <w:vAlign w:val="center"/>
          </w:tcPr>
          <w:p w14:paraId="68D05E1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CB6786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hint="eastAsia"/>
                <w:sz w:val="18"/>
                <w:lang w:eastAsia="ko-KR"/>
              </w:rPr>
              <w:t>DC_1A_n8A</w:t>
            </w:r>
          </w:p>
          <w:p w14:paraId="1F364F1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p>
          <w:p w14:paraId="0185751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DC_3A_n8A</w:t>
            </w:r>
          </w:p>
          <w:p w14:paraId="77E8876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p>
        </w:tc>
      </w:tr>
      <w:tr w:rsidR="00743760" w:rsidRPr="0024034C" w14:paraId="53ACA160" w14:textId="77777777" w:rsidTr="004324D3">
        <w:trPr>
          <w:trHeight w:val="187"/>
          <w:jc w:val="center"/>
        </w:trPr>
        <w:tc>
          <w:tcPr>
            <w:tcW w:w="3397" w:type="dxa"/>
            <w:shd w:val="clear" w:color="auto" w:fill="auto"/>
            <w:noWrap/>
          </w:tcPr>
          <w:p w14:paraId="374422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4BDBC8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4995BD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DC_3A_n79A</w:t>
            </w:r>
          </w:p>
          <w:p w14:paraId="108B865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DC_8A_n79A</w:t>
            </w:r>
          </w:p>
        </w:tc>
      </w:tr>
      <w:tr w:rsidR="00743760" w:rsidRPr="0024034C" w14:paraId="7979F34E" w14:textId="77777777" w:rsidTr="004324D3">
        <w:trPr>
          <w:trHeight w:val="187"/>
          <w:jc w:val="center"/>
        </w:trPr>
        <w:tc>
          <w:tcPr>
            <w:tcW w:w="3397" w:type="dxa"/>
            <w:shd w:val="clear" w:color="auto" w:fill="auto"/>
            <w:noWrap/>
          </w:tcPr>
          <w:p w14:paraId="20B7B27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2459FB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040C592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68C5708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DC_11A_n28A</w:t>
            </w:r>
          </w:p>
        </w:tc>
      </w:tr>
      <w:tr w:rsidR="00743760" w:rsidRPr="0024034C" w14:paraId="2E398132" w14:textId="77777777" w:rsidTr="004324D3">
        <w:trPr>
          <w:trHeight w:val="187"/>
          <w:jc w:val="center"/>
        </w:trPr>
        <w:tc>
          <w:tcPr>
            <w:tcW w:w="3397" w:type="dxa"/>
            <w:shd w:val="clear" w:color="auto" w:fill="auto"/>
            <w:noWrap/>
          </w:tcPr>
          <w:p w14:paraId="5677ED7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1DF0C3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74E43C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72FB50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2B17F352" w14:textId="77777777" w:rsidTr="004324D3">
        <w:trPr>
          <w:trHeight w:val="187"/>
          <w:jc w:val="center"/>
        </w:trPr>
        <w:tc>
          <w:tcPr>
            <w:tcW w:w="3397" w:type="dxa"/>
            <w:shd w:val="clear" w:color="auto" w:fill="auto"/>
            <w:noWrap/>
          </w:tcPr>
          <w:p w14:paraId="6F1E299D" w14:textId="77777777" w:rsidR="00743760" w:rsidRPr="0024034C" w:rsidRDefault="00743760" w:rsidP="004324D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32F4CB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89E086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1B62D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500CF2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7C533ADB" w14:textId="77777777" w:rsidTr="004324D3">
        <w:trPr>
          <w:trHeight w:val="187"/>
          <w:jc w:val="center"/>
        </w:trPr>
        <w:tc>
          <w:tcPr>
            <w:tcW w:w="3397" w:type="dxa"/>
            <w:shd w:val="clear" w:color="auto" w:fill="auto"/>
            <w:noWrap/>
          </w:tcPr>
          <w:p w14:paraId="50DE56B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CB0D68F"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7241B5F" w14:textId="77777777" w:rsidR="00743760" w:rsidRPr="0024034C" w:rsidRDefault="00743760" w:rsidP="004324D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F3AC2E3"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val="fi-FI" w:eastAsia="zh-CN"/>
              </w:rPr>
              <w:t>DC_18A_n3A</w:t>
            </w:r>
          </w:p>
        </w:tc>
      </w:tr>
      <w:tr w:rsidR="00743760" w:rsidRPr="0024034C" w14:paraId="5CB19730" w14:textId="77777777" w:rsidTr="004324D3">
        <w:trPr>
          <w:trHeight w:val="187"/>
          <w:jc w:val="center"/>
        </w:trPr>
        <w:tc>
          <w:tcPr>
            <w:tcW w:w="3397" w:type="dxa"/>
            <w:shd w:val="clear" w:color="auto" w:fill="auto"/>
            <w:noWrap/>
          </w:tcPr>
          <w:p w14:paraId="2005CCD6"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8FE92A"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0F0A54F"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6B02924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743760" w:rsidRPr="0024034C" w14:paraId="1FC25DD3" w14:textId="77777777" w:rsidTr="004324D3">
        <w:trPr>
          <w:trHeight w:val="187"/>
          <w:jc w:val="center"/>
        </w:trPr>
        <w:tc>
          <w:tcPr>
            <w:tcW w:w="3397" w:type="dxa"/>
            <w:shd w:val="clear" w:color="auto" w:fill="auto"/>
            <w:noWrap/>
          </w:tcPr>
          <w:p w14:paraId="2401E2A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76209AB"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719EADF"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854295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743760" w:rsidRPr="0024034C" w14:paraId="6B7E2A75" w14:textId="77777777" w:rsidTr="004324D3">
        <w:trPr>
          <w:trHeight w:val="187"/>
          <w:jc w:val="center"/>
        </w:trPr>
        <w:tc>
          <w:tcPr>
            <w:tcW w:w="3397" w:type="dxa"/>
            <w:shd w:val="clear" w:color="auto" w:fill="auto"/>
            <w:noWrap/>
          </w:tcPr>
          <w:p w14:paraId="7E96271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1677D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5A58657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0C386B6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DC_18A_n77A</w:t>
            </w:r>
          </w:p>
        </w:tc>
      </w:tr>
      <w:tr w:rsidR="00743760" w:rsidRPr="0024034C" w14:paraId="792F51B3" w14:textId="77777777" w:rsidTr="004324D3">
        <w:trPr>
          <w:trHeight w:val="187"/>
          <w:jc w:val="center"/>
        </w:trPr>
        <w:tc>
          <w:tcPr>
            <w:tcW w:w="3397" w:type="dxa"/>
            <w:shd w:val="clear" w:color="auto" w:fill="auto"/>
            <w:noWrap/>
          </w:tcPr>
          <w:p w14:paraId="622FBFF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CE545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62B82F9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4F07CC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DC_18A_n77A</w:t>
            </w:r>
          </w:p>
        </w:tc>
      </w:tr>
      <w:tr w:rsidR="00743760" w:rsidRPr="0024034C" w14:paraId="05DBDF47" w14:textId="77777777" w:rsidTr="004324D3">
        <w:trPr>
          <w:trHeight w:val="187"/>
          <w:jc w:val="center"/>
        </w:trPr>
        <w:tc>
          <w:tcPr>
            <w:tcW w:w="3397" w:type="dxa"/>
            <w:shd w:val="clear" w:color="auto" w:fill="auto"/>
            <w:noWrap/>
          </w:tcPr>
          <w:p w14:paraId="275E2AF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2A28D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112AF12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771050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DC_18A_n78A</w:t>
            </w:r>
          </w:p>
        </w:tc>
      </w:tr>
      <w:tr w:rsidR="00743760" w:rsidRPr="0024034C" w14:paraId="3F95C844" w14:textId="77777777" w:rsidTr="004324D3">
        <w:trPr>
          <w:trHeight w:val="187"/>
          <w:jc w:val="center"/>
        </w:trPr>
        <w:tc>
          <w:tcPr>
            <w:tcW w:w="3397" w:type="dxa"/>
            <w:shd w:val="clear" w:color="auto" w:fill="auto"/>
            <w:noWrap/>
          </w:tcPr>
          <w:p w14:paraId="5F115D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83F550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70AE913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406AFD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DC_18A_n78A</w:t>
            </w:r>
          </w:p>
        </w:tc>
      </w:tr>
      <w:tr w:rsidR="00743760" w:rsidRPr="0024034C" w14:paraId="65DC306F" w14:textId="77777777" w:rsidTr="004324D3">
        <w:trPr>
          <w:trHeight w:val="187"/>
          <w:jc w:val="center"/>
        </w:trPr>
        <w:tc>
          <w:tcPr>
            <w:tcW w:w="3397" w:type="dxa"/>
            <w:shd w:val="clear" w:color="auto" w:fill="auto"/>
            <w:noWrap/>
          </w:tcPr>
          <w:p w14:paraId="7030B2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1749CF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p>
          <w:p w14:paraId="05B002B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4C6550D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DC_18A_n79A</w:t>
            </w:r>
          </w:p>
        </w:tc>
      </w:tr>
      <w:tr w:rsidR="00743760" w:rsidRPr="0024034C" w14:paraId="4725A678" w14:textId="77777777" w:rsidTr="004324D3">
        <w:trPr>
          <w:trHeight w:val="187"/>
          <w:jc w:val="center"/>
        </w:trPr>
        <w:tc>
          <w:tcPr>
            <w:tcW w:w="3397" w:type="dxa"/>
            <w:shd w:val="clear" w:color="auto" w:fill="auto"/>
            <w:noWrap/>
          </w:tcPr>
          <w:p w14:paraId="4B3AFF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3171172D"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5A92F1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52406D5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CAF964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743760" w:rsidRPr="0024034C" w14:paraId="5C43C4B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020A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AA1CFC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7CAD04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14820D4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p>
        </w:tc>
      </w:tr>
      <w:tr w:rsidR="00743760" w:rsidRPr="0024034C" w14:paraId="49D7F329" w14:textId="77777777" w:rsidTr="004324D3">
        <w:trPr>
          <w:trHeight w:val="187"/>
          <w:jc w:val="center"/>
        </w:trPr>
        <w:tc>
          <w:tcPr>
            <w:tcW w:w="3397" w:type="dxa"/>
            <w:shd w:val="clear" w:color="auto" w:fill="auto"/>
            <w:noWrap/>
          </w:tcPr>
          <w:p w14:paraId="2EDF7B1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4E8252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89AA88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041561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5903F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743760" w:rsidRPr="0024034C" w14:paraId="42276C8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985577"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B13B3C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3DE5F6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A2F42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p>
        </w:tc>
      </w:tr>
      <w:tr w:rsidR="00743760" w:rsidRPr="0024034C" w14:paraId="40180929" w14:textId="77777777" w:rsidTr="004324D3">
        <w:trPr>
          <w:trHeight w:val="187"/>
          <w:jc w:val="center"/>
        </w:trPr>
        <w:tc>
          <w:tcPr>
            <w:tcW w:w="3397" w:type="dxa"/>
            <w:shd w:val="clear" w:color="auto" w:fill="auto"/>
            <w:noWrap/>
          </w:tcPr>
          <w:p w14:paraId="7D7BE0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145888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36F9B0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0B9C041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7B567D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743760" w14:paraId="68A24711" w14:textId="77777777" w:rsidTr="004324D3">
        <w:trPr>
          <w:trHeight w:val="187"/>
          <w:jc w:val="center"/>
        </w:trPr>
        <w:tc>
          <w:tcPr>
            <w:tcW w:w="3397" w:type="dxa"/>
            <w:shd w:val="clear" w:color="auto" w:fill="auto"/>
            <w:noWrap/>
          </w:tcPr>
          <w:p w14:paraId="752435F2"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9366CC5"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07F76BC1"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9ED88B4"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743760" w:rsidRPr="0024034C" w14:paraId="4B4369D8" w14:textId="77777777" w:rsidTr="004324D3">
        <w:trPr>
          <w:trHeight w:val="187"/>
          <w:jc w:val="center"/>
        </w:trPr>
        <w:tc>
          <w:tcPr>
            <w:tcW w:w="3397" w:type="dxa"/>
            <w:shd w:val="clear" w:color="auto" w:fill="auto"/>
            <w:noWrap/>
          </w:tcPr>
          <w:p w14:paraId="348D43AC" w14:textId="77777777" w:rsidR="00743760" w:rsidRPr="0024034C" w:rsidRDefault="00743760" w:rsidP="004324D3">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A69F7ED"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3E58FBCA"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76C0532A" w14:textId="77777777" w:rsidR="00743760" w:rsidRPr="0024034C" w:rsidRDefault="00743760" w:rsidP="004324D3">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743760" w:rsidRPr="0024034C" w14:paraId="63E4A0BC" w14:textId="77777777" w:rsidTr="004324D3">
        <w:trPr>
          <w:trHeight w:val="187"/>
          <w:jc w:val="center"/>
        </w:trPr>
        <w:tc>
          <w:tcPr>
            <w:tcW w:w="3397" w:type="dxa"/>
            <w:shd w:val="clear" w:color="auto" w:fill="auto"/>
            <w:noWrap/>
          </w:tcPr>
          <w:p w14:paraId="7440596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3B2F8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743760" w:rsidRPr="0024034C" w14:paraId="60209BB2" w14:textId="77777777" w:rsidTr="004324D3">
        <w:trPr>
          <w:trHeight w:val="187"/>
          <w:jc w:val="center"/>
        </w:trPr>
        <w:tc>
          <w:tcPr>
            <w:tcW w:w="3397" w:type="dxa"/>
            <w:shd w:val="clear" w:color="auto" w:fill="auto"/>
            <w:noWrap/>
          </w:tcPr>
          <w:p w14:paraId="54F73B5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BAC59C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DFD646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D01FB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760" w:rsidRPr="0024034C" w14:paraId="4BEB643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1EDEE"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0B119D6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DCF448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53845138" w14:textId="77777777" w:rsidR="00743760" w:rsidRPr="002A4603"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162CC64F" w14:textId="77777777" w:rsidR="00743760" w:rsidRPr="0024034C" w:rsidRDefault="00743760" w:rsidP="004324D3">
            <w:pPr>
              <w:keepNext/>
              <w:keepLines/>
              <w:spacing w:after="0"/>
              <w:jc w:val="center"/>
              <w:rPr>
                <w:rFonts w:ascii="Arial" w:hAnsi="Arial"/>
                <w:sz w:val="18"/>
                <w:lang w:eastAsia="fi-FI"/>
              </w:rPr>
            </w:pPr>
            <w:r w:rsidRPr="002A4603">
              <w:rPr>
                <w:rFonts w:ascii="Arial" w:hAnsi="Arial"/>
                <w:sz w:val="18"/>
                <w:lang w:eastAsia="fi-FI"/>
              </w:rPr>
              <w:t>DC_3C_n28A</w:t>
            </w:r>
          </w:p>
          <w:p w14:paraId="4EC08C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DC_20A_n28A</w:t>
            </w:r>
          </w:p>
        </w:tc>
      </w:tr>
      <w:tr w:rsidR="00743760" w:rsidRPr="0024034C" w14:paraId="1008A7C1" w14:textId="77777777" w:rsidTr="004324D3">
        <w:trPr>
          <w:trHeight w:val="187"/>
          <w:jc w:val="center"/>
        </w:trPr>
        <w:tc>
          <w:tcPr>
            <w:tcW w:w="3397" w:type="dxa"/>
            <w:shd w:val="clear" w:color="auto" w:fill="auto"/>
            <w:noWrap/>
          </w:tcPr>
          <w:p w14:paraId="206FB4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787C84A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5BF98FA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743760" w:rsidRPr="0024034C" w14:paraId="297293DF" w14:textId="77777777" w:rsidTr="004324D3">
        <w:trPr>
          <w:trHeight w:val="187"/>
          <w:jc w:val="center"/>
        </w:trPr>
        <w:tc>
          <w:tcPr>
            <w:tcW w:w="3397" w:type="dxa"/>
            <w:shd w:val="clear" w:color="auto" w:fill="auto"/>
            <w:noWrap/>
          </w:tcPr>
          <w:p w14:paraId="37183F6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DC_1A-3A-20A_n41A</w:t>
            </w:r>
          </w:p>
          <w:p w14:paraId="384607C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1A5F6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DC_1A_n41A</w:t>
            </w:r>
          </w:p>
          <w:p w14:paraId="06F6FA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4BEE9B12"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BBFD59C"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743760" w:rsidRPr="0024034C" w14:paraId="7B291848" w14:textId="77777777" w:rsidTr="004324D3">
        <w:trPr>
          <w:trHeight w:val="187"/>
          <w:jc w:val="center"/>
        </w:trPr>
        <w:tc>
          <w:tcPr>
            <w:tcW w:w="3397" w:type="dxa"/>
            <w:shd w:val="clear" w:color="auto" w:fill="auto"/>
            <w:noWrap/>
          </w:tcPr>
          <w:p w14:paraId="2B9F8F74"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34F2CE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F79A8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9412A0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3F578D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6C3235" w14:paraId="1C8DDA18" w14:textId="77777777" w:rsidTr="004324D3">
        <w:trPr>
          <w:trHeight w:val="187"/>
          <w:jc w:val="center"/>
        </w:trPr>
        <w:tc>
          <w:tcPr>
            <w:tcW w:w="3397" w:type="dxa"/>
            <w:shd w:val="clear" w:color="auto" w:fill="auto"/>
            <w:noWrap/>
          </w:tcPr>
          <w:p w14:paraId="729575FE"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6ADC8A94"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DC_1A_n78A</w:t>
            </w:r>
          </w:p>
          <w:p w14:paraId="29BD52F7"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DC_3A_n78A</w:t>
            </w:r>
          </w:p>
          <w:p w14:paraId="5F24A9AA"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DC_20A_n78A</w:t>
            </w:r>
          </w:p>
        </w:tc>
      </w:tr>
      <w:tr w:rsidR="00743760" w:rsidRPr="006C3235" w14:paraId="1BAD09D5" w14:textId="77777777" w:rsidTr="004324D3">
        <w:trPr>
          <w:trHeight w:val="187"/>
          <w:jc w:val="center"/>
        </w:trPr>
        <w:tc>
          <w:tcPr>
            <w:tcW w:w="3397" w:type="dxa"/>
            <w:shd w:val="clear" w:color="auto" w:fill="auto"/>
            <w:noWrap/>
          </w:tcPr>
          <w:p w14:paraId="08F47D73"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267D5722"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DC_1A_n78A</w:t>
            </w:r>
          </w:p>
          <w:p w14:paraId="3184693A"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DC_3A_n78A</w:t>
            </w:r>
          </w:p>
          <w:p w14:paraId="3FC5A08D" w14:textId="77777777" w:rsidR="00743760" w:rsidRPr="006C3235" w:rsidRDefault="00743760" w:rsidP="004324D3">
            <w:pPr>
              <w:keepNext/>
              <w:keepLines/>
              <w:spacing w:after="0"/>
              <w:jc w:val="center"/>
              <w:rPr>
                <w:rFonts w:ascii="Arial" w:hAnsi="Arial"/>
                <w:sz w:val="18"/>
                <w:lang w:eastAsia="fi-FI"/>
              </w:rPr>
            </w:pPr>
            <w:r w:rsidRPr="006C3235">
              <w:rPr>
                <w:rFonts w:ascii="Arial" w:hAnsi="Arial"/>
                <w:sz w:val="18"/>
                <w:lang w:eastAsia="fi-FI"/>
              </w:rPr>
              <w:t>DC_20A_n78A</w:t>
            </w:r>
          </w:p>
        </w:tc>
      </w:tr>
      <w:tr w:rsidR="00743760" w:rsidRPr="0024034C" w14:paraId="057DA657" w14:textId="77777777" w:rsidTr="004324D3">
        <w:trPr>
          <w:trHeight w:val="187"/>
          <w:jc w:val="center"/>
        </w:trPr>
        <w:tc>
          <w:tcPr>
            <w:tcW w:w="3397" w:type="dxa"/>
            <w:shd w:val="clear" w:color="auto" w:fill="auto"/>
            <w:noWrap/>
          </w:tcPr>
          <w:p w14:paraId="585EE43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B66799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3553344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540957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24034C" w14:paraId="48E05DB1" w14:textId="77777777" w:rsidTr="004324D3">
        <w:trPr>
          <w:trHeight w:val="187"/>
          <w:jc w:val="center"/>
        </w:trPr>
        <w:tc>
          <w:tcPr>
            <w:tcW w:w="3397" w:type="dxa"/>
            <w:shd w:val="clear" w:color="auto" w:fill="auto"/>
            <w:noWrap/>
          </w:tcPr>
          <w:p w14:paraId="4063094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3267F96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9D7D3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7EC56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0B19C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743760" w:rsidRPr="0024034C" w14:paraId="336F6D4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72996"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0835AF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A45E97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071B0A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743760" w:rsidRPr="0024034C" w14:paraId="70246CA3" w14:textId="77777777" w:rsidTr="004324D3">
        <w:trPr>
          <w:trHeight w:val="187"/>
          <w:jc w:val="center"/>
        </w:trPr>
        <w:tc>
          <w:tcPr>
            <w:tcW w:w="3397" w:type="dxa"/>
            <w:shd w:val="clear" w:color="auto" w:fill="auto"/>
            <w:noWrap/>
          </w:tcPr>
          <w:p w14:paraId="54C10C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D13CDB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BC6B6E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16366D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D6D961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743760" w:rsidRPr="0024034C" w14:paraId="42EAA20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689988"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7D6DB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89DBF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36D921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743760" w:rsidRPr="0024034C" w14:paraId="623F6FE5" w14:textId="77777777" w:rsidTr="004324D3">
        <w:trPr>
          <w:trHeight w:val="187"/>
          <w:jc w:val="center"/>
        </w:trPr>
        <w:tc>
          <w:tcPr>
            <w:tcW w:w="3397" w:type="dxa"/>
            <w:shd w:val="clear" w:color="auto" w:fill="auto"/>
            <w:noWrap/>
          </w:tcPr>
          <w:p w14:paraId="3E56D0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380A5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967A4A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823F8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70126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743760" w:rsidRPr="0024034C" w14:paraId="326FC951" w14:textId="77777777" w:rsidTr="004324D3">
        <w:trPr>
          <w:trHeight w:val="187"/>
          <w:jc w:val="center"/>
        </w:trPr>
        <w:tc>
          <w:tcPr>
            <w:tcW w:w="3397" w:type="dxa"/>
            <w:shd w:val="clear" w:color="auto" w:fill="auto"/>
            <w:noWrap/>
          </w:tcPr>
          <w:p w14:paraId="36B49290"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DC_1A-3A-26A_n78A</w:t>
            </w:r>
          </w:p>
          <w:p w14:paraId="48676725"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41ECBF32"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43760" w:rsidRPr="0024034C" w14:paraId="40378159" w14:textId="77777777" w:rsidTr="004324D3">
        <w:trPr>
          <w:trHeight w:val="187"/>
          <w:jc w:val="center"/>
        </w:trPr>
        <w:tc>
          <w:tcPr>
            <w:tcW w:w="3397" w:type="dxa"/>
            <w:shd w:val="clear" w:color="auto" w:fill="auto"/>
            <w:noWrap/>
          </w:tcPr>
          <w:p w14:paraId="058AEE56"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3DE61EC7"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743760" w:rsidRPr="0024034C" w14:paraId="3BC0AB70" w14:textId="77777777" w:rsidTr="004324D3">
        <w:trPr>
          <w:trHeight w:val="187"/>
          <w:jc w:val="center"/>
        </w:trPr>
        <w:tc>
          <w:tcPr>
            <w:tcW w:w="3397" w:type="dxa"/>
            <w:shd w:val="clear" w:color="auto" w:fill="auto"/>
            <w:noWrap/>
          </w:tcPr>
          <w:p w14:paraId="2C6A10FE"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7C1ABC0F" w14:textId="77777777" w:rsidR="00743760" w:rsidRPr="00010BA6" w:rsidRDefault="00743760" w:rsidP="004324D3">
            <w:pPr>
              <w:keepNext/>
              <w:keepLines/>
              <w:spacing w:after="0"/>
              <w:jc w:val="center"/>
              <w:rPr>
                <w:rFonts w:ascii="Arial" w:hAnsi="Arial"/>
                <w:sz w:val="18"/>
                <w:lang w:eastAsia="fi-FI"/>
              </w:rPr>
            </w:pPr>
            <w:r w:rsidRPr="00010BA6">
              <w:rPr>
                <w:rFonts w:ascii="Arial" w:hAnsi="Arial"/>
                <w:sz w:val="18"/>
                <w:lang w:eastAsia="fi-FI"/>
              </w:rPr>
              <w:t>DC_1A_n78A</w:t>
            </w:r>
          </w:p>
          <w:p w14:paraId="28AD78D9" w14:textId="77777777" w:rsidR="00743760" w:rsidRPr="00010BA6" w:rsidRDefault="00743760" w:rsidP="004324D3">
            <w:pPr>
              <w:keepNext/>
              <w:keepLines/>
              <w:spacing w:after="0"/>
              <w:jc w:val="center"/>
              <w:rPr>
                <w:rFonts w:ascii="Arial" w:hAnsi="Arial"/>
                <w:sz w:val="18"/>
                <w:lang w:eastAsia="fi-FI"/>
              </w:rPr>
            </w:pPr>
            <w:r w:rsidRPr="00010BA6">
              <w:rPr>
                <w:rFonts w:ascii="Arial" w:hAnsi="Arial"/>
                <w:sz w:val="18"/>
                <w:lang w:eastAsia="fi-FI"/>
              </w:rPr>
              <w:t>DC_3A_n78A</w:t>
            </w:r>
          </w:p>
          <w:p w14:paraId="2201D7CE" w14:textId="77777777" w:rsidR="00743760" w:rsidRDefault="00743760" w:rsidP="004324D3">
            <w:pPr>
              <w:keepNext/>
              <w:keepLines/>
              <w:spacing w:after="0"/>
              <w:jc w:val="center"/>
              <w:rPr>
                <w:rFonts w:ascii="Arial" w:hAnsi="Arial"/>
                <w:sz w:val="18"/>
                <w:lang w:eastAsia="fi-FI"/>
              </w:rPr>
            </w:pPr>
            <w:r w:rsidRPr="00010BA6">
              <w:rPr>
                <w:rFonts w:ascii="Arial" w:hAnsi="Arial"/>
                <w:sz w:val="18"/>
                <w:lang w:eastAsia="fi-FI"/>
              </w:rPr>
              <w:t>DC_26A_n78A</w:t>
            </w:r>
          </w:p>
        </w:tc>
      </w:tr>
      <w:tr w:rsidR="00743760" w:rsidRPr="0024034C" w14:paraId="53FE3132" w14:textId="77777777" w:rsidTr="004324D3">
        <w:trPr>
          <w:trHeight w:val="187"/>
          <w:jc w:val="center"/>
        </w:trPr>
        <w:tc>
          <w:tcPr>
            <w:tcW w:w="3397" w:type="dxa"/>
            <w:shd w:val="clear" w:color="auto" w:fill="auto"/>
            <w:noWrap/>
          </w:tcPr>
          <w:p w14:paraId="697DCAF7"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19E0596C"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DC_1A_n26A</w:t>
            </w:r>
          </w:p>
          <w:p w14:paraId="4ED34918"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DC_1A_n78A</w:t>
            </w:r>
          </w:p>
          <w:p w14:paraId="1AA7F4CA" w14:textId="77777777" w:rsidR="00743760" w:rsidRPr="006C5C93" w:rsidRDefault="00743760" w:rsidP="004324D3">
            <w:pPr>
              <w:keepNext/>
              <w:keepLines/>
              <w:spacing w:after="0"/>
              <w:jc w:val="center"/>
              <w:rPr>
                <w:lang w:eastAsia="fi-FI"/>
              </w:rPr>
            </w:pPr>
            <w:r w:rsidRPr="006C5C93">
              <w:rPr>
                <w:rFonts w:ascii="Arial" w:hAnsi="Arial"/>
                <w:sz w:val="18"/>
                <w:lang w:eastAsia="fi-FI"/>
              </w:rPr>
              <w:t>DC_3A_n26A</w:t>
            </w:r>
          </w:p>
          <w:p w14:paraId="38669F68"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DC_3A_n78A</w:t>
            </w:r>
          </w:p>
        </w:tc>
      </w:tr>
      <w:tr w:rsidR="00743760" w:rsidRPr="0024034C" w14:paraId="48A0DEDE" w14:textId="77777777" w:rsidTr="004324D3">
        <w:trPr>
          <w:trHeight w:val="187"/>
          <w:jc w:val="center"/>
        </w:trPr>
        <w:tc>
          <w:tcPr>
            <w:tcW w:w="3397" w:type="dxa"/>
            <w:shd w:val="clear" w:color="auto" w:fill="auto"/>
            <w:noWrap/>
          </w:tcPr>
          <w:p w14:paraId="59B231E4"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430D2CB" w14:textId="77777777" w:rsidR="00743760" w:rsidRDefault="00743760" w:rsidP="004324D3">
            <w:pPr>
              <w:pStyle w:val="TAC"/>
              <w:rPr>
                <w:lang w:eastAsia="fi-FI"/>
              </w:rPr>
            </w:pPr>
            <w:r>
              <w:rPr>
                <w:lang w:eastAsia="fi-FI"/>
              </w:rPr>
              <w:t>DC_1A_n26A</w:t>
            </w:r>
          </w:p>
          <w:p w14:paraId="00137CDB" w14:textId="77777777" w:rsidR="00743760" w:rsidRDefault="00743760" w:rsidP="004324D3">
            <w:pPr>
              <w:pStyle w:val="TAC"/>
              <w:rPr>
                <w:lang w:eastAsia="fi-FI"/>
              </w:rPr>
            </w:pPr>
            <w:r>
              <w:rPr>
                <w:lang w:eastAsia="fi-FI"/>
              </w:rPr>
              <w:t>DC_1A_n78A</w:t>
            </w:r>
          </w:p>
          <w:p w14:paraId="06A99F80" w14:textId="77777777" w:rsidR="00743760" w:rsidRDefault="00743760" w:rsidP="004324D3">
            <w:pPr>
              <w:pStyle w:val="TAC"/>
              <w:rPr>
                <w:lang w:eastAsia="fi-FI"/>
              </w:rPr>
            </w:pPr>
            <w:r>
              <w:rPr>
                <w:lang w:eastAsia="fi-FI"/>
              </w:rPr>
              <w:t>DC_3A_n26A</w:t>
            </w:r>
          </w:p>
          <w:p w14:paraId="34589EFC" w14:textId="77777777" w:rsidR="00743760" w:rsidRDefault="00743760" w:rsidP="004324D3">
            <w:pPr>
              <w:pStyle w:val="TAC"/>
              <w:rPr>
                <w:lang w:eastAsia="fi-FI"/>
              </w:rPr>
            </w:pPr>
            <w:r>
              <w:rPr>
                <w:lang w:eastAsia="fi-FI"/>
              </w:rPr>
              <w:t>DC_3C_n26A</w:t>
            </w:r>
          </w:p>
          <w:p w14:paraId="46D7F47E" w14:textId="77777777" w:rsidR="00743760" w:rsidRDefault="00743760" w:rsidP="004324D3">
            <w:pPr>
              <w:pStyle w:val="TAC"/>
              <w:rPr>
                <w:lang w:eastAsia="fi-FI"/>
              </w:rPr>
            </w:pPr>
            <w:r>
              <w:rPr>
                <w:lang w:eastAsia="fi-FI"/>
              </w:rPr>
              <w:t>DC_3A_n78A</w:t>
            </w:r>
          </w:p>
          <w:p w14:paraId="65CB7052"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DC_3C_n78A</w:t>
            </w:r>
          </w:p>
        </w:tc>
      </w:tr>
      <w:tr w:rsidR="00743760" w:rsidRPr="0024034C" w14:paraId="5A035105" w14:textId="77777777" w:rsidTr="004324D3">
        <w:trPr>
          <w:trHeight w:val="187"/>
          <w:jc w:val="center"/>
        </w:trPr>
        <w:tc>
          <w:tcPr>
            <w:tcW w:w="3397" w:type="dxa"/>
            <w:shd w:val="clear" w:color="auto" w:fill="auto"/>
            <w:noWrap/>
          </w:tcPr>
          <w:p w14:paraId="5E92C5C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FB99EE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4F11242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FA50D7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DC_28A_n3A</w:t>
            </w:r>
          </w:p>
        </w:tc>
      </w:tr>
      <w:tr w:rsidR="00743760" w:rsidRPr="0024034C" w14:paraId="16F97237" w14:textId="77777777" w:rsidTr="004324D3">
        <w:trPr>
          <w:trHeight w:val="187"/>
          <w:jc w:val="center"/>
        </w:trPr>
        <w:tc>
          <w:tcPr>
            <w:tcW w:w="3397" w:type="dxa"/>
            <w:shd w:val="clear" w:color="auto" w:fill="auto"/>
            <w:noWrap/>
          </w:tcPr>
          <w:p w14:paraId="4C481A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DC_1A-3A-28A_n5A</w:t>
            </w:r>
          </w:p>
          <w:p w14:paraId="051F8B1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26275A5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DC_1A_n5A</w:t>
            </w:r>
          </w:p>
          <w:p w14:paraId="4EC211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DC_3A_n5A</w:t>
            </w:r>
          </w:p>
          <w:p w14:paraId="062A11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DC_28A_n5A</w:t>
            </w:r>
          </w:p>
        </w:tc>
      </w:tr>
      <w:tr w:rsidR="00743760" w:rsidRPr="0024034C" w14:paraId="119B598B" w14:textId="77777777" w:rsidTr="004324D3">
        <w:trPr>
          <w:trHeight w:val="187"/>
          <w:jc w:val="center"/>
        </w:trPr>
        <w:tc>
          <w:tcPr>
            <w:tcW w:w="3397" w:type="dxa"/>
            <w:shd w:val="clear" w:color="auto" w:fill="auto"/>
            <w:noWrap/>
          </w:tcPr>
          <w:p w14:paraId="7A9F56C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DC_1A-3A-28A_n7A</w:t>
            </w:r>
          </w:p>
          <w:p w14:paraId="4DD2313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DC_1A-3C-28A_n7A</w:t>
            </w:r>
          </w:p>
          <w:p w14:paraId="13B6178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DC_1A-3A-28A_n7B</w:t>
            </w:r>
          </w:p>
          <w:p w14:paraId="4BB100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065E35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3FCF581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10747D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5FEFE7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36D96B9A" w14:textId="77777777" w:rsidTr="004324D3">
        <w:trPr>
          <w:trHeight w:val="187"/>
          <w:jc w:val="center"/>
        </w:trPr>
        <w:tc>
          <w:tcPr>
            <w:tcW w:w="3397" w:type="dxa"/>
            <w:shd w:val="clear" w:color="auto" w:fill="auto"/>
            <w:noWrap/>
          </w:tcPr>
          <w:p w14:paraId="0FC6EF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DC_1A-3A-3A-28A_n7A</w:t>
            </w:r>
          </w:p>
          <w:p w14:paraId="5DD84E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4E46389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76F5D62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502502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37FBA13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01D2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DC_1A-1A-3A-28A_n7A</w:t>
            </w:r>
          </w:p>
          <w:p w14:paraId="36F1A2F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DC_1A-1A-3C-28A_n7A</w:t>
            </w:r>
          </w:p>
          <w:p w14:paraId="6F06C17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DC_1A-1A-3A-28A_n7B</w:t>
            </w:r>
          </w:p>
          <w:p w14:paraId="7139C2B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4FF0768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DC_1A_n7A</w:t>
            </w:r>
          </w:p>
          <w:p w14:paraId="5700A10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DC_3A_n7A</w:t>
            </w:r>
          </w:p>
          <w:p w14:paraId="4E2DED3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DC_3C_n7A</w:t>
            </w:r>
          </w:p>
          <w:p w14:paraId="52F26438"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43760" w:rsidRPr="0024034C" w14:paraId="217E71C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5AC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DC_1A-1A-3A-3A-28A_n7A</w:t>
            </w:r>
          </w:p>
          <w:p w14:paraId="16A12AC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FF3C74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DC_1A_n7A</w:t>
            </w:r>
          </w:p>
          <w:p w14:paraId="0630A93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DC_3A_n7A</w:t>
            </w:r>
          </w:p>
          <w:p w14:paraId="13D956B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DC_3C_n7A</w:t>
            </w:r>
          </w:p>
          <w:p w14:paraId="13E05DE2"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743760" w:rsidRPr="0024034C" w14:paraId="7A4D44C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0C95A"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6C99292E"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4ACDBF59"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2329A10" w14:textId="77777777" w:rsidR="00743760" w:rsidRPr="0024034C" w:rsidRDefault="00743760" w:rsidP="004324D3">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743760" w:rsidRPr="0024034C" w14:paraId="7189D64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53A45E"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0D54E31"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12256F71"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1310586" w14:textId="77777777" w:rsidR="00743760" w:rsidRDefault="00743760" w:rsidP="004324D3">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0ADAB1B" w14:textId="77777777" w:rsidR="00743760" w:rsidRPr="0024034C" w:rsidRDefault="00743760" w:rsidP="004324D3">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743760" w:rsidRPr="0024034C" w14:paraId="186E738B" w14:textId="77777777" w:rsidTr="004324D3">
        <w:trPr>
          <w:trHeight w:val="187"/>
          <w:jc w:val="center"/>
        </w:trPr>
        <w:tc>
          <w:tcPr>
            <w:tcW w:w="3397" w:type="dxa"/>
            <w:shd w:val="clear" w:color="auto" w:fill="auto"/>
            <w:noWrap/>
          </w:tcPr>
          <w:p w14:paraId="4FEDD6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7238B6F6"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4CFF534"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38FE8CDB" w14:textId="77777777" w:rsidR="00743760" w:rsidRPr="0024034C" w:rsidRDefault="00743760" w:rsidP="004324D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743760" w:rsidRPr="0024034C" w14:paraId="026AA22C" w14:textId="77777777" w:rsidTr="004324D3">
        <w:trPr>
          <w:trHeight w:val="187"/>
          <w:jc w:val="center"/>
        </w:trPr>
        <w:tc>
          <w:tcPr>
            <w:tcW w:w="3397" w:type="dxa"/>
            <w:shd w:val="clear" w:color="auto" w:fill="auto"/>
            <w:noWrap/>
          </w:tcPr>
          <w:p w14:paraId="605367F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AC98CE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21308ADD"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E4BF24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2299D41A" w14:textId="77777777" w:rsidR="00743760" w:rsidRPr="0024034C" w:rsidRDefault="00743760" w:rsidP="004324D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056EBB80" w14:textId="77777777" w:rsidTr="004324D3">
        <w:trPr>
          <w:trHeight w:val="187"/>
          <w:jc w:val="center"/>
        </w:trPr>
        <w:tc>
          <w:tcPr>
            <w:tcW w:w="3397" w:type="dxa"/>
            <w:shd w:val="clear" w:color="auto" w:fill="auto"/>
            <w:noWrap/>
          </w:tcPr>
          <w:p w14:paraId="4FDC125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8B8F285"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A3CB16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743760" w:rsidRPr="0024034C" w14:paraId="0C796C9C" w14:textId="77777777" w:rsidTr="004324D3">
        <w:trPr>
          <w:trHeight w:val="187"/>
          <w:jc w:val="center"/>
        </w:trPr>
        <w:tc>
          <w:tcPr>
            <w:tcW w:w="3397" w:type="dxa"/>
            <w:shd w:val="clear" w:color="auto" w:fill="auto"/>
            <w:noWrap/>
          </w:tcPr>
          <w:p w14:paraId="041BD36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3A88D45B"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E476FAA" w14:textId="77777777" w:rsidR="00743760"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0593A6FA" w14:textId="77777777" w:rsidR="00743760" w:rsidRPr="0024034C" w:rsidRDefault="00743760" w:rsidP="004324D3">
            <w:pPr>
              <w:keepNext/>
              <w:keepLines/>
              <w:spacing w:after="0"/>
              <w:jc w:val="center"/>
              <w:rPr>
                <w:rFonts w:ascii="Arial" w:hAnsi="Arial"/>
                <w:sz w:val="18"/>
                <w:lang w:eastAsia="zh-CN"/>
              </w:rPr>
            </w:pPr>
            <w:r w:rsidRPr="001D46DC">
              <w:rPr>
                <w:rFonts w:ascii="Arial" w:hAnsi="Arial"/>
                <w:sz w:val="18"/>
                <w:lang w:eastAsia="zh-CN"/>
              </w:rPr>
              <w:t>DC_3C_n28A</w:t>
            </w:r>
          </w:p>
        </w:tc>
      </w:tr>
      <w:tr w:rsidR="00743760" w:rsidRPr="0024034C" w14:paraId="24446FB9" w14:textId="77777777" w:rsidTr="004324D3">
        <w:trPr>
          <w:trHeight w:val="187"/>
          <w:jc w:val="center"/>
        </w:trPr>
        <w:tc>
          <w:tcPr>
            <w:tcW w:w="3397" w:type="dxa"/>
            <w:shd w:val="clear" w:color="auto" w:fill="auto"/>
            <w:noWrap/>
          </w:tcPr>
          <w:p w14:paraId="2948617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8CF95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2EAB15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DC_1A_n77A</w:t>
            </w:r>
          </w:p>
          <w:p w14:paraId="7462DB2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0F7F5DF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DC_28A_n77A</w:t>
            </w:r>
          </w:p>
        </w:tc>
      </w:tr>
      <w:tr w:rsidR="00743760" w:rsidRPr="0024034C" w14:paraId="73AECBA4" w14:textId="77777777" w:rsidTr="004324D3">
        <w:trPr>
          <w:trHeight w:val="187"/>
          <w:jc w:val="center"/>
        </w:trPr>
        <w:tc>
          <w:tcPr>
            <w:tcW w:w="3397" w:type="dxa"/>
            <w:shd w:val="clear" w:color="auto" w:fill="auto"/>
            <w:noWrap/>
          </w:tcPr>
          <w:p w14:paraId="707EDF6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4E4C578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C7381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2C017A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E587C8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43760" w:rsidRPr="0024034C" w14:paraId="5C5155B1" w14:textId="77777777" w:rsidTr="004324D3">
        <w:trPr>
          <w:trHeight w:val="187"/>
          <w:jc w:val="center"/>
        </w:trPr>
        <w:tc>
          <w:tcPr>
            <w:tcW w:w="3397" w:type="dxa"/>
            <w:shd w:val="clear" w:color="auto" w:fill="auto"/>
            <w:noWrap/>
          </w:tcPr>
          <w:p w14:paraId="13C749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F49E53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0EB4DF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E1BC90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AFC4E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743760" w:rsidRPr="0024034C" w14:paraId="0780B0A0" w14:textId="77777777" w:rsidTr="004324D3">
        <w:trPr>
          <w:trHeight w:val="187"/>
          <w:jc w:val="center"/>
        </w:trPr>
        <w:tc>
          <w:tcPr>
            <w:tcW w:w="3397" w:type="dxa"/>
            <w:shd w:val="clear" w:color="auto" w:fill="auto"/>
            <w:noWrap/>
          </w:tcPr>
          <w:p w14:paraId="37514C9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4F49FF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7A98F68"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EEF905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43760" w:rsidRPr="0024034C" w14:paraId="400E64CA" w14:textId="77777777" w:rsidTr="004324D3">
        <w:trPr>
          <w:trHeight w:val="187"/>
          <w:jc w:val="center"/>
        </w:trPr>
        <w:tc>
          <w:tcPr>
            <w:tcW w:w="3397" w:type="dxa"/>
            <w:shd w:val="clear" w:color="auto" w:fill="auto"/>
            <w:noWrap/>
          </w:tcPr>
          <w:p w14:paraId="6F048FE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D10E649"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5F4AD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EC82A5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743760" w:rsidRPr="0024034C" w14:paraId="72A3406A" w14:textId="77777777" w:rsidTr="004324D3">
        <w:trPr>
          <w:trHeight w:val="187"/>
          <w:jc w:val="center"/>
        </w:trPr>
        <w:tc>
          <w:tcPr>
            <w:tcW w:w="3397" w:type="dxa"/>
            <w:shd w:val="clear" w:color="auto" w:fill="auto"/>
            <w:noWrap/>
          </w:tcPr>
          <w:p w14:paraId="033D70E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72107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9254704" w14:textId="77777777" w:rsidR="00743760" w:rsidRPr="0024034C" w:rsidRDefault="00743760" w:rsidP="004324D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2622646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DC_1A-1A-3A-28A_n78A</w:t>
            </w:r>
          </w:p>
          <w:p w14:paraId="1073B318"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DC_1A-1A-3C-28A_n78A</w:t>
            </w:r>
          </w:p>
          <w:p w14:paraId="41AA5F1C"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400F8246" w14:textId="77777777" w:rsidR="00743760" w:rsidRPr="0024034C" w:rsidRDefault="00743760" w:rsidP="004324D3">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2E058D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61BBBD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11011C3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743760" w:rsidRPr="00F95C69" w14:paraId="63529236" w14:textId="77777777" w:rsidTr="004324D3">
        <w:trPr>
          <w:trHeight w:val="187"/>
          <w:jc w:val="center"/>
        </w:trPr>
        <w:tc>
          <w:tcPr>
            <w:tcW w:w="3397" w:type="dxa"/>
            <w:shd w:val="clear" w:color="auto" w:fill="auto"/>
            <w:noWrap/>
          </w:tcPr>
          <w:p w14:paraId="7BEB20AF"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0651D549"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DC_1A_n78A</w:t>
            </w:r>
          </w:p>
          <w:p w14:paraId="0C7000CE"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DC_3A_n78A</w:t>
            </w:r>
          </w:p>
          <w:p w14:paraId="3FDB838D" w14:textId="77777777" w:rsidR="00743760" w:rsidRPr="00F95C69" w:rsidRDefault="00743760" w:rsidP="004324D3">
            <w:pPr>
              <w:keepNext/>
              <w:keepLines/>
              <w:spacing w:after="0"/>
              <w:jc w:val="center"/>
              <w:rPr>
                <w:rFonts w:ascii="Arial" w:hAnsi="Arial"/>
                <w:sz w:val="18"/>
                <w:lang w:eastAsia="fi-FI"/>
              </w:rPr>
            </w:pPr>
            <w:r w:rsidRPr="00F95C69">
              <w:rPr>
                <w:rFonts w:ascii="Arial" w:hAnsi="Arial"/>
                <w:sz w:val="18"/>
                <w:lang w:eastAsia="fi-FI"/>
              </w:rPr>
              <w:t>DC_28A_n78A</w:t>
            </w:r>
          </w:p>
        </w:tc>
      </w:tr>
      <w:tr w:rsidR="00743760" w:rsidRPr="0024034C" w14:paraId="7F9F6614" w14:textId="77777777" w:rsidTr="004324D3">
        <w:trPr>
          <w:trHeight w:val="187"/>
          <w:jc w:val="center"/>
        </w:trPr>
        <w:tc>
          <w:tcPr>
            <w:tcW w:w="3397" w:type="dxa"/>
            <w:shd w:val="clear" w:color="auto" w:fill="auto"/>
            <w:noWrap/>
          </w:tcPr>
          <w:p w14:paraId="71C001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DFBDF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72AF366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DC_1A_n79A</w:t>
            </w:r>
          </w:p>
          <w:p w14:paraId="46C68C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4A06BD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DC_28A_n79A</w:t>
            </w:r>
          </w:p>
        </w:tc>
      </w:tr>
      <w:tr w:rsidR="00743760" w:rsidRPr="0024034C" w14:paraId="22147668" w14:textId="77777777" w:rsidTr="004324D3">
        <w:trPr>
          <w:trHeight w:val="187"/>
          <w:jc w:val="center"/>
        </w:trPr>
        <w:tc>
          <w:tcPr>
            <w:tcW w:w="3397" w:type="dxa"/>
            <w:shd w:val="clear" w:color="auto" w:fill="auto"/>
            <w:noWrap/>
            <w:vAlign w:val="center"/>
          </w:tcPr>
          <w:p w14:paraId="211C0407" w14:textId="77777777" w:rsidR="00743760" w:rsidRPr="0024034C" w:rsidRDefault="00743760" w:rsidP="004324D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4AD356A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8AF79B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6EDE2F4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CC8E56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743760" w:rsidRPr="0024034C" w14:paraId="42903CA5" w14:textId="77777777" w:rsidTr="004324D3">
        <w:trPr>
          <w:trHeight w:val="187"/>
          <w:jc w:val="center"/>
        </w:trPr>
        <w:tc>
          <w:tcPr>
            <w:tcW w:w="3397" w:type="dxa"/>
            <w:shd w:val="clear" w:color="auto" w:fill="auto"/>
            <w:noWrap/>
            <w:vAlign w:val="center"/>
          </w:tcPr>
          <w:p w14:paraId="060F482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34FC7E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6B3AFB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66818E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743760" w:rsidRPr="0024034C" w14:paraId="7D571F7C" w14:textId="77777777" w:rsidTr="004324D3">
        <w:trPr>
          <w:trHeight w:val="187"/>
          <w:jc w:val="center"/>
        </w:trPr>
        <w:tc>
          <w:tcPr>
            <w:tcW w:w="3397" w:type="dxa"/>
            <w:shd w:val="clear" w:color="auto" w:fill="auto"/>
            <w:noWrap/>
          </w:tcPr>
          <w:p w14:paraId="327360E8"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0F596B64"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74799D4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8930D8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7B9797" w14:textId="77777777" w:rsidR="00743760"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C734CB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1E526ED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739CE7"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43760" w:rsidRPr="0024034C" w14:paraId="0B07C814" w14:textId="77777777" w:rsidTr="004324D3">
        <w:trPr>
          <w:trHeight w:val="187"/>
          <w:jc w:val="center"/>
        </w:trPr>
        <w:tc>
          <w:tcPr>
            <w:tcW w:w="3397" w:type="dxa"/>
            <w:shd w:val="clear" w:color="auto" w:fill="auto"/>
            <w:noWrap/>
          </w:tcPr>
          <w:p w14:paraId="125FC286"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EB6467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31BB82B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9203F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ADF22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12F34C3"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743760" w:rsidRPr="0024034C" w14:paraId="3719EA69" w14:textId="77777777" w:rsidTr="004324D3">
        <w:trPr>
          <w:trHeight w:val="187"/>
          <w:jc w:val="center"/>
        </w:trPr>
        <w:tc>
          <w:tcPr>
            <w:tcW w:w="3397" w:type="dxa"/>
            <w:shd w:val="clear" w:color="auto" w:fill="auto"/>
            <w:noWrap/>
          </w:tcPr>
          <w:p w14:paraId="44935353" w14:textId="77777777" w:rsidR="00743760" w:rsidRPr="0024034C" w:rsidRDefault="00743760" w:rsidP="004324D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62F0750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DC55B10" w14:textId="77777777" w:rsidR="00743760" w:rsidRPr="0024034C" w:rsidRDefault="00743760" w:rsidP="004324D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7435B63" w14:textId="77777777" w:rsidR="00743760" w:rsidRPr="00342BB9" w:rsidRDefault="00743760" w:rsidP="004324D3">
            <w:pPr>
              <w:keepNext/>
              <w:keepLines/>
              <w:spacing w:after="0"/>
              <w:jc w:val="center"/>
              <w:rPr>
                <w:rFonts w:ascii="Arial" w:hAnsi="Arial"/>
                <w:sz w:val="18"/>
                <w:lang w:eastAsia="zh-CN"/>
              </w:rPr>
            </w:pPr>
            <w:r w:rsidRPr="0024034C">
              <w:rPr>
                <w:rFonts w:ascii="Arial" w:hAnsi="Arial" w:hint="cs"/>
                <w:sz w:val="18"/>
                <w:lang w:eastAsia="zh-CN"/>
              </w:rPr>
              <w:t>DC_3A_n28A</w:t>
            </w:r>
          </w:p>
          <w:p w14:paraId="4E15D85B" w14:textId="77777777" w:rsidR="00743760" w:rsidRPr="0024034C" w:rsidRDefault="00743760" w:rsidP="004324D3">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743760" w:rsidRPr="0024034C" w14:paraId="20EA68ED" w14:textId="77777777" w:rsidTr="004324D3">
        <w:trPr>
          <w:trHeight w:val="187"/>
          <w:jc w:val="center"/>
        </w:trPr>
        <w:tc>
          <w:tcPr>
            <w:tcW w:w="3397" w:type="dxa"/>
            <w:shd w:val="clear" w:color="auto" w:fill="auto"/>
            <w:noWrap/>
          </w:tcPr>
          <w:p w14:paraId="78427F5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DC_1A-3A-32A_n78A</w:t>
            </w:r>
          </w:p>
          <w:p w14:paraId="2A1BBAC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4D8D7C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DDAE0B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743760" w:rsidRPr="0024034C" w14:paraId="4676669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C80D49"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4B2846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6F8E704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tc>
      </w:tr>
      <w:tr w:rsidR="00743760" w:rsidRPr="0024034C" w14:paraId="7E9D843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4A0F50"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7F3A37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77D33C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9376EA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743760" w:rsidRPr="0024034C" w14:paraId="64907F31" w14:textId="77777777" w:rsidTr="004324D3">
        <w:trPr>
          <w:trHeight w:val="187"/>
          <w:jc w:val="center"/>
        </w:trPr>
        <w:tc>
          <w:tcPr>
            <w:tcW w:w="3397" w:type="dxa"/>
            <w:shd w:val="clear" w:color="auto" w:fill="auto"/>
            <w:noWrap/>
          </w:tcPr>
          <w:p w14:paraId="7BE51F1E"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FE7C18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8F7323B"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E4EB608"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0CAA3E61"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A27D1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743760" w:rsidRPr="0024034C" w14:paraId="0EF05D92" w14:textId="77777777" w:rsidTr="004324D3">
        <w:trPr>
          <w:trHeight w:val="187"/>
          <w:jc w:val="center"/>
        </w:trPr>
        <w:tc>
          <w:tcPr>
            <w:tcW w:w="3397" w:type="dxa"/>
            <w:shd w:val="clear" w:color="auto" w:fill="auto"/>
            <w:noWrap/>
          </w:tcPr>
          <w:p w14:paraId="166C5E88" w14:textId="77777777" w:rsidR="00743760" w:rsidRPr="0024034C" w:rsidRDefault="00743760" w:rsidP="004324D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673582E"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20AAF36" w14:textId="77777777" w:rsidR="00743760" w:rsidRPr="0024034C" w:rsidRDefault="00743760" w:rsidP="004324D3">
            <w:pPr>
              <w:spacing w:after="0"/>
              <w:jc w:val="center"/>
              <w:rPr>
                <w:rFonts w:ascii="Arial" w:hAnsi="Arial" w:cs="Arial"/>
                <w:color w:val="000000"/>
                <w:sz w:val="18"/>
                <w:szCs w:val="18"/>
              </w:rPr>
            </w:pPr>
            <w:r w:rsidRPr="0024034C">
              <w:rPr>
                <w:lang w:val="en-US" w:eastAsia="zh-CN"/>
              </w:rPr>
              <w:t>DC_3A_n78A</w:t>
            </w:r>
          </w:p>
        </w:tc>
      </w:tr>
      <w:tr w:rsidR="00743760" w:rsidRPr="0024034C" w14:paraId="4880DCE1" w14:textId="77777777" w:rsidTr="004324D3">
        <w:trPr>
          <w:trHeight w:val="187"/>
          <w:jc w:val="center"/>
        </w:trPr>
        <w:tc>
          <w:tcPr>
            <w:tcW w:w="3397" w:type="dxa"/>
            <w:shd w:val="clear" w:color="auto" w:fill="auto"/>
            <w:noWrap/>
          </w:tcPr>
          <w:p w14:paraId="3642714C" w14:textId="77777777" w:rsidR="00743760"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2E01407C"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0113A0A7"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6906E4B5"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743760" w:rsidRPr="0024034C" w14:paraId="3111B849" w14:textId="77777777" w:rsidTr="004324D3">
        <w:trPr>
          <w:trHeight w:val="187"/>
          <w:jc w:val="center"/>
        </w:trPr>
        <w:tc>
          <w:tcPr>
            <w:tcW w:w="3397" w:type="dxa"/>
            <w:shd w:val="clear" w:color="auto" w:fill="auto"/>
            <w:noWrap/>
          </w:tcPr>
          <w:p w14:paraId="12A682F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8FB5F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E7D3234" w14:textId="77777777" w:rsidR="00743760" w:rsidRDefault="00743760" w:rsidP="004324D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23FBDE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1083F31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DC_3A_n78A</w:t>
            </w:r>
          </w:p>
        </w:tc>
      </w:tr>
      <w:tr w:rsidR="00743760" w:rsidRPr="0024034C" w14:paraId="0C3C9497" w14:textId="77777777" w:rsidTr="004324D3">
        <w:trPr>
          <w:trHeight w:val="187"/>
          <w:jc w:val="center"/>
        </w:trPr>
        <w:tc>
          <w:tcPr>
            <w:tcW w:w="3397" w:type="dxa"/>
            <w:shd w:val="clear" w:color="auto" w:fill="auto"/>
            <w:noWrap/>
          </w:tcPr>
          <w:p w14:paraId="0FD796D3" w14:textId="77777777" w:rsidR="00743760" w:rsidRPr="0024034C" w:rsidRDefault="00743760" w:rsidP="004324D3">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5CC1C902" w14:textId="77777777" w:rsidR="00743760" w:rsidRPr="002E0097" w:rsidRDefault="00743760" w:rsidP="004324D3">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11493FF3" w14:textId="77777777" w:rsidR="00743760" w:rsidRPr="002E0097" w:rsidRDefault="00743760" w:rsidP="004324D3">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227082C" w14:textId="77777777" w:rsidR="00743760" w:rsidRPr="002E0097" w:rsidRDefault="00743760" w:rsidP="004324D3">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E7150FB" w14:textId="77777777" w:rsidR="00743760" w:rsidRPr="0024034C" w:rsidRDefault="00743760" w:rsidP="004324D3">
            <w:pPr>
              <w:keepNext/>
              <w:keepLines/>
              <w:spacing w:after="0"/>
              <w:jc w:val="center"/>
              <w:rPr>
                <w:rFonts w:ascii="Arial" w:hAnsi="Arial"/>
                <w:sz w:val="18"/>
              </w:rPr>
            </w:pPr>
            <w:r w:rsidRPr="002E0097">
              <w:rPr>
                <w:rFonts w:ascii="Arial" w:hAnsi="Arial"/>
                <w:sz w:val="18"/>
                <w:lang w:val="en-US" w:eastAsia="zh-CN"/>
              </w:rPr>
              <w:t>DC_38A_n78A</w:t>
            </w:r>
          </w:p>
        </w:tc>
      </w:tr>
      <w:tr w:rsidR="00743760" w:rsidRPr="002E0097" w14:paraId="6D815DAD" w14:textId="77777777" w:rsidTr="004324D3">
        <w:trPr>
          <w:trHeight w:val="187"/>
          <w:jc w:val="center"/>
        </w:trPr>
        <w:tc>
          <w:tcPr>
            <w:tcW w:w="3397" w:type="dxa"/>
            <w:shd w:val="clear" w:color="auto" w:fill="auto"/>
            <w:noWrap/>
          </w:tcPr>
          <w:p w14:paraId="0B1D0B72" w14:textId="77777777" w:rsidR="00743760" w:rsidRPr="002E0097" w:rsidRDefault="00743760" w:rsidP="004324D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44CDCCB" w14:textId="77777777" w:rsidR="00743760" w:rsidRPr="00470EA5" w:rsidRDefault="00743760" w:rsidP="004324D3">
            <w:pPr>
              <w:pStyle w:val="TAC"/>
              <w:rPr>
                <w:lang w:val="en-US" w:eastAsia="zh-CN"/>
              </w:rPr>
            </w:pPr>
            <w:r w:rsidRPr="00470EA5">
              <w:rPr>
                <w:lang w:val="en-US" w:eastAsia="zh-CN"/>
              </w:rPr>
              <w:t>DC_1A_n40A</w:t>
            </w:r>
          </w:p>
          <w:p w14:paraId="43BF436B" w14:textId="77777777" w:rsidR="00743760" w:rsidRPr="00470EA5" w:rsidRDefault="00743760" w:rsidP="004324D3">
            <w:pPr>
              <w:pStyle w:val="TAC"/>
              <w:rPr>
                <w:lang w:val="en-US" w:eastAsia="zh-CN"/>
              </w:rPr>
            </w:pPr>
            <w:r w:rsidRPr="00470EA5">
              <w:rPr>
                <w:lang w:val="en-US" w:eastAsia="zh-CN"/>
              </w:rPr>
              <w:t>DC_1A_n77A</w:t>
            </w:r>
          </w:p>
          <w:p w14:paraId="1B8A3A76" w14:textId="77777777" w:rsidR="00743760" w:rsidRPr="00470EA5" w:rsidRDefault="00743760" w:rsidP="004324D3">
            <w:pPr>
              <w:pStyle w:val="TAC"/>
              <w:rPr>
                <w:lang w:val="en-US" w:eastAsia="zh-CN"/>
              </w:rPr>
            </w:pPr>
            <w:r w:rsidRPr="00470EA5">
              <w:rPr>
                <w:lang w:val="en-US" w:eastAsia="zh-CN"/>
              </w:rPr>
              <w:t>DC_3A_n40A</w:t>
            </w:r>
          </w:p>
          <w:p w14:paraId="20F18B7F" w14:textId="77777777" w:rsidR="00743760" w:rsidRPr="002E0097" w:rsidRDefault="00743760" w:rsidP="004324D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43760" w:rsidRPr="002E0097" w14:paraId="7BD34899" w14:textId="77777777" w:rsidTr="004324D3">
        <w:trPr>
          <w:trHeight w:val="187"/>
          <w:jc w:val="center"/>
        </w:trPr>
        <w:tc>
          <w:tcPr>
            <w:tcW w:w="3397" w:type="dxa"/>
            <w:shd w:val="clear" w:color="auto" w:fill="auto"/>
            <w:noWrap/>
          </w:tcPr>
          <w:p w14:paraId="16F3AE2F" w14:textId="77777777" w:rsidR="00743760" w:rsidRPr="002E0097" w:rsidRDefault="00743760" w:rsidP="004324D3">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D6E1020" w14:textId="77777777" w:rsidR="00743760" w:rsidRPr="00470EA5" w:rsidRDefault="00743760" w:rsidP="004324D3">
            <w:pPr>
              <w:pStyle w:val="TAC"/>
              <w:rPr>
                <w:lang w:val="en-US" w:eastAsia="zh-CN"/>
              </w:rPr>
            </w:pPr>
            <w:r w:rsidRPr="00470EA5">
              <w:rPr>
                <w:lang w:val="en-US" w:eastAsia="zh-CN"/>
              </w:rPr>
              <w:t>DC_1A_n40A</w:t>
            </w:r>
          </w:p>
          <w:p w14:paraId="226D674E" w14:textId="77777777" w:rsidR="00743760" w:rsidRPr="00470EA5" w:rsidRDefault="00743760" w:rsidP="004324D3">
            <w:pPr>
              <w:pStyle w:val="TAC"/>
              <w:rPr>
                <w:lang w:val="en-US" w:eastAsia="zh-CN"/>
              </w:rPr>
            </w:pPr>
            <w:r w:rsidRPr="00470EA5">
              <w:rPr>
                <w:lang w:val="en-US" w:eastAsia="zh-CN"/>
              </w:rPr>
              <w:t>DC_1A_n77A</w:t>
            </w:r>
          </w:p>
          <w:p w14:paraId="5A20E058" w14:textId="77777777" w:rsidR="00743760" w:rsidRPr="00470EA5" w:rsidRDefault="00743760" w:rsidP="004324D3">
            <w:pPr>
              <w:pStyle w:val="TAC"/>
              <w:rPr>
                <w:lang w:val="en-US" w:eastAsia="zh-CN"/>
              </w:rPr>
            </w:pPr>
            <w:r w:rsidRPr="00470EA5">
              <w:rPr>
                <w:lang w:val="en-US" w:eastAsia="zh-CN"/>
              </w:rPr>
              <w:t>DC_3A_n40A</w:t>
            </w:r>
          </w:p>
          <w:p w14:paraId="3A4B74F9" w14:textId="77777777" w:rsidR="00743760" w:rsidRPr="002E0097" w:rsidRDefault="00743760" w:rsidP="004324D3">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743760" w:rsidRPr="0024034C" w14:paraId="34C1E873" w14:textId="77777777" w:rsidTr="004324D3">
        <w:trPr>
          <w:trHeight w:val="187"/>
          <w:jc w:val="center"/>
        </w:trPr>
        <w:tc>
          <w:tcPr>
            <w:tcW w:w="3397" w:type="dxa"/>
            <w:shd w:val="clear" w:color="auto" w:fill="auto"/>
            <w:noWrap/>
          </w:tcPr>
          <w:p w14:paraId="7395151B" w14:textId="77777777" w:rsidR="00743760"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957B30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747B137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0A792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7A66EE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6FA209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DC_3A_n78A</w:t>
            </w:r>
          </w:p>
        </w:tc>
      </w:tr>
      <w:tr w:rsidR="00743760" w:rsidRPr="0024034C" w14:paraId="2B714BA4" w14:textId="77777777" w:rsidTr="004324D3">
        <w:trPr>
          <w:trHeight w:val="187"/>
          <w:jc w:val="center"/>
        </w:trPr>
        <w:tc>
          <w:tcPr>
            <w:tcW w:w="3397" w:type="dxa"/>
            <w:shd w:val="clear" w:color="auto" w:fill="auto"/>
            <w:noWrap/>
          </w:tcPr>
          <w:p w14:paraId="0DFF4D36"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641C465"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4181DDF"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C3EE347"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3A210F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68DC91A0" w14:textId="77777777" w:rsidTr="004324D3">
        <w:trPr>
          <w:trHeight w:val="187"/>
          <w:jc w:val="center"/>
        </w:trPr>
        <w:tc>
          <w:tcPr>
            <w:tcW w:w="3397" w:type="dxa"/>
            <w:shd w:val="clear" w:color="auto" w:fill="auto"/>
            <w:noWrap/>
          </w:tcPr>
          <w:p w14:paraId="346F94BE" w14:textId="77777777" w:rsidR="00743760" w:rsidRPr="0024034C" w:rsidRDefault="00743760" w:rsidP="004324D3">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7A9FF69" w14:textId="77777777" w:rsidR="00743760" w:rsidRPr="0090485F" w:rsidRDefault="00743760" w:rsidP="004324D3">
            <w:pPr>
              <w:keepNext/>
              <w:keepLines/>
              <w:spacing w:after="0"/>
              <w:jc w:val="center"/>
              <w:rPr>
                <w:rFonts w:ascii="Arial" w:hAnsi="Arial"/>
                <w:sz w:val="18"/>
                <w:lang w:eastAsia="fi-FI"/>
              </w:rPr>
            </w:pPr>
            <w:r w:rsidRPr="0090485F">
              <w:rPr>
                <w:rFonts w:ascii="Arial" w:hAnsi="Arial"/>
                <w:sz w:val="18"/>
                <w:lang w:eastAsia="fi-FI"/>
              </w:rPr>
              <w:t>DC_1A_n40A</w:t>
            </w:r>
          </w:p>
          <w:p w14:paraId="0FB83670" w14:textId="77777777" w:rsidR="00743760" w:rsidRPr="0090485F" w:rsidRDefault="00743760" w:rsidP="004324D3">
            <w:pPr>
              <w:keepNext/>
              <w:keepLines/>
              <w:spacing w:after="0"/>
              <w:jc w:val="center"/>
              <w:rPr>
                <w:rFonts w:ascii="Arial" w:hAnsi="Arial"/>
                <w:sz w:val="18"/>
                <w:lang w:eastAsia="fi-FI"/>
              </w:rPr>
            </w:pPr>
            <w:r w:rsidRPr="0090485F">
              <w:rPr>
                <w:rFonts w:ascii="Arial" w:hAnsi="Arial"/>
                <w:sz w:val="18"/>
                <w:lang w:eastAsia="fi-FI"/>
              </w:rPr>
              <w:t>DC_1A_n105A</w:t>
            </w:r>
          </w:p>
          <w:p w14:paraId="290D319E" w14:textId="77777777" w:rsidR="00743760" w:rsidRPr="0090485F" w:rsidRDefault="00743760" w:rsidP="004324D3">
            <w:pPr>
              <w:keepNext/>
              <w:keepLines/>
              <w:spacing w:after="0"/>
              <w:jc w:val="center"/>
              <w:rPr>
                <w:rFonts w:ascii="Arial" w:hAnsi="Arial"/>
                <w:sz w:val="18"/>
                <w:lang w:eastAsia="fi-FI"/>
              </w:rPr>
            </w:pPr>
            <w:r w:rsidRPr="0090485F">
              <w:rPr>
                <w:rFonts w:ascii="Arial" w:hAnsi="Arial"/>
                <w:sz w:val="18"/>
                <w:lang w:eastAsia="fi-FI"/>
              </w:rPr>
              <w:t>DC_3A_n40A</w:t>
            </w:r>
          </w:p>
          <w:p w14:paraId="7A354673" w14:textId="77777777" w:rsidR="00743760" w:rsidRPr="0024034C" w:rsidRDefault="00743760" w:rsidP="004324D3">
            <w:pPr>
              <w:keepNext/>
              <w:keepLines/>
              <w:spacing w:after="0"/>
              <w:jc w:val="center"/>
              <w:rPr>
                <w:rFonts w:ascii="Arial" w:hAnsi="Arial"/>
                <w:sz w:val="18"/>
                <w:lang w:eastAsia="fi-FI"/>
              </w:rPr>
            </w:pPr>
            <w:r w:rsidRPr="0090485F">
              <w:rPr>
                <w:rFonts w:ascii="Arial" w:hAnsi="Arial"/>
                <w:sz w:val="18"/>
                <w:lang w:eastAsia="fi-FI"/>
              </w:rPr>
              <w:t>DC_3A_n105A</w:t>
            </w:r>
          </w:p>
        </w:tc>
      </w:tr>
      <w:tr w:rsidR="00743760" w:rsidRPr="0024034C" w14:paraId="5CEFC5C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CB9E09"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4E7AA33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1D4A78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662C06D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420F384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DC_40A_n78A</w:t>
            </w:r>
          </w:p>
        </w:tc>
      </w:tr>
      <w:tr w:rsidR="004A6EE4" w:rsidRPr="0024034C" w14:paraId="202B42E6" w14:textId="77777777" w:rsidTr="004324D3">
        <w:trPr>
          <w:trHeight w:val="187"/>
          <w:jc w:val="center"/>
          <w:ins w:id="25" w:author="Huawei" w:date="2024-11-03T17:20:00Z"/>
        </w:trPr>
        <w:tc>
          <w:tcPr>
            <w:tcW w:w="3397" w:type="dxa"/>
            <w:shd w:val="clear" w:color="auto" w:fill="auto"/>
            <w:noWrap/>
          </w:tcPr>
          <w:p w14:paraId="4CD7F455" w14:textId="2006B72A" w:rsidR="004A6EE4" w:rsidRPr="0024034C" w:rsidRDefault="004A6EE4" w:rsidP="004A6EE4">
            <w:pPr>
              <w:keepNext/>
              <w:keepLines/>
              <w:spacing w:after="0"/>
              <w:jc w:val="center"/>
              <w:rPr>
                <w:ins w:id="26" w:author="Huawei" w:date="2024-11-03T17:20:00Z"/>
                <w:rFonts w:ascii="Arial" w:hAnsi="Arial"/>
                <w:b/>
                <w:sz w:val="18"/>
                <w:lang w:eastAsia="zh-CN"/>
              </w:rPr>
            </w:pPr>
            <w:ins w:id="27" w:author="Huawei" w:date="2024-11-03T17:20:00Z">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ins>
          </w:p>
          <w:p w14:paraId="3DF45D3C" w14:textId="66F5C987" w:rsidR="004A6EE4" w:rsidRPr="0024034C" w:rsidRDefault="004A6EE4" w:rsidP="004A6EE4">
            <w:pPr>
              <w:keepNext/>
              <w:keepLines/>
              <w:spacing w:after="0"/>
              <w:jc w:val="center"/>
              <w:rPr>
                <w:ins w:id="28" w:author="Huawei" w:date="2024-11-03T17:20:00Z"/>
                <w:rFonts w:ascii="Arial" w:hAnsi="Arial"/>
                <w:sz w:val="18"/>
                <w:lang w:eastAsia="fi-FI"/>
              </w:rPr>
            </w:pPr>
            <w:ins w:id="29" w:author="Huawei" w:date="2024-11-03T17:20:00Z">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ins>
          </w:p>
        </w:tc>
        <w:tc>
          <w:tcPr>
            <w:tcW w:w="3686" w:type="dxa"/>
          </w:tcPr>
          <w:p w14:paraId="4180CD6B" w14:textId="2F22EF8B" w:rsidR="004A6EE4" w:rsidRPr="0024034C" w:rsidRDefault="004A6EE4" w:rsidP="004A6EE4">
            <w:pPr>
              <w:keepNext/>
              <w:keepLines/>
              <w:spacing w:after="0"/>
              <w:jc w:val="center"/>
              <w:rPr>
                <w:ins w:id="30" w:author="Huawei" w:date="2024-11-03T17:20:00Z"/>
                <w:rFonts w:ascii="Arial" w:hAnsi="Arial"/>
                <w:b/>
                <w:sz w:val="18"/>
                <w:lang w:eastAsia="zh-CN"/>
              </w:rPr>
            </w:pPr>
            <w:ins w:id="31" w:author="Huawei" w:date="2024-11-03T17:20: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05555246" w14:textId="189E3B9C" w:rsidR="004A6EE4" w:rsidRPr="0024034C" w:rsidRDefault="004A6EE4" w:rsidP="004A6EE4">
            <w:pPr>
              <w:keepNext/>
              <w:keepLines/>
              <w:spacing w:after="0"/>
              <w:jc w:val="center"/>
              <w:rPr>
                <w:ins w:id="32" w:author="Huawei" w:date="2024-11-03T17:20:00Z"/>
                <w:rFonts w:ascii="Arial" w:hAnsi="Arial"/>
                <w:b/>
                <w:sz w:val="18"/>
                <w:vertAlign w:val="superscript"/>
                <w:lang w:eastAsia="zh-CN"/>
              </w:rPr>
            </w:pPr>
            <w:ins w:id="33" w:author="Huawei" w:date="2024-11-03T17:20:00Z">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ins>
          </w:p>
          <w:p w14:paraId="62A99E50" w14:textId="2543E067" w:rsidR="004A6EE4" w:rsidRPr="0024034C" w:rsidRDefault="004A6EE4" w:rsidP="004A6EE4">
            <w:pPr>
              <w:keepNext/>
              <w:keepLines/>
              <w:spacing w:after="0"/>
              <w:jc w:val="center"/>
              <w:rPr>
                <w:ins w:id="34" w:author="Huawei" w:date="2024-11-03T17:20:00Z"/>
                <w:rFonts w:ascii="Arial" w:hAnsi="Arial"/>
                <w:sz w:val="18"/>
                <w:lang w:eastAsia="fi-FI"/>
              </w:rPr>
            </w:pPr>
            <w:ins w:id="35" w:author="Huawei" w:date="2024-11-03T17:20:00Z">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ins>
          </w:p>
        </w:tc>
      </w:tr>
      <w:tr w:rsidR="00743760" w:rsidRPr="0024034C" w14:paraId="38F64AFB" w14:textId="77777777" w:rsidTr="004324D3">
        <w:trPr>
          <w:trHeight w:val="187"/>
          <w:jc w:val="center"/>
        </w:trPr>
        <w:tc>
          <w:tcPr>
            <w:tcW w:w="3397" w:type="dxa"/>
            <w:shd w:val="clear" w:color="auto" w:fill="auto"/>
            <w:noWrap/>
          </w:tcPr>
          <w:p w14:paraId="75833B08"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467C96A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4AC11C8"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832F754" w14:textId="77777777" w:rsidR="00743760" w:rsidRPr="0024034C" w:rsidRDefault="00743760" w:rsidP="004324D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6472AE7"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345D48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743760" w:rsidRPr="0024034C" w14:paraId="2D9EBD42" w14:textId="77777777" w:rsidTr="004324D3">
        <w:trPr>
          <w:trHeight w:val="187"/>
          <w:jc w:val="center"/>
        </w:trPr>
        <w:tc>
          <w:tcPr>
            <w:tcW w:w="3397" w:type="dxa"/>
            <w:shd w:val="clear" w:color="auto" w:fill="auto"/>
            <w:noWrap/>
          </w:tcPr>
          <w:p w14:paraId="5BA74B2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3BFB44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18A5AD0"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23CAB335"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249C355" w14:textId="77777777" w:rsidR="00743760" w:rsidRPr="0024034C" w:rsidRDefault="00743760" w:rsidP="004324D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D76DD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743760" w:rsidRPr="0024034C" w14:paraId="1F3C2E2A" w14:textId="77777777" w:rsidTr="004324D3">
        <w:trPr>
          <w:trHeight w:val="187"/>
          <w:jc w:val="center"/>
        </w:trPr>
        <w:tc>
          <w:tcPr>
            <w:tcW w:w="3397" w:type="dxa"/>
            <w:shd w:val="clear" w:color="auto" w:fill="auto"/>
            <w:noWrap/>
          </w:tcPr>
          <w:p w14:paraId="3DCF5E2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75AC099" w14:textId="77777777" w:rsidR="00743760" w:rsidRPr="0024034C" w:rsidRDefault="00743760" w:rsidP="004324D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4F9B98A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743760" w:rsidRPr="0024034C" w14:paraId="4B13C078" w14:textId="77777777" w:rsidTr="004324D3">
        <w:trPr>
          <w:trHeight w:val="187"/>
          <w:jc w:val="center"/>
        </w:trPr>
        <w:tc>
          <w:tcPr>
            <w:tcW w:w="3397" w:type="dxa"/>
            <w:shd w:val="clear" w:color="auto" w:fill="auto"/>
            <w:noWrap/>
          </w:tcPr>
          <w:p w14:paraId="62C3BF8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0A974F5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9CBD0B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743760" w:rsidRPr="0024034C" w14:paraId="63F8F0FA" w14:textId="77777777" w:rsidTr="004324D3">
        <w:trPr>
          <w:trHeight w:val="187"/>
          <w:jc w:val="center"/>
        </w:trPr>
        <w:tc>
          <w:tcPr>
            <w:tcW w:w="3397" w:type="dxa"/>
            <w:shd w:val="clear" w:color="auto" w:fill="auto"/>
            <w:noWrap/>
          </w:tcPr>
          <w:p w14:paraId="4FCBA55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291F99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452084D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B9549C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93B518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3B438E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743760" w:rsidRPr="0024034C" w14:paraId="3CD41186" w14:textId="77777777" w:rsidTr="004324D3">
        <w:trPr>
          <w:trHeight w:val="187"/>
          <w:jc w:val="center"/>
        </w:trPr>
        <w:tc>
          <w:tcPr>
            <w:tcW w:w="3397" w:type="dxa"/>
            <w:shd w:val="clear" w:color="auto" w:fill="auto"/>
            <w:noWrap/>
          </w:tcPr>
          <w:p w14:paraId="6041A4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513E68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22992F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F7A6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ABF6D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E5896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743760" w:rsidRPr="0024034C" w14:paraId="18E5C986" w14:textId="77777777" w:rsidTr="004324D3">
        <w:trPr>
          <w:trHeight w:val="187"/>
          <w:jc w:val="center"/>
        </w:trPr>
        <w:tc>
          <w:tcPr>
            <w:tcW w:w="3397" w:type="dxa"/>
            <w:shd w:val="clear" w:color="auto" w:fill="auto"/>
            <w:noWrap/>
          </w:tcPr>
          <w:p w14:paraId="2EB1200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C26073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9F02AB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DA4795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9D0C36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43760" w:rsidRPr="0024034C" w14:paraId="2514D5A7" w14:textId="77777777" w:rsidTr="004324D3">
        <w:trPr>
          <w:trHeight w:val="187"/>
          <w:jc w:val="center"/>
        </w:trPr>
        <w:tc>
          <w:tcPr>
            <w:tcW w:w="3397" w:type="dxa"/>
            <w:shd w:val="clear" w:color="auto" w:fill="auto"/>
            <w:noWrap/>
          </w:tcPr>
          <w:p w14:paraId="4270D1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DC_1A-3A_n41A-n77(2A)</w:t>
            </w:r>
          </w:p>
        </w:tc>
        <w:tc>
          <w:tcPr>
            <w:tcW w:w="3686" w:type="dxa"/>
          </w:tcPr>
          <w:p w14:paraId="7D2201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CA826F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9EAA93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A6A8F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743760" w:rsidRPr="0024034C" w14:paraId="508B1D98" w14:textId="77777777" w:rsidTr="004324D3">
        <w:trPr>
          <w:trHeight w:val="187"/>
          <w:jc w:val="center"/>
        </w:trPr>
        <w:tc>
          <w:tcPr>
            <w:tcW w:w="3397" w:type="dxa"/>
            <w:shd w:val="clear" w:color="auto" w:fill="auto"/>
            <w:noWrap/>
          </w:tcPr>
          <w:p w14:paraId="2B552A0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D3B326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3087E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7DD03A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4E2C55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AB944A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743760" w:rsidRPr="0024034C" w14:paraId="30050AD2" w14:textId="77777777" w:rsidTr="004324D3">
        <w:trPr>
          <w:trHeight w:val="187"/>
          <w:jc w:val="center"/>
        </w:trPr>
        <w:tc>
          <w:tcPr>
            <w:tcW w:w="3397" w:type="dxa"/>
            <w:shd w:val="clear" w:color="auto" w:fill="auto"/>
            <w:noWrap/>
          </w:tcPr>
          <w:p w14:paraId="03FB3E24" w14:textId="77777777" w:rsidR="00743760" w:rsidRPr="0024034C" w:rsidRDefault="00743760" w:rsidP="004324D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88BB07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1FD805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531BC3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00F24D7" w14:textId="77777777" w:rsidR="00743760" w:rsidRPr="0024034C" w:rsidRDefault="00743760" w:rsidP="004324D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743760" w:rsidRPr="0024034C" w14:paraId="6B1778E5" w14:textId="77777777" w:rsidTr="004324D3">
        <w:trPr>
          <w:trHeight w:val="187"/>
          <w:jc w:val="center"/>
        </w:trPr>
        <w:tc>
          <w:tcPr>
            <w:tcW w:w="3397" w:type="dxa"/>
            <w:shd w:val="clear" w:color="auto" w:fill="auto"/>
            <w:noWrap/>
          </w:tcPr>
          <w:p w14:paraId="4C7CF56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0DF457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0789FE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E9C1BD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5E4F1A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743760" w:rsidRPr="0024034C" w14:paraId="3DA767C7" w14:textId="77777777" w:rsidTr="004324D3">
        <w:trPr>
          <w:trHeight w:val="187"/>
          <w:jc w:val="center"/>
        </w:trPr>
        <w:tc>
          <w:tcPr>
            <w:tcW w:w="3397" w:type="dxa"/>
            <w:shd w:val="clear" w:color="auto" w:fill="auto"/>
            <w:noWrap/>
          </w:tcPr>
          <w:p w14:paraId="7E85D25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6EE2414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8EED7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DD97DF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BC1F98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B8F25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743760" w:rsidRPr="0024034C" w14:paraId="0C57C0D1" w14:textId="77777777" w:rsidTr="004324D3">
        <w:trPr>
          <w:trHeight w:val="187"/>
          <w:jc w:val="center"/>
        </w:trPr>
        <w:tc>
          <w:tcPr>
            <w:tcW w:w="3397" w:type="dxa"/>
            <w:shd w:val="clear" w:color="auto" w:fill="auto"/>
            <w:noWrap/>
          </w:tcPr>
          <w:p w14:paraId="5A45060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505E28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6DCF817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CA7D10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5D0B0F5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743760" w:rsidRPr="0024034C" w14:paraId="6E215719" w14:textId="77777777" w:rsidTr="004324D3">
        <w:trPr>
          <w:trHeight w:val="187"/>
          <w:jc w:val="center"/>
        </w:trPr>
        <w:tc>
          <w:tcPr>
            <w:tcW w:w="3397" w:type="dxa"/>
            <w:shd w:val="clear" w:color="auto" w:fill="auto"/>
            <w:noWrap/>
          </w:tcPr>
          <w:p w14:paraId="1D8CC7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CC88EB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51856E6"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lang w:val="fi-FI"/>
              </w:rPr>
              <w:t>DC_1A_n28A</w:t>
            </w:r>
          </w:p>
          <w:p w14:paraId="41CAB3E2"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lang w:val="fi-FI"/>
              </w:rPr>
              <w:t>DC_3A_n28A</w:t>
            </w:r>
          </w:p>
          <w:p w14:paraId="1863C88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4710E4A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DC_42C_n28A</w:t>
            </w:r>
          </w:p>
        </w:tc>
      </w:tr>
      <w:tr w:rsidR="00743760" w:rsidRPr="0024034C" w:rsidDel="00522FC8" w14:paraId="4B8FDF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75844"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6AA1D7AE" w14:textId="77777777" w:rsidR="00743760" w:rsidRPr="0024034C" w:rsidRDefault="00743760" w:rsidP="004324D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DDC2A2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6249918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3B61AC55"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2D1D181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5032E534"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743760" w:rsidRPr="0024034C" w:rsidDel="00522FC8" w14:paraId="7687E0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7CE7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7D5317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D83A9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A4D677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743760" w:rsidRPr="0024034C" w:rsidDel="00522FC8" w14:paraId="7A57C3F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43F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64BFDB3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2F4A37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4D3A7E7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81378D8"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E0FE4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42CAD4F0"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743760" w:rsidRPr="0024034C" w:rsidDel="00522FC8" w14:paraId="26E17C3C" w14:textId="77777777" w:rsidTr="004324D3">
        <w:trPr>
          <w:trHeight w:val="187"/>
          <w:jc w:val="center"/>
        </w:trPr>
        <w:tc>
          <w:tcPr>
            <w:tcW w:w="3397" w:type="dxa"/>
            <w:shd w:val="clear" w:color="auto" w:fill="auto"/>
            <w:noWrap/>
          </w:tcPr>
          <w:p w14:paraId="1404DCB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993AB7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51252E3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1A6C0E1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E645A39"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2AE611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57385353" w14:textId="77777777" w:rsidR="00743760" w:rsidRPr="0024034C" w:rsidDel="00522FC8"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743760" w:rsidRPr="0024034C" w14:paraId="5DC40838" w14:textId="77777777" w:rsidTr="004324D3">
        <w:trPr>
          <w:trHeight w:val="187"/>
          <w:jc w:val="center"/>
        </w:trPr>
        <w:tc>
          <w:tcPr>
            <w:tcW w:w="3397" w:type="dxa"/>
            <w:shd w:val="clear" w:color="auto" w:fill="auto"/>
            <w:noWrap/>
          </w:tcPr>
          <w:p w14:paraId="3367BE8C" w14:textId="77777777" w:rsidR="00743760" w:rsidRDefault="00743760" w:rsidP="004324D3">
            <w:pPr>
              <w:keepNext/>
              <w:keepLines/>
              <w:spacing w:after="0"/>
              <w:jc w:val="center"/>
              <w:rPr>
                <w:rFonts w:ascii="Arial" w:hAnsi="Arial"/>
                <w:sz w:val="18"/>
                <w:lang w:eastAsia="ja-JP"/>
              </w:rPr>
            </w:pPr>
            <w:r w:rsidRPr="00592F9E">
              <w:rPr>
                <w:rFonts w:ascii="Arial" w:hAnsi="Arial"/>
                <w:sz w:val="18"/>
                <w:lang w:eastAsia="ja-JP"/>
              </w:rPr>
              <w:t>DC_1A-3A_n75A-n78A</w:t>
            </w:r>
          </w:p>
          <w:p w14:paraId="2E05D5E8" w14:textId="77777777" w:rsidR="00743760" w:rsidRPr="0024034C" w:rsidRDefault="00743760" w:rsidP="004324D3">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0EBDEFA" w14:textId="77777777" w:rsidR="00743760" w:rsidRPr="00592F9E" w:rsidRDefault="00743760" w:rsidP="004324D3">
            <w:pPr>
              <w:keepNext/>
              <w:keepLines/>
              <w:spacing w:after="0"/>
              <w:jc w:val="center"/>
              <w:rPr>
                <w:rFonts w:ascii="Arial" w:hAnsi="Arial"/>
                <w:sz w:val="18"/>
                <w:lang w:eastAsia="ja-JP"/>
              </w:rPr>
            </w:pPr>
            <w:r w:rsidRPr="00592F9E">
              <w:rPr>
                <w:rFonts w:ascii="Arial" w:hAnsi="Arial"/>
                <w:sz w:val="18"/>
                <w:lang w:eastAsia="ja-JP"/>
              </w:rPr>
              <w:t>DC_1A_n78A</w:t>
            </w:r>
          </w:p>
          <w:p w14:paraId="63D5F16A" w14:textId="77777777" w:rsidR="00743760" w:rsidRDefault="00743760" w:rsidP="004324D3">
            <w:pPr>
              <w:keepNext/>
              <w:keepLines/>
              <w:spacing w:after="0"/>
              <w:jc w:val="center"/>
              <w:rPr>
                <w:rFonts w:ascii="Arial" w:hAnsi="Arial"/>
                <w:sz w:val="18"/>
                <w:lang w:eastAsia="ja-JP"/>
              </w:rPr>
            </w:pPr>
            <w:r w:rsidRPr="00592F9E">
              <w:rPr>
                <w:rFonts w:ascii="Arial" w:hAnsi="Arial"/>
                <w:sz w:val="18"/>
                <w:lang w:eastAsia="ja-JP"/>
              </w:rPr>
              <w:t>DC_3A_n78A</w:t>
            </w:r>
          </w:p>
          <w:p w14:paraId="219B4C1F" w14:textId="77777777" w:rsidR="00743760" w:rsidRPr="0024034C" w:rsidRDefault="00743760" w:rsidP="004324D3">
            <w:pPr>
              <w:keepNext/>
              <w:keepLines/>
              <w:spacing w:after="0"/>
              <w:jc w:val="center"/>
              <w:rPr>
                <w:rFonts w:ascii="Arial" w:hAnsi="Arial"/>
                <w:sz w:val="18"/>
                <w:lang w:eastAsia="ja-JP"/>
              </w:rPr>
            </w:pPr>
            <w:r w:rsidRPr="005F4FAF">
              <w:rPr>
                <w:rFonts w:ascii="Arial" w:hAnsi="Arial"/>
                <w:sz w:val="18"/>
                <w:lang w:eastAsia="ja-JP"/>
              </w:rPr>
              <w:t>DC_3C_n78A</w:t>
            </w:r>
          </w:p>
        </w:tc>
      </w:tr>
      <w:tr w:rsidR="00743760" w:rsidRPr="0024034C" w:rsidDel="00522FC8" w14:paraId="4E13A703" w14:textId="77777777" w:rsidTr="004324D3">
        <w:trPr>
          <w:trHeight w:val="187"/>
          <w:jc w:val="center"/>
        </w:trPr>
        <w:tc>
          <w:tcPr>
            <w:tcW w:w="3397" w:type="dxa"/>
            <w:shd w:val="clear" w:color="auto" w:fill="auto"/>
            <w:noWrap/>
          </w:tcPr>
          <w:p w14:paraId="447C26B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69E5C9D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F7D200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6E41E3E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70D247A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743760" w:rsidRPr="0024034C" w14:paraId="692BA194" w14:textId="77777777" w:rsidTr="004324D3">
        <w:trPr>
          <w:trHeight w:val="187"/>
          <w:jc w:val="center"/>
        </w:trPr>
        <w:tc>
          <w:tcPr>
            <w:tcW w:w="3397" w:type="dxa"/>
            <w:shd w:val="clear" w:color="auto" w:fill="auto"/>
            <w:noWrap/>
          </w:tcPr>
          <w:p w14:paraId="62FAF3BB" w14:textId="77777777" w:rsidR="00743760" w:rsidRDefault="00743760" w:rsidP="004324D3">
            <w:pPr>
              <w:keepNext/>
              <w:keepLines/>
              <w:spacing w:after="0"/>
              <w:jc w:val="center"/>
              <w:rPr>
                <w:rFonts w:ascii="Arial" w:hAnsi="Arial" w:cs="Arial"/>
                <w:sz w:val="18"/>
                <w:lang w:eastAsia="ko-KR"/>
              </w:rPr>
            </w:pPr>
            <w:r>
              <w:rPr>
                <w:rFonts w:ascii="Arial" w:hAnsi="Arial" w:cs="Arial"/>
                <w:sz w:val="18"/>
                <w:lang w:eastAsia="ko-KR"/>
              </w:rPr>
              <w:t>DC_1A-(n)3AA-n77A</w:t>
            </w:r>
          </w:p>
          <w:p w14:paraId="50653E60"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5716C2DD" w14:textId="77777777" w:rsidR="00743760" w:rsidRDefault="00743760" w:rsidP="004324D3">
            <w:pPr>
              <w:keepNext/>
              <w:keepLines/>
              <w:spacing w:after="0"/>
              <w:jc w:val="center"/>
              <w:rPr>
                <w:rFonts w:ascii="Arial" w:hAnsi="Arial"/>
                <w:sz w:val="18"/>
                <w:lang w:eastAsia="ko-KR"/>
              </w:rPr>
            </w:pPr>
            <w:r w:rsidRPr="00431116">
              <w:rPr>
                <w:rFonts w:ascii="Arial" w:hAnsi="Arial"/>
                <w:sz w:val="18"/>
                <w:lang w:eastAsia="ko-KR"/>
              </w:rPr>
              <w:t>DC_1A_n3A</w:t>
            </w:r>
          </w:p>
          <w:p w14:paraId="1F3E77E5" w14:textId="77777777" w:rsidR="00743760" w:rsidRDefault="00743760" w:rsidP="004324D3">
            <w:pPr>
              <w:keepNext/>
              <w:keepLines/>
              <w:spacing w:after="0"/>
              <w:jc w:val="center"/>
              <w:rPr>
                <w:rFonts w:ascii="Arial" w:hAnsi="Arial"/>
                <w:sz w:val="18"/>
                <w:lang w:eastAsia="ko-KR"/>
              </w:rPr>
            </w:pPr>
            <w:r w:rsidRPr="00431116">
              <w:rPr>
                <w:rFonts w:ascii="Arial" w:hAnsi="Arial"/>
                <w:sz w:val="18"/>
                <w:lang w:eastAsia="ko-KR"/>
              </w:rPr>
              <w:t>DC_1A_n77A</w:t>
            </w:r>
          </w:p>
          <w:p w14:paraId="3A8A5D57" w14:textId="77777777" w:rsidR="00743760" w:rsidRPr="0024034C" w:rsidRDefault="00743760" w:rsidP="004324D3">
            <w:pPr>
              <w:keepNext/>
              <w:keepLines/>
              <w:spacing w:after="0"/>
              <w:jc w:val="center"/>
              <w:rPr>
                <w:rFonts w:ascii="Arial" w:hAnsi="Arial"/>
                <w:sz w:val="18"/>
                <w:lang w:eastAsia="ko-KR"/>
              </w:rPr>
            </w:pPr>
            <w:r w:rsidRPr="00431116">
              <w:rPr>
                <w:rFonts w:ascii="Arial" w:hAnsi="Arial"/>
                <w:sz w:val="18"/>
                <w:lang w:eastAsia="ko-KR"/>
              </w:rPr>
              <w:t>DC_3A_n77A</w:t>
            </w:r>
          </w:p>
        </w:tc>
      </w:tr>
      <w:tr w:rsidR="00743760" w:rsidRPr="0024034C" w14:paraId="72FE6D1B" w14:textId="77777777" w:rsidTr="004324D3">
        <w:trPr>
          <w:trHeight w:val="187"/>
          <w:jc w:val="center"/>
        </w:trPr>
        <w:tc>
          <w:tcPr>
            <w:tcW w:w="3397" w:type="dxa"/>
            <w:shd w:val="clear" w:color="auto" w:fill="auto"/>
            <w:noWrap/>
          </w:tcPr>
          <w:p w14:paraId="49E295D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49B223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E7D3C6E"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583F94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43760" w:rsidRPr="0024034C" w:rsidDel="00522FC8" w14:paraId="21DD9173" w14:textId="77777777" w:rsidTr="004324D3">
        <w:trPr>
          <w:trHeight w:val="187"/>
          <w:jc w:val="center"/>
        </w:trPr>
        <w:tc>
          <w:tcPr>
            <w:tcW w:w="3397" w:type="dxa"/>
            <w:shd w:val="clear" w:color="auto" w:fill="auto"/>
            <w:noWrap/>
          </w:tcPr>
          <w:p w14:paraId="25ACA8FC"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BDB8EE8"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1063F6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7BC678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743760" w:rsidRPr="0024034C" w:rsidDel="00522FC8" w14:paraId="039D993E" w14:textId="77777777" w:rsidTr="004324D3">
        <w:trPr>
          <w:trHeight w:val="187"/>
          <w:jc w:val="center"/>
        </w:trPr>
        <w:tc>
          <w:tcPr>
            <w:tcW w:w="3397" w:type="dxa"/>
            <w:shd w:val="clear" w:color="auto" w:fill="auto"/>
            <w:noWrap/>
          </w:tcPr>
          <w:p w14:paraId="4C219A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4034FE2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4C061F5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21EC2C6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7C7084A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743760" w:rsidRPr="0024034C" w14:paraId="7552AEC3" w14:textId="77777777" w:rsidTr="004324D3">
        <w:trPr>
          <w:trHeight w:val="187"/>
          <w:jc w:val="center"/>
        </w:trPr>
        <w:tc>
          <w:tcPr>
            <w:tcW w:w="3397" w:type="dxa"/>
            <w:shd w:val="clear" w:color="auto" w:fill="auto"/>
            <w:noWrap/>
          </w:tcPr>
          <w:p w14:paraId="500C9732"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E11316F" w14:textId="77777777" w:rsidR="00743760" w:rsidRPr="00C03A6E" w:rsidRDefault="00743760" w:rsidP="004324D3">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44A221C0" w14:textId="77777777" w:rsidR="00743760" w:rsidRPr="00E70257" w:rsidRDefault="00743760" w:rsidP="004324D3">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1AF5A5F5" w14:textId="77777777" w:rsidR="00743760" w:rsidRPr="00A43941" w:rsidRDefault="00743760" w:rsidP="004324D3">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CEC6E5C" w14:textId="77777777" w:rsidR="00743760" w:rsidRPr="0024034C" w:rsidRDefault="00743760" w:rsidP="004324D3">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743760" w:rsidRPr="0024034C" w:rsidDel="00522FC8" w14:paraId="2A2CFB97" w14:textId="77777777" w:rsidTr="004324D3">
        <w:trPr>
          <w:trHeight w:val="187"/>
          <w:jc w:val="center"/>
        </w:trPr>
        <w:tc>
          <w:tcPr>
            <w:tcW w:w="3397" w:type="dxa"/>
            <w:shd w:val="clear" w:color="auto" w:fill="auto"/>
            <w:noWrap/>
          </w:tcPr>
          <w:p w14:paraId="00076BE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37C3102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DC_1A_n78A</w:t>
            </w:r>
          </w:p>
          <w:p w14:paraId="51505BF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DC_1A_n80A</w:t>
            </w:r>
          </w:p>
          <w:p w14:paraId="12E54DD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01E786D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743760" w14:paraId="40B797F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BC91A6" w14:textId="77777777" w:rsidR="00743760" w:rsidRDefault="00743760" w:rsidP="004324D3">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4F2C43DA" w14:textId="77777777" w:rsidR="00743760" w:rsidRPr="00CD2E3D" w:rsidRDefault="00743760" w:rsidP="004324D3">
            <w:pPr>
              <w:keepNext/>
              <w:keepLines/>
              <w:spacing w:after="0"/>
              <w:jc w:val="center"/>
              <w:rPr>
                <w:rFonts w:ascii="Arial" w:hAnsi="Arial"/>
                <w:sz w:val="18"/>
              </w:rPr>
            </w:pPr>
            <w:r w:rsidRPr="00CD2E3D">
              <w:rPr>
                <w:rFonts w:ascii="Arial" w:hAnsi="Arial"/>
                <w:sz w:val="18"/>
              </w:rPr>
              <w:t>DC_1A_n28A</w:t>
            </w:r>
          </w:p>
          <w:p w14:paraId="7033E506" w14:textId="77777777" w:rsidR="00743760" w:rsidRPr="00CD2E3D" w:rsidRDefault="00743760" w:rsidP="004324D3">
            <w:pPr>
              <w:keepNext/>
              <w:keepLines/>
              <w:spacing w:after="0"/>
              <w:jc w:val="center"/>
              <w:rPr>
                <w:rFonts w:ascii="Arial" w:hAnsi="Arial"/>
                <w:sz w:val="18"/>
              </w:rPr>
            </w:pPr>
            <w:r w:rsidRPr="00CD2E3D">
              <w:rPr>
                <w:rFonts w:ascii="Arial" w:hAnsi="Arial"/>
                <w:sz w:val="18"/>
              </w:rPr>
              <w:t>DC_5A_n28A</w:t>
            </w:r>
          </w:p>
          <w:p w14:paraId="11E6076D" w14:textId="77777777" w:rsidR="00743760" w:rsidRDefault="00743760" w:rsidP="004324D3">
            <w:pPr>
              <w:keepNext/>
              <w:keepLines/>
              <w:spacing w:after="0"/>
              <w:jc w:val="center"/>
              <w:rPr>
                <w:rFonts w:ascii="Arial" w:hAnsi="Arial" w:cs="Arial"/>
                <w:sz w:val="18"/>
                <w:szCs w:val="18"/>
              </w:rPr>
            </w:pPr>
            <w:r w:rsidRPr="00CD2E3D">
              <w:rPr>
                <w:rFonts w:ascii="Arial" w:hAnsi="Arial"/>
                <w:sz w:val="18"/>
              </w:rPr>
              <w:t>DC_7A_n28A</w:t>
            </w:r>
          </w:p>
        </w:tc>
      </w:tr>
      <w:tr w:rsidR="00743760" w:rsidRPr="0024034C" w14:paraId="44BD95BB" w14:textId="77777777" w:rsidTr="004324D3">
        <w:trPr>
          <w:trHeight w:val="187"/>
          <w:jc w:val="center"/>
        </w:trPr>
        <w:tc>
          <w:tcPr>
            <w:tcW w:w="3397" w:type="dxa"/>
            <w:shd w:val="clear" w:color="auto" w:fill="auto"/>
            <w:noWrap/>
          </w:tcPr>
          <w:p w14:paraId="5E4DE7D9" w14:textId="77777777" w:rsidR="00743760" w:rsidRPr="0024034C" w:rsidRDefault="00743760" w:rsidP="004324D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DC4591B"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9B4284"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7F539665" w14:textId="77777777" w:rsidR="00743760" w:rsidRPr="0024034C" w:rsidRDefault="00743760" w:rsidP="004324D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43760" w:rsidRPr="0024034C" w14:paraId="2D74D2B0" w14:textId="77777777" w:rsidTr="004324D3">
        <w:trPr>
          <w:trHeight w:val="187"/>
          <w:jc w:val="center"/>
        </w:trPr>
        <w:tc>
          <w:tcPr>
            <w:tcW w:w="3397" w:type="dxa"/>
            <w:shd w:val="clear" w:color="auto" w:fill="auto"/>
            <w:noWrap/>
          </w:tcPr>
          <w:p w14:paraId="3825F649" w14:textId="77777777" w:rsidR="00743760" w:rsidRPr="0024034C" w:rsidRDefault="00743760" w:rsidP="004324D3">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23660FB6"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D756DA5"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CFC1315" w14:textId="77777777" w:rsidR="00743760" w:rsidRPr="0024034C" w:rsidRDefault="00743760" w:rsidP="004324D3">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743760" w:rsidRPr="0024034C" w14:paraId="2E36DCB1" w14:textId="77777777" w:rsidTr="004324D3">
        <w:trPr>
          <w:trHeight w:val="187"/>
          <w:jc w:val="center"/>
        </w:trPr>
        <w:tc>
          <w:tcPr>
            <w:tcW w:w="3397" w:type="dxa"/>
            <w:shd w:val="clear" w:color="auto" w:fill="auto"/>
            <w:noWrap/>
          </w:tcPr>
          <w:p w14:paraId="75C37D68"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67AEE5F5"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BB8C67D"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AA385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43760" w:rsidRPr="0024034C" w14:paraId="536574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BD3165"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3A1CA0EC"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77563E2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9BFFEA"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5B59D6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3635D51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72AA8"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D6C72C1"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7B3C8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6CE5F9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64C49AE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3C6D6E"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B3EF6E5"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0992722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233110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C20E382"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42630C3F" w14:textId="77777777" w:rsidTr="004324D3">
        <w:trPr>
          <w:trHeight w:val="187"/>
          <w:jc w:val="center"/>
        </w:trPr>
        <w:tc>
          <w:tcPr>
            <w:tcW w:w="3397" w:type="dxa"/>
            <w:shd w:val="clear" w:color="auto" w:fill="auto"/>
            <w:noWrap/>
          </w:tcPr>
          <w:p w14:paraId="6577CEA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DC_1A-5A-7A_n78A</w:t>
            </w:r>
          </w:p>
          <w:p w14:paraId="4040FAF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DC_1A-5A-7A_n78C</w:t>
            </w:r>
          </w:p>
          <w:p w14:paraId="17E7FA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991DD8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BEBEA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1481609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6341B46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D997BD"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29F191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5C930C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1063E4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3C5D886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B2AC35" w14:textId="77777777" w:rsidR="00743760" w:rsidRPr="0024034C" w:rsidRDefault="00743760" w:rsidP="004324D3">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3855075"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C6C853A"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A3FCB0D"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24034C" w14:paraId="260F7307" w14:textId="77777777" w:rsidTr="004324D3">
        <w:trPr>
          <w:trHeight w:val="187"/>
          <w:jc w:val="center"/>
        </w:trPr>
        <w:tc>
          <w:tcPr>
            <w:tcW w:w="3397" w:type="dxa"/>
            <w:shd w:val="clear" w:color="auto" w:fill="auto"/>
            <w:noWrap/>
          </w:tcPr>
          <w:p w14:paraId="6B472A6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DC_1A-5A-7A-7A_n78A</w:t>
            </w:r>
          </w:p>
          <w:p w14:paraId="2433118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6344C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2F79B9A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6BD359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17C5BDA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BC88D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10D999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06DE2E2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149E4B9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59E9658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8E664" w14:textId="77777777" w:rsidR="00743760" w:rsidRPr="0024034C" w:rsidRDefault="00743760" w:rsidP="004324D3">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87B4B71"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D0A01F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3FA71B8"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0851E6" w14:paraId="7D9B30D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E8C308" w14:textId="77777777" w:rsidR="00743760" w:rsidRDefault="00743760" w:rsidP="004324D3">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18F05B1" w14:textId="77777777" w:rsidR="00743760" w:rsidRPr="00100AE1" w:rsidRDefault="00743760" w:rsidP="004324D3">
            <w:pPr>
              <w:pStyle w:val="TAC"/>
              <w:rPr>
                <w:kern w:val="2"/>
                <w:lang w:val="en-US" w:eastAsia="fi-FI"/>
              </w:rPr>
            </w:pPr>
            <w:r w:rsidRPr="00100AE1">
              <w:rPr>
                <w:kern w:val="2"/>
                <w:lang w:val="en-US" w:eastAsia="fi-FI"/>
              </w:rPr>
              <w:t>DC_1A_n28A</w:t>
            </w:r>
          </w:p>
          <w:p w14:paraId="06DA0D7A" w14:textId="77777777" w:rsidR="00743760" w:rsidRPr="000F17FA" w:rsidRDefault="00743760" w:rsidP="004324D3">
            <w:pPr>
              <w:pStyle w:val="TAC"/>
              <w:rPr>
                <w:kern w:val="2"/>
                <w:lang w:val="en-US" w:eastAsia="fi-FI"/>
              </w:rPr>
            </w:pPr>
            <w:r w:rsidRPr="000F17FA">
              <w:rPr>
                <w:kern w:val="2"/>
                <w:lang w:val="en-US" w:eastAsia="fi-FI"/>
              </w:rPr>
              <w:t>DC_1A_n78A</w:t>
            </w:r>
          </w:p>
          <w:p w14:paraId="7643C14E" w14:textId="77777777" w:rsidR="00743760" w:rsidRPr="00C23931" w:rsidRDefault="00743760" w:rsidP="004324D3">
            <w:pPr>
              <w:pStyle w:val="TAC"/>
              <w:rPr>
                <w:kern w:val="2"/>
                <w:lang w:val="en-US" w:eastAsia="fi-FI"/>
              </w:rPr>
            </w:pPr>
            <w:r w:rsidRPr="00C23931">
              <w:rPr>
                <w:kern w:val="2"/>
                <w:lang w:val="en-US" w:eastAsia="fi-FI"/>
              </w:rPr>
              <w:t>DC_5A_n28A</w:t>
            </w:r>
          </w:p>
          <w:p w14:paraId="205BD230" w14:textId="77777777" w:rsidR="00743760" w:rsidRPr="00FD5799" w:rsidRDefault="00743760" w:rsidP="004324D3">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743760" w14:paraId="5DC920F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AE5551" w14:textId="77777777" w:rsidR="00743760" w:rsidRDefault="00743760" w:rsidP="004324D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4C0BE5C2" w14:textId="77777777" w:rsidR="00743760" w:rsidRPr="00470EA5" w:rsidRDefault="00743760" w:rsidP="004324D3">
            <w:pPr>
              <w:pStyle w:val="TAC"/>
              <w:rPr>
                <w:kern w:val="2"/>
                <w:lang w:val="en-US" w:eastAsia="fi-FI"/>
              </w:rPr>
            </w:pPr>
            <w:r w:rsidRPr="00470EA5">
              <w:rPr>
                <w:kern w:val="2"/>
                <w:lang w:val="en-US" w:eastAsia="fi-FI"/>
              </w:rPr>
              <w:t>DC_1A_n40A</w:t>
            </w:r>
          </w:p>
          <w:p w14:paraId="7F7A1B70" w14:textId="77777777" w:rsidR="00743760" w:rsidRPr="00470EA5" w:rsidRDefault="00743760" w:rsidP="004324D3">
            <w:pPr>
              <w:pStyle w:val="TAC"/>
              <w:rPr>
                <w:kern w:val="2"/>
                <w:lang w:val="en-US" w:eastAsia="fi-FI"/>
              </w:rPr>
            </w:pPr>
            <w:r w:rsidRPr="00470EA5">
              <w:rPr>
                <w:kern w:val="2"/>
                <w:lang w:val="en-US" w:eastAsia="fi-FI"/>
              </w:rPr>
              <w:t>DC_1A_n77A</w:t>
            </w:r>
          </w:p>
          <w:p w14:paraId="0A7BA156" w14:textId="77777777" w:rsidR="00743760" w:rsidRPr="00470EA5" w:rsidRDefault="00743760" w:rsidP="004324D3">
            <w:pPr>
              <w:pStyle w:val="TAC"/>
              <w:rPr>
                <w:kern w:val="2"/>
                <w:lang w:val="en-US" w:eastAsia="fi-FI"/>
              </w:rPr>
            </w:pPr>
            <w:r w:rsidRPr="00470EA5">
              <w:rPr>
                <w:kern w:val="2"/>
                <w:lang w:val="en-US" w:eastAsia="fi-FI"/>
              </w:rPr>
              <w:t>DC_5A_n40A</w:t>
            </w:r>
          </w:p>
          <w:p w14:paraId="43E90748"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14:paraId="6F40DC2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3367F" w14:textId="77777777" w:rsidR="00743760" w:rsidRDefault="00743760" w:rsidP="004324D3">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E4E5C88" w14:textId="77777777" w:rsidR="00743760" w:rsidRPr="00470EA5" w:rsidRDefault="00743760" w:rsidP="004324D3">
            <w:pPr>
              <w:pStyle w:val="TAC"/>
              <w:rPr>
                <w:kern w:val="2"/>
                <w:lang w:val="en-US" w:eastAsia="fi-FI"/>
              </w:rPr>
            </w:pPr>
            <w:r w:rsidRPr="00470EA5">
              <w:rPr>
                <w:kern w:val="2"/>
                <w:lang w:val="en-US" w:eastAsia="fi-FI"/>
              </w:rPr>
              <w:t>DC_1A_n40A</w:t>
            </w:r>
          </w:p>
          <w:p w14:paraId="1F40C8AA" w14:textId="77777777" w:rsidR="00743760" w:rsidRPr="00470EA5" w:rsidRDefault="00743760" w:rsidP="004324D3">
            <w:pPr>
              <w:pStyle w:val="TAC"/>
              <w:rPr>
                <w:kern w:val="2"/>
                <w:lang w:val="en-US" w:eastAsia="fi-FI"/>
              </w:rPr>
            </w:pPr>
            <w:r w:rsidRPr="00470EA5">
              <w:rPr>
                <w:kern w:val="2"/>
                <w:lang w:val="en-US" w:eastAsia="fi-FI"/>
              </w:rPr>
              <w:t>DC_1A_n77A</w:t>
            </w:r>
          </w:p>
          <w:p w14:paraId="135EF3F5" w14:textId="77777777" w:rsidR="00743760" w:rsidRPr="00470EA5" w:rsidRDefault="00743760" w:rsidP="004324D3">
            <w:pPr>
              <w:pStyle w:val="TAC"/>
              <w:rPr>
                <w:kern w:val="2"/>
                <w:lang w:val="en-US" w:eastAsia="fi-FI"/>
              </w:rPr>
            </w:pPr>
            <w:r w:rsidRPr="00470EA5">
              <w:rPr>
                <w:kern w:val="2"/>
                <w:lang w:val="en-US" w:eastAsia="fi-FI"/>
              </w:rPr>
              <w:t>DC_5A_n40A</w:t>
            </w:r>
          </w:p>
          <w:p w14:paraId="3CC1BB72"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rsidRPr="0091025F" w14:paraId="636E13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4AB8E8" w14:textId="77777777" w:rsidR="00743760" w:rsidRPr="00470EA5" w:rsidRDefault="00743760" w:rsidP="004324D3">
            <w:pPr>
              <w:pStyle w:val="TAC"/>
              <w:rPr>
                <w:kern w:val="2"/>
                <w:lang w:val="en-US" w:eastAsia="fi-FI"/>
              </w:rPr>
            </w:pPr>
            <w:r w:rsidRPr="00470EA5">
              <w:rPr>
                <w:kern w:val="2"/>
                <w:lang w:val="en-US" w:eastAsia="fi-FI"/>
              </w:rPr>
              <w:t>DC_1A-5A_n40A-n78A</w:t>
            </w:r>
          </w:p>
          <w:p w14:paraId="1BA4761F" w14:textId="77777777" w:rsidR="00743760" w:rsidRPr="00470EA5" w:rsidRDefault="00743760" w:rsidP="004324D3">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F5454F0" w14:textId="77777777" w:rsidR="00743760" w:rsidRPr="00470EA5" w:rsidRDefault="00743760" w:rsidP="004324D3">
            <w:pPr>
              <w:pStyle w:val="TAC"/>
              <w:rPr>
                <w:kern w:val="2"/>
                <w:lang w:val="en-US" w:eastAsia="fi-FI"/>
              </w:rPr>
            </w:pPr>
            <w:r w:rsidRPr="00470EA5">
              <w:rPr>
                <w:kern w:val="2"/>
                <w:lang w:val="en-US" w:eastAsia="fi-FI"/>
              </w:rPr>
              <w:t>DC_1A_n40A</w:t>
            </w:r>
          </w:p>
          <w:p w14:paraId="314B2E37" w14:textId="77777777" w:rsidR="00743760" w:rsidRPr="00470EA5" w:rsidRDefault="00743760" w:rsidP="004324D3">
            <w:pPr>
              <w:pStyle w:val="TAC"/>
              <w:rPr>
                <w:kern w:val="2"/>
                <w:lang w:val="en-US" w:eastAsia="fi-FI"/>
              </w:rPr>
            </w:pPr>
            <w:r w:rsidRPr="00470EA5">
              <w:rPr>
                <w:kern w:val="2"/>
                <w:lang w:val="en-US" w:eastAsia="fi-FI"/>
              </w:rPr>
              <w:t>DC_1A_n78A</w:t>
            </w:r>
          </w:p>
          <w:p w14:paraId="2C38C235" w14:textId="77777777" w:rsidR="00743760" w:rsidRPr="00470EA5" w:rsidRDefault="00743760" w:rsidP="004324D3">
            <w:pPr>
              <w:pStyle w:val="TAC"/>
              <w:rPr>
                <w:kern w:val="2"/>
                <w:lang w:val="en-US" w:eastAsia="fi-FI"/>
              </w:rPr>
            </w:pPr>
            <w:r w:rsidRPr="00470EA5">
              <w:rPr>
                <w:kern w:val="2"/>
                <w:lang w:val="en-US" w:eastAsia="fi-FI"/>
              </w:rPr>
              <w:t>DC_5A_n40A</w:t>
            </w:r>
          </w:p>
          <w:p w14:paraId="187F3702" w14:textId="77777777" w:rsidR="00743760" w:rsidRPr="0091025F" w:rsidRDefault="00743760" w:rsidP="004324D3">
            <w:pPr>
              <w:pStyle w:val="TAC"/>
              <w:rPr>
                <w:kern w:val="2"/>
                <w:lang w:val="en-US" w:eastAsia="fi-FI"/>
              </w:rPr>
            </w:pPr>
            <w:r w:rsidRPr="00470EA5">
              <w:rPr>
                <w:kern w:val="2"/>
                <w:lang w:val="en-US" w:eastAsia="fi-FI"/>
              </w:rPr>
              <w:t>DC_5A_n78A</w:t>
            </w:r>
          </w:p>
        </w:tc>
      </w:tr>
      <w:tr w:rsidR="00743760" w:rsidRPr="0024034C" w14:paraId="1A9F2A8E" w14:textId="77777777" w:rsidTr="004324D3">
        <w:trPr>
          <w:trHeight w:val="187"/>
          <w:jc w:val="center"/>
        </w:trPr>
        <w:tc>
          <w:tcPr>
            <w:tcW w:w="3397" w:type="dxa"/>
            <w:shd w:val="clear" w:color="auto" w:fill="auto"/>
            <w:noWrap/>
          </w:tcPr>
          <w:p w14:paraId="10F6C14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65616EF2"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65EA35EB"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52369D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43760" w:rsidRPr="0024034C" w14:paraId="01E72806" w14:textId="77777777" w:rsidTr="004324D3">
        <w:trPr>
          <w:trHeight w:val="187"/>
          <w:jc w:val="center"/>
        </w:trPr>
        <w:tc>
          <w:tcPr>
            <w:tcW w:w="3397" w:type="dxa"/>
            <w:shd w:val="clear" w:color="auto" w:fill="auto"/>
            <w:noWrap/>
            <w:vAlign w:val="center"/>
          </w:tcPr>
          <w:p w14:paraId="673042D4"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4180B687"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743760" w:rsidRPr="0024034C" w14:paraId="6F3721CD" w14:textId="77777777" w:rsidTr="004324D3">
        <w:trPr>
          <w:trHeight w:val="187"/>
          <w:jc w:val="center"/>
        </w:trPr>
        <w:tc>
          <w:tcPr>
            <w:tcW w:w="3397" w:type="dxa"/>
            <w:shd w:val="clear" w:color="auto" w:fill="auto"/>
            <w:noWrap/>
          </w:tcPr>
          <w:p w14:paraId="1BF70C8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DC_1A-7A_n3A-n78A</w:t>
            </w:r>
          </w:p>
          <w:p w14:paraId="6FA8602C"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97E739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7326432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1DEADEF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DC_7A_n3A</w:t>
            </w:r>
          </w:p>
          <w:p w14:paraId="5678CC1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DC_7C_n3A</w:t>
            </w:r>
          </w:p>
          <w:p w14:paraId="733ACC8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31C50AAB"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43760" w:rsidRPr="0024034C" w14:paraId="13AB58E1" w14:textId="77777777" w:rsidTr="004324D3">
        <w:trPr>
          <w:trHeight w:val="187"/>
          <w:jc w:val="center"/>
        </w:trPr>
        <w:tc>
          <w:tcPr>
            <w:tcW w:w="3397" w:type="dxa"/>
            <w:shd w:val="clear" w:color="auto" w:fill="auto"/>
            <w:noWrap/>
          </w:tcPr>
          <w:p w14:paraId="3118B3F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1BBC627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51B67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2753BB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5245E27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DC_7A_n3A</w:t>
            </w:r>
          </w:p>
          <w:p w14:paraId="5E0D2F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DC_7C_n3A</w:t>
            </w:r>
          </w:p>
          <w:p w14:paraId="3ADD129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4E1EEE5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DC_7C_n78A</w:t>
            </w:r>
          </w:p>
        </w:tc>
      </w:tr>
      <w:tr w:rsidR="00743760" w:rsidRPr="0024034C" w14:paraId="3DF59CD0" w14:textId="77777777" w:rsidTr="004324D3">
        <w:trPr>
          <w:trHeight w:val="187"/>
          <w:jc w:val="center"/>
        </w:trPr>
        <w:tc>
          <w:tcPr>
            <w:tcW w:w="3397" w:type="dxa"/>
            <w:shd w:val="clear" w:color="auto" w:fill="auto"/>
            <w:noWrap/>
          </w:tcPr>
          <w:p w14:paraId="2F7D6337" w14:textId="77777777" w:rsidR="00743760" w:rsidRPr="0024034C" w:rsidRDefault="00743760" w:rsidP="004324D3">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785406A6" w14:textId="77777777" w:rsidR="00743760" w:rsidRDefault="00743760" w:rsidP="004324D3">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A900E0F"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DC_1A_n40A</w:t>
            </w:r>
          </w:p>
          <w:p w14:paraId="137823C1"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DC_7A_n5A</w:t>
            </w:r>
          </w:p>
          <w:p w14:paraId="03004F7A" w14:textId="77777777" w:rsidR="00743760" w:rsidRPr="0024034C" w:rsidRDefault="00743760" w:rsidP="004324D3">
            <w:pPr>
              <w:keepNext/>
              <w:keepLines/>
              <w:spacing w:after="0"/>
              <w:jc w:val="center"/>
              <w:rPr>
                <w:rFonts w:ascii="Arial" w:hAnsi="Arial"/>
                <w:sz w:val="18"/>
                <w:lang w:eastAsia="zh-CN"/>
              </w:rPr>
            </w:pPr>
            <w:r>
              <w:rPr>
                <w:rFonts w:ascii="Arial" w:hAnsi="Arial"/>
                <w:sz w:val="18"/>
                <w:lang w:eastAsia="zh-CN"/>
              </w:rPr>
              <w:t>DC_7A_n40A</w:t>
            </w:r>
          </w:p>
        </w:tc>
      </w:tr>
      <w:tr w:rsidR="00743760" w:rsidRPr="0024034C" w14:paraId="3FAACBC8" w14:textId="77777777" w:rsidTr="004324D3">
        <w:trPr>
          <w:trHeight w:val="187"/>
          <w:jc w:val="center"/>
        </w:trPr>
        <w:tc>
          <w:tcPr>
            <w:tcW w:w="3397" w:type="dxa"/>
            <w:shd w:val="clear" w:color="auto" w:fill="auto"/>
            <w:noWrap/>
          </w:tcPr>
          <w:p w14:paraId="128DB8D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DC_1A-7A_n5A-n78A</w:t>
            </w:r>
          </w:p>
          <w:p w14:paraId="61F8384A"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0A944D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DC_1A_n5A</w:t>
            </w:r>
          </w:p>
          <w:p w14:paraId="76632B1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557A0C9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DC_7A_n5A</w:t>
            </w:r>
          </w:p>
          <w:p w14:paraId="4640FB7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45FB76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DC_7C_n5A</w:t>
            </w:r>
          </w:p>
          <w:p w14:paraId="5B073C8D"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743760" w:rsidRPr="0024034C" w14:paraId="21FF5BB0" w14:textId="77777777" w:rsidTr="004324D3">
        <w:trPr>
          <w:trHeight w:val="187"/>
          <w:jc w:val="center"/>
        </w:trPr>
        <w:tc>
          <w:tcPr>
            <w:tcW w:w="3397" w:type="dxa"/>
            <w:shd w:val="clear" w:color="auto" w:fill="auto"/>
            <w:noWrap/>
            <w:vAlign w:val="center"/>
          </w:tcPr>
          <w:p w14:paraId="16589A57"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6025B78C"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743760" w:rsidRPr="0024034C" w14:paraId="33D402C0" w14:textId="77777777" w:rsidTr="004324D3">
        <w:trPr>
          <w:trHeight w:val="187"/>
          <w:jc w:val="center"/>
        </w:trPr>
        <w:tc>
          <w:tcPr>
            <w:tcW w:w="3397" w:type="dxa"/>
            <w:shd w:val="clear" w:color="auto" w:fill="auto"/>
            <w:noWrap/>
          </w:tcPr>
          <w:p w14:paraId="5C6D430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66B075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AA8C28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73BFFD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743760" w:rsidRPr="0024034C" w14:paraId="6E61853C" w14:textId="77777777" w:rsidTr="004324D3">
        <w:trPr>
          <w:trHeight w:val="187"/>
          <w:jc w:val="center"/>
        </w:trPr>
        <w:tc>
          <w:tcPr>
            <w:tcW w:w="3397" w:type="dxa"/>
            <w:shd w:val="clear" w:color="auto" w:fill="auto"/>
            <w:noWrap/>
          </w:tcPr>
          <w:p w14:paraId="677A5970"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5BC607C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DC_1A_n7A</w:t>
            </w:r>
          </w:p>
          <w:p w14:paraId="57258BA6"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DC_7A_n7A</w:t>
            </w:r>
          </w:p>
          <w:p w14:paraId="566B5325" w14:textId="77777777" w:rsidR="00743760" w:rsidRPr="0024034C" w:rsidRDefault="00743760" w:rsidP="004324D3">
            <w:pPr>
              <w:keepNext/>
              <w:keepLines/>
              <w:spacing w:after="0"/>
              <w:jc w:val="center"/>
              <w:rPr>
                <w:rFonts w:ascii="Arial" w:hAnsi="Arial"/>
                <w:sz w:val="18"/>
                <w:lang w:eastAsia="fi-FI"/>
              </w:rPr>
            </w:pPr>
            <w:r w:rsidRPr="009731F3">
              <w:rPr>
                <w:rFonts w:ascii="Arial" w:hAnsi="Arial"/>
                <w:sz w:val="18"/>
                <w:lang w:eastAsia="fi-FI"/>
              </w:rPr>
              <w:t>DC_8A_n7A</w:t>
            </w:r>
          </w:p>
        </w:tc>
      </w:tr>
      <w:tr w:rsidR="00743760" w:rsidRPr="0024034C" w14:paraId="3C132288" w14:textId="77777777" w:rsidTr="004324D3">
        <w:trPr>
          <w:trHeight w:val="187"/>
          <w:jc w:val="center"/>
        </w:trPr>
        <w:tc>
          <w:tcPr>
            <w:tcW w:w="3397" w:type="dxa"/>
            <w:shd w:val="clear" w:color="auto" w:fill="auto"/>
            <w:noWrap/>
          </w:tcPr>
          <w:p w14:paraId="2E4143FC"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18D9F7AF"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CFFC5F1" w14:textId="77777777" w:rsidR="00743760"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7B59B8CA" w14:textId="77777777" w:rsidR="00743760" w:rsidRPr="0024034C" w:rsidRDefault="00743760" w:rsidP="004324D3">
            <w:pPr>
              <w:keepNext/>
              <w:keepLines/>
              <w:spacing w:after="0"/>
              <w:jc w:val="center"/>
              <w:rPr>
                <w:rFonts w:ascii="Arial" w:hAnsi="Arial"/>
                <w:sz w:val="18"/>
                <w:lang w:eastAsia="fi-FI"/>
              </w:rPr>
            </w:pPr>
            <w:r>
              <w:rPr>
                <w:rFonts w:ascii="Arial" w:hAnsi="Arial" w:cs="Arial"/>
                <w:color w:val="000000"/>
                <w:sz w:val="18"/>
                <w:szCs w:val="18"/>
              </w:rPr>
              <w:t>DC_8A_n20A</w:t>
            </w:r>
          </w:p>
        </w:tc>
      </w:tr>
      <w:tr w:rsidR="00743760" w:rsidRPr="0024034C" w14:paraId="67BA9810" w14:textId="77777777" w:rsidTr="004324D3">
        <w:trPr>
          <w:trHeight w:val="187"/>
          <w:jc w:val="center"/>
        </w:trPr>
        <w:tc>
          <w:tcPr>
            <w:tcW w:w="3397" w:type="dxa"/>
            <w:shd w:val="clear" w:color="auto" w:fill="auto"/>
            <w:noWrap/>
          </w:tcPr>
          <w:p w14:paraId="45208CB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CC2B24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43F16C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35AA6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743760" w14:paraId="1DFEF82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6898FE" w14:textId="77777777" w:rsidR="00743760"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53C239CA"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5D2FDB6A"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00153F8" w14:textId="77777777" w:rsidR="00743760"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743760" w:rsidRPr="0024034C" w14:paraId="35D680DD" w14:textId="77777777" w:rsidTr="004324D3">
        <w:trPr>
          <w:trHeight w:val="187"/>
          <w:jc w:val="center"/>
        </w:trPr>
        <w:tc>
          <w:tcPr>
            <w:tcW w:w="3397" w:type="dxa"/>
            <w:shd w:val="clear" w:color="auto" w:fill="auto"/>
            <w:noWrap/>
          </w:tcPr>
          <w:p w14:paraId="5981FC2E" w14:textId="77777777" w:rsidR="00743760" w:rsidRPr="0024034C" w:rsidRDefault="00743760" w:rsidP="004324D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AB443A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09460C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75220A3"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4BB05B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743760" w:rsidRPr="0024034C" w14:paraId="28BB46D8" w14:textId="77777777" w:rsidTr="004324D3">
        <w:trPr>
          <w:trHeight w:val="187"/>
          <w:jc w:val="center"/>
        </w:trPr>
        <w:tc>
          <w:tcPr>
            <w:tcW w:w="3397" w:type="dxa"/>
            <w:shd w:val="clear" w:color="auto" w:fill="auto"/>
            <w:noWrap/>
          </w:tcPr>
          <w:p w14:paraId="011A7A27" w14:textId="77777777" w:rsidR="00743760"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6FCCD1CD" w14:textId="77777777" w:rsidR="00743760" w:rsidRDefault="00743760" w:rsidP="004324D3">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1F99A90D" w14:textId="77777777" w:rsidR="00743760" w:rsidRPr="0024034C" w:rsidRDefault="00743760" w:rsidP="004324D3">
            <w:pPr>
              <w:keepNext/>
              <w:keepLines/>
              <w:spacing w:after="0"/>
              <w:jc w:val="center"/>
              <w:rPr>
                <w:rFonts w:ascii="Arial" w:hAnsi="Arial"/>
                <w:sz w:val="18"/>
                <w:lang w:eastAsia="ja-JP"/>
              </w:rPr>
            </w:pPr>
          </w:p>
        </w:tc>
        <w:tc>
          <w:tcPr>
            <w:tcW w:w="3686" w:type="dxa"/>
          </w:tcPr>
          <w:p w14:paraId="64F7153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75F6A3D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11F96C4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743760" w:rsidRPr="0024034C" w14:paraId="25F7DC97" w14:textId="77777777" w:rsidTr="004324D3">
        <w:trPr>
          <w:trHeight w:val="187"/>
          <w:jc w:val="center"/>
        </w:trPr>
        <w:tc>
          <w:tcPr>
            <w:tcW w:w="3397" w:type="dxa"/>
            <w:shd w:val="clear" w:color="auto" w:fill="auto"/>
            <w:noWrap/>
          </w:tcPr>
          <w:p w14:paraId="339993A7" w14:textId="77777777" w:rsidR="00743760" w:rsidRDefault="00743760" w:rsidP="004324D3">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25C23693" w14:textId="77777777" w:rsidR="00743760" w:rsidRPr="0024034C" w:rsidRDefault="00743760" w:rsidP="004324D3">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6B475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73FE30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799D63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0DE948E5" w14:textId="77777777" w:rsidTr="004324D3">
        <w:trPr>
          <w:trHeight w:val="187"/>
          <w:jc w:val="center"/>
        </w:trPr>
        <w:tc>
          <w:tcPr>
            <w:tcW w:w="3397" w:type="dxa"/>
            <w:shd w:val="clear" w:color="auto" w:fill="auto"/>
            <w:noWrap/>
          </w:tcPr>
          <w:p w14:paraId="30D64F51" w14:textId="77777777" w:rsidR="00743760" w:rsidRPr="0024034C" w:rsidRDefault="00743760" w:rsidP="004324D3">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28ADB4B0" w14:textId="77777777" w:rsidR="00743760" w:rsidRPr="0024034C" w:rsidRDefault="00743760" w:rsidP="004324D3">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2AF98ABF" w14:textId="77777777" w:rsidR="00743760" w:rsidRPr="0024034C" w:rsidRDefault="00743760" w:rsidP="004324D3">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424C8DD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310CF54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E34F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5637F7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651CC7F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1C31797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DC_8A_n78A</w:t>
            </w:r>
          </w:p>
        </w:tc>
      </w:tr>
      <w:tr w:rsidR="00743760" w:rsidRPr="0024034C" w14:paraId="74BB4578" w14:textId="77777777" w:rsidTr="004324D3">
        <w:trPr>
          <w:trHeight w:val="187"/>
          <w:jc w:val="center"/>
        </w:trPr>
        <w:tc>
          <w:tcPr>
            <w:tcW w:w="3397" w:type="dxa"/>
            <w:shd w:val="clear" w:color="auto" w:fill="auto"/>
            <w:noWrap/>
          </w:tcPr>
          <w:p w14:paraId="5929E5E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766A61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7FE96E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CEFC78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5C655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743760" w:rsidRPr="0024034C" w14:paraId="627F11A0" w14:textId="77777777" w:rsidTr="004324D3">
        <w:trPr>
          <w:trHeight w:val="187"/>
          <w:jc w:val="center"/>
        </w:trPr>
        <w:tc>
          <w:tcPr>
            <w:tcW w:w="3397" w:type="dxa"/>
            <w:shd w:val="clear" w:color="auto" w:fill="auto"/>
            <w:noWrap/>
          </w:tcPr>
          <w:p w14:paraId="4F64FEEF"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094F7D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DF56F0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BB0BA0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5DC922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9DEC6D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743760" w:rsidRPr="0024034C" w14:paraId="77A64DF6" w14:textId="77777777" w:rsidTr="004324D3">
        <w:trPr>
          <w:trHeight w:val="187"/>
          <w:jc w:val="center"/>
        </w:trPr>
        <w:tc>
          <w:tcPr>
            <w:tcW w:w="3397" w:type="dxa"/>
            <w:shd w:val="clear" w:color="auto" w:fill="auto"/>
            <w:noWrap/>
          </w:tcPr>
          <w:p w14:paraId="3FD41A11"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46F8CA1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6D3B2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6842C59" w14:textId="77777777" w:rsidR="00743760" w:rsidRPr="0024034C" w:rsidRDefault="00743760" w:rsidP="004324D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760" w:rsidRPr="0024034C" w14:paraId="6BFF58B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9CB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CCA44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DC_1A_n28A</w:t>
            </w:r>
          </w:p>
          <w:p w14:paraId="46A6A3C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p w14:paraId="01E5E7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DC_20A_n28A</w:t>
            </w:r>
          </w:p>
        </w:tc>
      </w:tr>
      <w:tr w:rsidR="00743760" w:rsidRPr="0024034C" w14:paraId="7C4DBB5D" w14:textId="77777777" w:rsidTr="004324D3">
        <w:trPr>
          <w:trHeight w:val="187"/>
          <w:jc w:val="center"/>
        </w:trPr>
        <w:tc>
          <w:tcPr>
            <w:tcW w:w="3397" w:type="dxa"/>
            <w:shd w:val="clear" w:color="auto" w:fill="auto"/>
            <w:noWrap/>
          </w:tcPr>
          <w:p w14:paraId="3DFC75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9375F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743760" w:rsidRPr="0024034C" w14:paraId="5BFA30EF" w14:textId="77777777" w:rsidTr="004324D3">
        <w:trPr>
          <w:trHeight w:val="187"/>
          <w:jc w:val="center"/>
        </w:trPr>
        <w:tc>
          <w:tcPr>
            <w:tcW w:w="3397" w:type="dxa"/>
            <w:shd w:val="clear" w:color="auto" w:fill="auto"/>
            <w:noWrap/>
          </w:tcPr>
          <w:p w14:paraId="4D19E9ED"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76300EC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2CB3AE6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043766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5C524A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8903CB" w14:paraId="4B4C36B8" w14:textId="77777777" w:rsidTr="004324D3">
        <w:trPr>
          <w:trHeight w:val="187"/>
          <w:jc w:val="center"/>
        </w:trPr>
        <w:tc>
          <w:tcPr>
            <w:tcW w:w="3397" w:type="dxa"/>
            <w:shd w:val="clear" w:color="auto" w:fill="auto"/>
            <w:noWrap/>
          </w:tcPr>
          <w:p w14:paraId="28343869"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7664EA16"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DC_1A_n78A</w:t>
            </w:r>
          </w:p>
          <w:p w14:paraId="187534F2"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DC_7A_n78A</w:t>
            </w:r>
          </w:p>
          <w:p w14:paraId="637CF191"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DC_20A_n78A</w:t>
            </w:r>
          </w:p>
        </w:tc>
      </w:tr>
      <w:tr w:rsidR="00743760" w:rsidRPr="008903CB" w14:paraId="5037E2BB" w14:textId="77777777" w:rsidTr="004324D3">
        <w:trPr>
          <w:trHeight w:val="187"/>
          <w:jc w:val="center"/>
        </w:trPr>
        <w:tc>
          <w:tcPr>
            <w:tcW w:w="3397" w:type="dxa"/>
            <w:shd w:val="clear" w:color="auto" w:fill="auto"/>
            <w:noWrap/>
          </w:tcPr>
          <w:p w14:paraId="45DC1207"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26AC6093"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DC_1A_n78A</w:t>
            </w:r>
          </w:p>
          <w:p w14:paraId="3E01AC90"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DC_7A_n78A</w:t>
            </w:r>
          </w:p>
          <w:p w14:paraId="6145DCE3" w14:textId="77777777" w:rsidR="00743760" w:rsidRPr="008903CB" w:rsidRDefault="00743760" w:rsidP="004324D3">
            <w:pPr>
              <w:keepNext/>
              <w:keepLines/>
              <w:spacing w:after="0"/>
              <w:jc w:val="center"/>
              <w:rPr>
                <w:rFonts w:ascii="Arial" w:hAnsi="Arial"/>
                <w:sz w:val="18"/>
                <w:lang w:eastAsia="fi-FI"/>
              </w:rPr>
            </w:pPr>
            <w:r w:rsidRPr="008903CB">
              <w:rPr>
                <w:rFonts w:ascii="Arial" w:hAnsi="Arial"/>
                <w:sz w:val="18"/>
                <w:lang w:eastAsia="fi-FI"/>
              </w:rPr>
              <w:t>DC_20A_n78A</w:t>
            </w:r>
          </w:p>
        </w:tc>
      </w:tr>
      <w:tr w:rsidR="00743760" w:rsidRPr="0024034C" w14:paraId="1AD0BAB8" w14:textId="77777777" w:rsidTr="004324D3">
        <w:trPr>
          <w:trHeight w:val="187"/>
          <w:jc w:val="center"/>
        </w:trPr>
        <w:tc>
          <w:tcPr>
            <w:tcW w:w="3397" w:type="dxa"/>
            <w:shd w:val="clear" w:color="auto" w:fill="auto"/>
            <w:noWrap/>
          </w:tcPr>
          <w:p w14:paraId="0B01F9D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5DAD2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16C9413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41D81CA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DC_20A_n78A</w:t>
            </w:r>
          </w:p>
        </w:tc>
      </w:tr>
      <w:tr w:rsidR="00743760" w:rsidRPr="0024034C" w14:paraId="413D7192" w14:textId="77777777" w:rsidTr="004324D3">
        <w:trPr>
          <w:trHeight w:val="187"/>
          <w:jc w:val="center"/>
        </w:trPr>
        <w:tc>
          <w:tcPr>
            <w:tcW w:w="3397" w:type="dxa"/>
            <w:shd w:val="clear" w:color="auto" w:fill="auto"/>
            <w:noWrap/>
          </w:tcPr>
          <w:p w14:paraId="5497DC37"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0E80CBC"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743760" w14:paraId="58BBFDAF" w14:textId="77777777" w:rsidTr="004324D3">
        <w:trPr>
          <w:trHeight w:val="187"/>
          <w:jc w:val="center"/>
        </w:trPr>
        <w:tc>
          <w:tcPr>
            <w:tcW w:w="3397" w:type="dxa"/>
            <w:shd w:val="clear" w:color="auto" w:fill="auto"/>
            <w:noWrap/>
          </w:tcPr>
          <w:p w14:paraId="6D3ACFBE" w14:textId="77777777" w:rsidR="00743760" w:rsidRDefault="00743760" w:rsidP="004324D3">
            <w:pPr>
              <w:keepNext/>
              <w:keepLines/>
              <w:spacing w:after="0"/>
              <w:jc w:val="center"/>
              <w:rPr>
                <w:rFonts w:ascii="Arial" w:hAnsi="Arial"/>
                <w:sz w:val="18"/>
                <w:lang w:val="fi-FI" w:eastAsia="fi-FI"/>
              </w:rPr>
            </w:pPr>
            <w:r>
              <w:rPr>
                <w:rFonts w:ascii="Arial" w:hAnsi="Arial"/>
                <w:sz w:val="18"/>
                <w:lang w:val="fi-FI" w:eastAsia="fi-FI"/>
              </w:rPr>
              <w:t>DC_1A-7A-26A_n78(2A)</w:t>
            </w:r>
          </w:p>
          <w:p w14:paraId="0440A6D6" w14:textId="77777777" w:rsidR="00743760" w:rsidRDefault="00743760" w:rsidP="004324D3">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3F4D0821"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p>
          <w:p w14:paraId="093DB02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DC_7A_n78A</w:t>
            </w:r>
          </w:p>
          <w:p w14:paraId="1E9BC407" w14:textId="77777777" w:rsidR="00743760" w:rsidRDefault="00743760" w:rsidP="004324D3">
            <w:pPr>
              <w:keepNext/>
              <w:keepLines/>
              <w:spacing w:after="0"/>
              <w:jc w:val="center"/>
              <w:rPr>
                <w:rFonts w:ascii="Arial" w:hAnsi="Arial"/>
                <w:sz w:val="18"/>
                <w:lang w:eastAsia="ja-JP"/>
              </w:rPr>
            </w:pPr>
            <w:r>
              <w:rPr>
                <w:rFonts w:ascii="Arial" w:hAnsi="Arial"/>
                <w:sz w:val="18"/>
                <w:lang w:eastAsia="fi-FI"/>
              </w:rPr>
              <w:t>DC_26A_n78A</w:t>
            </w:r>
          </w:p>
        </w:tc>
      </w:tr>
      <w:tr w:rsidR="00743760" w:rsidRPr="0024034C" w14:paraId="42C90A6C" w14:textId="77777777" w:rsidTr="004324D3">
        <w:trPr>
          <w:trHeight w:val="187"/>
          <w:jc w:val="center"/>
        </w:trPr>
        <w:tc>
          <w:tcPr>
            <w:tcW w:w="3397" w:type="dxa"/>
            <w:shd w:val="clear" w:color="auto" w:fill="auto"/>
            <w:noWrap/>
          </w:tcPr>
          <w:p w14:paraId="3F0004CE"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7EC531B1"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DC_1A_n26A</w:t>
            </w:r>
          </w:p>
          <w:p w14:paraId="6E1051DA" w14:textId="77777777" w:rsidR="00743760" w:rsidRPr="006C5C93" w:rsidRDefault="00743760" w:rsidP="004324D3">
            <w:pPr>
              <w:keepNext/>
              <w:keepLines/>
              <w:spacing w:after="0"/>
              <w:jc w:val="center"/>
              <w:rPr>
                <w:lang w:eastAsia="fi-FI"/>
              </w:rPr>
            </w:pPr>
            <w:r w:rsidRPr="006C5C93">
              <w:rPr>
                <w:rFonts w:ascii="Arial" w:hAnsi="Arial"/>
                <w:sz w:val="18"/>
                <w:lang w:eastAsia="fi-FI"/>
              </w:rPr>
              <w:t>DC_1A_n78A</w:t>
            </w:r>
          </w:p>
          <w:p w14:paraId="03211076" w14:textId="77777777" w:rsidR="00743760" w:rsidRPr="006C5C93" w:rsidRDefault="00743760" w:rsidP="004324D3">
            <w:pPr>
              <w:keepNext/>
              <w:keepLines/>
              <w:spacing w:after="0"/>
              <w:jc w:val="center"/>
              <w:rPr>
                <w:lang w:eastAsia="fi-FI"/>
              </w:rPr>
            </w:pPr>
            <w:r w:rsidRPr="006C5C93">
              <w:rPr>
                <w:rFonts w:ascii="Arial" w:hAnsi="Arial"/>
                <w:sz w:val="18"/>
                <w:lang w:eastAsia="fi-FI"/>
              </w:rPr>
              <w:t>DC_7A_n26A</w:t>
            </w:r>
          </w:p>
          <w:p w14:paraId="26812083"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DC_7A_n78A</w:t>
            </w:r>
          </w:p>
        </w:tc>
      </w:tr>
      <w:tr w:rsidR="00743760" w:rsidRPr="0024034C" w14:paraId="62546FE3" w14:textId="77777777" w:rsidTr="004324D3">
        <w:trPr>
          <w:trHeight w:val="187"/>
          <w:jc w:val="center"/>
        </w:trPr>
        <w:tc>
          <w:tcPr>
            <w:tcW w:w="3397" w:type="dxa"/>
            <w:shd w:val="clear" w:color="auto" w:fill="auto"/>
            <w:noWrap/>
          </w:tcPr>
          <w:p w14:paraId="35A1B0FE"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170FDF5C" w14:textId="77777777" w:rsidR="00743760" w:rsidRDefault="00743760" w:rsidP="004324D3">
            <w:pPr>
              <w:pStyle w:val="TAC"/>
              <w:rPr>
                <w:lang w:eastAsia="fi-FI"/>
              </w:rPr>
            </w:pPr>
            <w:r>
              <w:rPr>
                <w:lang w:eastAsia="fi-FI"/>
              </w:rPr>
              <w:t>DC_1A_n26A</w:t>
            </w:r>
          </w:p>
          <w:p w14:paraId="56F89327" w14:textId="77777777" w:rsidR="00743760" w:rsidRDefault="00743760" w:rsidP="004324D3">
            <w:pPr>
              <w:pStyle w:val="TAC"/>
              <w:rPr>
                <w:lang w:eastAsia="fi-FI"/>
              </w:rPr>
            </w:pPr>
            <w:r>
              <w:rPr>
                <w:lang w:eastAsia="fi-FI"/>
              </w:rPr>
              <w:t>DC_1A_n78A</w:t>
            </w:r>
          </w:p>
          <w:p w14:paraId="19322AFE" w14:textId="77777777" w:rsidR="00743760" w:rsidRDefault="00743760" w:rsidP="004324D3">
            <w:pPr>
              <w:pStyle w:val="TAC"/>
              <w:rPr>
                <w:lang w:eastAsia="fi-FI"/>
              </w:rPr>
            </w:pPr>
            <w:r>
              <w:rPr>
                <w:lang w:eastAsia="fi-FI"/>
              </w:rPr>
              <w:t>DC_7A_n26A</w:t>
            </w:r>
          </w:p>
          <w:p w14:paraId="34A8145C" w14:textId="77777777" w:rsidR="00743760" w:rsidRDefault="00743760" w:rsidP="004324D3">
            <w:pPr>
              <w:pStyle w:val="TAC"/>
              <w:rPr>
                <w:lang w:eastAsia="fi-FI"/>
              </w:rPr>
            </w:pPr>
            <w:r>
              <w:rPr>
                <w:lang w:eastAsia="fi-FI"/>
              </w:rPr>
              <w:t>DC_7C_n26A</w:t>
            </w:r>
          </w:p>
          <w:p w14:paraId="2F21EF34" w14:textId="77777777" w:rsidR="00743760" w:rsidRDefault="00743760" w:rsidP="004324D3">
            <w:pPr>
              <w:pStyle w:val="TAC"/>
              <w:rPr>
                <w:lang w:eastAsia="fi-FI"/>
              </w:rPr>
            </w:pPr>
            <w:r>
              <w:rPr>
                <w:lang w:eastAsia="fi-FI"/>
              </w:rPr>
              <w:t>DC_7A_n78A</w:t>
            </w:r>
          </w:p>
          <w:p w14:paraId="43E2794E" w14:textId="77777777" w:rsidR="00743760" w:rsidRPr="0024034C" w:rsidRDefault="00743760" w:rsidP="004324D3">
            <w:pPr>
              <w:keepNext/>
              <w:keepLines/>
              <w:spacing w:after="0"/>
              <w:jc w:val="center"/>
              <w:rPr>
                <w:rFonts w:ascii="Arial" w:hAnsi="Arial"/>
                <w:sz w:val="18"/>
                <w:lang w:eastAsia="fi-FI"/>
              </w:rPr>
            </w:pPr>
            <w:r w:rsidRPr="005902F6">
              <w:rPr>
                <w:rFonts w:ascii="Arial" w:hAnsi="Arial"/>
                <w:sz w:val="18"/>
                <w:lang w:eastAsia="fi-FI"/>
              </w:rPr>
              <w:t>DC_7C_n78A</w:t>
            </w:r>
          </w:p>
        </w:tc>
      </w:tr>
      <w:tr w:rsidR="00743760" w:rsidRPr="0024034C" w14:paraId="791FB2C8" w14:textId="77777777" w:rsidTr="004324D3">
        <w:trPr>
          <w:trHeight w:val="187"/>
          <w:jc w:val="center"/>
        </w:trPr>
        <w:tc>
          <w:tcPr>
            <w:tcW w:w="3397" w:type="dxa"/>
            <w:shd w:val="clear" w:color="auto" w:fill="auto"/>
            <w:noWrap/>
          </w:tcPr>
          <w:p w14:paraId="5C554D67"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F873E8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275F61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526F9E2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F136CC1"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73FE4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743760" w:rsidRPr="0024034C" w14:paraId="60BEDE3F" w14:textId="77777777" w:rsidTr="004324D3">
        <w:trPr>
          <w:trHeight w:val="187"/>
          <w:jc w:val="center"/>
        </w:trPr>
        <w:tc>
          <w:tcPr>
            <w:tcW w:w="3397" w:type="dxa"/>
            <w:shd w:val="clear" w:color="auto" w:fill="auto"/>
            <w:noWrap/>
          </w:tcPr>
          <w:p w14:paraId="501A98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DC_1A-7A-28A_n5A</w:t>
            </w:r>
          </w:p>
          <w:p w14:paraId="276B34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6D31DE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DC_1A_n5A</w:t>
            </w:r>
          </w:p>
          <w:p w14:paraId="7C2F590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DC_7A_n5A</w:t>
            </w:r>
          </w:p>
          <w:p w14:paraId="3F770BC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DC_7C_n5A</w:t>
            </w:r>
          </w:p>
          <w:p w14:paraId="550CA26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DC_28A_n5A</w:t>
            </w:r>
          </w:p>
        </w:tc>
      </w:tr>
      <w:tr w:rsidR="00743760" w:rsidRPr="0024034C" w14:paraId="0D295C47" w14:textId="77777777" w:rsidTr="004324D3">
        <w:trPr>
          <w:trHeight w:val="187"/>
          <w:jc w:val="center"/>
        </w:trPr>
        <w:tc>
          <w:tcPr>
            <w:tcW w:w="3397" w:type="dxa"/>
            <w:shd w:val="clear" w:color="auto" w:fill="auto"/>
            <w:noWrap/>
          </w:tcPr>
          <w:p w14:paraId="156103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5DA006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574DF12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28D2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0EFAEFFF" w14:textId="77777777" w:rsidTr="004324D3">
        <w:trPr>
          <w:trHeight w:val="187"/>
          <w:jc w:val="center"/>
        </w:trPr>
        <w:tc>
          <w:tcPr>
            <w:tcW w:w="3397" w:type="dxa"/>
            <w:shd w:val="clear" w:color="auto" w:fill="auto"/>
            <w:noWrap/>
          </w:tcPr>
          <w:p w14:paraId="06C5CB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6D1A51A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DC_1A_n7A</w:t>
            </w:r>
          </w:p>
          <w:p w14:paraId="25BAE52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DF51A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5816357F" w14:textId="77777777" w:rsidTr="004324D3">
        <w:trPr>
          <w:trHeight w:val="187"/>
          <w:jc w:val="center"/>
        </w:trPr>
        <w:tc>
          <w:tcPr>
            <w:tcW w:w="3397" w:type="dxa"/>
            <w:shd w:val="clear" w:color="auto" w:fill="auto"/>
            <w:noWrap/>
          </w:tcPr>
          <w:p w14:paraId="4BD5B877"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1129B39" w14:textId="77777777" w:rsidR="00743760" w:rsidRDefault="00743760" w:rsidP="004324D3">
            <w:pPr>
              <w:keepNext/>
              <w:keepLines/>
              <w:spacing w:after="0"/>
              <w:jc w:val="center"/>
              <w:rPr>
                <w:rFonts w:ascii="Arial" w:hAnsi="Arial"/>
                <w:sz w:val="18"/>
                <w:lang w:eastAsia="zh-TW"/>
              </w:rPr>
            </w:pPr>
            <w:r>
              <w:rPr>
                <w:rFonts w:ascii="Arial" w:hAnsi="Arial"/>
                <w:sz w:val="18"/>
                <w:lang w:eastAsia="zh-TW"/>
              </w:rPr>
              <w:t>DC_1A_n20A</w:t>
            </w:r>
          </w:p>
          <w:p w14:paraId="21D9CC6D" w14:textId="77777777" w:rsidR="00743760" w:rsidRDefault="00743760" w:rsidP="004324D3">
            <w:pPr>
              <w:keepNext/>
              <w:keepLines/>
              <w:spacing w:after="0"/>
              <w:jc w:val="center"/>
              <w:rPr>
                <w:rFonts w:ascii="Arial" w:hAnsi="Arial"/>
                <w:sz w:val="18"/>
                <w:lang w:eastAsia="zh-TW"/>
              </w:rPr>
            </w:pPr>
            <w:r>
              <w:rPr>
                <w:rFonts w:ascii="Arial" w:hAnsi="Arial"/>
                <w:sz w:val="18"/>
                <w:lang w:eastAsia="zh-TW"/>
              </w:rPr>
              <w:t>DC_7A_n20A</w:t>
            </w:r>
          </w:p>
          <w:p w14:paraId="3B842898"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zh-TW"/>
              </w:rPr>
              <w:t>DC_28A_n20A</w:t>
            </w:r>
          </w:p>
        </w:tc>
      </w:tr>
      <w:tr w:rsidR="00743760" w:rsidRPr="0024034C" w14:paraId="529C8432" w14:textId="77777777" w:rsidTr="004324D3">
        <w:trPr>
          <w:trHeight w:val="187"/>
          <w:jc w:val="center"/>
        </w:trPr>
        <w:tc>
          <w:tcPr>
            <w:tcW w:w="3397" w:type="dxa"/>
            <w:shd w:val="clear" w:color="auto" w:fill="auto"/>
            <w:noWrap/>
          </w:tcPr>
          <w:p w14:paraId="670F20A7"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A648680"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0D88C28E"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743760" w:rsidRPr="0024034C" w14:paraId="7FBCDFEA" w14:textId="77777777" w:rsidTr="004324D3">
        <w:trPr>
          <w:trHeight w:val="187"/>
          <w:jc w:val="center"/>
        </w:trPr>
        <w:tc>
          <w:tcPr>
            <w:tcW w:w="3397" w:type="dxa"/>
            <w:shd w:val="clear" w:color="auto" w:fill="auto"/>
            <w:noWrap/>
          </w:tcPr>
          <w:p w14:paraId="59885E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5F98D45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DC_1A_n40A</w:t>
            </w:r>
          </w:p>
          <w:p w14:paraId="05174DE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p w14:paraId="6A13414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DC_28A_n40A</w:t>
            </w:r>
          </w:p>
        </w:tc>
      </w:tr>
      <w:tr w:rsidR="00743760" w:rsidRPr="0024034C" w14:paraId="70362821" w14:textId="77777777" w:rsidTr="004324D3">
        <w:trPr>
          <w:trHeight w:val="187"/>
          <w:jc w:val="center"/>
        </w:trPr>
        <w:tc>
          <w:tcPr>
            <w:tcW w:w="3397" w:type="dxa"/>
            <w:shd w:val="clear" w:color="auto" w:fill="auto"/>
            <w:noWrap/>
          </w:tcPr>
          <w:p w14:paraId="0BE7160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DC_1A-7A-28A_n78A</w:t>
            </w:r>
          </w:p>
          <w:p w14:paraId="3B442A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116168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076ABF6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253E09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DC_7C_n78A</w:t>
            </w:r>
          </w:p>
          <w:p w14:paraId="580C70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DC_28A_n78A</w:t>
            </w:r>
          </w:p>
        </w:tc>
      </w:tr>
      <w:tr w:rsidR="00743760" w:rsidRPr="0024034C" w14:paraId="27FBCAF1" w14:textId="77777777" w:rsidTr="004324D3">
        <w:trPr>
          <w:trHeight w:val="187"/>
          <w:jc w:val="center"/>
        </w:trPr>
        <w:tc>
          <w:tcPr>
            <w:tcW w:w="3397" w:type="dxa"/>
            <w:shd w:val="clear" w:color="auto" w:fill="auto"/>
            <w:noWrap/>
          </w:tcPr>
          <w:p w14:paraId="68AE7624" w14:textId="77777777" w:rsidR="00743760" w:rsidRDefault="00743760" w:rsidP="004324D3">
            <w:pPr>
              <w:keepNext/>
              <w:keepLines/>
              <w:spacing w:after="0"/>
              <w:jc w:val="center"/>
              <w:rPr>
                <w:rFonts w:ascii="Arial" w:hAnsi="Arial"/>
                <w:bCs/>
                <w:sz w:val="18"/>
                <w:lang w:eastAsia="ja-JP"/>
              </w:rPr>
            </w:pPr>
            <w:r>
              <w:rPr>
                <w:rFonts w:ascii="Arial" w:hAnsi="Arial"/>
                <w:bCs/>
                <w:sz w:val="18"/>
                <w:lang w:eastAsia="ja-JP"/>
              </w:rPr>
              <w:t>DC_1A-7A-28A_n78(2A)</w:t>
            </w:r>
          </w:p>
          <w:p w14:paraId="07F74289" w14:textId="77777777" w:rsidR="00743760" w:rsidRPr="0024034C" w:rsidRDefault="00743760" w:rsidP="004324D3">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33C0341F"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p>
          <w:p w14:paraId="6F9C657F"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DC_7A_n78A</w:t>
            </w:r>
          </w:p>
          <w:p w14:paraId="5DEEA9FA"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DC_28A_n78A</w:t>
            </w:r>
          </w:p>
        </w:tc>
      </w:tr>
      <w:tr w:rsidR="00743760" w:rsidRPr="0024034C" w14:paraId="6FD3441A" w14:textId="77777777" w:rsidTr="004324D3">
        <w:trPr>
          <w:trHeight w:val="187"/>
          <w:jc w:val="center"/>
        </w:trPr>
        <w:tc>
          <w:tcPr>
            <w:tcW w:w="3397" w:type="dxa"/>
            <w:shd w:val="clear" w:color="auto" w:fill="auto"/>
            <w:noWrap/>
          </w:tcPr>
          <w:p w14:paraId="01A5415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BC86C8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DC_1A_n78A</w:t>
            </w:r>
          </w:p>
          <w:p w14:paraId="12F7C97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p w14:paraId="46F994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DC_28A_n78A</w:t>
            </w:r>
          </w:p>
        </w:tc>
      </w:tr>
      <w:tr w:rsidR="00743760" w:rsidRPr="0024034C" w14:paraId="7262E933" w14:textId="77777777" w:rsidTr="004324D3">
        <w:trPr>
          <w:trHeight w:val="187"/>
          <w:jc w:val="center"/>
        </w:trPr>
        <w:tc>
          <w:tcPr>
            <w:tcW w:w="3397" w:type="dxa"/>
            <w:shd w:val="clear" w:color="auto" w:fill="auto"/>
            <w:noWrap/>
          </w:tcPr>
          <w:p w14:paraId="16E88AE4"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225009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095017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DC_1A_n28A</w:t>
            </w:r>
          </w:p>
          <w:p w14:paraId="3F6707D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p>
          <w:p w14:paraId="6EA42DAC"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DC_7A_n28A</w:t>
            </w:r>
          </w:p>
          <w:p w14:paraId="2B7921A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DC_7A_n78A</w:t>
            </w:r>
          </w:p>
          <w:p w14:paraId="610C315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DC_7C_n28A</w:t>
            </w:r>
          </w:p>
          <w:p w14:paraId="2BCCFF1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DC_7C_n78A</w:t>
            </w:r>
          </w:p>
        </w:tc>
      </w:tr>
      <w:tr w:rsidR="00743760" w:rsidRPr="0024034C" w14:paraId="173BD630" w14:textId="77777777" w:rsidTr="004324D3">
        <w:trPr>
          <w:trHeight w:val="187"/>
          <w:jc w:val="center"/>
        </w:trPr>
        <w:tc>
          <w:tcPr>
            <w:tcW w:w="3397" w:type="dxa"/>
            <w:shd w:val="clear" w:color="auto" w:fill="auto"/>
            <w:noWrap/>
          </w:tcPr>
          <w:p w14:paraId="57992D2E" w14:textId="77777777" w:rsidR="00743760" w:rsidRDefault="00743760" w:rsidP="004324D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2A672E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35DA71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4AE03AC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tc>
      </w:tr>
      <w:tr w:rsidR="00743760" w:rsidRPr="0024034C" w14:paraId="768E03B7" w14:textId="77777777" w:rsidTr="004324D3">
        <w:trPr>
          <w:trHeight w:val="187"/>
          <w:jc w:val="center"/>
        </w:trPr>
        <w:tc>
          <w:tcPr>
            <w:tcW w:w="3397" w:type="dxa"/>
            <w:shd w:val="clear" w:color="auto" w:fill="auto"/>
            <w:noWrap/>
          </w:tcPr>
          <w:p w14:paraId="6D94A68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AC4B6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DC_1A_n8A</w:t>
            </w:r>
          </w:p>
          <w:p w14:paraId="679913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DC_7A_n8A</w:t>
            </w:r>
          </w:p>
        </w:tc>
      </w:tr>
      <w:tr w:rsidR="00743760" w:rsidRPr="0024034C" w14:paraId="2B525DE0" w14:textId="77777777" w:rsidTr="004324D3">
        <w:trPr>
          <w:trHeight w:val="187"/>
          <w:jc w:val="center"/>
        </w:trPr>
        <w:tc>
          <w:tcPr>
            <w:tcW w:w="3397" w:type="dxa"/>
            <w:shd w:val="clear" w:color="auto" w:fill="auto"/>
            <w:noWrap/>
          </w:tcPr>
          <w:p w14:paraId="41318B1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4B2359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63BED73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DC_7A_n28A</w:t>
            </w:r>
          </w:p>
        </w:tc>
      </w:tr>
      <w:tr w:rsidR="00743760" w:rsidRPr="0024034C" w14:paraId="565C5B75" w14:textId="77777777" w:rsidTr="004324D3">
        <w:trPr>
          <w:trHeight w:val="187"/>
          <w:jc w:val="center"/>
        </w:trPr>
        <w:tc>
          <w:tcPr>
            <w:tcW w:w="3397" w:type="dxa"/>
            <w:shd w:val="clear" w:color="auto" w:fill="auto"/>
            <w:noWrap/>
          </w:tcPr>
          <w:p w14:paraId="11E8238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1A6F07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4C64E97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tc>
      </w:tr>
      <w:tr w:rsidR="00743760" w:rsidRPr="0024034C" w14:paraId="536C6F2C" w14:textId="77777777" w:rsidTr="004324D3">
        <w:trPr>
          <w:trHeight w:val="187"/>
          <w:jc w:val="center"/>
        </w:trPr>
        <w:tc>
          <w:tcPr>
            <w:tcW w:w="3397" w:type="dxa"/>
            <w:shd w:val="clear" w:color="auto" w:fill="auto"/>
            <w:noWrap/>
          </w:tcPr>
          <w:p w14:paraId="302D7551"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AFA67C9"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743760" w:rsidRPr="0024034C" w14:paraId="35A65D85" w14:textId="77777777" w:rsidTr="004324D3">
        <w:trPr>
          <w:trHeight w:val="187"/>
          <w:jc w:val="center"/>
        </w:trPr>
        <w:tc>
          <w:tcPr>
            <w:tcW w:w="3397" w:type="dxa"/>
            <w:shd w:val="clear" w:color="auto" w:fill="auto"/>
            <w:noWrap/>
          </w:tcPr>
          <w:p w14:paraId="01F1CD12"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454D61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rPr>
              <w:t>DC_1A_n8A</w:t>
            </w:r>
          </w:p>
        </w:tc>
      </w:tr>
      <w:tr w:rsidR="00743760" w:rsidRPr="0024034C" w14:paraId="6B85DC7C" w14:textId="77777777" w:rsidTr="004324D3">
        <w:trPr>
          <w:trHeight w:val="187"/>
          <w:jc w:val="center"/>
        </w:trPr>
        <w:tc>
          <w:tcPr>
            <w:tcW w:w="3397" w:type="dxa"/>
            <w:shd w:val="clear" w:color="auto" w:fill="auto"/>
            <w:noWrap/>
          </w:tcPr>
          <w:p w14:paraId="4A5E7907"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555E6D9"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DC_1A_n28A</w:t>
            </w:r>
          </w:p>
        </w:tc>
      </w:tr>
      <w:tr w:rsidR="00743760" w:rsidRPr="0024034C" w14:paraId="6A174EE7" w14:textId="77777777" w:rsidTr="004324D3">
        <w:trPr>
          <w:trHeight w:val="187"/>
          <w:jc w:val="center"/>
        </w:trPr>
        <w:tc>
          <w:tcPr>
            <w:tcW w:w="3397" w:type="dxa"/>
            <w:shd w:val="clear" w:color="auto" w:fill="auto"/>
            <w:noWrap/>
          </w:tcPr>
          <w:p w14:paraId="0968701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6A103B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743760" w:rsidRPr="00470EA5" w14:paraId="0017D7D2" w14:textId="77777777" w:rsidTr="004324D3">
        <w:trPr>
          <w:trHeight w:val="187"/>
          <w:jc w:val="center"/>
        </w:trPr>
        <w:tc>
          <w:tcPr>
            <w:tcW w:w="3397" w:type="dxa"/>
            <w:shd w:val="clear" w:color="auto" w:fill="auto"/>
            <w:noWrap/>
          </w:tcPr>
          <w:p w14:paraId="1B3AD733" w14:textId="77777777" w:rsidR="00743760" w:rsidRPr="0024034C" w:rsidRDefault="00743760" w:rsidP="004324D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3B5E8CDB" w14:textId="77777777" w:rsidR="00743760" w:rsidRPr="00470EA5" w:rsidRDefault="00743760" w:rsidP="004324D3">
            <w:pPr>
              <w:pStyle w:val="TAC"/>
              <w:spacing w:line="256" w:lineRule="auto"/>
            </w:pPr>
            <w:r w:rsidRPr="00470EA5">
              <w:t>DC_1A_n40A</w:t>
            </w:r>
          </w:p>
          <w:p w14:paraId="354E726B" w14:textId="77777777" w:rsidR="00743760" w:rsidRPr="00470EA5" w:rsidRDefault="00743760" w:rsidP="004324D3">
            <w:pPr>
              <w:pStyle w:val="TAC"/>
              <w:spacing w:line="256" w:lineRule="auto"/>
            </w:pPr>
            <w:r w:rsidRPr="00470EA5">
              <w:t>DC_1A_n77A</w:t>
            </w:r>
          </w:p>
          <w:p w14:paraId="1D8849F1" w14:textId="77777777" w:rsidR="00743760" w:rsidRPr="00470EA5" w:rsidRDefault="00743760" w:rsidP="004324D3">
            <w:pPr>
              <w:pStyle w:val="TAC"/>
              <w:spacing w:line="256" w:lineRule="auto"/>
            </w:pPr>
            <w:r w:rsidRPr="00470EA5">
              <w:t>DC_7A_n40A</w:t>
            </w:r>
          </w:p>
          <w:p w14:paraId="10895894" w14:textId="77777777" w:rsidR="00743760" w:rsidRPr="00470EA5" w:rsidRDefault="00743760" w:rsidP="004324D3">
            <w:pPr>
              <w:keepNext/>
              <w:keepLines/>
              <w:spacing w:after="0"/>
              <w:jc w:val="center"/>
              <w:rPr>
                <w:rFonts w:ascii="Arial" w:hAnsi="Arial"/>
                <w:sz w:val="18"/>
              </w:rPr>
            </w:pPr>
            <w:r w:rsidRPr="00470EA5">
              <w:rPr>
                <w:rFonts w:ascii="Arial" w:hAnsi="Arial"/>
                <w:sz w:val="18"/>
              </w:rPr>
              <w:t>DC_7A_n77A</w:t>
            </w:r>
          </w:p>
        </w:tc>
      </w:tr>
      <w:tr w:rsidR="00743760" w:rsidRPr="00470EA5" w14:paraId="09966146" w14:textId="77777777" w:rsidTr="004324D3">
        <w:trPr>
          <w:trHeight w:val="187"/>
          <w:jc w:val="center"/>
        </w:trPr>
        <w:tc>
          <w:tcPr>
            <w:tcW w:w="3397" w:type="dxa"/>
            <w:shd w:val="clear" w:color="auto" w:fill="auto"/>
            <w:noWrap/>
          </w:tcPr>
          <w:p w14:paraId="2DBF53A7" w14:textId="77777777" w:rsidR="00743760" w:rsidRPr="0024034C" w:rsidRDefault="00743760" w:rsidP="004324D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FF908A2" w14:textId="77777777" w:rsidR="00743760" w:rsidRPr="00470EA5" w:rsidRDefault="00743760" w:rsidP="004324D3">
            <w:pPr>
              <w:pStyle w:val="TAC"/>
              <w:spacing w:line="256" w:lineRule="auto"/>
            </w:pPr>
            <w:r w:rsidRPr="00470EA5">
              <w:t>DC_1A_n40A</w:t>
            </w:r>
          </w:p>
          <w:p w14:paraId="2FCD0399" w14:textId="77777777" w:rsidR="00743760" w:rsidRPr="00470EA5" w:rsidRDefault="00743760" w:rsidP="004324D3">
            <w:pPr>
              <w:pStyle w:val="TAC"/>
              <w:spacing w:line="256" w:lineRule="auto"/>
            </w:pPr>
            <w:r w:rsidRPr="00470EA5">
              <w:t>DC_1A_n77A</w:t>
            </w:r>
          </w:p>
          <w:p w14:paraId="670FC8C4" w14:textId="77777777" w:rsidR="00743760" w:rsidRPr="00470EA5" w:rsidRDefault="00743760" w:rsidP="004324D3">
            <w:pPr>
              <w:pStyle w:val="TAC"/>
              <w:spacing w:line="256" w:lineRule="auto"/>
            </w:pPr>
            <w:r w:rsidRPr="00470EA5">
              <w:t>DC_7A_n40A</w:t>
            </w:r>
          </w:p>
          <w:p w14:paraId="6395EC48" w14:textId="77777777" w:rsidR="00743760" w:rsidRPr="00470EA5" w:rsidRDefault="00743760" w:rsidP="004324D3">
            <w:pPr>
              <w:keepNext/>
              <w:keepLines/>
              <w:spacing w:after="0"/>
              <w:jc w:val="center"/>
              <w:rPr>
                <w:rFonts w:ascii="Arial" w:hAnsi="Arial"/>
                <w:sz w:val="18"/>
              </w:rPr>
            </w:pPr>
            <w:r w:rsidRPr="00470EA5">
              <w:rPr>
                <w:rFonts w:ascii="Arial" w:hAnsi="Arial"/>
                <w:sz w:val="18"/>
              </w:rPr>
              <w:t>DC_7A_n77A</w:t>
            </w:r>
          </w:p>
        </w:tc>
      </w:tr>
      <w:tr w:rsidR="00743760" w:rsidRPr="00470EA5" w14:paraId="095D5AC7" w14:textId="77777777" w:rsidTr="004324D3">
        <w:trPr>
          <w:trHeight w:val="187"/>
          <w:jc w:val="center"/>
        </w:trPr>
        <w:tc>
          <w:tcPr>
            <w:tcW w:w="3397" w:type="dxa"/>
            <w:shd w:val="clear" w:color="auto" w:fill="auto"/>
            <w:noWrap/>
          </w:tcPr>
          <w:p w14:paraId="691E691C" w14:textId="77777777" w:rsidR="00743760" w:rsidRPr="00470EA5" w:rsidRDefault="00743760" w:rsidP="004324D3">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EB3373B" w14:textId="77777777" w:rsidR="00743760" w:rsidRPr="00470EA5" w:rsidRDefault="00743760" w:rsidP="004324D3">
            <w:pPr>
              <w:pStyle w:val="TAC"/>
              <w:spacing w:line="256" w:lineRule="auto"/>
            </w:pPr>
            <w:r w:rsidRPr="00470EA5">
              <w:t>DC_1A_n40A</w:t>
            </w:r>
          </w:p>
          <w:p w14:paraId="4C5AA707" w14:textId="77777777" w:rsidR="00743760" w:rsidRPr="00470EA5" w:rsidRDefault="00743760" w:rsidP="004324D3">
            <w:pPr>
              <w:pStyle w:val="TAC"/>
              <w:spacing w:line="256" w:lineRule="auto"/>
            </w:pPr>
            <w:r w:rsidRPr="00470EA5">
              <w:t>DC_1A_n77A</w:t>
            </w:r>
          </w:p>
          <w:p w14:paraId="4CC69427" w14:textId="77777777" w:rsidR="00743760" w:rsidRPr="00470EA5" w:rsidRDefault="00743760" w:rsidP="004324D3">
            <w:pPr>
              <w:pStyle w:val="TAC"/>
              <w:spacing w:line="256" w:lineRule="auto"/>
            </w:pPr>
            <w:r w:rsidRPr="00470EA5">
              <w:t>DC_7A_n40A</w:t>
            </w:r>
          </w:p>
          <w:p w14:paraId="792E897C" w14:textId="77777777" w:rsidR="00743760" w:rsidRPr="00470EA5" w:rsidRDefault="00743760" w:rsidP="004324D3">
            <w:pPr>
              <w:pStyle w:val="TAC"/>
              <w:spacing w:line="256" w:lineRule="auto"/>
            </w:pPr>
            <w:r w:rsidRPr="00470EA5">
              <w:t>DC_7A_n77A</w:t>
            </w:r>
          </w:p>
        </w:tc>
      </w:tr>
      <w:tr w:rsidR="00743760" w:rsidRPr="00470EA5" w14:paraId="40E29F77" w14:textId="77777777" w:rsidTr="004324D3">
        <w:trPr>
          <w:trHeight w:val="187"/>
          <w:jc w:val="center"/>
        </w:trPr>
        <w:tc>
          <w:tcPr>
            <w:tcW w:w="3397" w:type="dxa"/>
            <w:shd w:val="clear" w:color="auto" w:fill="auto"/>
            <w:noWrap/>
          </w:tcPr>
          <w:p w14:paraId="5D703A2A" w14:textId="77777777" w:rsidR="00743760" w:rsidRPr="00470EA5" w:rsidRDefault="00743760" w:rsidP="004324D3">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35744E1A" w14:textId="77777777" w:rsidR="00743760" w:rsidRPr="00470EA5" w:rsidRDefault="00743760" w:rsidP="004324D3">
            <w:pPr>
              <w:pStyle w:val="TAC"/>
              <w:spacing w:line="256" w:lineRule="auto"/>
            </w:pPr>
            <w:r w:rsidRPr="00470EA5">
              <w:t>DC_1A_n40A</w:t>
            </w:r>
          </w:p>
          <w:p w14:paraId="49E5040D" w14:textId="77777777" w:rsidR="00743760" w:rsidRPr="00470EA5" w:rsidRDefault="00743760" w:rsidP="004324D3">
            <w:pPr>
              <w:pStyle w:val="TAC"/>
              <w:spacing w:line="256" w:lineRule="auto"/>
            </w:pPr>
            <w:r w:rsidRPr="00470EA5">
              <w:t>DC_1A_n77A</w:t>
            </w:r>
          </w:p>
          <w:p w14:paraId="71D940EF" w14:textId="77777777" w:rsidR="00743760" w:rsidRPr="00470EA5" w:rsidRDefault="00743760" w:rsidP="004324D3">
            <w:pPr>
              <w:pStyle w:val="TAC"/>
              <w:spacing w:line="256" w:lineRule="auto"/>
            </w:pPr>
            <w:r w:rsidRPr="00470EA5">
              <w:t>DC_7A_n40A</w:t>
            </w:r>
          </w:p>
          <w:p w14:paraId="369D0557" w14:textId="77777777" w:rsidR="00743760" w:rsidRPr="00470EA5" w:rsidRDefault="00743760" w:rsidP="004324D3">
            <w:pPr>
              <w:pStyle w:val="TAC"/>
              <w:spacing w:line="256" w:lineRule="auto"/>
            </w:pPr>
            <w:r w:rsidRPr="00470EA5">
              <w:t>DC_7A_n77A</w:t>
            </w:r>
          </w:p>
        </w:tc>
      </w:tr>
      <w:tr w:rsidR="00743760" w:rsidRPr="0024034C" w14:paraId="2D1B1C22" w14:textId="77777777" w:rsidTr="004324D3">
        <w:trPr>
          <w:trHeight w:val="187"/>
          <w:jc w:val="center"/>
        </w:trPr>
        <w:tc>
          <w:tcPr>
            <w:tcW w:w="3397" w:type="dxa"/>
            <w:shd w:val="clear" w:color="auto" w:fill="auto"/>
            <w:noWrap/>
          </w:tcPr>
          <w:p w14:paraId="510C6F4C"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51692F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E12190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757EE74"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3638CB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6C1B8536" w14:textId="77777777" w:rsidTr="004324D3">
        <w:trPr>
          <w:trHeight w:val="187"/>
          <w:jc w:val="center"/>
        </w:trPr>
        <w:tc>
          <w:tcPr>
            <w:tcW w:w="3397" w:type="dxa"/>
            <w:shd w:val="clear" w:color="auto" w:fill="auto"/>
            <w:noWrap/>
          </w:tcPr>
          <w:p w14:paraId="0413064B"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8E518B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7F27B3A"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C6E29DF"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494CF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0012B319" w14:textId="77777777" w:rsidTr="004324D3">
        <w:trPr>
          <w:trHeight w:val="187"/>
          <w:jc w:val="center"/>
        </w:trPr>
        <w:tc>
          <w:tcPr>
            <w:tcW w:w="3397" w:type="dxa"/>
            <w:shd w:val="clear" w:color="auto" w:fill="auto"/>
            <w:noWrap/>
          </w:tcPr>
          <w:p w14:paraId="76D259C2" w14:textId="77777777" w:rsidR="00743760" w:rsidRDefault="00743760" w:rsidP="004324D3">
            <w:pPr>
              <w:keepNext/>
              <w:keepLines/>
              <w:spacing w:after="0"/>
              <w:jc w:val="center"/>
              <w:rPr>
                <w:rFonts w:ascii="Arial" w:hAnsi="Arial"/>
                <w:sz w:val="18"/>
              </w:rPr>
            </w:pPr>
            <w:r w:rsidRPr="0024034C">
              <w:rPr>
                <w:rFonts w:ascii="Arial" w:hAnsi="Arial"/>
                <w:sz w:val="18"/>
              </w:rPr>
              <w:t>DC_1A-7A_n40A-n78A</w:t>
            </w:r>
          </w:p>
          <w:p w14:paraId="7ECA4C1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1D67F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DC_1A_n40A</w:t>
            </w:r>
          </w:p>
          <w:p w14:paraId="0CE812A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3E2131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1A67180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DC_7A_n78A</w:t>
            </w:r>
          </w:p>
        </w:tc>
      </w:tr>
      <w:tr w:rsidR="00743760" w:rsidRPr="0024034C" w14:paraId="35BD13A0" w14:textId="77777777" w:rsidTr="004324D3">
        <w:trPr>
          <w:trHeight w:val="187"/>
          <w:jc w:val="center"/>
        </w:trPr>
        <w:tc>
          <w:tcPr>
            <w:tcW w:w="3397" w:type="dxa"/>
            <w:shd w:val="clear" w:color="auto" w:fill="auto"/>
            <w:noWrap/>
          </w:tcPr>
          <w:p w14:paraId="686D69AC" w14:textId="77777777" w:rsidR="00743760" w:rsidRDefault="00743760" w:rsidP="004324D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487BD00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50E8EDF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DC_1A_n40A</w:t>
            </w:r>
          </w:p>
          <w:p w14:paraId="12FE10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37DA035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41BE1F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tc>
      </w:tr>
      <w:tr w:rsidR="00743760" w:rsidRPr="0024034C" w14:paraId="70A9C4D5" w14:textId="77777777" w:rsidTr="004324D3">
        <w:trPr>
          <w:trHeight w:val="187"/>
          <w:jc w:val="center"/>
        </w:trPr>
        <w:tc>
          <w:tcPr>
            <w:tcW w:w="3397" w:type="dxa"/>
            <w:shd w:val="clear" w:color="auto" w:fill="auto"/>
            <w:noWrap/>
          </w:tcPr>
          <w:p w14:paraId="31A6A469"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DC_1A-7A_n40A-n105A</w:t>
            </w:r>
          </w:p>
        </w:tc>
        <w:tc>
          <w:tcPr>
            <w:tcW w:w="3686" w:type="dxa"/>
          </w:tcPr>
          <w:p w14:paraId="60FE2E54" w14:textId="77777777" w:rsidR="00743760" w:rsidRPr="0090485F" w:rsidRDefault="00743760" w:rsidP="004324D3">
            <w:pPr>
              <w:keepNext/>
              <w:keepLines/>
              <w:spacing w:after="0"/>
              <w:jc w:val="center"/>
              <w:rPr>
                <w:rFonts w:ascii="Arial" w:hAnsi="Arial"/>
                <w:sz w:val="18"/>
              </w:rPr>
            </w:pPr>
            <w:r w:rsidRPr="0090485F">
              <w:rPr>
                <w:rFonts w:ascii="Arial" w:hAnsi="Arial"/>
                <w:sz w:val="18"/>
              </w:rPr>
              <w:t>DC_1A_n40A</w:t>
            </w:r>
          </w:p>
          <w:p w14:paraId="124432B9" w14:textId="77777777" w:rsidR="00743760" w:rsidRPr="0090485F" w:rsidRDefault="00743760" w:rsidP="004324D3">
            <w:pPr>
              <w:keepNext/>
              <w:keepLines/>
              <w:spacing w:after="0"/>
              <w:jc w:val="center"/>
              <w:rPr>
                <w:rFonts w:ascii="Arial" w:hAnsi="Arial"/>
                <w:sz w:val="18"/>
              </w:rPr>
            </w:pPr>
            <w:r w:rsidRPr="0090485F">
              <w:rPr>
                <w:rFonts w:ascii="Arial" w:hAnsi="Arial"/>
                <w:sz w:val="18"/>
              </w:rPr>
              <w:t>DC_1A_n105A</w:t>
            </w:r>
          </w:p>
          <w:p w14:paraId="5D5A8D64" w14:textId="77777777" w:rsidR="00743760" w:rsidRPr="0090485F" w:rsidRDefault="00743760" w:rsidP="004324D3">
            <w:pPr>
              <w:keepNext/>
              <w:keepLines/>
              <w:spacing w:after="0"/>
              <w:jc w:val="center"/>
              <w:rPr>
                <w:rFonts w:ascii="Arial" w:hAnsi="Arial"/>
                <w:sz w:val="18"/>
              </w:rPr>
            </w:pPr>
            <w:r w:rsidRPr="0090485F">
              <w:rPr>
                <w:rFonts w:ascii="Arial" w:hAnsi="Arial"/>
                <w:sz w:val="18"/>
              </w:rPr>
              <w:t>DC_7A_n40A</w:t>
            </w:r>
          </w:p>
          <w:p w14:paraId="75EF1948"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DC_7A_n105A</w:t>
            </w:r>
          </w:p>
        </w:tc>
      </w:tr>
      <w:tr w:rsidR="00743760" w:rsidRPr="0024034C" w14:paraId="748A9646" w14:textId="77777777" w:rsidTr="004324D3">
        <w:trPr>
          <w:trHeight w:val="187"/>
          <w:jc w:val="center"/>
        </w:trPr>
        <w:tc>
          <w:tcPr>
            <w:tcW w:w="3397" w:type="dxa"/>
            <w:shd w:val="clear" w:color="auto" w:fill="auto"/>
            <w:noWrap/>
          </w:tcPr>
          <w:p w14:paraId="3BF10BF3" w14:textId="77777777" w:rsidR="00743760" w:rsidRPr="0024034C" w:rsidRDefault="00743760" w:rsidP="004324D3">
            <w:pPr>
              <w:keepNext/>
              <w:keepLines/>
              <w:spacing w:after="0"/>
              <w:jc w:val="center"/>
              <w:rPr>
                <w:rFonts w:ascii="Arial" w:hAnsi="Arial"/>
                <w:sz w:val="18"/>
              </w:rPr>
            </w:pPr>
            <w:r w:rsidRPr="002F0398">
              <w:rPr>
                <w:rFonts w:ascii="Arial" w:hAnsi="Arial"/>
                <w:sz w:val="18"/>
              </w:rPr>
              <w:t>DC_1A-7A_n75A-n78A</w:t>
            </w:r>
          </w:p>
        </w:tc>
        <w:tc>
          <w:tcPr>
            <w:tcW w:w="3686" w:type="dxa"/>
          </w:tcPr>
          <w:p w14:paraId="29644AC3" w14:textId="77777777" w:rsidR="00743760" w:rsidRPr="002F0398" w:rsidRDefault="00743760" w:rsidP="004324D3">
            <w:pPr>
              <w:keepNext/>
              <w:keepLines/>
              <w:spacing w:after="0"/>
              <w:jc w:val="center"/>
              <w:rPr>
                <w:rFonts w:ascii="Arial" w:hAnsi="Arial"/>
                <w:sz w:val="18"/>
              </w:rPr>
            </w:pPr>
            <w:r w:rsidRPr="002F0398">
              <w:rPr>
                <w:rFonts w:ascii="Arial" w:hAnsi="Arial"/>
                <w:sz w:val="18"/>
              </w:rPr>
              <w:t>DC_1A_n78A</w:t>
            </w:r>
          </w:p>
          <w:p w14:paraId="0794DA62" w14:textId="77777777" w:rsidR="00743760" w:rsidRPr="0024034C" w:rsidRDefault="00743760" w:rsidP="004324D3">
            <w:pPr>
              <w:keepNext/>
              <w:keepLines/>
              <w:spacing w:after="0"/>
              <w:jc w:val="center"/>
              <w:rPr>
                <w:rFonts w:ascii="Arial" w:hAnsi="Arial"/>
                <w:sz w:val="18"/>
              </w:rPr>
            </w:pPr>
            <w:r w:rsidRPr="002F0398">
              <w:rPr>
                <w:rFonts w:ascii="Arial" w:hAnsi="Arial"/>
                <w:sz w:val="18"/>
              </w:rPr>
              <w:t>DC_7A_n78A</w:t>
            </w:r>
          </w:p>
        </w:tc>
      </w:tr>
      <w:tr w:rsidR="00743760" w:rsidRPr="002F0398" w14:paraId="486D8868" w14:textId="77777777" w:rsidTr="004324D3">
        <w:trPr>
          <w:trHeight w:val="187"/>
          <w:jc w:val="center"/>
        </w:trPr>
        <w:tc>
          <w:tcPr>
            <w:tcW w:w="3397" w:type="dxa"/>
            <w:shd w:val="clear" w:color="auto" w:fill="auto"/>
            <w:noWrap/>
          </w:tcPr>
          <w:p w14:paraId="03B3EFDF" w14:textId="77777777" w:rsidR="00743760" w:rsidRPr="002F0398" w:rsidRDefault="00743760" w:rsidP="004324D3">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2905FBFB" w14:textId="77777777" w:rsidR="00743760" w:rsidRDefault="00743760" w:rsidP="004324D3">
            <w:pPr>
              <w:keepNext/>
              <w:keepLines/>
              <w:spacing w:after="0"/>
              <w:jc w:val="center"/>
              <w:rPr>
                <w:rFonts w:ascii="Arial" w:hAnsi="Arial"/>
                <w:sz w:val="18"/>
              </w:rPr>
            </w:pPr>
            <w:r w:rsidRPr="002F0398">
              <w:rPr>
                <w:rFonts w:ascii="Arial" w:hAnsi="Arial"/>
                <w:sz w:val="18"/>
              </w:rPr>
              <w:t>DC_1A_n78A</w:t>
            </w:r>
          </w:p>
          <w:p w14:paraId="65A087F9" w14:textId="77777777" w:rsidR="00743760" w:rsidRPr="002F0398" w:rsidRDefault="00743760" w:rsidP="004324D3">
            <w:pPr>
              <w:keepNext/>
              <w:keepLines/>
              <w:spacing w:after="0"/>
              <w:jc w:val="center"/>
              <w:rPr>
                <w:rFonts w:ascii="Arial" w:hAnsi="Arial"/>
                <w:sz w:val="18"/>
              </w:rPr>
            </w:pPr>
            <w:r>
              <w:rPr>
                <w:rFonts w:ascii="Arial" w:hAnsi="Arial"/>
                <w:sz w:val="18"/>
              </w:rPr>
              <w:t>DC_1A_n105A</w:t>
            </w:r>
          </w:p>
          <w:p w14:paraId="5A8D59B6" w14:textId="77777777" w:rsidR="00743760" w:rsidRDefault="00743760" w:rsidP="004324D3">
            <w:pPr>
              <w:keepNext/>
              <w:keepLines/>
              <w:spacing w:after="0"/>
              <w:jc w:val="center"/>
              <w:rPr>
                <w:rFonts w:ascii="Arial" w:hAnsi="Arial"/>
                <w:sz w:val="18"/>
              </w:rPr>
            </w:pPr>
            <w:r w:rsidRPr="002F0398">
              <w:rPr>
                <w:rFonts w:ascii="Arial" w:hAnsi="Arial"/>
                <w:sz w:val="18"/>
              </w:rPr>
              <w:t>DC_7A_n78A</w:t>
            </w:r>
          </w:p>
          <w:p w14:paraId="7BB7776D" w14:textId="77777777" w:rsidR="00743760" w:rsidRPr="002F0398" w:rsidRDefault="00743760" w:rsidP="004324D3">
            <w:pPr>
              <w:keepNext/>
              <w:keepLines/>
              <w:spacing w:after="0"/>
              <w:jc w:val="center"/>
              <w:rPr>
                <w:rFonts w:ascii="Arial" w:hAnsi="Arial"/>
                <w:sz w:val="18"/>
              </w:rPr>
            </w:pPr>
            <w:r>
              <w:rPr>
                <w:rFonts w:ascii="Arial" w:hAnsi="Arial"/>
                <w:sz w:val="18"/>
              </w:rPr>
              <w:t>DC_7A_n105A</w:t>
            </w:r>
          </w:p>
        </w:tc>
      </w:tr>
      <w:tr w:rsidR="00743760" w:rsidRPr="0024034C" w14:paraId="4B4B8AC9" w14:textId="77777777" w:rsidTr="004324D3">
        <w:trPr>
          <w:trHeight w:val="187"/>
          <w:jc w:val="center"/>
        </w:trPr>
        <w:tc>
          <w:tcPr>
            <w:tcW w:w="3397" w:type="dxa"/>
            <w:shd w:val="clear" w:color="auto" w:fill="auto"/>
            <w:noWrap/>
          </w:tcPr>
          <w:p w14:paraId="2D16E8B5" w14:textId="77777777" w:rsidR="00743760" w:rsidRPr="002F0398" w:rsidRDefault="00743760" w:rsidP="004324D3">
            <w:pPr>
              <w:spacing w:after="0"/>
              <w:jc w:val="center"/>
              <w:rPr>
                <w:rFonts w:ascii="Arial" w:hAnsi="Arial"/>
                <w:sz w:val="18"/>
              </w:rPr>
            </w:pPr>
            <w:r>
              <w:rPr>
                <w:rFonts w:ascii="Arial" w:hAnsi="Arial" w:cs="Arial"/>
                <w:color w:val="000000"/>
                <w:sz w:val="18"/>
                <w:szCs w:val="18"/>
              </w:rPr>
              <w:t>DC_1A-8A-(n)3AA</w:t>
            </w:r>
          </w:p>
        </w:tc>
        <w:tc>
          <w:tcPr>
            <w:tcW w:w="3686" w:type="dxa"/>
          </w:tcPr>
          <w:p w14:paraId="62EA22F2" w14:textId="77777777" w:rsidR="00743760" w:rsidRPr="002F0398" w:rsidRDefault="00743760" w:rsidP="004324D3">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743760" w:rsidRPr="0024034C" w14:paraId="795A3152" w14:textId="77777777" w:rsidTr="004324D3">
        <w:trPr>
          <w:trHeight w:val="187"/>
          <w:jc w:val="center"/>
        </w:trPr>
        <w:tc>
          <w:tcPr>
            <w:tcW w:w="3397" w:type="dxa"/>
            <w:shd w:val="clear" w:color="auto" w:fill="auto"/>
            <w:noWrap/>
          </w:tcPr>
          <w:p w14:paraId="2C1817F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335B20A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49FFED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7A5569F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39CFF0E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DC_8A_n28A</w:t>
            </w:r>
          </w:p>
        </w:tc>
      </w:tr>
      <w:tr w:rsidR="00743760" w:rsidRPr="0024034C" w14:paraId="514882F3" w14:textId="77777777" w:rsidTr="004324D3">
        <w:trPr>
          <w:trHeight w:val="187"/>
          <w:jc w:val="center"/>
        </w:trPr>
        <w:tc>
          <w:tcPr>
            <w:tcW w:w="3397" w:type="dxa"/>
            <w:shd w:val="clear" w:color="auto" w:fill="auto"/>
            <w:noWrap/>
          </w:tcPr>
          <w:p w14:paraId="142321B6" w14:textId="77777777" w:rsidR="00743760" w:rsidRDefault="00743760" w:rsidP="004324D3">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22D0ED9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438066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345ABF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186B34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63BFD48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tc>
      </w:tr>
      <w:tr w:rsidR="00743760" w:rsidRPr="0024034C" w14:paraId="7866213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48A8D"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25D4411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5AD262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541123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3098FE72"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DC_8A_n77A</w:t>
            </w:r>
          </w:p>
        </w:tc>
      </w:tr>
      <w:tr w:rsidR="00743760" w:rsidRPr="0024034C" w14:paraId="7FE9C311" w14:textId="77777777" w:rsidTr="004324D3">
        <w:trPr>
          <w:trHeight w:val="187"/>
          <w:jc w:val="center"/>
        </w:trPr>
        <w:tc>
          <w:tcPr>
            <w:tcW w:w="3397" w:type="dxa"/>
            <w:shd w:val="clear" w:color="auto" w:fill="auto"/>
            <w:noWrap/>
            <w:vAlign w:val="center"/>
          </w:tcPr>
          <w:p w14:paraId="011652D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073E92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09C5479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058C59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8A15294"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DC_8A_n79A</w:t>
            </w:r>
          </w:p>
        </w:tc>
      </w:tr>
      <w:tr w:rsidR="00743760" w:rsidRPr="00845D47" w14:paraId="47C3D26B" w14:textId="77777777" w:rsidTr="004324D3">
        <w:trPr>
          <w:trHeight w:val="187"/>
          <w:jc w:val="center"/>
        </w:trPr>
        <w:tc>
          <w:tcPr>
            <w:tcW w:w="3397" w:type="dxa"/>
            <w:shd w:val="clear" w:color="auto" w:fill="auto"/>
            <w:noWrap/>
          </w:tcPr>
          <w:p w14:paraId="45ED5212" w14:textId="77777777" w:rsidR="00743760" w:rsidRPr="0024034C" w:rsidRDefault="00743760" w:rsidP="004324D3">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3C724FC9" w14:textId="77777777" w:rsidR="00743760" w:rsidRPr="00E14D01" w:rsidRDefault="00743760" w:rsidP="004324D3">
            <w:pPr>
              <w:pStyle w:val="TAC"/>
              <w:rPr>
                <w:rFonts w:cs="Arial"/>
                <w:szCs w:val="18"/>
              </w:rPr>
            </w:pPr>
            <w:r w:rsidRPr="00E14D01">
              <w:rPr>
                <w:rFonts w:cs="Arial"/>
                <w:szCs w:val="18"/>
              </w:rPr>
              <w:t>DC_1A_n7A</w:t>
            </w:r>
          </w:p>
          <w:p w14:paraId="086BA44B" w14:textId="77777777" w:rsidR="00743760" w:rsidRPr="00E14D01" w:rsidRDefault="00743760" w:rsidP="004324D3">
            <w:pPr>
              <w:pStyle w:val="TAC"/>
              <w:rPr>
                <w:rFonts w:cs="Arial"/>
                <w:szCs w:val="18"/>
              </w:rPr>
            </w:pPr>
            <w:r w:rsidRPr="00E14D01">
              <w:rPr>
                <w:rFonts w:cs="Arial"/>
                <w:szCs w:val="18"/>
              </w:rPr>
              <w:t>DC_1A_n78A</w:t>
            </w:r>
          </w:p>
          <w:p w14:paraId="248A95A8" w14:textId="77777777" w:rsidR="00743760" w:rsidRPr="00E14D01" w:rsidRDefault="00743760" w:rsidP="004324D3">
            <w:pPr>
              <w:pStyle w:val="TAC"/>
              <w:rPr>
                <w:rFonts w:cs="Arial"/>
                <w:szCs w:val="18"/>
              </w:rPr>
            </w:pPr>
            <w:r w:rsidRPr="00E14D01">
              <w:rPr>
                <w:rFonts w:cs="Arial"/>
                <w:szCs w:val="18"/>
              </w:rPr>
              <w:t>DC_8A_n7A</w:t>
            </w:r>
          </w:p>
          <w:p w14:paraId="739C21A6" w14:textId="77777777" w:rsidR="00743760" w:rsidRPr="00E14D01" w:rsidRDefault="00743760" w:rsidP="004324D3">
            <w:pPr>
              <w:keepNext/>
              <w:keepLines/>
              <w:spacing w:after="0"/>
              <w:jc w:val="center"/>
              <w:rPr>
                <w:rFonts w:ascii="Arial" w:hAnsi="Arial" w:cs="Arial"/>
                <w:sz w:val="18"/>
                <w:szCs w:val="18"/>
              </w:rPr>
            </w:pPr>
            <w:r w:rsidRPr="00E14D01">
              <w:rPr>
                <w:rFonts w:ascii="Arial" w:hAnsi="Arial" w:cs="Arial"/>
                <w:sz w:val="18"/>
                <w:szCs w:val="18"/>
              </w:rPr>
              <w:t>DC_8A_n78A</w:t>
            </w:r>
          </w:p>
        </w:tc>
      </w:tr>
      <w:tr w:rsidR="00743760" w:rsidRPr="0024034C" w14:paraId="6039A792" w14:textId="77777777" w:rsidTr="004324D3">
        <w:trPr>
          <w:trHeight w:val="187"/>
          <w:jc w:val="center"/>
        </w:trPr>
        <w:tc>
          <w:tcPr>
            <w:tcW w:w="3397" w:type="dxa"/>
            <w:shd w:val="clear" w:color="auto" w:fill="auto"/>
            <w:noWrap/>
          </w:tcPr>
          <w:p w14:paraId="3E6C29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67219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725C2B0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54EB416C"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743760" w:rsidRPr="0024034C" w14:paraId="2497E2BA" w14:textId="77777777" w:rsidTr="004324D3">
        <w:trPr>
          <w:trHeight w:val="187"/>
          <w:jc w:val="center"/>
        </w:trPr>
        <w:tc>
          <w:tcPr>
            <w:tcW w:w="3397" w:type="dxa"/>
            <w:shd w:val="clear" w:color="auto" w:fill="auto"/>
            <w:noWrap/>
          </w:tcPr>
          <w:p w14:paraId="1EDE75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57613E9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8AB960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79A75C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DC_11A_n28A</w:t>
            </w:r>
          </w:p>
        </w:tc>
      </w:tr>
      <w:tr w:rsidR="00743760" w:rsidRPr="0024034C" w14:paraId="3708C825" w14:textId="77777777" w:rsidTr="004324D3">
        <w:trPr>
          <w:trHeight w:val="187"/>
          <w:jc w:val="center"/>
        </w:trPr>
        <w:tc>
          <w:tcPr>
            <w:tcW w:w="3397" w:type="dxa"/>
            <w:shd w:val="clear" w:color="auto" w:fill="auto"/>
            <w:noWrap/>
          </w:tcPr>
          <w:p w14:paraId="71E1B35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7AA9EC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3D606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4BB0DA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DC_11A_n77A</w:t>
            </w:r>
          </w:p>
        </w:tc>
      </w:tr>
      <w:tr w:rsidR="00743760" w:rsidRPr="0024034C" w14:paraId="75386141" w14:textId="77777777" w:rsidTr="004324D3">
        <w:trPr>
          <w:trHeight w:val="187"/>
          <w:jc w:val="center"/>
        </w:trPr>
        <w:tc>
          <w:tcPr>
            <w:tcW w:w="3397" w:type="dxa"/>
            <w:shd w:val="clear" w:color="auto" w:fill="auto"/>
            <w:noWrap/>
          </w:tcPr>
          <w:p w14:paraId="66F2F78D"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20FBA5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006C2E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5131E33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01E6257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7B72BCCC" w14:textId="77777777" w:rsidTr="004324D3">
        <w:trPr>
          <w:trHeight w:val="187"/>
          <w:jc w:val="center"/>
        </w:trPr>
        <w:tc>
          <w:tcPr>
            <w:tcW w:w="3397" w:type="dxa"/>
            <w:shd w:val="clear" w:color="auto" w:fill="auto"/>
            <w:noWrap/>
          </w:tcPr>
          <w:p w14:paraId="0EF7F3B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94CF8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78F7D4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56A10CB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DC_11A_n78A</w:t>
            </w:r>
          </w:p>
        </w:tc>
      </w:tr>
      <w:tr w:rsidR="00743760" w:rsidRPr="0024034C" w14:paraId="5EBB2A17" w14:textId="77777777" w:rsidTr="004324D3">
        <w:trPr>
          <w:trHeight w:val="187"/>
          <w:jc w:val="center"/>
        </w:trPr>
        <w:tc>
          <w:tcPr>
            <w:tcW w:w="3397" w:type="dxa"/>
            <w:shd w:val="clear" w:color="auto" w:fill="auto"/>
            <w:noWrap/>
          </w:tcPr>
          <w:p w14:paraId="7BC1CDE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5504F10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39A093B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604F56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DC_11A_n79A</w:t>
            </w:r>
          </w:p>
        </w:tc>
      </w:tr>
      <w:tr w:rsidR="00743760" w:rsidRPr="0024034C" w14:paraId="6F3F228B" w14:textId="77777777" w:rsidTr="004324D3">
        <w:trPr>
          <w:trHeight w:val="187"/>
          <w:jc w:val="center"/>
        </w:trPr>
        <w:tc>
          <w:tcPr>
            <w:tcW w:w="3397" w:type="dxa"/>
            <w:shd w:val="clear" w:color="auto" w:fill="auto"/>
            <w:noWrap/>
          </w:tcPr>
          <w:p w14:paraId="4D4A98C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1D3339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5E6F6EB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73F73F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tc>
      </w:tr>
      <w:tr w:rsidR="00743760" w:rsidRPr="0024034C" w14:paraId="56F5625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D2B1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E0B60F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2594638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48BB5D41"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DC_20A_n28A</w:t>
            </w:r>
          </w:p>
        </w:tc>
      </w:tr>
      <w:tr w:rsidR="00743760" w:rsidRPr="0024034C" w14:paraId="262FF90F" w14:textId="77777777" w:rsidTr="004324D3">
        <w:trPr>
          <w:trHeight w:val="187"/>
          <w:jc w:val="center"/>
        </w:trPr>
        <w:tc>
          <w:tcPr>
            <w:tcW w:w="3397" w:type="dxa"/>
            <w:shd w:val="clear" w:color="auto" w:fill="auto"/>
            <w:noWrap/>
          </w:tcPr>
          <w:p w14:paraId="1EC9F09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41F4338"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E6292EE"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6ABC1A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743760" w:rsidRPr="0024034C" w14:paraId="76B9A791" w14:textId="77777777" w:rsidTr="004324D3">
        <w:trPr>
          <w:trHeight w:val="187"/>
          <w:jc w:val="center"/>
        </w:trPr>
        <w:tc>
          <w:tcPr>
            <w:tcW w:w="3397" w:type="dxa"/>
            <w:shd w:val="clear" w:color="auto" w:fill="auto"/>
            <w:noWrap/>
          </w:tcPr>
          <w:p w14:paraId="1972777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575CC5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1D24BE5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25A6453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DC_28A_n3A</w:t>
            </w:r>
          </w:p>
        </w:tc>
      </w:tr>
      <w:tr w:rsidR="00743760" w:rsidRPr="0024034C" w14:paraId="3E13B1D6" w14:textId="77777777" w:rsidTr="004324D3">
        <w:trPr>
          <w:trHeight w:val="187"/>
          <w:jc w:val="center"/>
        </w:trPr>
        <w:tc>
          <w:tcPr>
            <w:tcW w:w="3397" w:type="dxa"/>
            <w:shd w:val="clear" w:color="auto" w:fill="auto"/>
            <w:noWrap/>
          </w:tcPr>
          <w:p w14:paraId="4B5E510C"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C581E6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B9489C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C77528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8A57203"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4084467D" w14:textId="77777777" w:rsidTr="004324D3">
        <w:trPr>
          <w:trHeight w:val="187"/>
          <w:jc w:val="center"/>
        </w:trPr>
        <w:tc>
          <w:tcPr>
            <w:tcW w:w="3397" w:type="dxa"/>
            <w:shd w:val="clear" w:color="auto" w:fill="auto"/>
            <w:noWrap/>
          </w:tcPr>
          <w:p w14:paraId="149A22EE"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783AC32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15E707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0D33E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88D51B4"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7ABBFDFF" w14:textId="77777777" w:rsidTr="004324D3">
        <w:trPr>
          <w:trHeight w:val="187"/>
          <w:jc w:val="center"/>
        </w:trPr>
        <w:tc>
          <w:tcPr>
            <w:tcW w:w="3397" w:type="dxa"/>
            <w:shd w:val="clear" w:color="auto" w:fill="auto"/>
            <w:noWrap/>
            <w:vAlign w:val="center"/>
          </w:tcPr>
          <w:p w14:paraId="2D90EE5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C14840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2A18F2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1A20E34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DC_28A_n78A</w:t>
            </w:r>
          </w:p>
        </w:tc>
      </w:tr>
      <w:tr w:rsidR="00743760" w:rsidRPr="0024034C" w14:paraId="0B6B0A87" w14:textId="77777777" w:rsidTr="004324D3">
        <w:trPr>
          <w:trHeight w:val="187"/>
          <w:jc w:val="center"/>
        </w:trPr>
        <w:tc>
          <w:tcPr>
            <w:tcW w:w="3397" w:type="dxa"/>
            <w:shd w:val="clear" w:color="auto" w:fill="auto"/>
            <w:noWrap/>
            <w:vAlign w:val="center"/>
          </w:tcPr>
          <w:p w14:paraId="190C0C5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7E42EE7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DC_1A_n28A</w:t>
            </w:r>
          </w:p>
          <w:p w14:paraId="68C39BF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DC_1A_n78A</w:t>
            </w:r>
          </w:p>
          <w:p w14:paraId="3343C81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DC_8A_n28A</w:t>
            </w:r>
          </w:p>
          <w:p w14:paraId="4A61223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43760" w:rsidRPr="0024034C" w14:paraId="16FE808A" w14:textId="77777777" w:rsidTr="004324D3">
        <w:trPr>
          <w:trHeight w:val="187"/>
          <w:jc w:val="center"/>
        </w:trPr>
        <w:tc>
          <w:tcPr>
            <w:tcW w:w="3397" w:type="dxa"/>
            <w:shd w:val="clear" w:color="auto" w:fill="auto"/>
            <w:noWrap/>
          </w:tcPr>
          <w:p w14:paraId="247F8F6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4CACF1E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1CA01F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DC_1A_n79A</w:t>
            </w:r>
          </w:p>
          <w:p w14:paraId="5DB9432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27522FB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DC_8A_n79A</w:t>
            </w:r>
          </w:p>
        </w:tc>
      </w:tr>
      <w:tr w:rsidR="00743760" w:rsidRPr="0024034C" w14:paraId="5ACCE27C" w14:textId="77777777" w:rsidTr="004324D3">
        <w:trPr>
          <w:trHeight w:val="187"/>
          <w:jc w:val="center"/>
        </w:trPr>
        <w:tc>
          <w:tcPr>
            <w:tcW w:w="3397" w:type="dxa"/>
            <w:shd w:val="clear" w:color="auto" w:fill="auto"/>
            <w:noWrap/>
          </w:tcPr>
          <w:p w14:paraId="3C95F2E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F94F1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7000691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DC_8A_n3A</w:t>
            </w:r>
          </w:p>
        </w:tc>
      </w:tr>
      <w:tr w:rsidR="00743760" w:rsidRPr="0024034C" w14:paraId="1B4C381C" w14:textId="77777777" w:rsidTr="004324D3">
        <w:trPr>
          <w:trHeight w:val="187"/>
          <w:jc w:val="center"/>
        </w:trPr>
        <w:tc>
          <w:tcPr>
            <w:tcW w:w="3397" w:type="dxa"/>
            <w:shd w:val="clear" w:color="auto" w:fill="auto"/>
            <w:noWrap/>
          </w:tcPr>
          <w:p w14:paraId="0119996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4E1DA1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61D09E0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DC_8A_n78A</w:t>
            </w:r>
          </w:p>
        </w:tc>
      </w:tr>
      <w:tr w:rsidR="00743760" w:rsidRPr="0024034C" w14:paraId="34B55785" w14:textId="77777777" w:rsidTr="004324D3">
        <w:trPr>
          <w:trHeight w:val="187"/>
          <w:jc w:val="center"/>
        </w:trPr>
        <w:tc>
          <w:tcPr>
            <w:tcW w:w="3397" w:type="dxa"/>
            <w:shd w:val="clear" w:color="auto" w:fill="auto"/>
            <w:noWrap/>
          </w:tcPr>
          <w:p w14:paraId="5611466A"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6FC72BD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DC_1A_n40A</w:t>
            </w:r>
          </w:p>
          <w:p w14:paraId="46E9E76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DC_1A_n78A</w:t>
            </w:r>
          </w:p>
          <w:p w14:paraId="165FC7B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DC_8A_n40A</w:t>
            </w:r>
          </w:p>
          <w:p w14:paraId="737D9B2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DC_8A_n78A</w:t>
            </w:r>
          </w:p>
        </w:tc>
      </w:tr>
      <w:tr w:rsidR="00743760" w:rsidRPr="0024034C" w14:paraId="7DC790DA" w14:textId="77777777" w:rsidTr="004324D3">
        <w:trPr>
          <w:trHeight w:val="187"/>
          <w:jc w:val="center"/>
        </w:trPr>
        <w:tc>
          <w:tcPr>
            <w:tcW w:w="3397" w:type="dxa"/>
            <w:shd w:val="clear" w:color="auto" w:fill="auto"/>
            <w:noWrap/>
          </w:tcPr>
          <w:p w14:paraId="2BEB6003"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FCF0CA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5248FDF"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6B042F1"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304E4BA"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43760" w:rsidRPr="0024034C" w14:paraId="5BC8FECE" w14:textId="77777777" w:rsidTr="004324D3">
        <w:trPr>
          <w:trHeight w:val="187"/>
          <w:jc w:val="center"/>
        </w:trPr>
        <w:tc>
          <w:tcPr>
            <w:tcW w:w="3397" w:type="dxa"/>
            <w:shd w:val="clear" w:color="auto" w:fill="auto"/>
            <w:noWrap/>
          </w:tcPr>
          <w:p w14:paraId="6C0D00DD"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9E720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DC_1A-8A-40C_n78(2A)</w:t>
            </w:r>
          </w:p>
        </w:tc>
        <w:tc>
          <w:tcPr>
            <w:tcW w:w="3686" w:type="dxa"/>
          </w:tcPr>
          <w:p w14:paraId="42CE700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4AD9345"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1F76ACD"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743760" w:rsidRPr="0024034C" w14:paraId="436CFB51" w14:textId="77777777" w:rsidTr="004324D3">
        <w:trPr>
          <w:trHeight w:val="187"/>
          <w:jc w:val="center"/>
        </w:trPr>
        <w:tc>
          <w:tcPr>
            <w:tcW w:w="3397" w:type="dxa"/>
            <w:shd w:val="clear" w:color="auto" w:fill="auto"/>
            <w:noWrap/>
            <w:vAlign w:val="center"/>
          </w:tcPr>
          <w:p w14:paraId="48E417DA"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7173D91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45B36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3A58A1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752C60C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428A019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DC_42C_n3A</w:t>
            </w:r>
          </w:p>
        </w:tc>
      </w:tr>
      <w:tr w:rsidR="00743760" w:rsidRPr="0024034C" w14:paraId="2EA9C5CD" w14:textId="77777777" w:rsidTr="004324D3">
        <w:trPr>
          <w:trHeight w:val="187"/>
          <w:jc w:val="center"/>
        </w:trPr>
        <w:tc>
          <w:tcPr>
            <w:tcW w:w="3397" w:type="dxa"/>
            <w:shd w:val="clear" w:color="auto" w:fill="auto"/>
            <w:noWrap/>
          </w:tcPr>
          <w:p w14:paraId="46F2220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20F30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2BB4D73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53B24D2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7A468CA8"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7F8F11C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743760" w:rsidRPr="0024034C" w14:paraId="12BC5AF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6207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5E84AA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849E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9CE8475"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743760" w:rsidRPr="0024034C" w14:paraId="15BA78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B779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028F53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E5317E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04C85D9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tc>
      </w:tr>
      <w:tr w:rsidR="00743760" w:rsidRPr="0024034C" w14:paraId="1926814C" w14:textId="77777777" w:rsidTr="004324D3">
        <w:trPr>
          <w:trHeight w:val="187"/>
          <w:jc w:val="center"/>
        </w:trPr>
        <w:tc>
          <w:tcPr>
            <w:tcW w:w="3397" w:type="dxa"/>
            <w:shd w:val="clear" w:color="auto" w:fill="auto"/>
            <w:noWrap/>
            <w:vAlign w:val="center"/>
          </w:tcPr>
          <w:p w14:paraId="2DAD341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DC_1A-8A_n77A-n79A</w:t>
            </w:r>
          </w:p>
          <w:p w14:paraId="68B3562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2FCF82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DC9A04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3B178E8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1C3A1E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DC_8A_n79A</w:t>
            </w:r>
          </w:p>
        </w:tc>
      </w:tr>
      <w:tr w:rsidR="00743760" w:rsidRPr="0024034C" w14:paraId="12A64B11" w14:textId="77777777" w:rsidTr="004324D3">
        <w:trPr>
          <w:trHeight w:val="187"/>
          <w:jc w:val="center"/>
        </w:trPr>
        <w:tc>
          <w:tcPr>
            <w:tcW w:w="3397" w:type="dxa"/>
            <w:shd w:val="clear" w:color="auto" w:fill="auto"/>
            <w:noWrap/>
          </w:tcPr>
          <w:p w14:paraId="753AEF7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10089A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DC_1A_n3A</w:t>
            </w:r>
          </w:p>
          <w:p w14:paraId="3CAECAE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DC_1A_n28A</w:t>
            </w:r>
          </w:p>
          <w:p w14:paraId="18ABC38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DC_11A_n3A</w:t>
            </w:r>
          </w:p>
          <w:p w14:paraId="107925A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DC_11A_n28A</w:t>
            </w:r>
          </w:p>
        </w:tc>
      </w:tr>
      <w:tr w:rsidR="00743760" w:rsidRPr="0024034C" w14:paraId="37DC10A9" w14:textId="77777777" w:rsidTr="004324D3">
        <w:trPr>
          <w:trHeight w:val="187"/>
          <w:jc w:val="center"/>
        </w:trPr>
        <w:tc>
          <w:tcPr>
            <w:tcW w:w="3397" w:type="dxa"/>
            <w:shd w:val="clear" w:color="auto" w:fill="auto"/>
            <w:noWrap/>
          </w:tcPr>
          <w:p w14:paraId="109A850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2EDF35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4D9D71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2C1FCE1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5B32686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DC_11A_n77A</w:t>
            </w:r>
          </w:p>
        </w:tc>
      </w:tr>
      <w:tr w:rsidR="00743760" w:rsidRPr="0024034C" w14:paraId="24FA5675" w14:textId="77777777" w:rsidTr="004324D3">
        <w:trPr>
          <w:trHeight w:val="187"/>
          <w:jc w:val="center"/>
        </w:trPr>
        <w:tc>
          <w:tcPr>
            <w:tcW w:w="3397" w:type="dxa"/>
            <w:shd w:val="clear" w:color="auto" w:fill="auto"/>
            <w:noWrap/>
          </w:tcPr>
          <w:p w14:paraId="1077E3B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266849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11F8A04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0A2938A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6A6E4FD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DC_11A_n77A</w:t>
            </w:r>
          </w:p>
        </w:tc>
      </w:tr>
      <w:tr w:rsidR="00743760" w:rsidRPr="0024034C" w14:paraId="6DEC639D" w14:textId="77777777" w:rsidTr="004324D3">
        <w:trPr>
          <w:trHeight w:val="187"/>
          <w:jc w:val="center"/>
        </w:trPr>
        <w:tc>
          <w:tcPr>
            <w:tcW w:w="3397" w:type="dxa"/>
            <w:shd w:val="clear" w:color="auto" w:fill="auto"/>
            <w:noWrap/>
          </w:tcPr>
          <w:p w14:paraId="32D38E7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790C208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61498E1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5DDD3D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B7A4D1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3012D84F" w14:textId="77777777" w:rsidTr="004324D3">
        <w:trPr>
          <w:trHeight w:val="187"/>
          <w:jc w:val="center"/>
        </w:trPr>
        <w:tc>
          <w:tcPr>
            <w:tcW w:w="3397" w:type="dxa"/>
            <w:shd w:val="clear" w:color="auto" w:fill="auto"/>
            <w:noWrap/>
          </w:tcPr>
          <w:p w14:paraId="20B66C55"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1166BABE"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2D16D7E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60657A5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743760" w:rsidRPr="0024034C" w14:paraId="375C2AB6" w14:textId="77777777" w:rsidTr="004324D3">
        <w:trPr>
          <w:trHeight w:val="187"/>
          <w:jc w:val="center"/>
        </w:trPr>
        <w:tc>
          <w:tcPr>
            <w:tcW w:w="3397" w:type="dxa"/>
            <w:shd w:val="clear" w:color="auto" w:fill="auto"/>
            <w:noWrap/>
          </w:tcPr>
          <w:p w14:paraId="5E0128D6"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D88874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29BAEACA"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2CE172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743760" w:rsidRPr="0024034C" w14:paraId="2337305E" w14:textId="77777777" w:rsidTr="004324D3">
        <w:trPr>
          <w:trHeight w:val="187"/>
          <w:jc w:val="center"/>
        </w:trPr>
        <w:tc>
          <w:tcPr>
            <w:tcW w:w="3397" w:type="dxa"/>
            <w:shd w:val="clear" w:color="auto" w:fill="auto"/>
            <w:noWrap/>
          </w:tcPr>
          <w:p w14:paraId="65DF4A47"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4231858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0DD1A1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3D3E89B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743760" w:rsidRPr="0024034C" w14:paraId="32D98677" w14:textId="77777777" w:rsidTr="004324D3">
        <w:trPr>
          <w:trHeight w:val="187"/>
          <w:jc w:val="center"/>
        </w:trPr>
        <w:tc>
          <w:tcPr>
            <w:tcW w:w="3397" w:type="dxa"/>
            <w:shd w:val="clear" w:color="auto" w:fill="auto"/>
            <w:noWrap/>
          </w:tcPr>
          <w:p w14:paraId="17474C22"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254080D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69C167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D17BDD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43760" w:rsidRPr="0024034C" w14:paraId="410ED83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085C05"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1BF0F0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9B01F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4B6BA1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743760" w:rsidRPr="0024034C" w14:paraId="17E657DF" w14:textId="77777777" w:rsidTr="004324D3">
        <w:trPr>
          <w:trHeight w:val="187"/>
          <w:jc w:val="center"/>
        </w:trPr>
        <w:tc>
          <w:tcPr>
            <w:tcW w:w="3397" w:type="dxa"/>
            <w:shd w:val="clear" w:color="auto" w:fill="auto"/>
            <w:noWrap/>
          </w:tcPr>
          <w:p w14:paraId="718A2646"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5BEB394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A0117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6E9F19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61A5DCB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C5BEF4"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0F3B98A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C5BAB1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3C041B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2030CDAA" w14:textId="77777777" w:rsidTr="004324D3">
        <w:trPr>
          <w:trHeight w:val="187"/>
          <w:jc w:val="center"/>
        </w:trPr>
        <w:tc>
          <w:tcPr>
            <w:tcW w:w="3397" w:type="dxa"/>
            <w:shd w:val="clear" w:color="auto" w:fill="auto"/>
            <w:noWrap/>
          </w:tcPr>
          <w:p w14:paraId="33119DD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45E12BE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6A5D2A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132EDA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0774A02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DC_11A_n77A</w:t>
            </w:r>
          </w:p>
        </w:tc>
      </w:tr>
      <w:tr w:rsidR="00743760" w:rsidRPr="0024034C" w14:paraId="4B8FA17B" w14:textId="77777777" w:rsidTr="004324D3">
        <w:trPr>
          <w:trHeight w:val="187"/>
          <w:jc w:val="center"/>
        </w:trPr>
        <w:tc>
          <w:tcPr>
            <w:tcW w:w="3397" w:type="dxa"/>
            <w:shd w:val="clear" w:color="auto" w:fill="auto"/>
            <w:noWrap/>
          </w:tcPr>
          <w:p w14:paraId="0B4EAFE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64BEECC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0B8EB9E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7D7DC4E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5CF8B04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DC_11A_n77A</w:t>
            </w:r>
          </w:p>
        </w:tc>
      </w:tr>
      <w:tr w:rsidR="00743760" w:rsidRPr="0024034C" w14:paraId="5729C7F3" w14:textId="77777777" w:rsidTr="004324D3">
        <w:trPr>
          <w:trHeight w:val="187"/>
          <w:jc w:val="center"/>
        </w:trPr>
        <w:tc>
          <w:tcPr>
            <w:tcW w:w="3397" w:type="dxa"/>
            <w:shd w:val="clear" w:color="auto" w:fill="auto"/>
            <w:noWrap/>
          </w:tcPr>
          <w:p w14:paraId="6032D80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996776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C6FBC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258F294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030473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5002FE22" w14:textId="77777777" w:rsidTr="004324D3">
        <w:trPr>
          <w:trHeight w:val="187"/>
          <w:jc w:val="center"/>
        </w:trPr>
        <w:tc>
          <w:tcPr>
            <w:tcW w:w="3397" w:type="dxa"/>
            <w:shd w:val="clear" w:color="auto" w:fill="auto"/>
            <w:noWrap/>
          </w:tcPr>
          <w:p w14:paraId="78E8987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DC_1A-11A_n77(2A)-n79A</w:t>
            </w:r>
          </w:p>
        </w:tc>
        <w:tc>
          <w:tcPr>
            <w:tcW w:w="3686" w:type="dxa"/>
          </w:tcPr>
          <w:p w14:paraId="0E2EA1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E01AD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1156EB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E91F2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DC_11A_n79A</w:t>
            </w:r>
          </w:p>
        </w:tc>
      </w:tr>
      <w:tr w:rsidR="00743760" w:rsidRPr="0024034C" w14:paraId="0C2F5F01" w14:textId="77777777" w:rsidTr="004324D3">
        <w:trPr>
          <w:trHeight w:val="187"/>
          <w:jc w:val="center"/>
        </w:trPr>
        <w:tc>
          <w:tcPr>
            <w:tcW w:w="3397" w:type="dxa"/>
            <w:shd w:val="clear" w:color="auto" w:fill="auto"/>
            <w:noWrap/>
          </w:tcPr>
          <w:p w14:paraId="1DDC3AE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24CBFCD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DC_1A_n3A</w:t>
            </w:r>
          </w:p>
          <w:p w14:paraId="40AEBC69"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A7EE3D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0F82EF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0C31F4DC" w14:textId="77777777" w:rsidTr="004324D3">
        <w:trPr>
          <w:trHeight w:val="187"/>
          <w:jc w:val="center"/>
        </w:trPr>
        <w:tc>
          <w:tcPr>
            <w:tcW w:w="3397" w:type="dxa"/>
            <w:shd w:val="clear" w:color="auto" w:fill="auto"/>
            <w:noWrap/>
          </w:tcPr>
          <w:p w14:paraId="105C5A9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DC_1A-18A_n3A-n77A</w:t>
            </w:r>
          </w:p>
        </w:tc>
        <w:tc>
          <w:tcPr>
            <w:tcW w:w="3686" w:type="dxa"/>
          </w:tcPr>
          <w:p w14:paraId="420C39A8" w14:textId="77777777" w:rsidR="00743760" w:rsidRPr="0024034C" w:rsidRDefault="00743760" w:rsidP="004324D3">
            <w:pPr>
              <w:keepNext/>
              <w:keepLines/>
              <w:spacing w:after="0"/>
              <w:jc w:val="center"/>
              <w:rPr>
                <w:rFonts w:ascii="Arial" w:hAnsi="Arial"/>
                <w:bCs/>
                <w:sz w:val="18"/>
                <w:lang w:eastAsia="ko-KR"/>
              </w:rPr>
            </w:pPr>
            <w:r w:rsidRPr="0024034C">
              <w:rPr>
                <w:rFonts w:ascii="Arial" w:hAnsi="Arial"/>
                <w:bCs/>
                <w:sz w:val="18"/>
                <w:lang w:eastAsia="ko-KR"/>
              </w:rPr>
              <w:t>DC_1A_n3A</w:t>
            </w:r>
          </w:p>
          <w:p w14:paraId="6A0CC3F6" w14:textId="77777777" w:rsidR="00743760" w:rsidRPr="0024034C" w:rsidRDefault="00743760" w:rsidP="004324D3">
            <w:pPr>
              <w:keepNext/>
              <w:keepLines/>
              <w:spacing w:after="0"/>
              <w:jc w:val="center"/>
              <w:rPr>
                <w:rFonts w:ascii="Arial" w:hAnsi="Arial"/>
                <w:bCs/>
                <w:sz w:val="18"/>
                <w:lang w:eastAsia="ko-KR"/>
              </w:rPr>
            </w:pPr>
            <w:r w:rsidRPr="0024034C">
              <w:rPr>
                <w:rFonts w:ascii="Arial" w:hAnsi="Arial"/>
                <w:bCs/>
                <w:sz w:val="18"/>
                <w:lang w:eastAsia="ko-KR"/>
              </w:rPr>
              <w:t>DC_1A_n77A</w:t>
            </w:r>
          </w:p>
          <w:p w14:paraId="06C69DB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DC_18A_n3A</w:t>
            </w:r>
          </w:p>
          <w:p w14:paraId="0C9D5E2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DC_18A_n77A</w:t>
            </w:r>
          </w:p>
        </w:tc>
      </w:tr>
      <w:tr w:rsidR="00743760" w:rsidRPr="0024034C" w14:paraId="4E0A5C50" w14:textId="77777777" w:rsidTr="004324D3">
        <w:trPr>
          <w:trHeight w:val="187"/>
          <w:jc w:val="center"/>
        </w:trPr>
        <w:tc>
          <w:tcPr>
            <w:tcW w:w="3397" w:type="dxa"/>
            <w:shd w:val="clear" w:color="auto" w:fill="auto"/>
            <w:noWrap/>
          </w:tcPr>
          <w:p w14:paraId="738B449B"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40D3E05A"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DC_1A_n3A</w:t>
            </w:r>
          </w:p>
          <w:p w14:paraId="1B52A1DB"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DC_1A_n78A</w:t>
            </w:r>
          </w:p>
          <w:p w14:paraId="4C181B23"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DC_18A_n3A</w:t>
            </w:r>
          </w:p>
          <w:p w14:paraId="53D5D99E"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rPr>
              <w:t>DC_18A_n78A</w:t>
            </w:r>
          </w:p>
        </w:tc>
      </w:tr>
      <w:tr w:rsidR="00743760" w:rsidRPr="0024034C" w14:paraId="3F25FAC3" w14:textId="77777777" w:rsidTr="004324D3">
        <w:trPr>
          <w:trHeight w:val="187"/>
          <w:jc w:val="center"/>
        </w:trPr>
        <w:tc>
          <w:tcPr>
            <w:tcW w:w="3397" w:type="dxa"/>
            <w:shd w:val="clear" w:color="auto" w:fill="auto"/>
            <w:noWrap/>
          </w:tcPr>
          <w:p w14:paraId="7E8441B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2D96BA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5A040125"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6ACBE9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C193C2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64103C14" w14:textId="77777777" w:rsidTr="004324D3">
        <w:trPr>
          <w:trHeight w:val="187"/>
          <w:jc w:val="center"/>
        </w:trPr>
        <w:tc>
          <w:tcPr>
            <w:tcW w:w="3397" w:type="dxa"/>
            <w:shd w:val="clear" w:color="auto" w:fill="auto"/>
            <w:noWrap/>
          </w:tcPr>
          <w:p w14:paraId="2F11ED1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5DC0AA6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355E33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50FBB9B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743760" w:rsidRPr="0024034C" w14:paraId="76D230E3" w14:textId="77777777" w:rsidTr="004324D3">
        <w:trPr>
          <w:trHeight w:val="187"/>
          <w:jc w:val="center"/>
        </w:trPr>
        <w:tc>
          <w:tcPr>
            <w:tcW w:w="3397" w:type="dxa"/>
            <w:shd w:val="clear" w:color="auto" w:fill="auto"/>
            <w:noWrap/>
          </w:tcPr>
          <w:p w14:paraId="5DDDB79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1DD9CE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47D54911"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C60EF3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DC5C2E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554C86D2" w14:textId="77777777" w:rsidTr="004324D3">
        <w:trPr>
          <w:trHeight w:val="187"/>
          <w:jc w:val="center"/>
        </w:trPr>
        <w:tc>
          <w:tcPr>
            <w:tcW w:w="3397" w:type="dxa"/>
            <w:shd w:val="clear" w:color="auto" w:fill="auto"/>
            <w:noWrap/>
          </w:tcPr>
          <w:p w14:paraId="78AA7E0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3FB1E5A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26C31A8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5DE242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61DEE5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42CFB0C9" w14:textId="77777777" w:rsidTr="004324D3">
        <w:trPr>
          <w:trHeight w:val="187"/>
          <w:jc w:val="center"/>
        </w:trPr>
        <w:tc>
          <w:tcPr>
            <w:tcW w:w="3397" w:type="dxa"/>
            <w:shd w:val="clear" w:color="auto" w:fill="auto"/>
            <w:noWrap/>
          </w:tcPr>
          <w:p w14:paraId="73DD079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17A36B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892610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2A0184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743760" w:rsidRPr="0024034C" w14:paraId="52757D1A" w14:textId="77777777" w:rsidTr="004324D3">
        <w:trPr>
          <w:trHeight w:val="187"/>
          <w:jc w:val="center"/>
        </w:trPr>
        <w:tc>
          <w:tcPr>
            <w:tcW w:w="3397" w:type="dxa"/>
            <w:shd w:val="clear" w:color="auto" w:fill="auto"/>
            <w:noWrap/>
          </w:tcPr>
          <w:p w14:paraId="34BDDE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7319E2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43236042"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F30ACC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96212B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1AD52F50" w14:textId="77777777" w:rsidTr="004324D3">
        <w:trPr>
          <w:trHeight w:val="187"/>
          <w:jc w:val="center"/>
        </w:trPr>
        <w:tc>
          <w:tcPr>
            <w:tcW w:w="3397" w:type="dxa"/>
            <w:shd w:val="clear" w:color="auto" w:fill="auto"/>
            <w:noWrap/>
          </w:tcPr>
          <w:p w14:paraId="004D413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ECC7F2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7635D0C8"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09976EF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879E6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750C27FE" w14:textId="77777777" w:rsidTr="004324D3">
        <w:trPr>
          <w:trHeight w:val="187"/>
          <w:jc w:val="center"/>
        </w:trPr>
        <w:tc>
          <w:tcPr>
            <w:tcW w:w="3397" w:type="dxa"/>
            <w:shd w:val="clear" w:color="auto" w:fill="auto"/>
            <w:noWrap/>
          </w:tcPr>
          <w:p w14:paraId="7F84CBA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2484C8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519A29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37E72F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743760" w:rsidRPr="0024034C" w14:paraId="69BB72E1" w14:textId="77777777" w:rsidTr="004324D3">
        <w:trPr>
          <w:trHeight w:val="187"/>
          <w:jc w:val="center"/>
        </w:trPr>
        <w:tc>
          <w:tcPr>
            <w:tcW w:w="3397" w:type="dxa"/>
            <w:shd w:val="clear" w:color="auto" w:fill="auto"/>
            <w:noWrap/>
          </w:tcPr>
          <w:p w14:paraId="6E672E1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75F002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295474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3DD809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3399C62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D5324E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743760" w:rsidRPr="0024034C" w14:paraId="6F65A9BD" w14:textId="77777777" w:rsidTr="004324D3">
        <w:trPr>
          <w:trHeight w:val="187"/>
          <w:jc w:val="center"/>
        </w:trPr>
        <w:tc>
          <w:tcPr>
            <w:tcW w:w="3397" w:type="dxa"/>
            <w:shd w:val="clear" w:color="auto" w:fill="auto"/>
            <w:noWrap/>
          </w:tcPr>
          <w:p w14:paraId="57330E1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CB02E7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6DF4831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855279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55DC0A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7594FA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743760" w:rsidRPr="0024034C" w14:paraId="4315EDE3" w14:textId="77777777" w:rsidTr="004324D3">
        <w:trPr>
          <w:trHeight w:val="187"/>
          <w:jc w:val="center"/>
        </w:trPr>
        <w:tc>
          <w:tcPr>
            <w:tcW w:w="3397" w:type="dxa"/>
            <w:shd w:val="clear" w:color="auto" w:fill="auto"/>
            <w:noWrap/>
          </w:tcPr>
          <w:p w14:paraId="2A2DA4D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4194BE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DC_1A_n41A</w:t>
            </w:r>
          </w:p>
          <w:p w14:paraId="4980E209"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06C514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677F5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006EA82D" w14:textId="77777777" w:rsidTr="004324D3">
        <w:trPr>
          <w:trHeight w:val="187"/>
          <w:jc w:val="center"/>
        </w:trPr>
        <w:tc>
          <w:tcPr>
            <w:tcW w:w="3397" w:type="dxa"/>
            <w:shd w:val="clear" w:color="auto" w:fill="auto"/>
            <w:noWrap/>
          </w:tcPr>
          <w:p w14:paraId="3B53E83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D01770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DC_1A_n41A</w:t>
            </w:r>
          </w:p>
          <w:p w14:paraId="5C3F2B17"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E65075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4D87E3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6538E0C6" w14:textId="77777777" w:rsidTr="004324D3">
        <w:trPr>
          <w:trHeight w:val="187"/>
          <w:jc w:val="center"/>
        </w:trPr>
        <w:tc>
          <w:tcPr>
            <w:tcW w:w="3397" w:type="dxa"/>
            <w:shd w:val="clear" w:color="auto" w:fill="auto"/>
            <w:noWrap/>
          </w:tcPr>
          <w:p w14:paraId="30366F8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336297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68495B0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6135C51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6D6E5A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5D356A3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743760" w:rsidRPr="0024034C" w14:paraId="1B318007" w14:textId="77777777" w:rsidTr="004324D3">
        <w:trPr>
          <w:trHeight w:val="187"/>
          <w:jc w:val="center"/>
        </w:trPr>
        <w:tc>
          <w:tcPr>
            <w:tcW w:w="3397" w:type="dxa"/>
            <w:shd w:val="clear" w:color="auto" w:fill="auto"/>
            <w:noWrap/>
          </w:tcPr>
          <w:p w14:paraId="5214047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4FD133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DC_1A_n41A</w:t>
            </w:r>
          </w:p>
          <w:p w14:paraId="5BD6FCB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DC_18A_n41A</w:t>
            </w:r>
          </w:p>
          <w:p w14:paraId="61AA139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4BE14D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13E113E8" w14:textId="77777777" w:rsidTr="004324D3">
        <w:trPr>
          <w:trHeight w:val="187"/>
          <w:jc w:val="center"/>
        </w:trPr>
        <w:tc>
          <w:tcPr>
            <w:tcW w:w="3397" w:type="dxa"/>
            <w:shd w:val="clear" w:color="auto" w:fill="auto"/>
            <w:noWrap/>
          </w:tcPr>
          <w:p w14:paraId="550947C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6014C40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DC_1A_n41A</w:t>
            </w:r>
          </w:p>
          <w:p w14:paraId="17B1866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DC_18A_n41A</w:t>
            </w:r>
          </w:p>
          <w:p w14:paraId="107EF8C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21B142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743760" w:rsidRPr="0024034C" w14:paraId="154C032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568F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C57F88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E76E5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A8041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43760" w:rsidRPr="0024034C" w14:paraId="68702A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211BC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1334E6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53863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575163D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43760" w:rsidRPr="0024034C" w14:paraId="6B7DFF8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0442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DC_1A-18A-42A_n79A</w:t>
            </w:r>
          </w:p>
          <w:p w14:paraId="3513E45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572B92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D9A821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43760" w:rsidRPr="0024034C" w14:paraId="22F3D49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FCC7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6813813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4F5002B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4B856FD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91F5B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743760" w:rsidRPr="0024034C" w14:paraId="1B5609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E7AE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352E64B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4FDA5D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DC_19A_n77A</w:t>
            </w:r>
          </w:p>
          <w:p w14:paraId="074C75F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DC_21A_n77A</w:t>
            </w:r>
          </w:p>
        </w:tc>
      </w:tr>
      <w:tr w:rsidR="00743760" w:rsidRPr="0024034C" w14:paraId="2494892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2B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D7B877E" w14:textId="77777777" w:rsidR="00743760" w:rsidRPr="0084589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709DE8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0AA3D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3E0A1A0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743760" w:rsidRPr="0024034C" w14:paraId="0A82426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5D9EF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FA92E3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DC_1A_n78A</w:t>
            </w:r>
          </w:p>
          <w:p w14:paraId="085FF4B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DC_19A_n78A</w:t>
            </w:r>
          </w:p>
          <w:p w14:paraId="643CC5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DC_21A_n78A</w:t>
            </w:r>
          </w:p>
        </w:tc>
      </w:tr>
      <w:tr w:rsidR="00743760" w:rsidRPr="0024034C" w14:paraId="3FA289C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A6E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56B92182" w14:textId="77777777" w:rsidR="00743760" w:rsidRPr="0084589C" w:rsidRDefault="00743760" w:rsidP="004324D3">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74768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297421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673D8EF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743760" w:rsidRPr="0024034C" w14:paraId="290DA79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B536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510C84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683649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5AD6C1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19877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6F1F3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743760" w:rsidRPr="0024034C" w14:paraId="6BD2D85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E4576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51F9DFB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A07318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104435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9924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5D1AE5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743760" w:rsidRPr="0024034C" w14:paraId="5A385B5F" w14:textId="77777777" w:rsidTr="004324D3">
        <w:trPr>
          <w:trHeight w:val="187"/>
          <w:jc w:val="center"/>
        </w:trPr>
        <w:tc>
          <w:tcPr>
            <w:tcW w:w="3397" w:type="dxa"/>
            <w:shd w:val="clear" w:color="auto" w:fill="auto"/>
            <w:noWrap/>
          </w:tcPr>
          <w:p w14:paraId="12C1657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205DFEA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DC_1A-19A-42A_n79C</w:t>
            </w:r>
          </w:p>
          <w:p w14:paraId="50FF8C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76B78B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7A61E4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18824F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743760" w:rsidRPr="0024034C" w14:paraId="23FA6ACD" w14:textId="77777777" w:rsidTr="004324D3">
        <w:trPr>
          <w:trHeight w:val="187"/>
          <w:jc w:val="center"/>
        </w:trPr>
        <w:tc>
          <w:tcPr>
            <w:tcW w:w="3397" w:type="dxa"/>
            <w:shd w:val="clear" w:color="auto" w:fill="auto"/>
            <w:noWrap/>
          </w:tcPr>
          <w:p w14:paraId="3F16211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4EFFE6B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4A43BEC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743760" w:rsidRPr="0024034C" w14:paraId="4E897A86" w14:textId="77777777" w:rsidTr="004324D3">
        <w:trPr>
          <w:trHeight w:val="187"/>
          <w:jc w:val="center"/>
        </w:trPr>
        <w:tc>
          <w:tcPr>
            <w:tcW w:w="3397" w:type="dxa"/>
            <w:shd w:val="clear" w:color="auto" w:fill="auto"/>
            <w:noWrap/>
          </w:tcPr>
          <w:p w14:paraId="58E00F24"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26B1BBA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p>
          <w:p w14:paraId="0B79053C" w14:textId="77777777" w:rsidR="00743760" w:rsidRDefault="00743760" w:rsidP="004324D3">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3CCA832C"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017078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743760" w:rsidRPr="0024034C" w14:paraId="70028805" w14:textId="77777777" w:rsidTr="004324D3">
        <w:trPr>
          <w:trHeight w:val="187"/>
          <w:jc w:val="center"/>
        </w:trPr>
        <w:tc>
          <w:tcPr>
            <w:tcW w:w="3397" w:type="dxa"/>
            <w:shd w:val="clear" w:color="auto" w:fill="auto"/>
            <w:noWrap/>
          </w:tcPr>
          <w:p w14:paraId="0B2E3967" w14:textId="77777777" w:rsidR="00743760" w:rsidRPr="0024034C" w:rsidRDefault="00743760" w:rsidP="004324D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075CEC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2E11AB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0C9A2E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327C923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743760" w:rsidRPr="0024034C" w14:paraId="1971571E" w14:textId="77777777" w:rsidTr="004324D3">
        <w:trPr>
          <w:trHeight w:val="187"/>
          <w:jc w:val="center"/>
        </w:trPr>
        <w:tc>
          <w:tcPr>
            <w:tcW w:w="3397" w:type="dxa"/>
            <w:shd w:val="clear" w:color="auto" w:fill="auto"/>
            <w:noWrap/>
          </w:tcPr>
          <w:p w14:paraId="2C291690"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F5357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5B09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75C03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65C99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3D41873D" w14:textId="77777777" w:rsidTr="004324D3">
        <w:trPr>
          <w:trHeight w:val="187"/>
          <w:jc w:val="center"/>
        </w:trPr>
        <w:tc>
          <w:tcPr>
            <w:tcW w:w="3397" w:type="dxa"/>
            <w:shd w:val="clear" w:color="auto" w:fill="auto"/>
            <w:noWrap/>
          </w:tcPr>
          <w:p w14:paraId="2C27EC52"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12A1D8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5ED821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63A4A23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F00D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36D71269" w14:textId="77777777" w:rsidTr="004324D3">
        <w:trPr>
          <w:trHeight w:val="187"/>
          <w:jc w:val="center"/>
        </w:trPr>
        <w:tc>
          <w:tcPr>
            <w:tcW w:w="3397" w:type="dxa"/>
            <w:shd w:val="clear" w:color="auto" w:fill="auto"/>
            <w:noWrap/>
          </w:tcPr>
          <w:p w14:paraId="15EE166A"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9DE9F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C9AA8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4377CE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FBF3EC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0DCD0783" w14:textId="77777777" w:rsidTr="004324D3">
        <w:trPr>
          <w:trHeight w:val="187"/>
          <w:jc w:val="center"/>
        </w:trPr>
        <w:tc>
          <w:tcPr>
            <w:tcW w:w="3397" w:type="dxa"/>
            <w:shd w:val="clear" w:color="auto" w:fill="auto"/>
            <w:noWrap/>
          </w:tcPr>
          <w:p w14:paraId="73EA04A2"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73C0A76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DC_1A_n3A</w:t>
            </w:r>
          </w:p>
          <w:p w14:paraId="40E3BBB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p w14:paraId="7BA541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DC_28A_n3A</w:t>
            </w:r>
          </w:p>
        </w:tc>
      </w:tr>
      <w:tr w:rsidR="00743760" w:rsidRPr="0024034C" w14:paraId="08E8E0C4" w14:textId="77777777" w:rsidTr="004324D3">
        <w:trPr>
          <w:trHeight w:val="187"/>
          <w:jc w:val="center"/>
        </w:trPr>
        <w:tc>
          <w:tcPr>
            <w:tcW w:w="3397" w:type="dxa"/>
            <w:shd w:val="clear" w:color="auto" w:fill="auto"/>
            <w:noWrap/>
          </w:tcPr>
          <w:p w14:paraId="0DA5F68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32F0170D"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3FB11E6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DC_20A_n28A</w:t>
            </w:r>
          </w:p>
        </w:tc>
      </w:tr>
      <w:tr w:rsidR="00743760" w:rsidRPr="0024034C" w14:paraId="7A315276" w14:textId="77777777" w:rsidTr="004324D3">
        <w:trPr>
          <w:trHeight w:val="187"/>
          <w:jc w:val="center"/>
        </w:trPr>
        <w:tc>
          <w:tcPr>
            <w:tcW w:w="3397" w:type="dxa"/>
            <w:shd w:val="clear" w:color="auto" w:fill="auto"/>
            <w:noWrap/>
          </w:tcPr>
          <w:p w14:paraId="6903764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44DD48A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7839E8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608F72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DC_28A_n78A</w:t>
            </w:r>
          </w:p>
        </w:tc>
      </w:tr>
      <w:tr w:rsidR="00743760" w:rsidRPr="0024034C" w14:paraId="151ADD3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57399"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AA0A2C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F9273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6E9DE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EAD9ADC"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DC_20A_n78A</w:t>
            </w:r>
          </w:p>
        </w:tc>
      </w:tr>
      <w:tr w:rsidR="00743760" w:rsidRPr="0024034C" w14:paraId="12BBEFA3" w14:textId="77777777" w:rsidTr="004324D3">
        <w:trPr>
          <w:trHeight w:val="187"/>
          <w:jc w:val="center"/>
        </w:trPr>
        <w:tc>
          <w:tcPr>
            <w:tcW w:w="3397" w:type="dxa"/>
            <w:shd w:val="clear" w:color="auto" w:fill="auto"/>
            <w:noWrap/>
          </w:tcPr>
          <w:p w14:paraId="42A6359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7D63BAA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75FD553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743760" w:rsidRPr="0024034C" w14:paraId="253571D2" w14:textId="77777777" w:rsidTr="004324D3">
        <w:trPr>
          <w:trHeight w:val="187"/>
          <w:jc w:val="center"/>
        </w:trPr>
        <w:tc>
          <w:tcPr>
            <w:tcW w:w="3397" w:type="dxa"/>
            <w:shd w:val="clear" w:color="auto" w:fill="auto"/>
            <w:noWrap/>
          </w:tcPr>
          <w:p w14:paraId="4EE4F80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410C577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DC_1A_n8A</w:t>
            </w:r>
          </w:p>
          <w:p w14:paraId="11848D8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tc>
      </w:tr>
      <w:tr w:rsidR="00743760" w:rsidRPr="0024034C" w14:paraId="2CF8F7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5C449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4C0B47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6FD72D7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DC_20A_n28A</w:t>
            </w:r>
          </w:p>
        </w:tc>
      </w:tr>
      <w:tr w:rsidR="00743760" w:rsidRPr="0024034C" w14:paraId="1D4AABD1" w14:textId="77777777" w:rsidTr="004324D3">
        <w:trPr>
          <w:trHeight w:val="187"/>
          <w:jc w:val="center"/>
        </w:trPr>
        <w:tc>
          <w:tcPr>
            <w:tcW w:w="3397" w:type="dxa"/>
            <w:shd w:val="clear" w:color="auto" w:fill="auto"/>
            <w:noWrap/>
          </w:tcPr>
          <w:p w14:paraId="663A6F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AC77D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02233F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DC_20A_n78A</w:t>
            </w:r>
          </w:p>
        </w:tc>
      </w:tr>
      <w:tr w:rsidR="00743760" w:rsidRPr="0024034C" w14:paraId="46202527" w14:textId="77777777" w:rsidTr="004324D3">
        <w:trPr>
          <w:trHeight w:val="187"/>
          <w:jc w:val="center"/>
        </w:trPr>
        <w:tc>
          <w:tcPr>
            <w:tcW w:w="3397" w:type="dxa"/>
            <w:shd w:val="clear" w:color="auto" w:fill="auto"/>
            <w:noWrap/>
          </w:tcPr>
          <w:p w14:paraId="54AE3A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B01A633" w14:textId="77777777" w:rsidR="00743760" w:rsidRPr="0024034C" w:rsidRDefault="00743760" w:rsidP="004324D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951D702" w14:textId="77777777" w:rsidR="00743760" w:rsidRPr="0024034C" w:rsidRDefault="00743760" w:rsidP="004324D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63B231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743760" w:rsidRPr="0024034C" w14:paraId="2534F35C" w14:textId="77777777" w:rsidTr="004324D3">
        <w:trPr>
          <w:trHeight w:val="187"/>
          <w:jc w:val="center"/>
        </w:trPr>
        <w:tc>
          <w:tcPr>
            <w:tcW w:w="3397" w:type="dxa"/>
            <w:shd w:val="clear" w:color="auto" w:fill="auto"/>
            <w:noWrap/>
          </w:tcPr>
          <w:p w14:paraId="5A3E263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1D4D6F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3EC84CB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743760" w:rsidRPr="0024034C" w14:paraId="0C3B876C" w14:textId="77777777" w:rsidTr="004324D3">
        <w:trPr>
          <w:trHeight w:val="187"/>
          <w:jc w:val="center"/>
        </w:trPr>
        <w:tc>
          <w:tcPr>
            <w:tcW w:w="3397" w:type="dxa"/>
            <w:shd w:val="clear" w:color="auto" w:fill="auto"/>
            <w:noWrap/>
          </w:tcPr>
          <w:p w14:paraId="7B68DE32"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012112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DC_1A_n8A</w:t>
            </w:r>
          </w:p>
          <w:p w14:paraId="6CDC5A2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p w14:paraId="5C7B9622"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rPr>
              <w:t>DC_38A_n8A</w:t>
            </w:r>
          </w:p>
        </w:tc>
      </w:tr>
      <w:tr w:rsidR="00743760" w:rsidRPr="0024034C" w14:paraId="34E9D35E" w14:textId="77777777" w:rsidTr="004324D3">
        <w:trPr>
          <w:trHeight w:val="187"/>
          <w:jc w:val="center"/>
        </w:trPr>
        <w:tc>
          <w:tcPr>
            <w:tcW w:w="3397" w:type="dxa"/>
            <w:shd w:val="clear" w:color="auto" w:fill="auto"/>
            <w:noWrap/>
          </w:tcPr>
          <w:p w14:paraId="62C6F16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05270A7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5C8D36A"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4636A1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743760" w:rsidRPr="0024034C" w14:paraId="3DC5CFFB" w14:textId="77777777" w:rsidTr="004324D3">
        <w:trPr>
          <w:trHeight w:val="187"/>
          <w:jc w:val="center"/>
        </w:trPr>
        <w:tc>
          <w:tcPr>
            <w:tcW w:w="3397" w:type="dxa"/>
            <w:shd w:val="clear" w:color="auto" w:fill="auto"/>
            <w:noWrap/>
          </w:tcPr>
          <w:p w14:paraId="095E7CEB"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08EAE697"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9CF092"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2A0FBAA9" w14:textId="77777777" w:rsidTr="004324D3">
        <w:trPr>
          <w:trHeight w:val="187"/>
          <w:jc w:val="center"/>
        </w:trPr>
        <w:tc>
          <w:tcPr>
            <w:tcW w:w="3397" w:type="dxa"/>
            <w:shd w:val="clear" w:color="auto" w:fill="auto"/>
            <w:noWrap/>
          </w:tcPr>
          <w:p w14:paraId="68C899D6"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2C295C8"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DF9213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497B91FF"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9CAFC4"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580FC17C" w14:textId="77777777" w:rsidTr="004324D3">
        <w:trPr>
          <w:trHeight w:val="187"/>
          <w:jc w:val="center"/>
        </w:trPr>
        <w:tc>
          <w:tcPr>
            <w:tcW w:w="3397" w:type="dxa"/>
            <w:shd w:val="clear" w:color="auto" w:fill="auto"/>
            <w:noWrap/>
          </w:tcPr>
          <w:p w14:paraId="3878B1AC" w14:textId="77777777" w:rsidR="00743760" w:rsidRPr="0024034C" w:rsidRDefault="00743760" w:rsidP="004324D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944E9E1"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33CD20C6" w14:textId="77777777" w:rsidR="00743760" w:rsidRPr="0024034C" w:rsidRDefault="00743760" w:rsidP="004324D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F6F2312" w14:textId="77777777" w:rsidR="00743760" w:rsidRPr="0024034C" w:rsidRDefault="00743760" w:rsidP="004324D3">
            <w:pPr>
              <w:keepNext/>
              <w:keepLines/>
              <w:spacing w:after="0"/>
              <w:jc w:val="center"/>
              <w:rPr>
                <w:rFonts w:ascii="Arial" w:hAnsi="Arial"/>
                <w:sz w:val="18"/>
                <w:lang w:eastAsia="en-GB"/>
              </w:rPr>
            </w:pPr>
            <w:r w:rsidRPr="0024034C">
              <w:rPr>
                <w:rFonts w:ascii="Arial" w:hAnsi="Arial"/>
                <w:sz w:val="18"/>
                <w:lang w:eastAsia="en-GB"/>
              </w:rPr>
              <w:t>DC_20A_n78A</w:t>
            </w:r>
          </w:p>
          <w:p w14:paraId="45A14CE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743760" w:rsidRPr="0024034C" w14:paraId="4D88BCCD" w14:textId="77777777" w:rsidTr="004324D3">
        <w:trPr>
          <w:trHeight w:val="187"/>
          <w:jc w:val="center"/>
        </w:trPr>
        <w:tc>
          <w:tcPr>
            <w:tcW w:w="3397" w:type="dxa"/>
            <w:shd w:val="clear" w:color="auto" w:fill="auto"/>
            <w:noWrap/>
          </w:tcPr>
          <w:p w14:paraId="6F7E992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6C61E3E"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9832FD3"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8CEA2CC"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A482A3A"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3CF893D4" w14:textId="77777777" w:rsidTr="004324D3">
        <w:trPr>
          <w:trHeight w:val="187"/>
          <w:jc w:val="center"/>
        </w:trPr>
        <w:tc>
          <w:tcPr>
            <w:tcW w:w="3397" w:type="dxa"/>
            <w:shd w:val="clear" w:color="auto" w:fill="auto"/>
            <w:noWrap/>
          </w:tcPr>
          <w:p w14:paraId="11BFD42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0739865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44E2E88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DC_21A_n77A</w:t>
            </w:r>
          </w:p>
          <w:p w14:paraId="500077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DC_28A_n77A</w:t>
            </w:r>
          </w:p>
        </w:tc>
      </w:tr>
      <w:tr w:rsidR="00743760" w:rsidRPr="0024034C" w14:paraId="209420D1" w14:textId="77777777" w:rsidTr="004324D3">
        <w:trPr>
          <w:trHeight w:val="187"/>
          <w:jc w:val="center"/>
        </w:trPr>
        <w:tc>
          <w:tcPr>
            <w:tcW w:w="3397" w:type="dxa"/>
            <w:shd w:val="clear" w:color="auto" w:fill="auto"/>
            <w:noWrap/>
            <w:vAlign w:val="center"/>
          </w:tcPr>
          <w:p w14:paraId="274BF9C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28BAA90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BF43C6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03BF003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178C11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743760" w:rsidRPr="0024034C" w14:paraId="7264028F" w14:textId="77777777" w:rsidTr="004324D3">
        <w:trPr>
          <w:trHeight w:val="187"/>
          <w:jc w:val="center"/>
        </w:trPr>
        <w:tc>
          <w:tcPr>
            <w:tcW w:w="3397" w:type="dxa"/>
            <w:shd w:val="clear" w:color="auto" w:fill="auto"/>
            <w:noWrap/>
          </w:tcPr>
          <w:p w14:paraId="6DBBB1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549F7CC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0581B5C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DC_21A_n78A</w:t>
            </w:r>
          </w:p>
          <w:p w14:paraId="5C277F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p>
        </w:tc>
      </w:tr>
      <w:tr w:rsidR="00743760" w:rsidRPr="0024034C" w14:paraId="6DA92766" w14:textId="77777777" w:rsidTr="004324D3">
        <w:trPr>
          <w:trHeight w:val="187"/>
          <w:jc w:val="center"/>
        </w:trPr>
        <w:tc>
          <w:tcPr>
            <w:tcW w:w="3397" w:type="dxa"/>
            <w:shd w:val="clear" w:color="auto" w:fill="auto"/>
            <w:noWrap/>
            <w:vAlign w:val="center"/>
          </w:tcPr>
          <w:p w14:paraId="01C32921"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370D902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E603F1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D60A60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FCD2FA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43760" w:rsidRPr="0024034C" w14:paraId="5D5A8FB1" w14:textId="77777777" w:rsidTr="004324D3">
        <w:trPr>
          <w:trHeight w:val="187"/>
          <w:jc w:val="center"/>
        </w:trPr>
        <w:tc>
          <w:tcPr>
            <w:tcW w:w="3397" w:type="dxa"/>
            <w:shd w:val="clear" w:color="auto" w:fill="auto"/>
            <w:noWrap/>
          </w:tcPr>
          <w:p w14:paraId="0D5974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3BCAF9E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74E2E48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DC_21A_n79A</w:t>
            </w:r>
          </w:p>
          <w:p w14:paraId="3F6694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DC_28A_n79A</w:t>
            </w:r>
          </w:p>
        </w:tc>
      </w:tr>
      <w:tr w:rsidR="00743760" w:rsidRPr="0024034C" w14:paraId="13C9AFF4" w14:textId="77777777" w:rsidTr="004324D3">
        <w:trPr>
          <w:trHeight w:val="187"/>
          <w:jc w:val="center"/>
        </w:trPr>
        <w:tc>
          <w:tcPr>
            <w:tcW w:w="3397" w:type="dxa"/>
            <w:shd w:val="clear" w:color="auto" w:fill="auto"/>
            <w:noWrap/>
            <w:vAlign w:val="center"/>
          </w:tcPr>
          <w:p w14:paraId="764759C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2A4D323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E8D387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ABCBD3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75B3F4F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43760" w:rsidRPr="0024034C" w14:paraId="22687ED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6FDFC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4DE9DC9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FBF94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13BA36B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69D196F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289A74E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847C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1D996F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43760" w:rsidRPr="0024034C" w14:paraId="26EA705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6D57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55C854D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6C1D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2BB42CA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A21361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72503A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0935F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66835F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43760" w:rsidRPr="0024034C" w14:paraId="5DA0E4A2" w14:textId="77777777" w:rsidTr="004324D3">
        <w:trPr>
          <w:trHeight w:val="187"/>
          <w:jc w:val="center"/>
        </w:trPr>
        <w:tc>
          <w:tcPr>
            <w:tcW w:w="3397" w:type="dxa"/>
            <w:shd w:val="clear" w:color="auto" w:fill="auto"/>
            <w:noWrap/>
          </w:tcPr>
          <w:p w14:paraId="0AE565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1D6FA3B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DC_1A-21A-42A_n79C</w:t>
            </w:r>
          </w:p>
          <w:p w14:paraId="5EE87D0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181104F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FF8D4B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8047D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F4B3F2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54C326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43760" w:rsidRPr="0024034C" w14:paraId="62D62EE8" w14:textId="77777777" w:rsidTr="004324D3">
        <w:trPr>
          <w:trHeight w:val="187"/>
          <w:jc w:val="center"/>
        </w:trPr>
        <w:tc>
          <w:tcPr>
            <w:tcW w:w="3397" w:type="dxa"/>
            <w:shd w:val="clear" w:color="auto" w:fill="auto"/>
            <w:noWrap/>
          </w:tcPr>
          <w:p w14:paraId="00700F7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660D2DC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2A303D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743760" w:rsidRPr="0024034C" w14:paraId="605DA432" w14:textId="77777777" w:rsidTr="004324D3">
        <w:trPr>
          <w:trHeight w:val="187"/>
          <w:jc w:val="center"/>
        </w:trPr>
        <w:tc>
          <w:tcPr>
            <w:tcW w:w="3397" w:type="dxa"/>
            <w:shd w:val="clear" w:color="auto" w:fill="auto"/>
            <w:noWrap/>
          </w:tcPr>
          <w:p w14:paraId="4DD26D2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1CB20FB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7612A3B1" w14:textId="77777777" w:rsidR="00743760" w:rsidRPr="00BD2DCF" w:rsidRDefault="00743760" w:rsidP="004324D3">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441EBBE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A1C7266"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743760" w:rsidRPr="0024034C" w14:paraId="04EA1C6B" w14:textId="77777777" w:rsidTr="004324D3">
        <w:trPr>
          <w:trHeight w:val="187"/>
          <w:jc w:val="center"/>
        </w:trPr>
        <w:tc>
          <w:tcPr>
            <w:tcW w:w="3397" w:type="dxa"/>
            <w:shd w:val="clear" w:color="auto" w:fill="auto"/>
            <w:noWrap/>
          </w:tcPr>
          <w:p w14:paraId="0370F6A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FB2E1A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2C88532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743760" w:rsidRPr="0024034C" w14:paraId="2A1E546A" w14:textId="77777777" w:rsidTr="004324D3">
        <w:trPr>
          <w:trHeight w:val="187"/>
          <w:jc w:val="center"/>
        </w:trPr>
        <w:tc>
          <w:tcPr>
            <w:tcW w:w="3397" w:type="dxa"/>
            <w:shd w:val="clear" w:color="auto" w:fill="auto"/>
            <w:noWrap/>
          </w:tcPr>
          <w:p w14:paraId="2450D8EA"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4C9E4AA5"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DC_1A_n3A</w:t>
            </w:r>
          </w:p>
          <w:p w14:paraId="6FA27A46"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DC_1A_n78A</w:t>
            </w:r>
          </w:p>
          <w:p w14:paraId="4739C392"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DC_28A_n3A</w:t>
            </w:r>
          </w:p>
          <w:p w14:paraId="0E10808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rPr>
              <w:t>DC_28A_n78A</w:t>
            </w:r>
          </w:p>
        </w:tc>
      </w:tr>
      <w:tr w:rsidR="00743760" w:rsidRPr="0024034C" w14:paraId="119BDDB5" w14:textId="77777777" w:rsidTr="004324D3">
        <w:trPr>
          <w:trHeight w:val="187"/>
          <w:jc w:val="center"/>
        </w:trPr>
        <w:tc>
          <w:tcPr>
            <w:tcW w:w="3397" w:type="dxa"/>
            <w:shd w:val="clear" w:color="auto" w:fill="auto"/>
            <w:noWrap/>
          </w:tcPr>
          <w:p w14:paraId="68993CE6" w14:textId="77777777" w:rsidR="00743760" w:rsidRPr="0024034C" w:rsidRDefault="00743760" w:rsidP="004324D3">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59C22DF4" w14:textId="77777777" w:rsidR="00743760" w:rsidRDefault="00743760" w:rsidP="004324D3">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0969C0C9" w14:textId="77777777" w:rsidR="00743760" w:rsidRDefault="00743760" w:rsidP="004324D3">
            <w:pPr>
              <w:keepNext/>
              <w:keepLines/>
              <w:spacing w:after="0"/>
              <w:jc w:val="center"/>
              <w:rPr>
                <w:rFonts w:ascii="Arial" w:hAnsi="Arial" w:cs="Arial"/>
                <w:sz w:val="18"/>
                <w:lang w:eastAsia="zh-CN"/>
              </w:rPr>
            </w:pPr>
            <w:r>
              <w:rPr>
                <w:rFonts w:ascii="Arial" w:hAnsi="Arial" w:cs="Arial"/>
                <w:sz w:val="18"/>
                <w:lang w:eastAsia="zh-CN"/>
              </w:rPr>
              <w:t>DC_1A_n40A</w:t>
            </w:r>
          </w:p>
          <w:p w14:paraId="39159C03" w14:textId="77777777" w:rsidR="00743760" w:rsidRDefault="00743760" w:rsidP="004324D3">
            <w:pPr>
              <w:keepNext/>
              <w:keepLines/>
              <w:spacing w:after="0"/>
              <w:jc w:val="center"/>
              <w:rPr>
                <w:rFonts w:ascii="Arial" w:hAnsi="Arial" w:cs="Arial"/>
                <w:sz w:val="18"/>
                <w:lang w:eastAsia="zh-CN"/>
              </w:rPr>
            </w:pPr>
            <w:r>
              <w:rPr>
                <w:rFonts w:ascii="Arial" w:hAnsi="Arial" w:cs="Arial"/>
                <w:sz w:val="18"/>
                <w:lang w:eastAsia="zh-CN"/>
              </w:rPr>
              <w:t>DC_28A_n5A</w:t>
            </w:r>
          </w:p>
          <w:p w14:paraId="0D0EF363" w14:textId="77777777" w:rsidR="00743760" w:rsidRPr="0024034C" w:rsidRDefault="00743760" w:rsidP="004324D3">
            <w:pPr>
              <w:keepNext/>
              <w:keepLines/>
              <w:spacing w:after="0"/>
              <w:jc w:val="center"/>
              <w:rPr>
                <w:rFonts w:ascii="Arial" w:hAnsi="Arial" w:cs="Arial"/>
                <w:sz w:val="18"/>
              </w:rPr>
            </w:pPr>
            <w:r>
              <w:rPr>
                <w:rFonts w:ascii="Arial" w:hAnsi="Arial" w:cs="Arial"/>
                <w:sz w:val="18"/>
                <w:lang w:eastAsia="zh-CN"/>
              </w:rPr>
              <w:t>DC_28A_n40A</w:t>
            </w:r>
          </w:p>
        </w:tc>
      </w:tr>
      <w:tr w:rsidR="00743760" w:rsidRPr="0024034C" w14:paraId="6D740E9E" w14:textId="77777777" w:rsidTr="004324D3">
        <w:trPr>
          <w:trHeight w:val="187"/>
          <w:jc w:val="center"/>
        </w:trPr>
        <w:tc>
          <w:tcPr>
            <w:tcW w:w="3397" w:type="dxa"/>
            <w:shd w:val="clear" w:color="auto" w:fill="auto"/>
            <w:noWrap/>
          </w:tcPr>
          <w:p w14:paraId="239519D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2A0CD93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9F709B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53BDA4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04312C1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743760" w:rsidRPr="0024034C" w14:paraId="088C73E0" w14:textId="77777777" w:rsidTr="004324D3">
        <w:trPr>
          <w:trHeight w:val="187"/>
          <w:jc w:val="center"/>
        </w:trPr>
        <w:tc>
          <w:tcPr>
            <w:tcW w:w="3397" w:type="dxa"/>
            <w:shd w:val="clear" w:color="auto" w:fill="auto"/>
            <w:noWrap/>
          </w:tcPr>
          <w:p w14:paraId="1861B511"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776C15C7"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743760" w:rsidRPr="0024034C" w14:paraId="3BC4406C" w14:textId="77777777" w:rsidTr="004324D3">
        <w:trPr>
          <w:trHeight w:val="187"/>
          <w:jc w:val="center"/>
        </w:trPr>
        <w:tc>
          <w:tcPr>
            <w:tcW w:w="3397" w:type="dxa"/>
            <w:shd w:val="clear" w:color="auto" w:fill="auto"/>
            <w:noWrap/>
          </w:tcPr>
          <w:p w14:paraId="0F46002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B81100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151461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5FAE73A"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585741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43760" w:rsidRPr="0024034C" w14:paraId="72731408" w14:textId="77777777" w:rsidTr="004324D3">
        <w:trPr>
          <w:trHeight w:val="187"/>
          <w:jc w:val="center"/>
        </w:trPr>
        <w:tc>
          <w:tcPr>
            <w:tcW w:w="3397" w:type="dxa"/>
            <w:shd w:val="clear" w:color="auto" w:fill="auto"/>
            <w:noWrap/>
          </w:tcPr>
          <w:p w14:paraId="72E8387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1CA0C4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F46201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048F3F5"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C3D84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94D8A5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EC1F8C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743760" w:rsidRPr="0024034C" w14:paraId="21D9A1F6" w14:textId="77777777" w:rsidTr="004324D3">
        <w:trPr>
          <w:trHeight w:val="187"/>
          <w:jc w:val="center"/>
        </w:trPr>
        <w:tc>
          <w:tcPr>
            <w:tcW w:w="3397" w:type="dxa"/>
            <w:shd w:val="clear" w:color="auto" w:fill="auto"/>
            <w:noWrap/>
          </w:tcPr>
          <w:p w14:paraId="43D47A6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968B93A" w14:textId="77777777" w:rsidR="00743760" w:rsidRPr="0024034C" w:rsidRDefault="00743760" w:rsidP="004324D3">
            <w:pPr>
              <w:keepNext/>
              <w:keepLines/>
              <w:spacing w:after="0"/>
              <w:jc w:val="center"/>
              <w:rPr>
                <w:rFonts w:ascii="Arial" w:hAnsi="Arial"/>
                <w:bCs/>
                <w:sz w:val="18"/>
              </w:rPr>
            </w:pPr>
            <w:r w:rsidRPr="0024034C">
              <w:rPr>
                <w:rFonts w:ascii="Arial" w:hAnsi="Arial"/>
                <w:sz w:val="18"/>
              </w:rPr>
              <w:t>DC_1A_n3A</w:t>
            </w:r>
          </w:p>
          <w:p w14:paraId="5196D0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bCs/>
                <w:sz w:val="18"/>
              </w:rPr>
              <w:t>DC_28A_n3A</w:t>
            </w:r>
          </w:p>
        </w:tc>
      </w:tr>
      <w:tr w:rsidR="00743760" w:rsidRPr="0024034C" w14:paraId="64ED2810" w14:textId="77777777" w:rsidTr="004324D3">
        <w:trPr>
          <w:trHeight w:val="187"/>
          <w:jc w:val="center"/>
        </w:trPr>
        <w:tc>
          <w:tcPr>
            <w:tcW w:w="3397" w:type="dxa"/>
            <w:shd w:val="clear" w:color="auto" w:fill="auto"/>
            <w:noWrap/>
          </w:tcPr>
          <w:p w14:paraId="352724F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39C321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DC_1A-28A-40C_n78A</w:t>
            </w:r>
          </w:p>
        </w:tc>
        <w:tc>
          <w:tcPr>
            <w:tcW w:w="3686" w:type="dxa"/>
          </w:tcPr>
          <w:p w14:paraId="0DDCB3B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E60F7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22EC791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6E3612CE" w14:textId="77777777" w:rsidTr="004324D3">
        <w:trPr>
          <w:trHeight w:val="187"/>
          <w:jc w:val="center"/>
        </w:trPr>
        <w:tc>
          <w:tcPr>
            <w:tcW w:w="3397" w:type="dxa"/>
            <w:shd w:val="clear" w:color="auto" w:fill="auto"/>
            <w:noWrap/>
          </w:tcPr>
          <w:p w14:paraId="7926D210"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6155B15D"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F8218E0"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D0105EB"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1B4CD93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43760" w:rsidRPr="0024034C" w14:paraId="69552E6E" w14:textId="77777777" w:rsidTr="004324D3">
        <w:trPr>
          <w:trHeight w:val="187"/>
          <w:jc w:val="center"/>
        </w:trPr>
        <w:tc>
          <w:tcPr>
            <w:tcW w:w="3397" w:type="dxa"/>
            <w:shd w:val="clear" w:color="auto" w:fill="auto"/>
            <w:noWrap/>
          </w:tcPr>
          <w:p w14:paraId="2B7C6465"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E243E65"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F7AA260"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EB4161E"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DC13D3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743760" w:rsidRPr="0024034C" w14:paraId="6CC8B04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3238E"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3BD7C02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5EF3492B"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64AEEE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BB1C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C2F47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DC_28A_n77A</w:t>
            </w:r>
          </w:p>
        </w:tc>
      </w:tr>
      <w:tr w:rsidR="00743760" w:rsidRPr="0024034C" w14:paraId="05D5463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068CA"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86100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C4D9C71"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877817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AF0A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353D25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p>
        </w:tc>
      </w:tr>
      <w:tr w:rsidR="00743760" w:rsidRPr="0024034C" w14:paraId="21B8BE4F" w14:textId="77777777" w:rsidTr="004324D3">
        <w:trPr>
          <w:trHeight w:val="187"/>
          <w:jc w:val="center"/>
        </w:trPr>
        <w:tc>
          <w:tcPr>
            <w:tcW w:w="3397" w:type="dxa"/>
            <w:shd w:val="clear" w:color="auto" w:fill="auto"/>
            <w:noWrap/>
          </w:tcPr>
          <w:p w14:paraId="61F2AE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DC_1A-28A-42A_n79A</w:t>
            </w:r>
          </w:p>
          <w:p w14:paraId="3624EE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DC_1A-28A-42A_n79C</w:t>
            </w:r>
          </w:p>
          <w:p w14:paraId="41D51CA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7B972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DC_1A-28A-42C_n79C</w:t>
            </w:r>
          </w:p>
        </w:tc>
        <w:tc>
          <w:tcPr>
            <w:tcW w:w="3686" w:type="dxa"/>
          </w:tcPr>
          <w:p w14:paraId="106CB8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35F8B80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DC_28A_n79A</w:t>
            </w:r>
          </w:p>
        </w:tc>
      </w:tr>
      <w:tr w:rsidR="00743760" w:rsidRPr="0024034C" w14:paraId="4169EAD3" w14:textId="77777777" w:rsidTr="004324D3">
        <w:trPr>
          <w:trHeight w:val="187"/>
          <w:jc w:val="center"/>
        </w:trPr>
        <w:tc>
          <w:tcPr>
            <w:tcW w:w="3397" w:type="dxa"/>
            <w:shd w:val="clear" w:color="auto" w:fill="auto"/>
            <w:noWrap/>
          </w:tcPr>
          <w:p w14:paraId="4769A7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B47F7E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2FF335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36053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43760" w:rsidRPr="0024034C" w14:paraId="7F1D0E19" w14:textId="77777777" w:rsidTr="004324D3">
        <w:trPr>
          <w:trHeight w:val="187"/>
          <w:jc w:val="center"/>
        </w:trPr>
        <w:tc>
          <w:tcPr>
            <w:tcW w:w="3397" w:type="dxa"/>
            <w:shd w:val="clear" w:color="auto" w:fill="auto"/>
            <w:noWrap/>
            <w:vAlign w:val="center"/>
          </w:tcPr>
          <w:p w14:paraId="17627FA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38C85C8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79924A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7C37AE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tc>
      </w:tr>
      <w:tr w:rsidR="00743760" w:rsidRPr="0024034C" w14:paraId="3E6A7B7B" w14:textId="77777777" w:rsidTr="004324D3">
        <w:trPr>
          <w:trHeight w:val="187"/>
          <w:jc w:val="center"/>
        </w:trPr>
        <w:tc>
          <w:tcPr>
            <w:tcW w:w="3397" w:type="dxa"/>
            <w:shd w:val="clear" w:color="auto" w:fill="auto"/>
            <w:noWrap/>
            <w:vAlign w:val="center"/>
          </w:tcPr>
          <w:p w14:paraId="18B2CC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E4E73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2A051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1B5F9F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tc>
      </w:tr>
      <w:tr w:rsidR="00743760" w:rsidRPr="0024034C" w14:paraId="7472DC64" w14:textId="77777777" w:rsidTr="004324D3">
        <w:trPr>
          <w:trHeight w:val="187"/>
          <w:jc w:val="center"/>
        </w:trPr>
        <w:tc>
          <w:tcPr>
            <w:tcW w:w="3397" w:type="dxa"/>
            <w:shd w:val="clear" w:color="auto" w:fill="auto"/>
            <w:noWrap/>
          </w:tcPr>
          <w:p w14:paraId="160FFA5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7E04DC6F"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1B898AEF"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06A3A900"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F9724FD"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43760" w:rsidRPr="005902F6" w14:paraId="74B4DEFE" w14:textId="77777777" w:rsidTr="004324D3">
        <w:trPr>
          <w:trHeight w:val="187"/>
          <w:jc w:val="center"/>
        </w:trPr>
        <w:tc>
          <w:tcPr>
            <w:tcW w:w="3397" w:type="dxa"/>
            <w:shd w:val="clear" w:color="auto" w:fill="auto"/>
            <w:noWrap/>
          </w:tcPr>
          <w:p w14:paraId="757DEA67" w14:textId="77777777" w:rsidR="00743760" w:rsidRPr="0024034C" w:rsidRDefault="00743760" w:rsidP="004324D3">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A9657D7" w14:textId="77777777" w:rsidR="00743760" w:rsidRPr="005902F6" w:rsidRDefault="00743760" w:rsidP="004324D3">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743760" w:rsidRPr="0024034C" w14:paraId="08E30D56" w14:textId="77777777" w:rsidTr="004324D3">
        <w:trPr>
          <w:trHeight w:val="187"/>
          <w:jc w:val="center"/>
        </w:trPr>
        <w:tc>
          <w:tcPr>
            <w:tcW w:w="3397" w:type="dxa"/>
            <w:shd w:val="clear" w:color="auto" w:fill="auto"/>
            <w:noWrap/>
          </w:tcPr>
          <w:p w14:paraId="59DBBB45" w14:textId="77777777" w:rsidR="00743760" w:rsidRPr="0024034C" w:rsidRDefault="00743760" w:rsidP="004324D3">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DAC2FCA"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1B23D8A" w14:textId="77777777" w:rsidR="00743760" w:rsidRDefault="00743760" w:rsidP="004324D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DEF92DA"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E1861F" w14:textId="77777777" w:rsidR="00743760" w:rsidRPr="0024034C" w:rsidRDefault="00743760" w:rsidP="004324D3">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760" w:rsidRPr="0024034C" w14:paraId="4518FDD2" w14:textId="77777777" w:rsidTr="004324D3">
        <w:trPr>
          <w:trHeight w:val="187"/>
          <w:jc w:val="center"/>
        </w:trPr>
        <w:tc>
          <w:tcPr>
            <w:tcW w:w="3397" w:type="dxa"/>
            <w:shd w:val="clear" w:color="auto" w:fill="auto"/>
            <w:noWrap/>
          </w:tcPr>
          <w:p w14:paraId="098346F4" w14:textId="77777777" w:rsidR="00743760" w:rsidRPr="00EC24FB" w:rsidRDefault="00743760" w:rsidP="004324D3">
            <w:pPr>
              <w:keepNext/>
              <w:keepLines/>
              <w:spacing w:after="0"/>
              <w:jc w:val="center"/>
              <w:rPr>
                <w:rFonts w:ascii="Arial" w:hAnsi="Arial"/>
                <w:sz w:val="18"/>
                <w:lang w:eastAsia="fi-FI"/>
              </w:rPr>
            </w:pPr>
            <w:bookmarkStart w:id="36" w:name="OLE_LINK16"/>
            <w:r>
              <w:rPr>
                <w:rFonts w:ascii="Arial" w:hAnsi="Arial"/>
                <w:sz w:val="18"/>
                <w:lang w:eastAsia="fi-FI"/>
              </w:rPr>
              <w:t>DC_1A_n40A-n78A-n105A</w:t>
            </w:r>
            <w:bookmarkEnd w:id="36"/>
          </w:p>
        </w:tc>
        <w:tc>
          <w:tcPr>
            <w:tcW w:w="3686" w:type="dxa"/>
          </w:tcPr>
          <w:p w14:paraId="0C45C6A6"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DC_1A_n40A</w:t>
            </w:r>
          </w:p>
          <w:p w14:paraId="6BE29722"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DC_1A_n78A</w:t>
            </w:r>
          </w:p>
          <w:p w14:paraId="6ECCE278" w14:textId="77777777" w:rsidR="00743760" w:rsidRPr="00877CC8" w:rsidRDefault="00743760" w:rsidP="004324D3">
            <w:pPr>
              <w:keepNext/>
              <w:keepLines/>
              <w:spacing w:after="0"/>
              <w:jc w:val="center"/>
              <w:rPr>
                <w:rFonts w:ascii="Arial" w:hAnsi="Arial"/>
                <w:sz w:val="18"/>
                <w:lang w:eastAsia="fi-FI"/>
              </w:rPr>
            </w:pPr>
            <w:r>
              <w:rPr>
                <w:rFonts w:ascii="Arial" w:hAnsi="Arial"/>
                <w:sz w:val="18"/>
                <w:lang w:eastAsia="fi-FI"/>
              </w:rPr>
              <w:t>DC_1A_n105A</w:t>
            </w:r>
          </w:p>
        </w:tc>
      </w:tr>
      <w:tr w:rsidR="00A07D16" w:rsidRPr="0024034C" w14:paraId="4BF81DD4" w14:textId="77777777" w:rsidTr="004324D3">
        <w:trPr>
          <w:trHeight w:val="187"/>
          <w:jc w:val="center"/>
          <w:ins w:id="37" w:author="Huawei" w:date="2024-11-03T17:26:00Z"/>
        </w:trPr>
        <w:tc>
          <w:tcPr>
            <w:tcW w:w="3397" w:type="dxa"/>
            <w:shd w:val="clear" w:color="auto" w:fill="auto"/>
            <w:noWrap/>
          </w:tcPr>
          <w:p w14:paraId="5CD40AE1" w14:textId="7F592063" w:rsidR="00A07D16" w:rsidRPr="0024034C" w:rsidRDefault="00A07D16" w:rsidP="004324D3">
            <w:pPr>
              <w:keepNext/>
              <w:keepLines/>
              <w:spacing w:after="0"/>
              <w:jc w:val="center"/>
              <w:rPr>
                <w:ins w:id="38" w:author="Huawei" w:date="2024-11-03T17:26:00Z"/>
                <w:rFonts w:ascii="Arial" w:hAnsi="Arial"/>
                <w:sz w:val="18"/>
              </w:rPr>
            </w:pPr>
            <w:ins w:id="39" w:author="Huawei" w:date="2024-11-03T17:27:00Z">
              <w:r w:rsidRPr="00A07D16">
                <w:rPr>
                  <w:rFonts w:ascii="Arial" w:hAnsi="Arial"/>
                  <w:sz w:val="18"/>
                </w:rPr>
                <w:t>DC_1A-41A_n1A-n41A</w:t>
              </w:r>
            </w:ins>
          </w:p>
        </w:tc>
        <w:tc>
          <w:tcPr>
            <w:tcW w:w="3686" w:type="dxa"/>
          </w:tcPr>
          <w:p w14:paraId="42B63138" w14:textId="77777777" w:rsidR="00A07D16" w:rsidRPr="0024034C" w:rsidRDefault="00A07D16" w:rsidP="00A07D16">
            <w:pPr>
              <w:keepNext/>
              <w:keepLines/>
              <w:spacing w:after="0"/>
              <w:jc w:val="center"/>
              <w:rPr>
                <w:ins w:id="40" w:author="Huawei" w:date="2024-11-03T17:27:00Z"/>
                <w:rFonts w:ascii="Arial" w:hAnsi="Arial"/>
                <w:b/>
                <w:sz w:val="18"/>
                <w:lang w:eastAsia="zh-CN"/>
              </w:rPr>
            </w:pPr>
            <w:ins w:id="41" w:author="Huawei" w:date="2024-11-03T17:27: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ins>
          </w:p>
          <w:p w14:paraId="55F41379" w14:textId="0F9BE7BF" w:rsidR="000E51E0" w:rsidRDefault="000E51E0" w:rsidP="00A07D16">
            <w:pPr>
              <w:keepNext/>
              <w:keepLines/>
              <w:spacing w:after="0"/>
              <w:jc w:val="center"/>
              <w:rPr>
                <w:ins w:id="42" w:author="Huawei" w:date="2024-11-18T11:46:00Z"/>
                <w:rFonts w:ascii="Arial" w:hAnsi="Arial"/>
                <w:sz w:val="18"/>
                <w:lang w:eastAsia="fi-FI"/>
              </w:rPr>
            </w:pPr>
            <w:ins w:id="43" w:author="Huawei" w:date="2024-11-18T11:46:00Z">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ins>
          </w:p>
          <w:p w14:paraId="2855F58F" w14:textId="4538B70B" w:rsidR="00A07D16" w:rsidRDefault="00A07D16" w:rsidP="00A07D16">
            <w:pPr>
              <w:keepNext/>
              <w:keepLines/>
              <w:spacing w:after="0"/>
              <w:jc w:val="center"/>
              <w:rPr>
                <w:ins w:id="44" w:author="Huawei" w:date="2024-11-03T17:28:00Z"/>
                <w:rFonts w:ascii="Arial" w:hAnsi="Arial"/>
                <w:sz w:val="18"/>
                <w:lang w:eastAsia="zh-CN"/>
              </w:rPr>
            </w:pPr>
            <w:ins w:id="45" w:author="Huawei" w:date="2024-11-03T17:27:00Z">
              <w:r w:rsidRPr="0024034C">
                <w:rPr>
                  <w:rFonts w:ascii="Arial" w:hAnsi="Arial"/>
                  <w:sz w:val="18"/>
                  <w:lang w:eastAsia="fi-FI"/>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ins>
          </w:p>
          <w:p w14:paraId="4DB24B1B" w14:textId="62BDD9B6" w:rsidR="00A07D16" w:rsidRPr="0024034C" w:rsidRDefault="00A07D16" w:rsidP="00A07D16">
            <w:pPr>
              <w:keepNext/>
              <w:keepLines/>
              <w:spacing w:after="0"/>
              <w:jc w:val="center"/>
              <w:rPr>
                <w:ins w:id="46" w:author="Huawei" w:date="2024-11-03T17:26:00Z"/>
                <w:rFonts w:ascii="Arial" w:hAnsi="Arial"/>
                <w:sz w:val="18"/>
              </w:rPr>
            </w:pPr>
            <w:ins w:id="47" w:author="Huawei" w:date="2024-11-03T17:27:00Z">
              <w:r w:rsidRPr="0024034C">
                <w:rPr>
                  <w:rFonts w:ascii="Arial" w:hAnsi="Arial" w:hint="eastAsia"/>
                  <w:sz w:val="18"/>
                  <w:lang w:eastAsia="zh-CN"/>
                </w:rPr>
                <w:t>DC_41A_n</w:t>
              </w:r>
              <w:r>
                <w:rPr>
                  <w:rFonts w:ascii="Arial" w:hAnsi="Arial"/>
                  <w:sz w:val="18"/>
                  <w:lang w:eastAsia="zh-CN"/>
                </w:rPr>
                <w:t>41</w:t>
              </w:r>
              <w:r w:rsidRPr="0024034C">
                <w:rPr>
                  <w:rFonts w:ascii="Arial" w:hAnsi="Arial" w:hint="eastAsia"/>
                  <w:sz w:val="18"/>
                  <w:lang w:eastAsia="zh-CN"/>
                </w:rPr>
                <w:t>A</w:t>
              </w:r>
            </w:ins>
          </w:p>
        </w:tc>
      </w:tr>
      <w:tr w:rsidR="00743760" w:rsidRPr="0024034C" w14:paraId="2879135A" w14:textId="77777777" w:rsidTr="004324D3">
        <w:trPr>
          <w:trHeight w:val="187"/>
          <w:jc w:val="center"/>
        </w:trPr>
        <w:tc>
          <w:tcPr>
            <w:tcW w:w="3397" w:type="dxa"/>
            <w:shd w:val="clear" w:color="auto" w:fill="auto"/>
            <w:noWrap/>
          </w:tcPr>
          <w:p w14:paraId="6ACE2E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DC_1A-41A_n3A-n77A</w:t>
            </w:r>
          </w:p>
        </w:tc>
        <w:tc>
          <w:tcPr>
            <w:tcW w:w="3686" w:type="dxa"/>
          </w:tcPr>
          <w:p w14:paraId="02D0C8E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EB831BE" w14:textId="77777777" w:rsidR="00743760" w:rsidRPr="0024034C" w:rsidRDefault="00743760" w:rsidP="004324D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B5908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419912F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039317E6" w14:textId="77777777" w:rsidTr="004324D3">
        <w:trPr>
          <w:trHeight w:val="187"/>
          <w:jc w:val="center"/>
        </w:trPr>
        <w:tc>
          <w:tcPr>
            <w:tcW w:w="3397" w:type="dxa"/>
            <w:shd w:val="clear" w:color="auto" w:fill="auto"/>
            <w:noWrap/>
          </w:tcPr>
          <w:p w14:paraId="47E82F13"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162BB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33BC2D8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p w14:paraId="552C00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DC_41C_n3A</w:t>
            </w:r>
          </w:p>
          <w:p w14:paraId="140E4C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DC_41C_n77A</w:t>
            </w:r>
          </w:p>
        </w:tc>
      </w:tr>
      <w:tr w:rsidR="00743760" w:rsidRPr="0024034C" w14:paraId="78FBC4EA" w14:textId="77777777" w:rsidTr="004324D3">
        <w:trPr>
          <w:trHeight w:val="187"/>
          <w:jc w:val="center"/>
        </w:trPr>
        <w:tc>
          <w:tcPr>
            <w:tcW w:w="3397" w:type="dxa"/>
            <w:shd w:val="clear" w:color="auto" w:fill="auto"/>
            <w:noWrap/>
          </w:tcPr>
          <w:p w14:paraId="3D087CD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DC_1A-41A_n3A-n78A</w:t>
            </w:r>
          </w:p>
        </w:tc>
        <w:tc>
          <w:tcPr>
            <w:tcW w:w="3686" w:type="dxa"/>
          </w:tcPr>
          <w:p w14:paraId="09A9227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9CD09B" w14:textId="77777777" w:rsidR="00743760" w:rsidRPr="0024034C" w:rsidRDefault="00743760" w:rsidP="004324D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2FB90D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37EF78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tc>
      </w:tr>
      <w:tr w:rsidR="00743760" w:rsidRPr="0024034C" w14:paraId="3EF1776D" w14:textId="77777777" w:rsidTr="004324D3">
        <w:trPr>
          <w:trHeight w:val="187"/>
          <w:jc w:val="center"/>
        </w:trPr>
        <w:tc>
          <w:tcPr>
            <w:tcW w:w="3397" w:type="dxa"/>
            <w:shd w:val="clear" w:color="auto" w:fill="auto"/>
            <w:noWrap/>
          </w:tcPr>
          <w:p w14:paraId="6DBE4C0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8778EA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p w14:paraId="5DA926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p w14:paraId="3D28FBC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DC_41C_n3A</w:t>
            </w:r>
          </w:p>
          <w:p w14:paraId="684F22A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DC_41C_n78A</w:t>
            </w:r>
          </w:p>
        </w:tc>
      </w:tr>
      <w:tr w:rsidR="00743760" w:rsidRPr="0024034C" w14:paraId="7CC5124A" w14:textId="77777777" w:rsidTr="004324D3">
        <w:trPr>
          <w:trHeight w:val="187"/>
          <w:jc w:val="center"/>
        </w:trPr>
        <w:tc>
          <w:tcPr>
            <w:tcW w:w="3397" w:type="dxa"/>
            <w:shd w:val="clear" w:color="auto" w:fill="auto"/>
            <w:noWrap/>
          </w:tcPr>
          <w:p w14:paraId="507F55C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4009C00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DC_1A_n28A</w:t>
            </w:r>
          </w:p>
          <w:p w14:paraId="5119A4FD"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FDB57D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743760" w:rsidRPr="0024034C" w14:paraId="5F540748" w14:textId="77777777" w:rsidTr="004324D3">
        <w:trPr>
          <w:trHeight w:val="187"/>
          <w:jc w:val="center"/>
        </w:trPr>
        <w:tc>
          <w:tcPr>
            <w:tcW w:w="3397" w:type="dxa"/>
            <w:shd w:val="clear" w:color="auto" w:fill="auto"/>
            <w:noWrap/>
          </w:tcPr>
          <w:p w14:paraId="2F5B9C8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DC_1A-41A_n28A-n77A</w:t>
            </w:r>
          </w:p>
        </w:tc>
        <w:tc>
          <w:tcPr>
            <w:tcW w:w="3686" w:type="dxa"/>
          </w:tcPr>
          <w:p w14:paraId="689042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015BC9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3950487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57F7FA8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31901E71" w14:textId="77777777" w:rsidTr="004324D3">
        <w:trPr>
          <w:trHeight w:val="187"/>
          <w:jc w:val="center"/>
        </w:trPr>
        <w:tc>
          <w:tcPr>
            <w:tcW w:w="3397" w:type="dxa"/>
            <w:shd w:val="clear" w:color="auto" w:fill="auto"/>
            <w:noWrap/>
          </w:tcPr>
          <w:p w14:paraId="35A82C0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FACC37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71D42A7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736DD6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57C99F1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p w14:paraId="6CEA46E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DC_41C_n28A</w:t>
            </w:r>
          </w:p>
          <w:p w14:paraId="72AEA8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DC_41C_n77A</w:t>
            </w:r>
          </w:p>
        </w:tc>
      </w:tr>
      <w:tr w:rsidR="00743760" w:rsidRPr="0024034C" w14:paraId="2B2E8B56" w14:textId="77777777" w:rsidTr="004324D3">
        <w:trPr>
          <w:trHeight w:val="187"/>
          <w:jc w:val="center"/>
        </w:trPr>
        <w:tc>
          <w:tcPr>
            <w:tcW w:w="3397" w:type="dxa"/>
            <w:shd w:val="clear" w:color="auto" w:fill="auto"/>
            <w:noWrap/>
          </w:tcPr>
          <w:p w14:paraId="00ECA2E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DC_1A-41A_n28A-n78A</w:t>
            </w:r>
          </w:p>
        </w:tc>
        <w:tc>
          <w:tcPr>
            <w:tcW w:w="3686" w:type="dxa"/>
          </w:tcPr>
          <w:p w14:paraId="1132473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50E203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09A8B1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279F73E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tc>
      </w:tr>
      <w:tr w:rsidR="00743760" w:rsidRPr="0024034C" w14:paraId="2D6351D1" w14:textId="77777777" w:rsidTr="004324D3">
        <w:trPr>
          <w:trHeight w:val="187"/>
          <w:jc w:val="center"/>
        </w:trPr>
        <w:tc>
          <w:tcPr>
            <w:tcW w:w="3397" w:type="dxa"/>
            <w:shd w:val="clear" w:color="auto" w:fill="auto"/>
            <w:noWrap/>
          </w:tcPr>
          <w:p w14:paraId="33A425F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B51C9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BAA349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5BB1643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DC_41A_n28A</w:t>
            </w:r>
          </w:p>
          <w:p w14:paraId="3F5DA0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p w14:paraId="05F5E70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DC_41C_n28A</w:t>
            </w:r>
          </w:p>
          <w:p w14:paraId="45AD88B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DC_41C_n78A</w:t>
            </w:r>
          </w:p>
        </w:tc>
      </w:tr>
      <w:tr w:rsidR="00743760" w:rsidRPr="0024034C" w14:paraId="3F15D4D9" w14:textId="77777777" w:rsidTr="004324D3">
        <w:trPr>
          <w:trHeight w:val="187"/>
          <w:jc w:val="center"/>
        </w:trPr>
        <w:tc>
          <w:tcPr>
            <w:tcW w:w="3397" w:type="dxa"/>
            <w:shd w:val="clear" w:color="auto" w:fill="auto"/>
            <w:noWrap/>
          </w:tcPr>
          <w:p w14:paraId="5646774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685A82A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544DA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4334CC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760" w:rsidRPr="0024034C" w14:paraId="2C5386DA" w14:textId="77777777" w:rsidTr="004324D3">
        <w:trPr>
          <w:trHeight w:val="187"/>
          <w:jc w:val="center"/>
        </w:trPr>
        <w:tc>
          <w:tcPr>
            <w:tcW w:w="3397" w:type="dxa"/>
            <w:shd w:val="clear" w:color="auto" w:fill="auto"/>
            <w:noWrap/>
          </w:tcPr>
          <w:p w14:paraId="43935F2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7B618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FCC910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5E5CF6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760" w:rsidRPr="0024034C" w14:paraId="4D8A5032" w14:textId="77777777" w:rsidTr="004324D3">
        <w:trPr>
          <w:trHeight w:val="187"/>
          <w:jc w:val="center"/>
        </w:trPr>
        <w:tc>
          <w:tcPr>
            <w:tcW w:w="3397" w:type="dxa"/>
            <w:shd w:val="clear" w:color="auto" w:fill="auto"/>
            <w:noWrap/>
          </w:tcPr>
          <w:p w14:paraId="1B69358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E368DA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7DE5EA5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785B997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6D1B5B4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DC_42A_n28A</w:t>
            </w:r>
          </w:p>
        </w:tc>
      </w:tr>
      <w:tr w:rsidR="00743760" w:rsidRPr="0024034C" w14:paraId="5EFBD974" w14:textId="77777777" w:rsidTr="004324D3">
        <w:trPr>
          <w:trHeight w:val="187"/>
          <w:jc w:val="center"/>
        </w:trPr>
        <w:tc>
          <w:tcPr>
            <w:tcW w:w="3397" w:type="dxa"/>
            <w:shd w:val="clear" w:color="auto" w:fill="auto"/>
            <w:noWrap/>
          </w:tcPr>
          <w:p w14:paraId="4E33630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46C089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5F91A5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DC_1A_n28A</w:t>
            </w:r>
          </w:p>
          <w:p w14:paraId="71955E3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0A4D18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DC_42A_n28A</w:t>
            </w:r>
          </w:p>
          <w:p w14:paraId="4AA4BA2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2C87560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DC_42C_n28A</w:t>
            </w:r>
          </w:p>
        </w:tc>
      </w:tr>
      <w:tr w:rsidR="00743760" w:rsidRPr="0024034C" w14:paraId="32EEAB2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21699"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B9D52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603336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27CB079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DC_42A_n3A</w:t>
            </w:r>
          </w:p>
        </w:tc>
      </w:tr>
      <w:tr w:rsidR="00743760" w:rsidRPr="0024034C" w14:paraId="7B433BC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29EB91"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83EC3B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0AE6F32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590A4D4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DC_42A_n3A</w:t>
            </w:r>
          </w:p>
        </w:tc>
      </w:tr>
      <w:tr w:rsidR="00743760" w:rsidRPr="0024034C" w14:paraId="5BF6DC2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5A7C0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5597F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35B40D7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5775582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4BC4E7A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DC_42C_n3A</w:t>
            </w:r>
          </w:p>
        </w:tc>
      </w:tr>
      <w:tr w:rsidR="00743760" w:rsidRPr="0024034C" w14:paraId="317692E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69E8F8"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1B29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DC_1A_n3A</w:t>
            </w:r>
          </w:p>
          <w:p w14:paraId="67071D8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DC_1A_n77A</w:t>
            </w:r>
          </w:p>
          <w:p w14:paraId="1703B14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03B4283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DC_42C_n3A</w:t>
            </w:r>
          </w:p>
        </w:tc>
      </w:tr>
      <w:tr w:rsidR="00743760" w:rsidRPr="0024034C" w14:paraId="738D23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E7D1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289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179502F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4A9FE7D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23395AE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8C596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4ECA9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68BFCF1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217867F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7E17A45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621B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0B3A8B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175C782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5179694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9C9643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74BC1B9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08AD8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684C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DC_1A_n28A</w:t>
            </w:r>
          </w:p>
          <w:p w14:paraId="4351046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16221C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5BED3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144BA24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7A5C2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442EDD6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54EF7A2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22EE31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C9F16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D3E90F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65FD821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D5C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13E42BC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6FC68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DC_1A_n77A</w:t>
            </w:r>
          </w:p>
          <w:p w14:paraId="621F4DE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tc>
      </w:tr>
      <w:tr w:rsidR="00743760" w:rsidRPr="0024034C" w14:paraId="30D172C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4BC5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E6B405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38FE31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12076D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F43B4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DC_1A_n78A</w:t>
            </w:r>
          </w:p>
          <w:p w14:paraId="5193DEA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DC_41A_n78A</w:t>
            </w:r>
          </w:p>
        </w:tc>
      </w:tr>
      <w:tr w:rsidR="00743760" w:rsidRPr="0024034C" w14:paraId="0A15AC3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2DFCE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DC_1A-41A-42A_n79A</w:t>
            </w:r>
          </w:p>
          <w:p w14:paraId="754C59B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DC_1A-41A-42C_n79A</w:t>
            </w:r>
          </w:p>
          <w:p w14:paraId="0D1A06F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DC_1A-41C-42A_n79A</w:t>
            </w:r>
          </w:p>
          <w:p w14:paraId="3A89EA9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57F9EA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DC_1A_n79A</w:t>
            </w:r>
          </w:p>
          <w:p w14:paraId="29AA6C9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DC_41A_n79A</w:t>
            </w:r>
          </w:p>
        </w:tc>
      </w:tr>
      <w:tr w:rsidR="00743760" w:rsidRPr="0024034C" w14:paraId="6945F7D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D5488"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6F20E45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BE485B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8E9B80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743760" w:rsidRPr="0024034C" w14:paraId="3DBBA2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424415"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553AA3F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5B0CF0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2B036EBA"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743760" w:rsidRPr="0024034C" w14:paraId="48FD12B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7F64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4960217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DC_2A_n28A</w:t>
            </w:r>
          </w:p>
          <w:p w14:paraId="07F0AE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DC_4A_n28A</w:t>
            </w:r>
          </w:p>
          <w:p w14:paraId="37761B2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DC_7A_n28A</w:t>
            </w:r>
          </w:p>
        </w:tc>
      </w:tr>
      <w:tr w:rsidR="00743760" w:rsidRPr="0024034C" w14:paraId="202B30E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4DFDC" w14:textId="77777777" w:rsidR="00743760" w:rsidRDefault="00743760" w:rsidP="004324D3">
            <w:pPr>
              <w:keepNext/>
              <w:keepLines/>
              <w:spacing w:after="0"/>
              <w:jc w:val="center"/>
              <w:rPr>
                <w:rFonts w:ascii="Arial" w:hAnsi="Arial"/>
                <w:sz w:val="18"/>
                <w:lang w:eastAsia="ja-JP"/>
              </w:rPr>
            </w:pPr>
            <w:r>
              <w:rPr>
                <w:rFonts w:ascii="Arial" w:hAnsi="Arial"/>
                <w:sz w:val="18"/>
                <w:lang w:eastAsia="ja-JP"/>
              </w:rPr>
              <w:t>DC_2A-4A-7A_n78A</w:t>
            </w:r>
          </w:p>
          <w:p w14:paraId="2ECCD6C9"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0358AB06" w14:textId="77777777" w:rsidR="00743760" w:rsidRPr="0035458D" w:rsidRDefault="00743760" w:rsidP="004324D3">
            <w:pPr>
              <w:keepNext/>
              <w:keepLines/>
              <w:spacing w:after="0"/>
              <w:jc w:val="center"/>
              <w:rPr>
                <w:rFonts w:ascii="Arial" w:hAnsi="Arial"/>
                <w:sz w:val="18"/>
                <w:lang w:eastAsia="ja-JP"/>
              </w:rPr>
            </w:pPr>
            <w:r w:rsidRPr="0035458D">
              <w:rPr>
                <w:rFonts w:ascii="Arial" w:hAnsi="Arial"/>
                <w:sz w:val="18"/>
                <w:lang w:eastAsia="ja-JP"/>
              </w:rPr>
              <w:t>DC_2A_n78A</w:t>
            </w:r>
          </w:p>
          <w:p w14:paraId="7BA5BC06" w14:textId="77777777" w:rsidR="00743760" w:rsidRPr="0024034C" w:rsidRDefault="00743760" w:rsidP="004324D3">
            <w:pPr>
              <w:keepNext/>
              <w:keepLines/>
              <w:spacing w:after="0"/>
              <w:jc w:val="center"/>
              <w:rPr>
                <w:rFonts w:ascii="Arial" w:hAnsi="Arial"/>
                <w:sz w:val="18"/>
                <w:lang w:eastAsia="ja-JP"/>
              </w:rPr>
            </w:pPr>
            <w:r w:rsidRPr="0035458D">
              <w:rPr>
                <w:rFonts w:ascii="Arial" w:hAnsi="Arial"/>
                <w:sz w:val="18"/>
                <w:lang w:eastAsia="ja-JP"/>
              </w:rPr>
              <w:t>DC_4A_n78A</w:t>
            </w:r>
          </w:p>
        </w:tc>
      </w:tr>
      <w:tr w:rsidR="00743760" w:rsidRPr="0035458D" w14:paraId="58ABDF3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FF2DF0" w14:textId="77777777" w:rsidR="00743760" w:rsidRDefault="00743760" w:rsidP="004324D3">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5F920FE0"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0177ED5B"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DC_2A_n41A</w:t>
            </w:r>
          </w:p>
          <w:p w14:paraId="70D95B87"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DC_5A_n2A</w:t>
            </w:r>
          </w:p>
          <w:p w14:paraId="5D992EF9" w14:textId="77777777" w:rsidR="00743760" w:rsidRPr="0035458D" w:rsidRDefault="00743760" w:rsidP="004324D3">
            <w:pPr>
              <w:keepNext/>
              <w:keepLines/>
              <w:spacing w:after="0"/>
              <w:jc w:val="center"/>
              <w:rPr>
                <w:rFonts w:ascii="Arial" w:hAnsi="Arial"/>
                <w:sz w:val="18"/>
                <w:lang w:eastAsia="ja-JP"/>
              </w:rPr>
            </w:pPr>
            <w:r w:rsidRPr="004964CB">
              <w:rPr>
                <w:rFonts w:ascii="Arial" w:hAnsi="Arial"/>
                <w:sz w:val="18"/>
                <w:lang w:eastAsia="ja-JP"/>
              </w:rPr>
              <w:t>DC_5A_n41A</w:t>
            </w:r>
          </w:p>
        </w:tc>
      </w:tr>
      <w:tr w:rsidR="00743760" w:rsidRPr="0035458D" w14:paraId="57332D8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A05717" w14:textId="77777777" w:rsidR="00743760" w:rsidRDefault="00743760" w:rsidP="004324D3">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2639FA14"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193B9A40"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DC_2A_n66A</w:t>
            </w:r>
          </w:p>
          <w:p w14:paraId="1E993995"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DC_5A_n2A</w:t>
            </w:r>
          </w:p>
          <w:p w14:paraId="7742C2AC" w14:textId="77777777" w:rsidR="00743760" w:rsidRPr="0035458D" w:rsidRDefault="00743760" w:rsidP="004324D3">
            <w:pPr>
              <w:keepNext/>
              <w:keepLines/>
              <w:spacing w:after="0"/>
              <w:jc w:val="center"/>
              <w:rPr>
                <w:rFonts w:ascii="Arial" w:hAnsi="Arial"/>
                <w:sz w:val="18"/>
                <w:lang w:eastAsia="ja-JP"/>
              </w:rPr>
            </w:pPr>
            <w:r w:rsidRPr="00260D49">
              <w:rPr>
                <w:rFonts w:ascii="Arial" w:hAnsi="Arial"/>
                <w:sz w:val="18"/>
                <w:lang w:eastAsia="ja-JP"/>
              </w:rPr>
              <w:t>DC_5A_n66A</w:t>
            </w:r>
          </w:p>
        </w:tc>
      </w:tr>
      <w:tr w:rsidR="00743760" w:rsidRPr="0024034C" w14:paraId="637974CC" w14:textId="77777777" w:rsidTr="004324D3">
        <w:trPr>
          <w:trHeight w:val="187"/>
          <w:jc w:val="center"/>
        </w:trPr>
        <w:tc>
          <w:tcPr>
            <w:tcW w:w="3397" w:type="dxa"/>
            <w:shd w:val="clear" w:color="auto" w:fill="auto"/>
            <w:noWrap/>
            <w:vAlign w:val="center"/>
          </w:tcPr>
          <w:p w14:paraId="616592C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DC_2A-5A_n2A-n77A</w:t>
            </w:r>
          </w:p>
          <w:p w14:paraId="10BD42E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7BD350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40A7E02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DC_5A_n2A</w:t>
            </w:r>
          </w:p>
          <w:p w14:paraId="034E0744"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743760" w:rsidRPr="0024034C" w14:paraId="0C2B72E7" w14:textId="77777777" w:rsidTr="004324D3">
        <w:trPr>
          <w:trHeight w:val="187"/>
          <w:jc w:val="center"/>
        </w:trPr>
        <w:tc>
          <w:tcPr>
            <w:tcW w:w="3397" w:type="dxa"/>
            <w:shd w:val="clear" w:color="auto" w:fill="auto"/>
            <w:noWrap/>
          </w:tcPr>
          <w:p w14:paraId="45829FB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34EA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C204F0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DC_2A_n78A</w:t>
            </w:r>
          </w:p>
          <w:p w14:paraId="2E83AA5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DC_5A_n78A</w:t>
            </w:r>
          </w:p>
        </w:tc>
      </w:tr>
      <w:tr w:rsidR="00743760" w:rsidRPr="0024034C" w14:paraId="223807D9" w14:textId="77777777" w:rsidTr="004324D3">
        <w:trPr>
          <w:trHeight w:val="187"/>
          <w:jc w:val="center"/>
        </w:trPr>
        <w:tc>
          <w:tcPr>
            <w:tcW w:w="3397" w:type="dxa"/>
            <w:shd w:val="clear" w:color="auto" w:fill="auto"/>
            <w:noWrap/>
            <w:vAlign w:val="center"/>
          </w:tcPr>
          <w:p w14:paraId="79E3B57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DC_2A-5A_n5A-n77A</w:t>
            </w:r>
          </w:p>
          <w:p w14:paraId="2FB5CD9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C9C92E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BBEC6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D69E30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743760" w:rsidRPr="0024034C" w14:paraId="4AB3E62C" w14:textId="77777777" w:rsidTr="004324D3">
        <w:trPr>
          <w:trHeight w:val="187"/>
          <w:jc w:val="center"/>
        </w:trPr>
        <w:tc>
          <w:tcPr>
            <w:tcW w:w="3397" w:type="dxa"/>
            <w:shd w:val="clear" w:color="auto" w:fill="auto"/>
            <w:noWrap/>
          </w:tcPr>
          <w:p w14:paraId="5A91C40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251B3E1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21295BC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DC_7A_n2A</w:t>
            </w:r>
          </w:p>
        </w:tc>
      </w:tr>
      <w:tr w:rsidR="00743760" w:rsidRPr="0024034C" w14:paraId="4B993B16" w14:textId="77777777" w:rsidTr="004324D3">
        <w:trPr>
          <w:trHeight w:val="187"/>
          <w:jc w:val="center"/>
        </w:trPr>
        <w:tc>
          <w:tcPr>
            <w:tcW w:w="3397" w:type="dxa"/>
            <w:shd w:val="clear" w:color="auto" w:fill="auto"/>
            <w:noWrap/>
          </w:tcPr>
          <w:p w14:paraId="7291F4E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46C6634"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D99CC82"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0047551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743760" w:rsidRPr="0024034C" w14:paraId="47FB4554" w14:textId="77777777" w:rsidTr="004324D3">
        <w:trPr>
          <w:trHeight w:val="187"/>
          <w:jc w:val="center"/>
        </w:trPr>
        <w:tc>
          <w:tcPr>
            <w:tcW w:w="3397" w:type="dxa"/>
            <w:shd w:val="clear" w:color="auto" w:fill="auto"/>
            <w:noWrap/>
          </w:tcPr>
          <w:p w14:paraId="507C970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DC_2A-5A-7A_n66A</w:t>
            </w:r>
          </w:p>
          <w:p w14:paraId="56B9EBA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35938F1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78E60CA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DC_5A_n66A</w:t>
            </w:r>
          </w:p>
          <w:p w14:paraId="2C80103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DC_7A_n66A</w:t>
            </w:r>
          </w:p>
        </w:tc>
      </w:tr>
      <w:tr w:rsidR="00743760" w:rsidRPr="0009015E" w14:paraId="1824F5A9" w14:textId="77777777" w:rsidTr="004324D3">
        <w:trPr>
          <w:trHeight w:val="187"/>
          <w:jc w:val="center"/>
        </w:trPr>
        <w:tc>
          <w:tcPr>
            <w:tcW w:w="3397" w:type="dxa"/>
            <w:shd w:val="clear" w:color="auto" w:fill="auto"/>
            <w:noWrap/>
          </w:tcPr>
          <w:p w14:paraId="0D9F9391"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3DECD24E"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DC_2A_n77A</w:t>
            </w:r>
          </w:p>
          <w:p w14:paraId="414CCFC1"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DC_5A_n77A</w:t>
            </w:r>
          </w:p>
          <w:p w14:paraId="3ACAFBA6"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DC_7A_n77A</w:t>
            </w:r>
          </w:p>
        </w:tc>
      </w:tr>
      <w:tr w:rsidR="00743760" w:rsidRPr="0009015E" w14:paraId="699A9DA2" w14:textId="77777777" w:rsidTr="004324D3">
        <w:trPr>
          <w:trHeight w:val="187"/>
          <w:jc w:val="center"/>
        </w:trPr>
        <w:tc>
          <w:tcPr>
            <w:tcW w:w="3397" w:type="dxa"/>
            <w:shd w:val="clear" w:color="auto" w:fill="auto"/>
            <w:noWrap/>
          </w:tcPr>
          <w:p w14:paraId="5CF10C84"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2679FFAB"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DC_2A_n77A</w:t>
            </w:r>
          </w:p>
          <w:p w14:paraId="31520330"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DC_5A_n77A</w:t>
            </w:r>
          </w:p>
          <w:p w14:paraId="32510787" w14:textId="77777777" w:rsidR="00743760" w:rsidRPr="0009015E" w:rsidRDefault="00743760" w:rsidP="004324D3">
            <w:pPr>
              <w:keepNext/>
              <w:keepLines/>
              <w:spacing w:after="0"/>
              <w:jc w:val="center"/>
              <w:rPr>
                <w:rFonts w:ascii="Arial" w:hAnsi="Arial"/>
                <w:color w:val="000000"/>
                <w:sz w:val="18"/>
              </w:rPr>
            </w:pPr>
            <w:r w:rsidRPr="0009015E">
              <w:rPr>
                <w:rFonts w:ascii="Arial" w:hAnsi="Arial"/>
                <w:color w:val="000000"/>
                <w:sz w:val="18"/>
              </w:rPr>
              <w:t>DC_7A_n77A</w:t>
            </w:r>
          </w:p>
        </w:tc>
      </w:tr>
      <w:tr w:rsidR="00743760" w:rsidRPr="0024034C" w14:paraId="2ED283EE" w14:textId="77777777" w:rsidTr="004324D3">
        <w:trPr>
          <w:trHeight w:val="187"/>
          <w:jc w:val="center"/>
        </w:trPr>
        <w:tc>
          <w:tcPr>
            <w:tcW w:w="3397" w:type="dxa"/>
            <w:shd w:val="clear" w:color="auto" w:fill="auto"/>
            <w:noWrap/>
          </w:tcPr>
          <w:p w14:paraId="6B9E36A7"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2FA3869A" w14:textId="77777777" w:rsidR="00743760" w:rsidRPr="0024034C" w:rsidRDefault="00743760" w:rsidP="004324D3">
            <w:pPr>
              <w:keepNext/>
              <w:keepLines/>
              <w:spacing w:after="0"/>
              <w:jc w:val="center"/>
              <w:rPr>
                <w:rFonts w:ascii="Arial" w:hAnsi="Arial"/>
                <w:color w:val="000000"/>
                <w:sz w:val="18"/>
              </w:rPr>
            </w:pPr>
            <w:r w:rsidRPr="0024034C">
              <w:rPr>
                <w:rFonts w:ascii="Arial" w:hAnsi="Arial"/>
                <w:color w:val="000000"/>
                <w:sz w:val="18"/>
              </w:rPr>
              <w:t>DC_2A_n78A</w:t>
            </w:r>
          </w:p>
          <w:p w14:paraId="2F6F8502" w14:textId="77777777" w:rsidR="00743760" w:rsidRPr="0024034C" w:rsidRDefault="00743760" w:rsidP="004324D3">
            <w:pPr>
              <w:keepNext/>
              <w:keepLines/>
              <w:spacing w:after="0"/>
              <w:jc w:val="center"/>
              <w:rPr>
                <w:rFonts w:ascii="Arial" w:hAnsi="Arial"/>
                <w:color w:val="000000"/>
                <w:sz w:val="18"/>
              </w:rPr>
            </w:pPr>
            <w:r w:rsidRPr="0024034C">
              <w:rPr>
                <w:rFonts w:ascii="Arial" w:hAnsi="Arial"/>
                <w:color w:val="000000"/>
                <w:sz w:val="18"/>
              </w:rPr>
              <w:t>DC_5A_n78A</w:t>
            </w:r>
          </w:p>
          <w:p w14:paraId="644E670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olor w:val="000000"/>
                <w:sz w:val="18"/>
              </w:rPr>
              <w:t>DC_7A_n78A</w:t>
            </w:r>
          </w:p>
        </w:tc>
      </w:tr>
      <w:tr w:rsidR="00743760" w:rsidRPr="0024034C" w14:paraId="003D734C" w14:textId="77777777" w:rsidTr="004324D3">
        <w:trPr>
          <w:trHeight w:val="187"/>
          <w:jc w:val="center"/>
        </w:trPr>
        <w:tc>
          <w:tcPr>
            <w:tcW w:w="3397" w:type="dxa"/>
            <w:shd w:val="clear" w:color="auto" w:fill="auto"/>
            <w:noWrap/>
          </w:tcPr>
          <w:p w14:paraId="5D1C10E2"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18C09CA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045568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6F155F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DC_5A_n66A</w:t>
            </w:r>
          </w:p>
          <w:p w14:paraId="220DA34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DC_7A_n66A</w:t>
            </w:r>
          </w:p>
        </w:tc>
      </w:tr>
      <w:tr w:rsidR="00743760" w14:paraId="77FA7E9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7CED4B" w14:textId="77777777" w:rsidR="00743760" w:rsidRDefault="00743760" w:rsidP="004324D3">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63A84969" w14:textId="77777777" w:rsidR="00743760" w:rsidRDefault="00743760" w:rsidP="004324D3">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A153056"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DC_2A_n66A</w:t>
            </w:r>
          </w:p>
          <w:p w14:paraId="29EC425D"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DC_5A_n66A</w:t>
            </w:r>
          </w:p>
          <w:p w14:paraId="67BAAB92"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DC_7A_n66A</w:t>
            </w:r>
          </w:p>
          <w:p w14:paraId="7F54EC4F"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743760" w14:paraId="1C537E5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77CA3" w14:textId="77777777" w:rsidR="00743760" w:rsidRDefault="00743760" w:rsidP="004324D3">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68D556F3"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DC_2A_n66A</w:t>
            </w:r>
          </w:p>
          <w:p w14:paraId="5B758B08"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DC_5A_n66A</w:t>
            </w:r>
          </w:p>
          <w:p w14:paraId="47639B2E"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DC_7A_n66A</w:t>
            </w:r>
          </w:p>
          <w:p w14:paraId="5345156B" w14:textId="77777777" w:rsidR="00743760" w:rsidRDefault="00743760" w:rsidP="004324D3">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743760" w:rsidRPr="00E3337F" w14:paraId="4A57BB3C" w14:textId="77777777" w:rsidTr="004324D3">
        <w:trPr>
          <w:trHeight w:val="187"/>
          <w:jc w:val="center"/>
        </w:trPr>
        <w:tc>
          <w:tcPr>
            <w:tcW w:w="3397" w:type="dxa"/>
            <w:shd w:val="clear" w:color="auto" w:fill="auto"/>
            <w:noWrap/>
          </w:tcPr>
          <w:p w14:paraId="4A21B81A"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0AA08CA6"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DC_2A_n78A</w:t>
            </w:r>
          </w:p>
          <w:p w14:paraId="4C406F8E"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DC_5A_n78A</w:t>
            </w:r>
          </w:p>
          <w:p w14:paraId="5F047DB7" w14:textId="77777777" w:rsidR="00743760" w:rsidRPr="00E3337F" w:rsidRDefault="00743760" w:rsidP="004324D3">
            <w:pPr>
              <w:keepNext/>
              <w:keepLines/>
              <w:spacing w:after="0"/>
              <w:jc w:val="center"/>
              <w:rPr>
                <w:rFonts w:ascii="Arial" w:hAnsi="Arial"/>
                <w:sz w:val="18"/>
                <w:lang w:eastAsia="ja-JP"/>
              </w:rPr>
            </w:pPr>
            <w:r w:rsidRPr="00E3337F">
              <w:rPr>
                <w:rFonts w:ascii="Arial" w:hAnsi="Arial"/>
                <w:sz w:val="18"/>
                <w:lang w:eastAsia="ja-JP"/>
              </w:rPr>
              <w:t>DC_7A_n78A</w:t>
            </w:r>
          </w:p>
        </w:tc>
      </w:tr>
      <w:tr w:rsidR="00743760" w:rsidRPr="0024034C" w14:paraId="08890A0C" w14:textId="77777777" w:rsidTr="004324D3">
        <w:trPr>
          <w:trHeight w:val="187"/>
          <w:jc w:val="center"/>
        </w:trPr>
        <w:tc>
          <w:tcPr>
            <w:tcW w:w="3397" w:type="dxa"/>
            <w:shd w:val="clear" w:color="auto" w:fill="auto"/>
            <w:noWrap/>
          </w:tcPr>
          <w:p w14:paraId="22B6B9E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70682D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DC_5A_n12A</w:t>
            </w:r>
          </w:p>
          <w:p w14:paraId="2FD7887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DC_2A_n12A</w:t>
            </w:r>
          </w:p>
          <w:p w14:paraId="7A9A324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43760" w:rsidRPr="0024034C" w14:paraId="3C830E72" w14:textId="77777777" w:rsidTr="004324D3">
        <w:trPr>
          <w:trHeight w:val="187"/>
          <w:jc w:val="center"/>
        </w:trPr>
        <w:tc>
          <w:tcPr>
            <w:tcW w:w="3397" w:type="dxa"/>
            <w:shd w:val="clear" w:color="auto" w:fill="auto"/>
            <w:noWrap/>
          </w:tcPr>
          <w:p w14:paraId="0C531FE4" w14:textId="77777777" w:rsidR="00743760" w:rsidRPr="0024034C" w:rsidRDefault="00743760" w:rsidP="004324D3">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BFB23C6"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DC_2A_n41A</w:t>
            </w:r>
          </w:p>
          <w:p w14:paraId="1C985ABE"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DC_2A_n66A</w:t>
            </w:r>
          </w:p>
          <w:p w14:paraId="1BDDEF96" w14:textId="77777777" w:rsidR="00743760" w:rsidRPr="004964CB" w:rsidRDefault="00743760" w:rsidP="004324D3">
            <w:pPr>
              <w:keepNext/>
              <w:keepLines/>
              <w:spacing w:after="0"/>
              <w:jc w:val="center"/>
              <w:rPr>
                <w:rFonts w:ascii="Arial" w:hAnsi="Arial"/>
                <w:sz w:val="18"/>
                <w:lang w:eastAsia="ja-JP"/>
              </w:rPr>
            </w:pPr>
            <w:r w:rsidRPr="004964CB">
              <w:rPr>
                <w:rFonts w:ascii="Arial" w:hAnsi="Arial"/>
                <w:sz w:val="18"/>
                <w:lang w:eastAsia="ja-JP"/>
              </w:rPr>
              <w:t>DC_5A_n41A</w:t>
            </w:r>
          </w:p>
          <w:p w14:paraId="2C3D08B0" w14:textId="77777777" w:rsidR="00743760" w:rsidRPr="0024034C" w:rsidRDefault="00743760" w:rsidP="004324D3">
            <w:pPr>
              <w:keepNext/>
              <w:keepLines/>
              <w:spacing w:after="0"/>
              <w:jc w:val="center"/>
              <w:rPr>
                <w:rFonts w:ascii="Arial" w:hAnsi="Arial"/>
                <w:sz w:val="18"/>
                <w:lang w:eastAsia="ja-JP"/>
              </w:rPr>
            </w:pPr>
            <w:r w:rsidRPr="004964CB">
              <w:rPr>
                <w:rFonts w:ascii="Arial" w:hAnsi="Arial"/>
                <w:sz w:val="18"/>
                <w:lang w:eastAsia="ja-JP"/>
              </w:rPr>
              <w:t>DC_5A_n66A</w:t>
            </w:r>
          </w:p>
        </w:tc>
      </w:tr>
      <w:tr w:rsidR="00743760" w:rsidRPr="0024034C" w14:paraId="34C2F060" w14:textId="77777777" w:rsidTr="004324D3">
        <w:trPr>
          <w:trHeight w:val="187"/>
          <w:jc w:val="center"/>
        </w:trPr>
        <w:tc>
          <w:tcPr>
            <w:tcW w:w="3397" w:type="dxa"/>
            <w:shd w:val="clear" w:color="auto" w:fill="auto"/>
            <w:noWrap/>
          </w:tcPr>
          <w:p w14:paraId="0ACE025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C3C455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DC_2A_n5A</w:t>
            </w:r>
          </w:p>
          <w:p w14:paraId="4F3C88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DC_12A_n5A</w:t>
            </w:r>
          </w:p>
          <w:p w14:paraId="6040E5F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74E456DF" w14:textId="77777777" w:rsidTr="004324D3">
        <w:trPr>
          <w:trHeight w:val="187"/>
          <w:jc w:val="center"/>
        </w:trPr>
        <w:tc>
          <w:tcPr>
            <w:tcW w:w="3397" w:type="dxa"/>
            <w:shd w:val="clear" w:color="auto" w:fill="auto"/>
            <w:noWrap/>
          </w:tcPr>
          <w:p w14:paraId="358C5CD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4D21591"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A9252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0A7CE83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743760" w:rsidRPr="0024034C" w14:paraId="3B55F207" w14:textId="77777777" w:rsidTr="004324D3">
        <w:trPr>
          <w:trHeight w:val="187"/>
          <w:jc w:val="center"/>
        </w:trPr>
        <w:tc>
          <w:tcPr>
            <w:tcW w:w="3397" w:type="dxa"/>
            <w:shd w:val="clear" w:color="auto" w:fill="auto"/>
            <w:noWrap/>
          </w:tcPr>
          <w:p w14:paraId="76E5964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60C23585"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158C1D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743760" w:rsidRPr="0024034C" w14:paraId="75C49729" w14:textId="77777777" w:rsidTr="004324D3">
        <w:trPr>
          <w:trHeight w:val="187"/>
          <w:jc w:val="center"/>
        </w:trPr>
        <w:tc>
          <w:tcPr>
            <w:tcW w:w="3397" w:type="dxa"/>
            <w:shd w:val="clear" w:color="auto" w:fill="auto"/>
            <w:noWrap/>
          </w:tcPr>
          <w:p w14:paraId="6B32C78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161DE08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33BB4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DC_5A_n66A</w:t>
            </w:r>
          </w:p>
          <w:p w14:paraId="7490E59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43760" w:rsidRPr="0024034C" w14:paraId="43FB2C0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800D9"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C754F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0B79184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DC_5A_n66A</w:t>
            </w:r>
          </w:p>
          <w:p w14:paraId="3FA5500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tc>
      </w:tr>
      <w:tr w:rsidR="00743760" w:rsidRPr="0024034C" w14:paraId="74DEC084" w14:textId="77777777" w:rsidTr="004324D3">
        <w:trPr>
          <w:trHeight w:val="187"/>
          <w:jc w:val="center"/>
        </w:trPr>
        <w:tc>
          <w:tcPr>
            <w:tcW w:w="3397" w:type="dxa"/>
            <w:shd w:val="clear" w:color="auto" w:fill="auto"/>
            <w:noWrap/>
          </w:tcPr>
          <w:p w14:paraId="15D3DC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7BC21F2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613167D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F69932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503DFB4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743760" w:rsidRPr="0024034C" w14:paraId="20460C80" w14:textId="77777777" w:rsidTr="004324D3">
        <w:trPr>
          <w:trHeight w:val="187"/>
          <w:jc w:val="center"/>
        </w:trPr>
        <w:tc>
          <w:tcPr>
            <w:tcW w:w="3397" w:type="dxa"/>
            <w:shd w:val="clear" w:color="auto" w:fill="auto"/>
            <w:noWrap/>
          </w:tcPr>
          <w:p w14:paraId="208C7859"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7F1B37E"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1E7FB55A" w14:textId="77777777" w:rsidR="00743760" w:rsidRDefault="00743760" w:rsidP="004324D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45D099A"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43760" w:rsidRPr="0024034C" w14:paraId="552307E5" w14:textId="77777777" w:rsidTr="004324D3">
        <w:trPr>
          <w:trHeight w:val="187"/>
          <w:jc w:val="center"/>
        </w:trPr>
        <w:tc>
          <w:tcPr>
            <w:tcW w:w="3397" w:type="dxa"/>
            <w:shd w:val="clear" w:color="auto" w:fill="auto"/>
            <w:noWrap/>
          </w:tcPr>
          <w:p w14:paraId="3A5A3CC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2DA739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19029E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2A4BE3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743760" w:rsidRPr="0024034C" w14:paraId="57FF70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2CA73" w14:textId="77777777" w:rsidR="00743760" w:rsidRPr="0024034C" w:rsidRDefault="00743760" w:rsidP="004324D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6C4D6F4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1B3A86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451342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A4A1B2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743760" w:rsidRPr="0024034C" w14:paraId="2CED4FAF" w14:textId="77777777" w:rsidTr="004324D3">
        <w:trPr>
          <w:trHeight w:val="187"/>
          <w:jc w:val="center"/>
        </w:trPr>
        <w:tc>
          <w:tcPr>
            <w:tcW w:w="3397" w:type="dxa"/>
            <w:shd w:val="clear" w:color="auto" w:fill="auto"/>
            <w:noWrap/>
          </w:tcPr>
          <w:p w14:paraId="7D8B71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DC_2A-5A-66A_n2A</w:t>
            </w:r>
          </w:p>
          <w:p w14:paraId="6997ED1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46FDF2F"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D1AE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511851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60A2F7BC" w14:textId="77777777" w:rsidTr="004324D3">
        <w:trPr>
          <w:trHeight w:val="187"/>
          <w:jc w:val="center"/>
        </w:trPr>
        <w:tc>
          <w:tcPr>
            <w:tcW w:w="3397" w:type="dxa"/>
            <w:shd w:val="clear" w:color="auto" w:fill="auto"/>
            <w:noWrap/>
          </w:tcPr>
          <w:p w14:paraId="2716A7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2B1AD7FB"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FDC859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09FD97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64D0A7E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6C40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DC_2A-5A-66A-66A_n2A</w:t>
            </w:r>
          </w:p>
          <w:p w14:paraId="099C485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4B902A1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4AB91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74EDE0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49C4A79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65A8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B8ADDEE"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970CF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DC_5A_n2A</w:t>
            </w:r>
          </w:p>
          <w:p w14:paraId="77E290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0FB47A39" w14:textId="77777777" w:rsidTr="004324D3">
        <w:trPr>
          <w:trHeight w:val="187"/>
          <w:jc w:val="center"/>
        </w:trPr>
        <w:tc>
          <w:tcPr>
            <w:tcW w:w="3397" w:type="dxa"/>
            <w:shd w:val="clear" w:color="auto" w:fill="auto"/>
            <w:noWrap/>
          </w:tcPr>
          <w:p w14:paraId="185F0D1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1855F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44BFDE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2F61158D" w14:textId="77777777" w:rsidTr="004324D3">
        <w:trPr>
          <w:trHeight w:val="187"/>
          <w:jc w:val="center"/>
        </w:trPr>
        <w:tc>
          <w:tcPr>
            <w:tcW w:w="3397" w:type="dxa"/>
            <w:shd w:val="clear" w:color="auto" w:fill="auto"/>
            <w:noWrap/>
          </w:tcPr>
          <w:p w14:paraId="19C1967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2B6A1E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236D33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71F43FC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991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0BF0E8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341A59D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5ECD4FA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408100"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3FA1BBA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3AA81F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180BC133" w14:textId="77777777" w:rsidTr="004324D3">
        <w:trPr>
          <w:trHeight w:val="187"/>
          <w:jc w:val="center"/>
        </w:trPr>
        <w:tc>
          <w:tcPr>
            <w:tcW w:w="3397" w:type="dxa"/>
            <w:shd w:val="clear" w:color="auto" w:fill="auto"/>
            <w:noWrap/>
          </w:tcPr>
          <w:p w14:paraId="0576D2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A80EC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DC_2A_n7A</w:t>
            </w:r>
          </w:p>
          <w:p w14:paraId="7F0AD80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DC_5A_n7A</w:t>
            </w:r>
          </w:p>
          <w:p w14:paraId="5E0F9D2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DC_66A_n7A</w:t>
            </w:r>
          </w:p>
        </w:tc>
      </w:tr>
      <w:tr w:rsidR="00743760" w:rsidRPr="0024034C" w14:paraId="340B33C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F7C93"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055ACBF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DC_2A_n7A</w:t>
            </w:r>
          </w:p>
          <w:p w14:paraId="074FEE9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DC_5A_n7A</w:t>
            </w:r>
          </w:p>
          <w:p w14:paraId="2081F11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DC_66A_n7A</w:t>
            </w:r>
          </w:p>
        </w:tc>
      </w:tr>
      <w:tr w:rsidR="00743760" w:rsidRPr="0024034C" w14:paraId="3FD5BA2E" w14:textId="77777777" w:rsidTr="004324D3">
        <w:trPr>
          <w:trHeight w:val="187"/>
          <w:jc w:val="center"/>
        </w:trPr>
        <w:tc>
          <w:tcPr>
            <w:tcW w:w="3397" w:type="dxa"/>
            <w:shd w:val="clear" w:color="auto" w:fill="auto"/>
            <w:noWrap/>
          </w:tcPr>
          <w:p w14:paraId="2CCE687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58B14F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3AF4EB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6BDBA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743760" w:rsidRPr="0024034C" w14:paraId="56702ED8" w14:textId="77777777" w:rsidTr="004324D3">
        <w:trPr>
          <w:trHeight w:val="187"/>
          <w:jc w:val="center"/>
        </w:trPr>
        <w:tc>
          <w:tcPr>
            <w:tcW w:w="3397" w:type="dxa"/>
            <w:shd w:val="clear" w:color="auto" w:fill="auto"/>
            <w:noWrap/>
          </w:tcPr>
          <w:p w14:paraId="055458D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0FE2148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3ACE7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E0EBCD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71A04D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1F607"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408310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94E96A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6F5E00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3AAF39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E8382"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0C7CDF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C348DD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7322B2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14:paraId="1B45005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DE959" w14:textId="77777777" w:rsidR="00743760" w:rsidRPr="00100AE1" w:rsidRDefault="00743760" w:rsidP="004324D3">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1AFDFAA3" w14:textId="77777777" w:rsidR="00743760" w:rsidRPr="00100AE1" w:rsidRDefault="00743760" w:rsidP="004324D3">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1C850A12" w14:textId="77777777" w:rsidR="00743760" w:rsidRPr="0049174D" w:rsidRDefault="00743760" w:rsidP="004324D3">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36E019A0" w14:textId="77777777" w:rsidR="00743760" w:rsidRPr="0049174D" w:rsidRDefault="00743760" w:rsidP="004324D3">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E43D4BC" w14:textId="77777777" w:rsidR="00743760" w:rsidRDefault="00743760" w:rsidP="004324D3">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743760" w:rsidRPr="0024034C" w14:paraId="1A5E216F" w14:textId="77777777" w:rsidTr="004324D3">
        <w:trPr>
          <w:trHeight w:val="187"/>
          <w:jc w:val="center"/>
        </w:trPr>
        <w:tc>
          <w:tcPr>
            <w:tcW w:w="3397" w:type="dxa"/>
            <w:shd w:val="clear" w:color="auto" w:fill="auto"/>
            <w:noWrap/>
          </w:tcPr>
          <w:p w14:paraId="412A235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89A29A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1D3DBBB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45774E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0A2DCEA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743760" w:rsidRPr="0024034C" w14:paraId="617E571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5525A"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20A514E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78206D7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F152064"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88856F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743760" w:rsidRPr="0024034C" w14:paraId="18A023ED" w14:textId="77777777" w:rsidTr="004324D3">
        <w:trPr>
          <w:trHeight w:val="187"/>
          <w:jc w:val="center"/>
        </w:trPr>
        <w:tc>
          <w:tcPr>
            <w:tcW w:w="3397" w:type="dxa"/>
            <w:shd w:val="clear" w:color="auto" w:fill="auto"/>
            <w:noWrap/>
          </w:tcPr>
          <w:p w14:paraId="46E0011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A97CE1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CA1B4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008635B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DC_5A_n66A</w:t>
            </w:r>
          </w:p>
          <w:p w14:paraId="37C84231"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743760" w14:paraId="6C2497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EFD09" w14:textId="77777777" w:rsidR="00743760" w:rsidRDefault="00743760" w:rsidP="004324D3">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28E161D" w14:textId="77777777" w:rsidR="00743760" w:rsidRDefault="00743760" w:rsidP="004324D3">
            <w:pPr>
              <w:keepNext/>
              <w:keepLines/>
              <w:spacing w:after="0"/>
              <w:jc w:val="center"/>
              <w:rPr>
                <w:rFonts w:ascii="Arial" w:hAnsi="Arial"/>
                <w:sz w:val="18"/>
              </w:rPr>
            </w:pPr>
            <w:r>
              <w:rPr>
                <w:rFonts w:ascii="Arial" w:hAnsi="Arial"/>
                <w:sz w:val="18"/>
              </w:rPr>
              <w:t>DC_2A_n66A</w:t>
            </w:r>
          </w:p>
          <w:p w14:paraId="2FF33A31" w14:textId="77777777" w:rsidR="00743760" w:rsidRDefault="00743760" w:rsidP="004324D3">
            <w:pPr>
              <w:keepNext/>
              <w:keepLines/>
              <w:spacing w:after="0"/>
              <w:jc w:val="center"/>
              <w:rPr>
                <w:rFonts w:ascii="Arial" w:hAnsi="Arial"/>
                <w:sz w:val="18"/>
              </w:rPr>
            </w:pPr>
            <w:r w:rsidRPr="0042787F">
              <w:rPr>
                <w:rFonts w:ascii="Arial" w:hAnsi="Arial"/>
                <w:sz w:val="18"/>
              </w:rPr>
              <w:t>DC_5A_n66A</w:t>
            </w:r>
          </w:p>
          <w:p w14:paraId="210C339B" w14:textId="77777777" w:rsidR="00743760" w:rsidRDefault="00743760" w:rsidP="004324D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743760" w14:paraId="5122926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E53809" w14:textId="77777777" w:rsidR="00743760" w:rsidRDefault="00743760" w:rsidP="004324D3">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EA3A27D" w14:textId="77777777" w:rsidR="00743760" w:rsidRDefault="00743760" w:rsidP="004324D3">
            <w:pPr>
              <w:keepNext/>
              <w:keepLines/>
              <w:spacing w:after="0"/>
              <w:jc w:val="center"/>
              <w:rPr>
                <w:rFonts w:ascii="Arial" w:hAnsi="Arial"/>
                <w:sz w:val="18"/>
              </w:rPr>
            </w:pPr>
            <w:r>
              <w:rPr>
                <w:rFonts w:ascii="Arial" w:hAnsi="Arial"/>
                <w:sz w:val="18"/>
              </w:rPr>
              <w:t>DC_2A_n66A</w:t>
            </w:r>
          </w:p>
          <w:p w14:paraId="269D5A7F" w14:textId="77777777" w:rsidR="00743760" w:rsidRDefault="00743760" w:rsidP="004324D3">
            <w:pPr>
              <w:keepNext/>
              <w:keepLines/>
              <w:spacing w:after="0"/>
              <w:jc w:val="center"/>
              <w:rPr>
                <w:rFonts w:ascii="Arial" w:hAnsi="Arial"/>
                <w:sz w:val="18"/>
              </w:rPr>
            </w:pPr>
            <w:r w:rsidRPr="0042787F">
              <w:rPr>
                <w:rFonts w:ascii="Arial" w:hAnsi="Arial"/>
                <w:sz w:val="18"/>
              </w:rPr>
              <w:t>DC_5A_n66A</w:t>
            </w:r>
          </w:p>
          <w:p w14:paraId="7DA57FBE" w14:textId="77777777" w:rsidR="00743760" w:rsidRDefault="00743760" w:rsidP="004324D3">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743760" w:rsidRPr="0024034C" w14:paraId="7A62FAB5" w14:textId="77777777" w:rsidTr="004324D3">
        <w:trPr>
          <w:trHeight w:val="187"/>
          <w:jc w:val="center"/>
        </w:trPr>
        <w:tc>
          <w:tcPr>
            <w:tcW w:w="3397" w:type="dxa"/>
            <w:shd w:val="clear" w:color="auto" w:fill="auto"/>
            <w:noWrap/>
          </w:tcPr>
          <w:p w14:paraId="36579FAF"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5A95D8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1A88E2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7586C74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38F1F5"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1DA715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DFA471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343E546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7BA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DC_2A-5A-66A-66A_n66A</w:t>
            </w:r>
          </w:p>
          <w:p w14:paraId="2DEAB83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0A8FC1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DDB61A9"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14:paraId="4D05D7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39D71A" w14:textId="77777777" w:rsidR="00743760" w:rsidRDefault="00743760" w:rsidP="004324D3">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03FDE3CE" w14:textId="77777777" w:rsidR="00743760" w:rsidRDefault="00743760" w:rsidP="004324D3">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3E1903C4"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0B25D4E"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5B250C7" w14:textId="77777777" w:rsidR="00743760" w:rsidRDefault="00743760" w:rsidP="004324D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14D1BB29"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743760" w14:paraId="7EB962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30FCFD" w14:textId="77777777" w:rsidR="00743760" w:rsidRDefault="00743760" w:rsidP="004324D3">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166665A2"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155A4BB"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7D9D9291" w14:textId="77777777" w:rsidR="00743760" w:rsidRDefault="00743760" w:rsidP="004324D3">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10CAF9A" w14:textId="77777777" w:rsidR="00743760" w:rsidRDefault="00743760" w:rsidP="004324D3">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743760" w:rsidRPr="0024034C" w14:paraId="5A6CE70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F9A575"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C4D4C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C7AB48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645A9DA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7C9AB"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D305B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336B216" w14:textId="77777777" w:rsidR="00743760" w:rsidRPr="0084589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743760" w:rsidRPr="0024034C" w14:paraId="46B5DC21" w14:textId="77777777" w:rsidTr="004324D3">
        <w:trPr>
          <w:trHeight w:val="187"/>
          <w:jc w:val="center"/>
        </w:trPr>
        <w:tc>
          <w:tcPr>
            <w:tcW w:w="3397" w:type="dxa"/>
            <w:shd w:val="clear" w:color="auto" w:fill="auto"/>
            <w:noWrap/>
          </w:tcPr>
          <w:p w14:paraId="035E06B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933F05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8994334"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AB401C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5752AB5C" w14:textId="77777777" w:rsidTr="004324D3">
        <w:trPr>
          <w:trHeight w:val="187"/>
          <w:jc w:val="center"/>
        </w:trPr>
        <w:tc>
          <w:tcPr>
            <w:tcW w:w="3397" w:type="dxa"/>
            <w:shd w:val="clear" w:color="auto" w:fill="auto"/>
            <w:noWrap/>
          </w:tcPr>
          <w:p w14:paraId="49CAC2D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2A19EA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D51344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F4E808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01A6710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4A5BE0"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4B38D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687F8C9D" w14:textId="77777777" w:rsidTr="004324D3">
        <w:trPr>
          <w:trHeight w:val="187"/>
          <w:jc w:val="center"/>
        </w:trPr>
        <w:tc>
          <w:tcPr>
            <w:tcW w:w="3397" w:type="dxa"/>
            <w:shd w:val="clear" w:color="auto" w:fill="auto"/>
            <w:noWrap/>
          </w:tcPr>
          <w:p w14:paraId="1984DEBC"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61A4DF"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51FEB8EE" w14:textId="77777777" w:rsidR="00743760" w:rsidRDefault="00743760" w:rsidP="004324D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4096BF6"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743760" w:rsidRPr="0024034C" w14:paraId="29D5073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2517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0B3CAB7C"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18B78AF"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EA1A21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43760" w:rsidRPr="0024034C" w14:paraId="6828D85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83A97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2083EAD"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6159389B"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6DD704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43760" w:rsidRPr="0024034C" w14:paraId="5BF6DCC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144B3"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5B54380"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DC_2A_n78A</w:t>
            </w:r>
          </w:p>
          <w:p w14:paraId="15EB2905"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DC_5A_n78A</w:t>
            </w:r>
          </w:p>
          <w:p w14:paraId="799173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743760" w:rsidRPr="009B3862" w14:paraId="46A32AE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807884" w14:textId="77777777" w:rsidR="00743760" w:rsidRPr="009B3862" w:rsidRDefault="00743760" w:rsidP="004324D3">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639C1899" w14:textId="77777777" w:rsidR="00743760" w:rsidRPr="009B3862" w:rsidRDefault="00743760" w:rsidP="004324D3">
            <w:pPr>
              <w:keepNext/>
              <w:keepLines/>
              <w:spacing w:after="0"/>
              <w:jc w:val="center"/>
              <w:rPr>
                <w:rFonts w:ascii="Arial" w:hAnsi="Arial" w:cs="Arial"/>
                <w:b/>
                <w:sz w:val="18"/>
                <w:szCs w:val="18"/>
              </w:rPr>
            </w:pPr>
            <w:r w:rsidRPr="009B3862">
              <w:rPr>
                <w:rFonts w:ascii="Arial" w:hAnsi="Arial" w:cs="Arial"/>
                <w:sz w:val="18"/>
                <w:szCs w:val="18"/>
              </w:rPr>
              <w:t>DC_2A_n78A</w:t>
            </w:r>
          </w:p>
          <w:p w14:paraId="76688BB5" w14:textId="77777777" w:rsidR="00743760" w:rsidRPr="009B3862" w:rsidRDefault="00743760" w:rsidP="004324D3">
            <w:pPr>
              <w:keepNext/>
              <w:keepLines/>
              <w:spacing w:after="0"/>
              <w:jc w:val="center"/>
              <w:rPr>
                <w:rFonts w:ascii="Arial" w:hAnsi="Arial" w:cs="Arial"/>
                <w:b/>
                <w:sz w:val="18"/>
                <w:szCs w:val="18"/>
              </w:rPr>
            </w:pPr>
            <w:r w:rsidRPr="009B3862">
              <w:rPr>
                <w:rFonts w:ascii="Arial" w:hAnsi="Arial" w:cs="Arial"/>
                <w:sz w:val="18"/>
                <w:szCs w:val="18"/>
              </w:rPr>
              <w:t>DC_5A_n78A</w:t>
            </w:r>
          </w:p>
          <w:p w14:paraId="23C48EB3" w14:textId="77777777" w:rsidR="00743760" w:rsidRPr="009B3862" w:rsidRDefault="00743760" w:rsidP="004324D3">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743760" w:rsidRPr="0024034C" w14:paraId="36FFDB98" w14:textId="77777777" w:rsidTr="004324D3">
        <w:trPr>
          <w:trHeight w:val="187"/>
          <w:jc w:val="center"/>
        </w:trPr>
        <w:tc>
          <w:tcPr>
            <w:tcW w:w="3397" w:type="dxa"/>
            <w:shd w:val="clear" w:color="auto" w:fill="auto"/>
            <w:noWrap/>
            <w:vAlign w:val="center"/>
          </w:tcPr>
          <w:p w14:paraId="7CB139B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DC_2A-5A_n66A-n77A</w:t>
            </w:r>
          </w:p>
          <w:p w14:paraId="35FF96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930B92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D3AE1B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66F2AC5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6CB0E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743760" w:rsidRPr="0024034C" w14:paraId="7EC2DCD8" w14:textId="77777777" w:rsidTr="004324D3">
        <w:trPr>
          <w:trHeight w:val="187"/>
          <w:jc w:val="center"/>
        </w:trPr>
        <w:tc>
          <w:tcPr>
            <w:tcW w:w="3397" w:type="dxa"/>
            <w:shd w:val="clear" w:color="auto" w:fill="auto"/>
            <w:noWrap/>
          </w:tcPr>
          <w:p w14:paraId="109825A5"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7E8F31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743760" w:rsidRPr="0024034C" w14:paraId="18B4B77B" w14:textId="77777777" w:rsidTr="004324D3">
        <w:trPr>
          <w:trHeight w:val="187"/>
          <w:jc w:val="center"/>
        </w:trPr>
        <w:tc>
          <w:tcPr>
            <w:tcW w:w="3397" w:type="dxa"/>
            <w:shd w:val="clear" w:color="auto" w:fill="auto"/>
            <w:noWrap/>
            <w:vAlign w:val="center"/>
          </w:tcPr>
          <w:p w14:paraId="149F57B6" w14:textId="77777777" w:rsidR="00743760" w:rsidRPr="0024034C" w:rsidRDefault="00743760" w:rsidP="004324D3">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3FF4A3BB" w14:textId="77777777" w:rsidR="00743760" w:rsidRPr="0078180B" w:rsidRDefault="00743760" w:rsidP="004324D3">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273A02C5" w14:textId="77777777" w:rsidR="00743760" w:rsidRPr="0078180B" w:rsidRDefault="00743760" w:rsidP="004324D3">
            <w:pPr>
              <w:keepNext/>
              <w:keepLines/>
              <w:spacing w:after="0"/>
              <w:jc w:val="center"/>
              <w:rPr>
                <w:rFonts w:ascii="Arial" w:hAnsi="Arial"/>
                <w:sz w:val="18"/>
              </w:rPr>
            </w:pPr>
            <w:r w:rsidRPr="0078180B">
              <w:rPr>
                <w:rFonts w:ascii="Arial" w:hAnsi="Arial"/>
                <w:sz w:val="18"/>
              </w:rPr>
              <w:t>DC_2A_n66A</w:t>
            </w:r>
          </w:p>
          <w:p w14:paraId="7788FE21" w14:textId="77777777" w:rsidR="00743760" w:rsidRPr="0078180B" w:rsidRDefault="00743760" w:rsidP="004324D3">
            <w:pPr>
              <w:keepNext/>
              <w:keepLines/>
              <w:spacing w:after="0"/>
              <w:jc w:val="center"/>
              <w:rPr>
                <w:rFonts w:ascii="Arial" w:hAnsi="Arial"/>
                <w:sz w:val="18"/>
              </w:rPr>
            </w:pPr>
            <w:r w:rsidRPr="0078180B">
              <w:rPr>
                <w:rFonts w:ascii="Arial" w:hAnsi="Arial"/>
                <w:sz w:val="18"/>
              </w:rPr>
              <w:t>DC_7A_n2A</w:t>
            </w:r>
          </w:p>
          <w:p w14:paraId="5D8A2B87" w14:textId="77777777" w:rsidR="00743760" w:rsidRPr="0024034C" w:rsidRDefault="00743760" w:rsidP="004324D3">
            <w:pPr>
              <w:keepNext/>
              <w:keepLines/>
              <w:spacing w:after="0"/>
              <w:jc w:val="center"/>
              <w:rPr>
                <w:rFonts w:ascii="Arial" w:hAnsi="Arial"/>
                <w:sz w:val="18"/>
              </w:rPr>
            </w:pPr>
            <w:r w:rsidRPr="0078180B">
              <w:rPr>
                <w:rFonts w:ascii="Arial" w:hAnsi="Arial"/>
                <w:sz w:val="18"/>
              </w:rPr>
              <w:t>DC_7A_n66A</w:t>
            </w:r>
          </w:p>
        </w:tc>
      </w:tr>
      <w:tr w:rsidR="00743760" w:rsidRPr="0024034C" w14:paraId="298900D1" w14:textId="77777777" w:rsidTr="004324D3">
        <w:trPr>
          <w:trHeight w:val="187"/>
          <w:jc w:val="center"/>
        </w:trPr>
        <w:tc>
          <w:tcPr>
            <w:tcW w:w="3397" w:type="dxa"/>
            <w:shd w:val="clear" w:color="auto" w:fill="auto"/>
            <w:noWrap/>
            <w:vAlign w:val="center"/>
          </w:tcPr>
          <w:p w14:paraId="67EFB090" w14:textId="77777777" w:rsidR="00743760" w:rsidRPr="0024034C" w:rsidRDefault="00743760" w:rsidP="004324D3">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71557E11" w14:textId="77777777" w:rsidR="00743760" w:rsidRPr="00C721E1" w:rsidRDefault="00743760" w:rsidP="004324D3">
            <w:pPr>
              <w:keepNext/>
              <w:keepLines/>
              <w:spacing w:after="0"/>
              <w:jc w:val="center"/>
              <w:rPr>
                <w:rFonts w:ascii="Arial" w:hAnsi="Arial"/>
                <w:sz w:val="18"/>
              </w:rPr>
            </w:pPr>
            <w:r w:rsidRPr="00C721E1">
              <w:rPr>
                <w:rFonts w:ascii="Arial" w:hAnsi="Arial"/>
                <w:sz w:val="18"/>
              </w:rPr>
              <w:t>DC_2A_n71A</w:t>
            </w:r>
          </w:p>
          <w:p w14:paraId="77D258BE" w14:textId="77777777" w:rsidR="00743760" w:rsidRPr="00C721E1" w:rsidRDefault="00743760" w:rsidP="004324D3">
            <w:pPr>
              <w:keepNext/>
              <w:keepLines/>
              <w:spacing w:after="0"/>
              <w:jc w:val="center"/>
              <w:rPr>
                <w:rFonts w:ascii="Arial" w:hAnsi="Arial"/>
                <w:sz w:val="18"/>
              </w:rPr>
            </w:pPr>
            <w:r w:rsidRPr="00C721E1">
              <w:rPr>
                <w:rFonts w:ascii="Arial" w:hAnsi="Arial"/>
                <w:sz w:val="18"/>
              </w:rPr>
              <w:t>DC_7A_n2A</w:t>
            </w:r>
          </w:p>
          <w:p w14:paraId="5BA379EB" w14:textId="77777777" w:rsidR="00743760" w:rsidRPr="0024034C" w:rsidRDefault="00743760" w:rsidP="004324D3">
            <w:pPr>
              <w:keepNext/>
              <w:keepLines/>
              <w:spacing w:after="0"/>
              <w:jc w:val="center"/>
              <w:rPr>
                <w:rFonts w:ascii="Arial" w:hAnsi="Arial"/>
                <w:sz w:val="18"/>
              </w:rPr>
            </w:pPr>
            <w:r w:rsidRPr="00C721E1">
              <w:rPr>
                <w:rFonts w:ascii="Arial" w:hAnsi="Arial"/>
                <w:sz w:val="18"/>
              </w:rPr>
              <w:t>DC_7A_n71A</w:t>
            </w:r>
          </w:p>
        </w:tc>
      </w:tr>
      <w:tr w:rsidR="00743760" w:rsidRPr="00C721E1" w14:paraId="337B5845" w14:textId="77777777" w:rsidTr="004324D3">
        <w:trPr>
          <w:trHeight w:val="187"/>
          <w:jc w:val="center"/>
        </w:trPr>
        <w:tc>
          <w:tcPr>
            <w:tcW w:w="3397" w:type="dxa"/>
            <w:shd w:val="clear" w:color="auto" w:fill="auto"/>
            <w:noWrap/>
            <w:vAlign w:val="center"/>
          </w:tcPr>
          <w:p w14:paraId="07F1209B" w14:textId="77777777" w:rsidR="00743760" w:rsidRPr="003F04B0" w:rsidRDefault="00743760" w:rsidP="004324D3">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487C8325" w14:textId="77777777" w:rsidR="00743760" w:rsidRPr="005D0BD0" w:rsidRDefault="00743760" w:rsidP="004324D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6BBFFC0E" w14:textId="77777777" w:rsidR="00743760" w:rsidRPr="0054739D" w:rsidRDefault="00743760" w:rsidP="004324D3">
            <w:pPr>
              <w:keepNext/>
              <w:keepLines/>
              <w:spacing w:after="0"/>
              <w:jc w:val="center"/>
              <w:rPr>
                <w:rFonts w:ascii="Arial" w:hAnsi="Arial"/>
                <w:sz w:val="18"/>
              </w:rPr>
            </w:pPr>
            <w:r w:rsidRPr="0054739D">
              <w:rPr>
                <w:rFonts w:ascii="Arial" w:hAnsi="Arial"/>
                <w:sz w:val="18"/>
              </w:rPr>
              <w:t>DC_2A_n77A</w:t>
            </w:r>
          </w:p>
          <w:p w14:paraId="3F358837" w14:textId="77777777" w:rsidR="00743760" w:rsidRPr="0054739D" w:rsidRDefault="00743760" w:rsidP="004324D3">
            <w:pPr>
              <w:keepNext/>
              <w:keepLines/>
              <w:spacing w:after="0"/>
              <w:jc w:val="center"/>
              <w:rPr>
                <w:rFonts w:ascii="Arial" w:hAnsi="Arial"/>
                <w:sz w:val="18"/>
              </w:rPr>
            </w:pPr>
            <w:r w:rsidRPr="0054739D">
              <w:rPr>
                <w:rFonts w:ascii="Arial" w:hAnsi="Arial"/>
                <w:sz w:val="18"/>
              </w:rPr>
              <w:t>DC_7A_n2A</w:t>
            </w:r>
          </w:p>
          <w:p w14:paraId="03B78BD0" w14:textId="77777777" w:rsidR="00743760" w:rsidRPr="00C721E1" w:rsidRDefault="00743760" w:rsidP="004324D3">
            <w:pPr>
              <w:keepNext/>
              <w:keepLines/>
              <w:spacing w:after="0"/>
              <w:jc w:val="center"/>
              <w:rPr>
                <w:rFonts w:ascii="Arial" w:hAnsi="Arial"/>
                <w:sz w:val="18"/>
              </w:rPr>
            </w:pPr>
            <w:r w:rsidRPr="0054739D">
              <w:rPr>
                <w:rFonts w:ascii="Arial" w:hAnsi="Arial"/>
                <w:sz w:val="18"/>
              </w:rPr>
              <w:t>DC_7A_n77A</w:t>
            </w:r>
          </w:p>
        </w:tc>
      </w:tr>
      <w:tr w:rsidR="00743760" w:rsidRPr="0024034C" w14:paraId="3557C22F" w14:textId="77777777" w:rsidTr="004324D3">
        <w:trPr>
          <w:trHeight w:val="187"/>
          <w:jc w:val="center"/>
        </w:trPr>
        <w:tc>
          <w:tcPr>
            <w:tcW w:w="3397" w:type="dxa"/>
            <w:shd w:val="clear" w:color="auto" w:fill="auto"/>
            <w:noWrap/>
            <w:vAlign w:val="center"/>
          </w:tcPr>
          <w:p w14:paraId="1DF62144"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0666EB2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743760" w:rsidRPr="0024034C" w14:paraId="305D0E27" w14:textId="77777777" w:rsidTr="004324D3">
        <w:trPr>
          <w:trHeight w:val="187"/>
          <w:jc w:val="center"/>
        </w:trPr>
        <w:tc>
          <w:tcPr>
            <w:tcW w:w="3397" w:type="dxa"/>
            <w:shd w:val="clear" w:color="auto" w:fill="auto"/>
            <w:noWrap/>
          </w:tcPr>
          <w:p w14:paraId="02C153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4DAB3C7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3D3B8B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DC_12A_n2A</w:t>
            </w:r>
          </w:p>
        </w:tc>
      </w:tr>
      <w:tr w:rsidR="00743760" w:rsidRPr="0024034C" w14:paraId="6A33CACC" w14:textId="77777777" w:rsidTr="004324D3">
        <w:trPr>
          <w:trHeight w:val="187"/>
          <w:jc w:val="center"/>
        </w:trPr>
        <w:tc>
          <w:tcPr>
            <w:tcW w:w="3397" w:type="dxa"/>
            <w:shd w:val="clear" w:color="auto" w:fill="auto"/>
            <w:noWrap/>
          </w:tcPr>
          <w:p w14:paraId="7CF4B2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273AB6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3A82C3B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459B19A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DC_12A_n66A</w:t>
            </w:r>
          </w:p>
        </w:tc>
      </w:tr>
      <w:tr w:rsidR="00743760" w:rsidRPr="0024034C" w14:paraId="046CBDB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F7D79D" w14:textId="77777777" w:rsidR="00743760" w:rsidRPr="0024034C" w:rsidRDefault="00743760" w:rsidP="004324D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217844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B3A039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1BA783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DC_12A_n66A</w:t>
            </w:r>
          </w:p>
        </w:tc>
      </w:tr>
      <w:tr w:rsidR="00743760" w:rsidRPr="009203F3" w14:paraId="28D935A8" w14:textId="77777777" w:rsidTr="004324D3">
        <w:trPr>
          <w:trHeight w:val="187"/>
          <w:jc w:val="center"/>
        </w:trPr>
        <w:tc>
          <w:tcPr>
            <w:tcW w:w="3397" w:type="dxa"/>
            <w:shd w:val="clear" w:color="auto" w:fill="auto"/>
            <w:noWrap/>
          </w:tcPr>
          <w:p w14:paraId="5AB5C9E6"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0B0F68E8"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6938326B"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2BF31E2C" w14:textId="77777777" w:rsidR="00743760" w:rsidRPr="009203F3" w:rsidRDefault="00743760" w:rsidP="004324D3">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743760" w:rsidRPr="009203F3" w14:paraId="4810C56B" w14:textId="77777777" w:rsidTr="004324D3">
        <w:trPr>
          <w:trHeight w:val="187"/>
          <w:jc w:val="center"/>
        </w:trPr>
        <w:tc>
          <w:tcPr>
            <w:tcW w:w="3397" w:type="dxa"/>
            <w:shd w:val="clear" w:color="auto" w:fill="auto"/>
            <w:noWrap/>
          </w:tcPr>
          <w:p w14:paraId="2FEC464C" w14:textId="77777777" w:rsidR="00743760" w:rsidRPr="009203F3" w:rsidRDefault="00743760" w:rsidP="004324D3">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1651AA67" w14:textId="77777777" w:rsidR="00743760" w:rsidRPr="004964CB"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5602EE42" w14:textId="77777777" w:rsidR="00743760" w:rsidRPr="004964CB"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497B46B2" w14:textId="77777777" w:rsidR="00743760" w:rsidRPr="004964CB"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19540A03" w14:textId="77777777" w:rsidR="00743760" w:rsidRPr="009203F3" w:rsidRDefault="00743760" w:rsidP="004324D3">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743760" w14:paraId="2AF7254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7279C7" w14:textId="77777777" w:rsidR="00743760" w:rsidRDefault="00743760" w:rsidP="004324D3">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30B6B451" w14:textId="77777777" w:rsidR="00743760" w:rsidRPr="00BF7003" w:rsidRDefault="00743760" w:rsidP="004324D3">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C3045EA" w14:textId="77777777" w:rsidR="00743760" w:rsidRPr="00BF7003" w:rsidRDefault="00743760" w:rsidP="004324D3">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12F70E95" w14:textId="77777777" w:rsidR="00743760" w:rsidRDefault="00743760" w:rsidP="004324D3">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743760" w:rsidRPr="0024034C" w14:paraId="70F8D9F4" w14:textId="77777777" w:rsidTr="004324D3">
        <w:trPr>
          <w:trHeight w:val="187"/>
          <w:jc w:val="center"/>
        </w:trPr>
        <w:tc>
          <w:tcPr>
            <w:tcW w:w="3397" w:type="dxa"/>
            <w:shd w:val="clear" w:color="auto" w:fill="auto"/>
            <w:noWrap/>
          </w:tcPr>
          <w:p w14:paraId="665CC7C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0696B6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374ADC4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4DF2A6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743760" w:rsidRPr="0024034C" w14:paraId="0FE2573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E6C24" w14:textId="77777777" w:rsidR="00743760" w:rsidRPr="0024034C" w:rsidRDefault="00743760" w:rsidP="004324D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2B1756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39589A2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171EB3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tc>
      </w:tr>
      <w:tr w:rsidR="00743760" w:rsidRPr="00E57F48" w14:paraId="73AF20C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9A97B" w14:textId="77777777" w:rsidR="00743760" w:rsidRPr="00E57F48" w:rsidRDefault="00743760" w:rsidP="004324D3">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427CA39" w14:textId="77777777" w:rsidR="00743760" w:rsidRPr="00E57F48" w:rsidRDefault="00743760" w:rsidP="004324D3">
            <w:pPr>
              <w:keepNext/>
              <w:keepLines/>
              <w:spacing w:after="0"/>
              <w:jc w:val="center"/>
              <w:rPr>
                <w:rFonts w:ascii="Arial" w:hAnsi="Arial"/>
                <w:color w:val="000000"/>
                <w:sz w:val="18"/>
              </w:rPr>
            </w:pPr>
            <w:r w:rsidRPr="00E57F48">
              <w:rPr>
                <w:rFonts w:ascii="Arial" w:hAnsi="Arial"/>
                <w:color w:val="000000"/>
                <w:sz w:val="18"/>
              </w:rPr>
              <w:t>DC_2A_n78A</w:t>
            </w:r>
          </w:p>
          <w:p w14:paraId="7585ADF7" w14:textId="77777777" w:rsidR="00743760" w:rsidRPr="00E57F48" w:rsidRDefault="00743760" w:rsidP="004324D3">
            <w:pPr>
              <w:keepNext/>
              <w:keepLines/>
              <w:spacing w:after="0"/>
              <w:jc w:val="center"/>
              <w:rPr>
                <w:rFonts w:ascii="Arial" w:hAnsi="Arial"/>
                <w:color w:val="000000"/>
                <w:sz w:val="18"/>
              </w:rPr>
            </w:pPr>
            <w:r w:rsidRPr="00E57F48">
              <w:rPr>
                <w:rFonts w:ascii="Arial" w:hAnsi="Arial"/>
                <w:color w:val="000000"/>
                <w:sz w:val="18"/>
              </w:rPr>
              <w:t>DC_7A_n78A</w:t>
            </w:r>
          </w:p>
          <w:p w14:paraId="246FE4F4" w14:textId="77777777" w:rsidR="00743760" w:rsidRPr="00E57F48" w:rsidRDefault="00743760" w:rsidP="004324D3">
            <w:pPr>
              <w:keepNext/>
              <w:keepLines/>
              <w:spacing w:after="0"/>
              <w:jc w:val="center"/>
              <w:rPr>
                <w:rFonts w:ascii="Arial" w:hAnsi="Arial"/>
                <w:color w:val="000000"/>
                <w:sz w:val="18"/>
              </w:rPr>
            </w:pPr>
            <w:r w:rsidRPr="00E57F48">
              <w:rPr>
                <w:rFonts w:ascii="Arial" w:hAnsi="Arial"/>
                <w:color w:val="000000"/>
                <w:sz w:val="18"/>
              </w:rPr>
              <w:t>DC_12A_n78A</w:t>
            </w:r>
          </w:p>
        </w:tc>
      </w:tr>
      <w:tr w:rsidR="00743760" w:rsidRPr="0024034C" w14:paraId="2AC43B73" w14:textId="77777777" w:rsidTr="004324D3">
        <w:trPr>
          <w:trHeight w:val="187"/>
          <w:jc w:val="center"/>
        </w:trPr>
        <w:tc>
          <w:tcPr>
            <w:tcW w:w="3397" w:type="dxa"/>
            <w:shd w:val="clear" w:color="auto" w:fill="auto"/>
            <w:noWrap/>
            <w:vAlign w:val="center"/>
          </w:tcPr>
          <w:p w14:paraId="208A799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B669DE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3760" w:rsidRPr="0024034C" w14:paraId="5A50579C" w14:textId="77777777" w:rsidTr="004324D3">
        <w:trPr>
          <w:trHeight w:val="187"/>
          <w:jc w:val="center"/>
        </w:trPr>
        <w:tc>
          <w:tcPr>
            <w:tcW w:w="3397" w:type="dxa"/>
            <w:shd w:val="clear" w:color="auto" w:fill="auto"/>
            <w:noWrap/>
            <w:vAlign w:val="center"/>
          </w:tcPr>
          <w:p w14:paraId="45297BE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6384021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3760" w:rsidRPr="0024034C" w14:paraId="553D7221" w14:textId="77777777" w:rsidTr="004324D3">
        <w:trPr>
          <w:trHeight w:val="187"/>
          <w:jc w:val="center"/>
        </w:trPr>
        <w:tc>
          <w:tcPr>
            <w:tcW w:w="3397" w:type="dxa"/>
            <w:shd w:val="clear" w:color="auto" w:fill="auto"/>
            <w:noWrap/>
            <w:vAlign w:val="center"/>
          </w:tcPr>
          <w:p w14:paraId="573DEB2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D738EE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743760" w:rsidRPr="0024034C" w14:paraId="0F91EF17" w14:textId="77777777" w:rsidTr="004324D3">
        <w:trPr>
          <w:trHeight w:val="187"/>
          <w:jc w:val="center"/>
        </w:trPr>
        <w:tc>
          <w:tcPr>
            <w:tcW w:w="3397" w:type="dxa"/>
            <w:shd w:val="clear" w:color="auto" w:fill="auto"/>
            <w:noWrap/>
          </w:tcPr>
          <w:p w14:paraId="315049E9"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030350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46F2F0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6BDF2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D5CE38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DC_13A_n66A</w:t>
            </w:r>
          </w:p>
        </w:tc>
      </w:tr>
      <w:tr w:rsidR="00743760" w14:paraId="49B96E0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8E038B"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1F2AE28F"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B42538D"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4A8C2CA0"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7E98DF3F" w14:textId="77777777" w:rsidR="00743760" w:rsidRDefault="00743760" w:rsidP="004324D3">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743760" w:rsidRPr="0024034C" w14:paraId="32D5D59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BE92A6"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F0CEC8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DAEB6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285D1FF"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62062CB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70C7CB"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11AD95D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B59D31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04C4F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15BE189C" w14:textId="77777777" w:rsidTr="004324D3">
        <w:trPr>
          <w:trHeight w:val="187"/>
          <w:jc w:val="center"/>
        </w:trPr>
        <w:tc>
          <w:tcPr>
            <w:tcW w:w="3397" w:type="dxa"/>
            <w:shd w:val="clear" w:color="auto" w:fill="auto"/>
            <w:noWrap/>
          </w:tcPr>
          <w:p w14:paraId="21EE96F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5923435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8DA91B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149C5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580FF7E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C2E733"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82C50C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24373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368018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743760" w:rsidRPr="0024034C" w14:paraId="21057FE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7356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4B8CFB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3760" w:rsidRPr="0024034C" w14:paraId="3AE23C1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09051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14BEA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3760" w:rsidRPr="0024034C" w14:paraId="09F6DF0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2940F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DAEE79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743760" w:rsidRPr="0024034C" w14:paraId="613C2BEB" w14:textId="77777777" w:rsidTr="004324D3">
        <w:trPr>
          <w:trHeight w:val="187"/>
          <w:jc w:val="center"/>
        </w:trPr>
        <w:tc>
          <w:tcPr>
            <w:tcW w:w="3397" w:type="dxa"/>
            <w:shd w:val="clear" w:color="auto" w:fill="auto"/>
            <w:noWrap/>
          </w:tcPr>
          <w:p w14:paraId="5ED7B7B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4B0821D"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27C4BB4"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57128F0"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DC_28A_n7A</w:t>
            </w:r>
          </w:p>
        </w:tc>
      </w:tr>
      <w:tr w:rsidR="00743760" w:rsidRPr="0024034C" w14:paraId="757160BA" w14:textId="77777777" w:rsidTr="004324D3">
        <w:trPr>
          <w:trHeight w:val="187"/>
          <w:jc w:val="center"/>
        </w:trPr>
        <w:tc>
          <w:tcPr>
            <w:tcW w:w="3397" w:type="dxa"/>
            <w:shd w:val="clear" w:color="auto" w:fill="auto"/>
            <w:noWrap/>
          </w:tcPr>
          <w:p w14:paraId="5C6DC11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9949C3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38D6AC"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0905A6E"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E9EE8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743760" w:rsidRPr="0024034C" w14:paraId="21A16EE0" w14:textId="77777777" w:rsidTr="004324D3">
        <w:trPr>
          <w:trHeight w:val="187"/>
          <w:jc w:val="center"/>
        </w:trPr>
        <w:tc>
          <w:tcPr>
            <w:tcW w:w="3397" w:type="dxa"/>
            <w:shd w:val="clear" w:color="auto" w:fill="auto"/>
            <w:noWrap/>
          </w:tcPr>
          <w:p w14:paraId="1998AC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DC_2A-7A-28A_n78A</w:t>
            </w:r>
          </w:p>
          <w:p w14:paraId="1110C290"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B04CDDA"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259FF3C"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743760" w:rsidRPr="0024034C" w14:paraId="6CFD4099" w14:textId="77777777" w:rsidTr="004324D3">
        <w:trPr>
          <w:trHeight w:val="187"/>
          <w:jc w:val="center"/>
        </w:trPr>
        <w:tc>
          <w:tcPr>
            <w:tcW w:w="3397" w:type="dxa"/>
            <w:shd w:val="clear" w:color="auto" w:fill="auto"/>
            <w:noWrap/>
          </w:tcPr>
          <w:p w14:paraId="4927453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02963D0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58AFC8F3" w14:textId="77777777" w:rsidR="00743760" w:rsidRPr="00B21D1F" w:rsidRDefault="00743760" w:rsidP="004324D3">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6ABCEDD7" w14:textId="77777777" w:rsidR="00743760" w:rsidRPr="0024034C" w:rsidRDefault="00743760" w:rsidP="004324D3">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743760" w:rsidRPr="0024034C" w14:paraId="10804736" w14:textId="77777777" w:rsidTr="004324D3">
        <w:trPr>
          <w:trHeight w:val="187"/>
          <w:jc w:val="center"/>
        </w:trPr>
        <w:tc>
          <w:tcPr>
            <w:tcW w:w="3397" w:type="dxa"/>
            <w:shd w:val="clear" w:color="auto" w:fill="auto"/>
            <w:noWrap/>
          </w:tcPr>
          <w:p w14:paraId="4AA4123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135B795C"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74B8CC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686547CC"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43760" w:rsidRPr="0024034C" w14:paraId="6D537F2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389DE3"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B0DDAF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4D95225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743760" w:rsidRPr="0024034C" w14:paraId="73ACD46F" w14:textId="77777777" w:rsidTr="004324D3">
        <w:trPr>
          <w:trHeight w:val="187"/>
          <w:jc w:val="center"/>
        </w:trPr>
        <w:tc>
          <w:tcPr>
            <w:tcW w:w="3397" w:type="dxa"/>
            <w:shd w:val="clear" w:color="auto" w:fill="auto"/>
            <w:noWrap/>
          </w:tcPr>
          <w:p w14:paraId="3741FEAB"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9D3B791" w14:textId="77777777" w:rsidR="00743760" w:rsidRPr="0084589C" w:rsidRDefault="00743760" w:rsidP="004324D3">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4A36208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98A8F6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DC_7A_n78A</w:t>
            </w:r>
          </w:p>
        </w:tc>
      </w:tr>
      <w:tr w:rsidR="00743760" w:rsidRPr="0024034C" w14:paraId="39C31EE7" w14:textId="77777777" w:rsidTr="004324D3">
        <w:trPr>
          <w:trHeight w:val="187"/>
          <w:jc w:val="center"/>
        </w:trPr>
        <w:tc>
          <w:tcPr>
            <w:tcW w:w="3397" w:type="dxa"/>
            <w:shd w:val="clear" w:color="auto" w:fill="auto"/>
            <w:noWrap/>
          </w:tcPr>
          <w:p w14:paraId="485E9AFD" w14:textId="77777777" w:rsidR="00743760" w:rsidRPr="0024034C" w:rsidRDefault="00743760" w:rsidP="004324D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CAEB4"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477249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DC_7A_n78A</w:t>
            </w:r>
          </w:p>
        </w:tc>
      </w:tr>
      <w:tr w:rsidR="00743760" w:rsidRPr="0024034C" w14:paraId="353E397A" w14:textId="77777777" w:rsidTr="004324D3">
        <w:trPr>
          <w:trHeight w:val="187"/>
          <w:jc w:val="center"/>
        </w:trPr>
        <w:tc>
          <w:tcPr>
            <w:tcW w:w="3397" w:type="dxa"/>
            <w:shd w:val="clear" w:color="auto" w:fill="auto"/>
            <w:noWrap/>
          </w:tcPr>
          <w:p w14:paraId="0D85554B" w14:textId="77777777" w:rsidR="00743760" w:rsidRDefault="00743760" w:rsidP="004324D3">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F25DBC3" w14:textId="77777777" w:rsidR="00743760" w:rsidRPr="0024034C" w:rsidRDefault="00743760" w:rsidP="004324D3">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7A6CA68C" w14:textId="77777777" w:rsidR="00743760" w:rsidRPr="0024034C" w:rsidRDefault="00743760" w:rsidP="004324D3">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743760" w:rsidRPr="0024034C" w14:paraId="7230B836" w14:textId="77777777" w:rsidTr="004324D3">
        <w:trPr>
          <w:trHeight w:val="187"/>
          <w:jc w:val="center"/>
        </w:trPr>
        <w:tc>
          <w:tcPr>
            <w:tcW w:w="3397" w:type="dxa"/>
            <w:shd w:val="clear" w:color="auto" w:fill="auto"/>
            <w:noWrap/>
          </w:tcPr>
          <w:p w14:paraId="2F2FD776"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969910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41EE68A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743760" w:rsidRPr="0024034C" w14:paraId="06F33BB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17D3A5" w14:textId="77777777" w:rsidR="00743760" w:rsidRPr="0024034C" w:rsidRDefault="00743760" w:rsidP="004324D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71F4DA9" w14:textId="77777777" w:rsidR="00743760" w:rsidRPr="0024034C" w:rsidRDefault="00743760" w:rsidP="004324D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743760" w:rsidRPr="0024034C" w14:paraId="1BA2BCFE" w14:textId="77777777" w:rsidTr="004324D3">
        <w:trPr>
          <w:trHeight w:val="187"/>
          <w:jc w:val="center"/>
        </w:trPr>
        <w:tc>
          <w:tcPr>
            <w:tcW w:w="3397" w:type="dxa"/>
            <w:shd w:val="clear" w:color="auto" w:fill="auto"/>
            <w:noWrap/>
          </w:tcPr>
          <w:p w14:paraId="3C47988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1B2545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515A98BF"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43760" w:rsidRPr="0024034C" w14:paraId="0343A804" w14:textId="77777777" w:rsidTr="004324D3">
        <w:trPr>
          <w:trHeight w:val="187"/>
          <w:jc w:val="center"/>
        </w:trPr>
        <w:tc>
          <w:tcPr>
            <w:tcW w:w="3397" w:type="dxa"/>
            <w:shd w:val="clear" w:color="auto" w:fill="auto"/>
            <w:noWrap/>
          </w:tcPr>
          <w:p w14:paraId="4D391B70"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22DE7640"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B6B3191"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A5969F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743760" w:rsidRPr="0024034C" w14:paraId="19F69C0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914F29"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296AA1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9082F2A"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A062CEF" w14:textId="77777777" w:rsidR="00743760" w:rsidRPr="0024034C" w:rsidRDefault="00743760" w:rsidP="004324D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43760" w:rsidRPr="0024034C" w14:paraId="51EBFBA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C6BCC" w14:textId="77777777" w:rsidR="00743760" w:rsidRPr="0024034C" w:rsidRDefault="00743760" w:rsidP="004324D3">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51502DE0" w14:textId="77777777" w:rsidR="00743760" w:rsidRPr="000C4FE9" w:rsidRDefault="00743760" w:rsidP="004324D3">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0BFCD022" w14:textId="77777777" w:rsidR="00743760" w:rsidRDefault="00743760" w:rsidP="004324D3">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7CC94F16" w14:textId="77777777" w:rsidR="00743760" w:rsidRPr="0024034C" w:rsidRDefault="00743760" w:rsidP="004324D3">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743760" w:rsidRPr="0024034C" w14:paraId="625B8E0B" w14:textId="77777777" w:rsidTr="004324D3">
        <w:trPr>
          <w:trHeight w:val="187"/>
          <w:jc w:val="center"/>
        </w:trPr>
        <w:tc>
          <w:tcPr>
            <w:tcW w:w="3397" w:type="dxa"/>
            <w:shd w:val="clear" w:color="auto" w:fill="auto"/>
            <w:noWrap/>
          </w:tcPr>
          <w:p w14:paraId="6522D8E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4E8644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3760" w:rsidRPr="0024034C" w14:paraId="3F624CF2" w14:textId="77777777" w:rsidTr="004324D3">
        <w:trPr>
          <w:trHeight w:val="187"/>
          <w:jc w:val="center"/>
        </w:trPr>
        <w:tc>
          <w:tcPr>
            <w:tcW w:w="3397" w:type="dxa"/>
            <w:shd w:val="clear" w:color="auto" w:fill="auto"/>
            <w:noWrap/>
          </w:tcPr>
          <w:p w14:paraId="6D653A2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5F75A5B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3760" w:rsidRPr="0024034C" w14:paraId="3A7765F3" w14:textId="77777777" w:rsidTr="004324D3">
        <w:trPr>
          <w:trHeight w:val="187"/>
          <w:jc w:val="center"/>
        </w:trPr>
        <w:tc>
          <w:tcPr>
            <w:tcW w:w="3397" w:type="dxa"/>
            <w:shd w:val="clear" w:color="auto" w:fill="auto"/>
            <w:noWrap/>
          </w:tcPr>
          <w:p w14:paraId="392EAAF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E62AC4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743760" w:rsidRPr="0024034C" w14:paraId="7C87E762" w14:textId="77777777" w:rsidTr="004324D3">
        <w:trPr>
          <w:trHeight w:val="187"/>
          <w:jc w:val="center"/>
        </w:trPr>
        <w:tc>
          <w:tcPr>
            <w:tcW w:w="3397" w:type="dxa"/>
            <w:shd w:val="clear" w:color="auto" w:fill="auto"/>
            <w:noWrap/>
          </w:tcPr>
          <w:p w14:paraId="118EEC6E"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3310E09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29842C1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4E9D1DA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743760" w:rsidRPr="0024034C" w14:paraId="43A6EF86" w14:textId="77777777" w:rsidTr="004324D3">
        <w:trPr>
          <w:trHeight w:val="187"/>
          <w:jc w:val="center"/>
        </w:trPr>
        <w:tc>
          <w:tcPr>
            <w:tcW w:w="3397" w:type="dxa"/>
            <w:shd w:val="clear" w:color="auto" w:fill="auto"/>
            <w:noWrap/>
          </w:tcPr>
          <w:p w14:paraId="04C498A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5204669" w14:textId="77777777" w:rsidR="00743760" w:rsidRPr="0024034C" w:rsidRDefault="00743760" w:rsidP="004324D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4239EF8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743760" w:rsidRPr="0024034C" w14:paraId="443C3BB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3FCD94"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8BEA82C" w14:textId="77777777" w:rsidR="00743760" w:rsidRPr="0024034C" w:rsidRDefault="00743760" w:rsidP="004324D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54647C6" w14:textId="77777777" w:rsidR="00743760" w:rsidRPr="0024034C" w:rsidRDefault="00743760" w:rsidP="004324D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743760" w:rsidRPr="0024034C" w14:paraId="31A3BC2B" w14:textId="77777777" w:rsidTr="004324D3">
        <w:trPr>
          <w:trHeight w:val="187"/>
          <w:jc w:val="center"/>
        </w:trPr>
        <w:tc>
          <w:tcPr>
            <w:tcW w:w="3397" w:type="dxa"/>
            <w:shd w:val="clear" w:color="auto" w:fill="auto"/>
            <w:noWrap/>
          </w:tcPr>
          <w:p w14:paraId="55CBAB9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1822D4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A0FAE7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6A51BD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2A0236"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14:paraId="06FA391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767C55" w14:textId="77777777" w:rsidR="00743760" w:rsidRDefault="00743760" w:rsidP="004324D3">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698CCA5A" w14:textId="77777777" w:rsidR="00743760" w:rsidRDefault="00743760" w:rsidP="004324D3">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93BDA1A"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DC_2A_n66A</w:t>
            </w:r>
          </w:p>
          <w:p w14:paraId="682AF780"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DC_7A_n66A</w:t>
            </w:r>
          </w:p>
          <w:p w14:paraId="5365E475" w14:textId="77777777" w:rsidR="00743760" w:rsidRDefault="00743760" w:rsidP="004324D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743760" w14:paraId="5180900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6DFADB" w14:textId="77777777" w:rsidR="00743760" w:rsidRDefault="00743760" w:rsidP="004324D3">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E3D7DEC"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DC_2A_n66A</w:t>
            </w:r>
          </w:p>
          <w:p w14:paraId="5814A2D2" w14:textId="77777777" w:rsidR="00743760" w:rsidRDefault="00743760" w:rsidP="004324D3">
            <w:pPr>
              <w:keepNext/>
              <w:keepLines/>
              <w:spacing w:after="0"/>
              <w:jc w:val="center"/>
              <w:rPr>
                <w:rFonts w:ascii="Arial" w:hAnsi="Arial" w:cs="Arial"/>
                <w:sz w:val="18"/>
                <w:szCs w:val="18"/>
              </w:rPr>
            </w:pPr>
            <w:r w:rsidRPr="00762487">
              <w:rPr>
                <w:rFonts w:ascii="Arial" w:hAnsi="Arial" w:cs="Arial"/>
                <w:sz w:val="18"/>
                <w:szCs w:val="18"/>
              </w:rPr>
              <w:t>DC_7A_n66A</w:t>
            </w:r>
          </w:p>
          <w:p w14:paraId="2AB73532" w14:textId="77777777" w:rsidR="00743760" w:rsidRDefault="00743760" w:rsidP="004324D3">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743760" w:rsidRPr="0024034C" w14:paraId="1184FA2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219C8E"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407FC8C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146684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51BAB3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rsidRPr="0024034C" w14:paraId="57F1BBA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7DC24E"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349408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2563E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B7739CF"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14:paraId="485E4F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B9B0E4" w14:textId="77777777" w:rsidR="00743760" w:rsidRDefault="00743760" w:rsidP="004324D3">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1C3FAE3"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67CAB36"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7C0FACD"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51626F8D"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743760" w14:paraId="57266A6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66B49" w14:textId="77777777" w:rsidR="00743760" w:rsidRDefault="00743760" w:rsidP="004324D3">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281EAF94"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3C42955C"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6168C708"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0BA86B3B" w14:textId="77777777" w:rsidR="00743760" w:rsidRDefault="00743760" w:rsidP="004324D3">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743760" w:rsidRPr="0024034C" w14:paraId="61DCF20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E0068"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4F29F0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ACC869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353688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743760" w:rsidRPr="0024034C" w14:paraId="1C4D2CD1" w14:textId="77777777" w:rsidTr="004324D3">
        <w:trPr>
          <w:trHeight w:val="187"/>
          <w:jc w:val="center"/>
        </w:trPr>
        <w:tc>
          <w:tcPr>
            <w:tcW w:w="3397" w:type="dxa"/>
            <w:shd w:val="clear" w:color="auto" w:fill="auto"/>
            <w:noWrap/>
          </w:tcPr>
          <w:p w14:paraId="743EF12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2DB65ED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61AA6F"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5D44AF9"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0ABD94C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BD1927"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C7AD5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F4DD115"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5B0A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470EA5" w14:paraId="423ADA08" w14:textId="77777777" w:rsidTr="004324D3">
        <w:trPr>
          <w:trHeight w:val="187"/>
          <w:jc w:val="center"/>
        </w:trPr>
        <w:tc>
          <w:tcPr>
            <w:tcW w:w="3397" w:type="dxa"/>
            <w:shd w:val="clear" w:color="auto" w:fill="auto"/>
            <w:noWrap/>
          </w:tcPr>
          <w:p w14:paraId="2600BEB4" w14:textId="77777777" w:rsidR="00743760" w:rsidRPr="00470EA5" w:rsidRDefault="00743760" w:rsidP="004324D3">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05A0CC45" w14:textId="77777777" w:rsidR="00743760" w:rsidRPr="00CA0B24" w:rsidRDefault="00743760" w:rsidP="004324D3">
            <w:pPr>
              <w:keepNext/>
              <w:keepLines/>
              <w:spacing w:after="0"/>
              <w:jc w:val="center"/>
              <w:rPr>
                <w:rFonts w:ascii="Arial" w:hAnsi="Arial"/>
                <w:noProof/>
                <w:sz w:val="18"/>
              </w:rPr>
            </w:pPr>
            <w:r w:rsidRPr="00CA0B24">
              <w:rPr>
                <w:rFonts w:ascii="Arial" w:hAnsi="Arial"/>
                <w:noProof/>
                <w:sz w:val="18"/>
              </w:rPr>
              <w:t>DC_2A_n66A</w:t>
            </w:r>
          </w:p>
          <w:p w14:paraId="04C9347C" w14:textId="77777777" w:rsidR="00743760" w:rsidRPr="00CA0B24" w:rsidRDefault="00743760" w:rsidP="004324D3">
            <w:pPr>
              <w:keepNext/>
              <w:keepLines/>
              <w:spacing w:after="0"/>
              <w:jc w:val="center"/>
              <w:rPr>
                <w:rFonts w:ascii="Arial" w:hAnsi="Arial"/>
                <w:noProof/>
                <w:sz w:val="18"/>
              </w:rPr>
            </w:pPr>
            <w:r w:rsidRPr="00CA0B24">
              <w:rPr>
                <w:rFonts w:ascii="Arial" w:hAnsi="Arial"/>
                <w:noProof/>
                <w:sz w:val="18"/>
              </w:rPr>
              <w:t>DC_2A_n71A</w:t>
            </w:r>
          </w:p>
          <w:p w14:paraId="35EF1C1D" w14:textId="77777777" w:rsidR="00743760" w:rsidRPr="00CA0B24" w:rsidRDefault="00743760" w:rsidP="004324D3">
            <w:pPr>
              <w:keepNext/>
              <w:keepLines/>
              <w:spacing w:after="0"/>
              <w:jc w:val="center"/>
              <w:rPr>
                <w:rFonts w:ascii="Arial" w:hAnsi="Arial"/>
                <w:noProof/>
                <w:sz w:val="18"/>
              </w:rPr>
            </w:pPr>
            <w:r w:rsidRPr="00CA0B24">
              <w:rPr>
                <w:rFonts w:ascii="Arial" w:hAnsi="Arial"/>
                <w:noProof/>
                <w:sz w:val="18"/>
              </w:rPr>
              <w:t>DC_7A_n66A</w:t>
            </w:r>
          </w:p>
          <w:p w14:paraId="31165EAD" w14:textId="77777777" w:rsidR="00743760" w:rsidRPr="00470EA5" w:rsidRDefault="00743760" w:rsidP="004324D3">
            <w:pPr>
              <w:keepNext/>
              <w:keepLines/>
              <w:spacing w:after="0"/>
              <w:jc w:val="center"/>
              <w:rPr>
                <w:rFonts w:ascii="Arial" w:hAnsi="Arial"/>
                <w:noProof/>
                <w:sz w:val="18"/>
                <w:lang w:val="fr-FR"/>
              </w:rPr>
            </w:pPr>
            <w:r w:rsidRPr="00470EA5">
              <w:rPr>
                <w:rFonts w:ascii="Arial" w:hAnsi="Arial"/>
                <w:noProof/>
                <w:sz w:val="18"/>
                <w:lang w:val="fr-FR"/>
              </w:rPr>
              <w:t>DC_7A_n71A</w:t>
            </w:r>
          </w:p>
        </w:tc>
      </w:tr>
      <w:tr w:rsidR="00743760" w:rsidRPr="0024034C" w14:paraId="04243EFA" w14:textId="77777777" w:rsidTr="004324D3">
        <w:trPr>
          <w:trHeight w:val="187"/>
          <w:jc w:val="center"/>
        </w:trPr>
        <w:tc>
          <w:tcPr>
            <w:tcW w:w="3397" w:type="dxa"/>
            <w:shd w:val="clear" w:color="auto" w:fill="auto"/>
            <w:noWrap/>
          </w:tcPr>
          <w:p w14:paraId="66CB2DCF" w14:textId="77777777" w:rsidR="00743760" w:rsidRPr="0024034C" w:rsidRDefault="00743760" w:rsidP="004324D3">
            <w:pPr>
              <w:keepNext/>
              <w:keepLines/>
              <w:spacing w:after="0"/>
              <w:jc w:val="center"/>
              <w:rPr>
                <w:rFonts w:ascii="Arial" w:hAnsi="Arial"/>
                <w:b/>
                <w:sz w:val="18"/>
              </w:rPr>
            </w:pPr>
            <w:r w:rsidRPr="0024034C">
              <w:rPr>
                <w:rFonts w:ascii="Arial" w:hAnsi="Arial"/>
                <w:sz w:val="18"/>
                <w:lang w:eastAsia="fi-FI"/>
              </w:rPr>
              <w:t>DC_2A-7A-66A_n77A</w:t>
            </w:r>
          </w:p>
          <w:p w14:paraId="1BA9544A" w14:textId="77777777" w:rsidR="00743760" w:rsidRPr="0024034C" w:rsidRDefault="00743760" w:rsidP="004324D3">
            <w:pPr>
              <w:keepNext/>
              <w:keepLines/>
              <w:spacing w:after="0"/>
              <w:jc w:val="center"/>
              <w:rPr>
                <w:rFonts w:ascii="Arial" w:hAnsi="Arial"/>
                <w:b/>
                <w:sz w:val="18"/>
              </w:rPr>
            </w:pPr>
            <w:r w:rsidRPr="0024034C">
              <w:rPr>
                <w:rFonts w:ascii="Arial" w:hAnsi="Arial"/>
                <w:sz w:val="18"/>
              </w:rPr>
              <w:t>DC_2A-7C-66A_n77A</w:t>
            </w:r>
          </w:p>
        </w:tc>
        <w:tc>
          <w:tcPr>
            <w:tcW w:w="3686" w:type="dxa"/>
          </w:tcPr>
          <w:p w14:paraId="4A13588C"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338DF81"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E3403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743760" w:rsidRPr="0024034C" w14:paraId="0263870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90B5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DC_2A-7A-66A_n77(2A)</w:t>
            </w:r>
          </w:p>
          <w:p w14:paraId="33A29B7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00328464"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D0D9C3D"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E2F9491"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43760" w:rsidRPr="0024034C" w14:paraId="148F208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40A150"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2D795E9F"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242FBB1A"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62996E8"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43760" w:rsidRPr="0024034C" w14:paraId="2A232D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03B4D"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24FEBC4"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F147C2B"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FEC5FC6"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743760" w:rsidRPr="0024034C" w14:paraId="211C3A96" w14:textId="77777777" w:rsidTr="004324D3">
        <w:trPr>
          <w:trHeight w:val="187"/>
          <w:jc w:val="center"/>
        </w:trPr>
        <w:tc>
          <w:tcPr>
            <w:tcW w:w="3397" w:type="dxa"/>
            <w:shd w:val="clear" w:color="auto" w:fill="auto"/>
            <w:noWrap/>
          </w:tcPr>
          <w:p w14:paraId="228F0034"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63079B10"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5D49C4A" w14:textId="77777777" w:rsidR="00743760" w:rsidRPr="0024034C" w:rsidRDefault="00743760" w:rsidP="004324D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87C96CE"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DC_2A_n66A</w:t>
            </w:r>
          </w:p>
          <w:p w14:paraId="1EB22119"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DC_7A_n66A</w:t>
            </w:r>
          </w:p>
          <w:p w14:paraId="32AC81C4"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DC_2A_n77A</w:t>
            </w:r>
          </w:p>
          <w:p w14:paraId="1EFB1332"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743760" w:rsidRPr="0024034C" w14:paraId="0482B64F" w14:textId="77777777" w:rsidTr="004324D3">
        <w:trPr>
          <w:trHeight w:val="187"/>
          <w:jc w:val="center"/>
        </w:trPr>
        <w:tc>
          <w:tcPr>
            <w:tcW w:w="3397" w:type="dxa"/>
            <w:shd w:val="clear" w:color="auto" w:fill="auto"/>
            <w:noWrap/>
          </w:tcPr>
          <w:p w14:paraId="530042A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4C0A5A1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442FC2A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74B82B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6E39974"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3354B6AF" w14:textId="77777777" w:rsidTr="004324D3">
        <w:trPr>
          <w:trHeight w:val="187"/>
          <w:jc w:val="center"/>
        </w:trPr>
        <w:tc>
          <w:tcPr>
            <w:tcW w:w="3397" w:type="dxa"/>
            <w:shd w:val="clear" w:color="auto" w:fill="auto"/>
            <w:noWrap/>
          </w:tcPr>
          <w:p w14:paraId="2598ACE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D2DAFDF"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CC0E05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E6A694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43760" w:rsidRPr="0024034C" w14:paraId="70546BD7" w14:textId="77777777" w:rsidTr="004324D3">
        <w:trPr>
          <w:trHeight w:val="187"/>
          <w:jc w:val="center"/>
        </w:trPr>
        <w:tc>
          <w:tcPr>
            <w:tcW w:w="3397" w:type="dxa"/>
            <w:shd w:val="clear" w:color="auto" w:fill="auto"/>
            <w:noWrap/>
          </w:tcPr>
          <w:p w14:paraId="53F129C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5DC4E5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4FB76A4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A740DF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1497C9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B3DE3A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743760" w:rsidRPr="0024034C" w14:paraId="1D186C8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A0AF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0942B8D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5FBAACC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7826A5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136599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1BD305F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0802A8" w14:textId="77777777" w:rsidR="00743760" w:rsidRPr="0024034C" w:rsidRDefault="00743760" w:rsidP="004324D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75AD24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2424E9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4CD5A9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519DA29"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743760" w:rsidRPr="0024034C" w14:paraId="175AE77A" w14:textId="77777777" w:rsidTr="004324D3">
        <w:trPr>
          <w:trHeight w:val="187"/>
          <w:jc w:val="center"/>
        </w:trPr>
        <w:tc>
          <w:tcPr>
            <w:tcW w:w="3397" w:type="dxa"/>
            <w:shd w:val="clear" w:color="auto" w:fill="auto"/>
            <w:noWrap/>
          </w:tcPr>
          <w:p w14:paraId="099817D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2AD66CE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F1D2B7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D1A5C7D"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271AD23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6EF26A"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5C567DB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7D227C1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EFFAD0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19D358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2C453C0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00140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5D0C136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35204C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C8D36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07F3C9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06F7817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1C04EC"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08F5C22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726A13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002D02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743760" w:rsidRPr="0024034C" w14:paraId="118B658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2DA4C4"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5216DD4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233A0A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1A6A81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43760" w:rsidRPr="0024034C" w14:paraId="2D6FFEA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1D5F7" w14:textId="77777777" w:rsidR="00743760" w:rsidRPr="0024034C" w:rsidRDefault="00743760" w:rsidP="004324D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63A1EE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EBF4F6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C567FC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743760" w:rsidRPr="0024034C" w14:paraId="3A1FA2E9" w14:textId="77777777" w:rsidTr="004324D3">
        <w:trPr>
          <w:trHeight w:val="187"/>
          <w:jc w:val="center"/>
        </w:trPr>
        <w:tc>
          <w:tcPr>
            <w:tcW w:w="3397" w:type="dxa"/>
            <w:shd w:val="clear" w:color="auto" w:fill="auto"/>
            <w:noWrap/>
          </w:tcPr>
          <w:p w14:paraId="3C8A44C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1F7E8C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54EA432B"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743760" w:rsidRPr="0024034C" w14:paraId="7C93556C" w14:textId="77777777" w:rsidTr="004324D3">
        <w:trPr>
          <w:trHeight w:val="187"/>
          <w:jc w:val="center"/>
        </w:trPr>
        <w:tc>
          <w:tcPr>
            <w:tcW w:w="3397" w:type="dxa"/>
            <w:shd w:val="clear" w:color="auto" w:fill="auto"/>
            <w:noWrap/>
          </w:tcPr>
          <w:p w14:paraId="6AB999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6D4CB4D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32C3791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100A77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DC_71A_n66A</w:t>
            </w:r>
          </w:p>
        </w:tc>
      </w:tr>
      <w:tr w:rsidR="00743760" w:rsidRPr="0024034C" w14:paraId="6F8CD5C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11A7A" w14:textId="77777777" w:rsidR="00743760" w:rsidRPr="0024034C" w:rsidRDefault="00743760" w:rsidP="004324D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A1991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17B720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DC_7A_n66A</w:t>
            </w:r>
          </w:p>
          <w:p w14:paraId="47D272D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DC_71A_n66A</w:t>
            </w:r>
          </w:p>
        </w:tc>
      </w:tr>
      <w:tr w:rsidR="00743760" w:rsidRPr="00F0233B" w14:paraId="182C191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24987" w14:textId="77777777" w:rsidR="00743760" w:rsidRPr="00F0233B" w:rsidRDefault="00743760" w:rsidP="004324D3">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51FB7ADC" w14:textId="77777777" w:rsidR="00743760" w:rsidRPr="00F0233B" w:rsidRDefault="00743760" w:rsidP="004324D3">
            <w:pPr>
              <w:keepNext/>
              <w:keepLines/>
              <w:spacing w:after="0"/>
              <w:jc w:val="center"/>
              <w:rPr>
                <w:rFonts w:ascii="Arial" w:hAnsi="Arial"/>
                <w:sz w:val="18"/>
                <w:lang w:eastAsia="zh-CN"/>
              </w:rPr>
            </w:pPr>
            <w:r w:rsidRPr="00F0233B">
              <w:rPr>
                <w:rFonts w:ascii="Arial" w:hAnsi="Arial"/>
                <w:sz w:val="18"/>
                <w:lang w:eastAsia="zh-CN"/>
              </w:rPr>
              <w:t>DC_2A_n77A</w:t>
            </w:r>
          </w:p>
          <w:p w14:paraId="37A53A51" w14:textId="77777777" w:rsidR="00743760" w:rsidRPr="00F0233B" w:rsidRDefault="00743760" w:rsidP="004324D3">
            <w:pPr>
              <w:keepNext/>
              <w:keepLines/>
              <w:spacing w:after="0"/>
              <w:jc w:val="center"/>
              <w:rPr>
                <w:rFonts w:ascii="Arial" w:hAnsi="Arial"/>
                <w:sz w:val="18"/>
                <w:lang w:eastAsia="zh-CN"/>
              </w:rPr>
            </w:pPr>
            <w:r w:rsidRPr="00F0233B">
              <w:rPr>
                <w:rFonts w:ascii="Arial" w:hAnsi="Arial"/>
                <w:sz w:val="18"/>
                <w:lang w:eastAsia="zh-CN"/>
              </w:rPr>
              <w:t>DC_7A_n77A</w:t>
            </w:r>
          </w:p>
          <w:p w14:paraId="58BAFA95" w14:textId="77777777" w:rsidR="00743760" w:rsidRPr="00F0233B" w:rsidRDefault="00743760" w:rsidP="004324D3">
            <w:pPr>
              <w:keepNext/>
              <w:keepLines/>
              <w:spacing w:after="0"/>
              <w:jc w:val="center"/>
              <w:rPr>
                <w:rFonts w:ascii="Arial" w:hAnsi="Arial"/>
                <w:sz w:val="18"/>
                <w:lang w:eastAsia="zh-CN"/>
              </w:rPr>
            </w:pPr>
            <w:r w:rsidRPr="00F0233B">
              <w:rPr>
                <w:rFonts w:ascii="Arial" w:hAnsi="Arial"/>
                <w:sz w:val="18"/>
                <w:lang w:eastAsia="zh-CN"/>
              </w:rPr>
              <w:t>DC_71A_n77A</w:t>
            </w:r>
          </w:p>
        </w:tc>
      </w:tr>
      <w:tr w:rsidR="00743760" w14:paraId="3E767B2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A9370" w14:textId="77777777" w:rsidR="00743760" w:rsidRDefault="00743760" w:rsidP="004324D3">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6C872FF6" w14:textId="77777777" w:rsidR="00743760" w:rsidRPr="00B72436" w:rsidRDefault="00743760" w:rsidP="004324D3">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1947EF60" w14:textId="77777777" w:rsidR="00743760" w:rsidRPr="00B72436" w:rsidRDefault="00743760" w:rsidP="004324D3">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77B6E4DA" w14:textId="77777777" w:rsidR="00743760" w:rsidRDefault="00743760" w:rsidP="004324D3">
            <w:pPr>
              <w:keepNext/>
              <w:keepLines/>
              <w:spacing w:after="0"/>
              <w:jc w:val="center"/>
              <w:rPr>
                <w:rFonts w:ascii="Arial" w:hAnsi="Arial"/>
                <w:sz w:val="18"/>
                <w:lang w:eastAsia="zh-CN"/>
              </w:rPr>
            </w:pPr>
            <w:r w:rsidRPr="00B72436">
              <w:rPr>
                <w:rFonts w:ascii="Arial" w:hAnsi="Arial"/>
                <w:sz w:val="18"/>
                <w:lang w:eastAsia="zh-CN"/>
              </w:rPr>
              <w:t>DC_71A_n77A</w:t>
            </w:r>
          </w:p>
        </w:tc>
      </w:tr>
      <w:tr w:rsidR="00743760" w:rsidRPr="0024034C" w14:paraId="2E14163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E653F" w14:textId="77777777" w:rsidR="00743760" w:rsidRPr="0024034C" w:rsidRDefault="00743760" w:rsidP="004324D3">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5A5F0DEF" w14:textId="77777777" w:rsidR="00743760" w:rsidRPr="0016560D" w:rsidRDefault="00743760" w:rsidP="004324D3">
            <w:pPr>
              <w:keepNext/>
              <w:keepLines/>
              <w:spacing w:after="0"/>
              <w:jc w:val="center"/>
              <w:rPr>
                <w:rFonts w:ascii="Arial" w:hAnsi="Arial"/>
                <w:sz w:val="18"/>
                <w:lang w:eastAsia="zh-CN"/>
              </w:rPr>
            </w:pPr>
            <w:r w:rsidRPr="0016560D">
              <w:rPr>
                <w:rFonts w:ascii="Arial" w:hAnsi="Arial"/>
                <w:sz w:val="18"/>
                <w:lang w:eastAsia="zh-CN"/>
              </w:rPr>
              <w:t>DC_2A_n71A</w:t>
            </w:r>
          </w:p>
          <w:p w14:paraId="0BA660D2" w14:textId="77777777" w:rsidR="00743760" w:rsidRPr="0016560D" w:rsidRDefault="00743760" w:rsidP="004324D3">
            <w:pPr>
              <w:keepNext/>
              <w:keepLines/>
              <w:spacing w:after="0"/>
              <w:jc w:val="center"/>
              <w:rPr>
                <w:rFonts w:ascii="Arial" w:hAnsi="Arial"/>
                <w:sz w:val="18"/>
                <w:lang w:eastAsia="zh-CN"/>
              </w:rPr>
            </w:pPr>
            <w:r w:rsidRPr="0016560D">
              <w:rPr>
                <w:rFonts w:ascii="Arial" w:hAnsi="Arial"/>
                <w:sz w:val="18"/>
                <w:lang w:eastAsia="zh-CN"/>
              </w:rPr>
              <w:t>DC_2A_n77A</w:t>
            </w:r>
          </w:p>
          <w:p w14:paraId="08DD0759" w14:textId="77777777" w:rsidR="00743760" w:rsidRPr="0016560D" w:rsidRDefault="00743760" w:rsidP="004324D3">
            <w:pPr>
              <w:keepNext/>
              <w:keepLines/>
              <w:spacing w:after="0"/>
              <w:jc w:val="center"/>
              <w:rPr>
                <w:rFonts w:ascii="Arial" w:hAnsi="Arial"/>
                <w:sz w:val="18"/>
                <w:lang w:eastAsia="zh-CN"/>
              </w:rPr>
            </w:pPr>
            <w:r w:rsidRPr="0016560D">
              <w:rPr>
                <w:rFonts w:ascii="Arial" w:hAnsi="Arial"/>
                <w:sz w:val="18"/>
                <w:lang w:eastAsia="zh-CN"/>
              </w:rPr>
              <w:t>DC_7A_n71A</w:t>
            </w:r>
          </w:p>
          <w:p w14:paraId="226F9782" w14:textId="77777777" w:rsidR="00743760" w:rsidRPr="0024034C" w:rsidRDefault="00743760" w:rsidP="004324D3">
            <w:pPr>
              <w:keepNext/>
              <w:keepLines/>
              <w:spacing w:after="0"/>
              <w:jc w:val="center"/>
              <w:rPr>
                <w:rFonts w:ascii="Arial" w:hAnsi="Arial"/>
                <w:sz w:val="18"/>
                <w:lang w:eastAsia="zh-CN"/>
              </w:rPr>
            </w:pPr>
            <w:r w:rsidRPr="0016560D">
              <w:rPr>
                <w:rFonts w:ascii="Arial" w:hAnsi="Arial"/>
                <w:sz w:val="18"/>
                <w:lang w:eastAsia="zh-CN"/>
              </w:rPr>
              <w:t>DC_7A_n77A</w:t>
            </w:r>
          </w:p>
        </w:tc>
      </w:tr>
      <w:tr w:rsidR="00743760" w:rsidRPr="0024034C" w14:paraId="4419A5F7" w14:textId="77777777" w:rsidTr="004324D3">
        <w:trPr>
          <w:trHeight w:val="187"/>
          <w:jc w:val="center"/>
        </w:trPr>
        <w:tc>
          <w:tcPr>
            <w:tcW w:w="3397" w:type="dxa"/>
            <w:shd w:val="clear" w:color="auto" w:fill="auto"/>
            <w:noWrap/>
          </w:tcPr>
          <w:p w14:paraId="53A51A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FF522F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7A4A5D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1204255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DC_71A_n78A</w:t>
            </w:r>
          </w:p>
        </w:tc>
      </w:tr>
      <w:tr w:rsidR="00743760" w:rsidRPr="0024034C" w14:paraId="0CEB34D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0DE62"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67600D6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6AEFCE6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0CCF6F3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DC_71A_n78A</w:t>
            </w:r>
          </w:p>
        </w:tc>
      </w:tr>
      <w:tr w:rsidR="00743760" w:rsidRPr="00D61F82" w14:paraId="5A7FAD2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566F4D" w14:textId="77777777" w:rsidR="00743760" w:rsidRPr="00D61F82" w:rsidRDefault="00743760" w:rsidP="004324D3">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2CF89EFC" w14:textId="77777777" w:rsidR="00743760" w:rsidRPr="00D61F82" w:rsidRDefault="00743760" w:rsidP="004324D3">
            <w:pPr>
              <w:keepNext/>
              <w:keepLines/>
              <w:spacing w:after="0"/>
              <w:jc w:val="center"/>
              <w:rPr>
                <w:rFonts w:ascii="Arial" w:hAnsi="Arial"/>
                <w:sz w:val="18"/>
              </w:rPr>
            </w:pPr>
            <w:r w:rsidRPr="00D61F82">
              <w:rPr>
                <w:rFonts w:ascii="Arial" w:hAnsi="Arial"/>
                <w:sz w:val="18"/>
              </w:rPr>
              <w:t>DC_2A_n78A</w:t>
            </w:r>
          </w:p>
          <w:p w14:paraId="58F8045C" w14:textId="77777777" w:rsidR="00743760" w:rsidRPr="00D61F82" w:rsidRDefault="00743760" w:rsidP="004324D3">
            <w:pPr>
              <w:keepNext/>
              <w:keepLines/>
              <w:spacing w:after="0"/>
              <w:jc w:val="center"/>
              <w:rPr>
                <w:rFonts w:ascii="Arial" w:hAnsi="Arial"/>
                <w:sz w:val="18"/>
              </w:rPr>
            </w:pPr>
            <w:r w:rsidRPr="00D61F82">
              <w:rPr>
                <w:rFonts w:ascii="Arial" w:hAnsi="Arial"/>
                <w:sz w:val="18"/>
              </w:rPr>
              <w:t>DC_7A_n78A</w:t>
            </w:r>
          </w:p>
          <w:p w14:paraId="3DCC1CF5" w14:textId="77777777" w:rsidR="00743760" w:rsidRPr="00D61F82" w:rsidRDefault="00743760" w:rsidP="004324D3">
            <w:pPr>
              <w:keepNext/>
              <w:keepLines/>
              <w:spacing w:after="0"/>
              <w:jc w:val="center"/>
              <w:rPr>
                <w:rFonts w:ascii="Arial" w:hAnsi="Arial"/>
                <w:sz w:val="18"/>
              </w:rPr>
            </w:pPr>
            <w:r w:rsidRPr="00D61F82">
              <w:rPr>
                <w:rFonts w:ascii="Arial" w:hAnsi="Arial"/>
                <w:sz w:val="18"/>
              </w:rPr>
              <w:t>DC_71A_n78A</w:t>
            </w:r>
          </w:p>
        </w:tc>
      </w:tr>
      <w:tr w:rsidR="00743760" w:rsidRPr="0024034C" w14:paraId="7AEF317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3B72B"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836D75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118FCCE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88EEC" w14:textId="77777777" w:rsidR="00743760" w:rsidRPr="00C40E83" w:rsidRDefault="00743760" w:rsidP="004324D3">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0B9FC9AE"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DC_2A_n41A</w:t>
            </w:r>
          </w:p>
          <w:p w14:paraId="0C08D8CD"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DC_12A_n2A</w:t>
            </w:r>
          </w:p>
          <w:p w14:paraId="4A71F9FA" w14:textId="77777777" w:rsidR="00743760" w:rsidRPr="0024034C" w:rsidRDefault="00743760" w:rsidP="004324D3">
            <w:pPr>
              <w:keepNext/>
              <w:keepLines/>
              <w:spacing w:after="0"/>
              <w:jc w:val="center"/>
              <w:rPr>
                <w:rFonts w:ascii="Arial" w:hAnsi="Arial" w:cs="Arial"/>
                <w:sz w:val="18"/>
                <w:szCs w:val="18"/>
              </w:rPr>
            </w:pPr>
            <w:r w:rsidRPr="008F2DC8">
              <w:rPr>
                <w:rFonts w:ascii="Arial" w:hAnsi="Arial" w:cs="Arial"/>
                <w:sz w:val="18"/>
                <w:szCs w:val="18"/>
              </w:rPr>
              <w:t>DC_12A_n41A</w:t>
            </w:r>
          </w:p>
        </w:tc>
      </w:tr>
      <w:tr w:rsidR="00743760" w:rsidRPr="008F2DC8" w14:paraId="332074B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B58985" w14:textId="77777777" w:rsidR="00743760" w:rsidRPr="00443DC8" w:rsidRDefault="00743760" w:rsidP="004324D3">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369A2F5" w14:textId="77777777" w:rsidR="00743760" w:rsidRPr="00260D49" w:rsidRDefault="00743760" w:rsidP="004324D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69D8392" w14:textId="77777777" w:rsidR="00743760" w:rsidRPr="00661CF2" w:rsidRDefault="00743760" w:rsidP="004324D3">
            <w:pPr>
              <w:keepNext/>
              <w:keepLines/>
              <w:spacing w:after="0"/>
              <w:jc w:val="center"/>
              <w:rPr>
                <w:rFonts w:ascii="Arial" w:hAnsi="Arial" w:cs="Arial"/>
                <w:sz w:val="18"/>
                <w:szCs w:val="18"/>
              </w:rPr>
            </w:pPr>
            <w:r w:rsidRPr="00661CF2">
              <w:rPr>
                <w:rFonts w:ascii="Arial" w:hAnsi="Arial" w:cs="Arial"/>
                <w:sz w:val="18"/>
                <w:szCs w:val="18"/>
              </w:rPr>
              <w:t>DC_2A_n66A</w:t>
            </w:r>
          </w:p>
          <w:p w14:paraId="33CD4777" w14:textId="77777777" w:rsidR="00743760" w:rsidRPr="00661CF2" w:rsidRDefault="00743760" w:rsidP="004324D3">
            <w:pPr>
              <w:keepNext/>
              <w:keepLines/>
              <w:spacing w:after="0"/>
              <w:jc w:val="center"/>
              <w:rPr>
                <w:rFonts w:ascii="Arial" w:hAnsi="Arial" w:cs="Arial"/>
                <w:sz w:val="18"/>
                <w:szCs w:val="18"/>
              </w:rPr>
            </w:pPr>
            <w:r w:rsidRPr="00661CF2">
              <w:rPr>
                <w:rFonts w:ascii="Arial" w:hAnsi="Arial" w:cs="Arial"/>
                <w:sz w:val="18"/>
                <w:szCs w:val="18"/>
              </w:rPr>
              <w:t>DC_12A_n2A</w:t>
            </w:r>
          </w:p>
          <w:p w14:paraId="653B6862" w14:textId="77777777" w:rsidR="00743760" w:rsidRPr="008F2DC8" w:rsidRDefault="00743760" w:rsidP="004324D3">
            <w:pPr>
              <w:keepNext/>
              <w:keepLines/>
              <w:spacing w:after="0"/>
              <w:jc w:val="center"/>
              <w:rPr>
                <w:rFonts w:ascii="Arial" w:hAnsi="Arial" w:cs="Arial"/>
                <w:sz w:val="18"/>
                <w:szCs w:val="18"/>
              </w:rPr>
            </w:pPr>
            <w:r w:rsidRPr="00661CF2">
              <w:rPr>
                <w:rFonts w:ascii="Arial" w:hAnsi="Arial" w:cs="Arial"/>
                <w:sz w:val="18"/>
                <w:szCs w:val="18"/>
              </w:rPr>
              <w:t>DC_12A_n66A</w:t>
            </w:r>
          </w:p>
        </w:tc>
      </w:tr>
      <w:tr w:rsidR="00743760" w:rsidRPr="008F2DC8" w14:paraId="3B09550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2B10CE" w14:textId="77777777" w:rsidR="00743760" w:rsidRPr="00443DC8" w:rsidRDefault="00743760" w:rsidP="004324D3">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3230BE1A" w14:textId="77777777" w:rsidR="00743760" w:rsidRPr="00260D49" w:rsidRDefault="00743760" w:rsidP="004324D3">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2F9AA50" w14:textId="77777777" w:rsidR="00743760" w:rsidRPr="004B13CF" w:rsidRDefault="00743760" w:rsidP="004324D3">
            <w:pPr>
              <w:keepNext/>
              <w:keepLines/>
              <w:spacing w:after="0"/>
              <w:jc w:val="center"/>
              <w:rPr>
                <w:rFonts w:ascii="Arial" w:hAnsi="Arial" w:cs="Arial"/>
                <w:sz w:val="18"/>
                <w:szCs w:val="18"/>
              </w:rPr>
            </w:pPr>
            <w:r w:rsidRPr="004B13CF">
              <w:rPr>
                <w:rFonts w:ascii="Arial" w:hAnsi="Arial" w:cs="Arial"/>
                <w:sz w:val="18"/>
                <w:szCs w:val="18"/>
              </w:rPr>
              <w:t>DC_2A_n77A</w:t>
            </w:r>
          </w:p>
          <w:p w14:paraId="0F0781C1" w14:textId="77777777" w:rsidR="00743760" w:rsidRPr="004B13CF" w:rsidRDefault="00743760" w:rsidP="004324D3">
            <w:pPr>
              <w:keepNext/>
              <w:keepLines/>
              <w:spacing w:after="0"/>
              <w:jc w:val="center"/>
              <w:rPr>
                <w:rFonts w:ascii="Arial" w:hAnsi="Arial" w:cs="Arial"/>
                <w:sz w:val="18"/>
                <w:szCs w:val="18"/>
              </w:rPr>
            </w:pPr>
            <w:r w:rsidRPr="004B13CF">
              <w:rPr>
                <w:rFonts w:ascii="Arial" w:hAnsi="Arial" w:cs="Arial"/>
                <w:sz w:val="18"/>
                <w:szCs w:val="18"/>
              </w:rPr>
              <w:t>DC_12A_n2A</w:t>
            </w:r>
          </w:p>
          <w:p w14:paraId="2E096F8E" w14:textId="77777777" w:rsidR="00743760" w:rsidRPr="008F2DC8" w:rsidRDefault="00743760" w:rsidP="004324D3">
            <w:pPr>
              <w:keepNext/>
              <w:keepLines/>
              <w:spacing w:after="0"/>
              <w:jc w:val="center"/>
              <w:rPr>
                <w:rFonts w:ascii="Arial" w:hAnsi="Arial" w:cs="Arial"/>
                <w:sz w:val="18"/>
                <w:szCs w:val="18"/>
              </w:rPr>
            </w:pPr>
            <w:r w:rsidRPr="004B13CF">
              <w:rPr>
                <w:rFonts w:ascii="Arial" w:hAnsi="Arial" w:cs="Arial"/>
                <w:sz w:val="18"/>
                <w:szCs w:val="18"/>
              </w:rPr>
              <w:t>DC_12A_n77A</w:t>
            </w:r>
          </w:p>
        </w:tc>
      </w:tr>
      <w:tr w:rsidR="00743760" w:rsidRPr="0024034C" w14:paraId="0C4164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FE1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C491F4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7ABE054D" w14:textId="77777777" w:rsidTr="004324D3">
        <w:trPr>
          <w:trHeight w:val="187"/>
          <w:jc w:val="center"/>
        </w:trPr>
        <w:tc>
          <w:tcPr>
            <w:tcW w:w="3397" w:type="dxa"/>
            <w:shd w:val="clear" w:color="auto" w:fill="auto"/>
            <w:noWrap/>
          </w:tcPr>
          <w:p w14:paraId="43C976D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2E01BE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DC_12A_n2A</w:t>
            </w:r>
          </w:p>
          <w:p w14:paraId="0A9B1695"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743760" w:rsidRPr="0024034C" w14:paraId="77F20648" w14:textId="77777777" w:rsidTr="004324D3">
        <w:trPr>
          <w:trHeight w:val="187"/>
          <w:jc w:val="center"/>
        </w:trPr>
        <w:tc>
          <w:tcPr>
            <w:tcW w:w="3397" w:type="dxa"/>
            <w:shd w:val="clear" w:color="auto" w:fill="auto"/>
            <w:noWrap/>
          </w:tcPr>
          <w:p w14:paraId="66DE5D7F" w14:textId="77777777" w:rsidR="00743760" w:rsidRPr="0024034C" w:rsidRDefault="00743760" w:rsidP="004324D3">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7BB5BB28" w14:textId="77777777" w:rsidR="00743760" w:rsidRPr="007A50BC" w:rsidRDefault="00743760" w:rsidP="004324D3">
            <w:pPr>
              <w:keepNext/>
              <w:keepLines/>
              <w:spacing w:after="0"/>
              <w:jc w:val="center"/>
              <w:rPr>
                <w:rFonts w:ascii="Arial" w:hAnsi="Arial"/>
                <w:sz w:val="18"/>
                <w:lang w:eastAsia="fi-FI"/>
              </w:rPr>
            </w:pPr>
            <w:r w:rsidRPr="007A50BC">
              <w:rPr>
                <w:rFonts w:ascii="Arial" w:hAnsi="Arial"/>
                <w:sz w:val="18"/>
                <w:lang w:eastAsia="fi-FI"/>
              </w:rPr>
              <w:t>DC_2A_n41A</w:t>
            </w:r>
          </w:p>
          <w:p w14:paraId="05D9EE90" w14:textId="77777777" w:rsidR="00743760" w:rsidRPr="007A50BC" w:rsidRDefault="00743760" w:rsidP="004324D3">
            <w:pPr>
              <w:keepNext/>
              <w:keepLines/>
              <w:spacing w:after="0"/>
              <w:jc w:val="center"/>
              <w:rPr>
                <w:rFonts w:ascii="Arial" w:hAnsi="Arial"/>
                <w:sz w:val="18"/>
                <w:lang w:eastAsia="fi-FI"/>
              </w:rPr>
            </w:pPr>
            <w:r w:rsidRPr="007A50BC">
              <w:rPr>
                <w:rFonts w:ascii="Arial" w:hAnsi="Arial"/>
                <w:sz w:val="18"/>
                <w:lang w:eastAsia="fi-FI"/>
              </w:rPr>
              <w:t>DC_2A_n66A</w:t>
            </w:r>
          </w:p>
          <w:p w14:paraId="14A1B5B3" w14:textId="77777777" w:rsidR="00743760" w:rsidRPr="007A50BC" w:rsidRDefault="00743760" w:rsidP="004324D3">
            <w:pPr>
              <w:keepNext/>
              <w:keepLines/>
              <w:spacing w:after="0"/>
              <w:jc w:val="center"/>
              <w:rPr>
                <w:rFonts w:ascii="Arial" w:hAnsi="Arial"/>
                <w:sz w:val="18"/>
                <w:lang w:eastAsia="fi-FI"/>
              </w:rPr>
            </w:pPr>
            <w:r w:rsidRPr="007A50BC">
              <w:rPr>
                <w:rFonts w:ascii="Arial" w:hAnsi="Arial"/>
                <w:sz w:val="18"/>
                <w:lang w:eastAsia="fi-FI"/>
              </w:rPr>
              <w:t>DC_12A_n41A</w:t>
            </w:r>
          </w:p>
          <w:p w14:paraId="1AC44E06" w14:textId="77777777" w:rsidR="00743760" w:rsidRPr="0024034C" w:rsidRDefault="00743760" w:rsidP="004324D3">
            <w:pPr>
              <w:keepNext/>
              <w:keepLines/>
              <w:spacing w:after="0"/>
              <w:jc w:val="center"/>
              <w:rPr>
                <w:rFonts w:ascii="Arial" w:hAnsi="Arial"/>
                <w:sz w:val="18"/>
                <w:lang w:eastAsia="fi-FI"/>
              </w:rPr>
            </w:pPr>
            <w:r w:rsidRPr="007A50BC">
              <w:rPr>
                <w:rFonts w:ascii="Arial" w:hAnsi="Arial"/>
                <w:sz w:val="18"/>
                <w:lang w:eastAsia="fi-FI"/>
              </w:rPr>
              <w:t>DC_12A_n66A</w:t>
            </w:r>
          </w:p>
        </w:tc>
      </w:tr>
      <w:tr w:rsidR="00743760" w:rsidRPr="0024034C" w14:paraId="0929215C" w14:textId="77777777" w:rsidTr="004324D3">
        <w:trPr>
          <w:trHeight w:val="187"/>
          <w:jc w:val="center"/>
        </w:trPr>
        <w:tc>
          <w:tcPr>
            <w:tcW w:w="3397" w:type="dxa"/>
            <w:shd w:val="clear" w:color="auto" w:fill="auto"/>
            <w:noWrap/>
          </w:tcPr>
          <w:p w14:paraId="1AE7EAA6"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E21AAC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7CA0C71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F03A04B"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743760" w:rsidRPr="0024034C" w14:paraId="20145182" w14:textId="77777777" w:rsidTr="004324D3">
        <w:trPr>
          <w:trHeight w:val="187"/>
          <w:jc w:val="center"/>
        </w:trPr>
        <w:tc>
          <w:tcPr>
            <w:tcW w:w="3397" w:type="dxa"/>
            <w:shd w:val="clear" w:color="auto" w:fill="auto"/>
            <w:noWrap/>
          </w:tcPr>
          <w:p w14:paraId="09F17E2C"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108216D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9B3A43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BB028A7"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743760" w:rsidRPr="0024034C" w14:paraId="44B9F114" w14:textId="77777777" w:rsidTr="004324D3">
        <w:trPr>
          <w:trHeight w:val="187"/>
          <w:jc w:val="center"/>
        </w:trPr>
        <w:tc>
          <w:tcPr>
            <w:tcW w:w="3397" w:type="dxa"/>
            <w:shd w:val="clear" w:color="auto" w:fill="auto"/>
            <w:noWrap/>
          </w:tcPr>
          <w:p w14:paraId="46879C9A" w14:textId="77777777" w:rsidR="00743760" w:rsidRPr="0024034C" w:rsidRDefault="00743760" w:rsidP="004324D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B8F9882"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EDAA7E4"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1567A88D" w14:textId="77777777" w:rsidR="00743760" w:rsidRPr="0024034C" w:rsidRDefault="00743760" w:rsidP="004324D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743760" w:rsidRPr="0024034C" w14:paraId="5CD1D14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26D86" w14:textId="77777777" w:rsidR="00743760" w:rsidRPr="0024034C" w:rsidRDefault="00743760" w:rsidP="004324D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7107EAD"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ED89A40"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46A25634"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743760" w:rsidRPr="0024034C" w14:paraId="0DCE3886" w14:textId="77777777" w:rsidTr="004324D3">
        <w:trPr>
          <w:trHeight w:val="187"/>
          <w:jc w:val="center"/>
        </w:trPr>
        <w:tc>
          <w:tcPr>
            <w:tcW w:w="3397" w:type="dxa"/>
            <w:shd w:val="clear" w:color="auto" w:fill="auto"/>
            <w:noWrap/>
          </w:tcPr>
          <w:p w14:paraId="78562F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1D72402D"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314C20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63A16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F334AED"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743760" w:rsidRPr="0024034C" w14:paraId="01D58675" w14:textId="77777777" w:rsidTr="004324D3">
        <w:trPr>
          <w:trHeight w:val="187"/>
          <w:jc w:val="center"/>
        </w:trPr>
        <w:tc>
          <w:tcPr>
            <w:tcW w:w="3397" w:type="dxa"/>
            <w:shd w:val="clear" w:color="auto" w:fill="auto"/>
            <w:noWrap/>
          </w:tcPr>
          <w:p w14:paraId="3B5B18AA"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30CDFD23"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974F736" w14:textId="77777777" w:rsidR="00743760" w:rsidRDefault="00743760" w:rsidP="004324D3">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473CC81B"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743760" w:rsidRPr="0024034C" w14:paraId="2A8C7219" w14:textId="77777777" w:rsidTr="004324D3">
        <w:trPr>
          <w:trHeight w:val="187"/>
          <w:jc w:val="center"/>
        </w:trPr>
        <w:tc>
          <w:tcPr>
            <w:tcW w:w="3397" w:type="dxa"/>
            <w:shd w:val="clear" w:color="auto" w:fill="auto"/>
            <w:noWrap/>
          </w:tcPr>
          <w:p w14:paraId="7793F764"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2869CB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DC_12A_n2A</w:t>
            </w:r>
          </w:p>
          <w:p w14:paraId="0136B362"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43760" w:rsidRPr="0024034C" w14:paraId="25C740BE" w14:textId="77777777" w:rsidTr="004324D3">
        <w:trPr>
          <w:trHeight w:val="187"/>
          <w:jc w:val="center"/>
        </w:trPr>
        <w:tc>
          <w:tcPr>
            <w:tcW w:w="3397" w:type="dxa"/>
            <w:shd w:val="clear" w:color="auto" w:fill="auto"/>
            <w:noWrap/>
          </w:tcPr>
          <w:p w14:paraId="6901FC18"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C311BA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DC_12A_n2A</w:t>
            </w:r>
          </w:p>
          <w:p w14:paraId="52FF4357"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743760" w:rsidRPr="0024034C" w14:paraId="12C2BCB0" w14:textId="77777777" w:rsidTr="004324D3">
        <w:trPr>
          <w:trHeight w:val="187"/>
          <w:jc w:val="center"/>
        </w:trPr>
        <w:tc>
          <w:tcPr>
            <w:tcW w:w="3397" w:type="dxa"/>
            <w:shd w:val="clear" w:color="auto" w:fill="auto"/>
            <w:noWrap/>
          </w:tcPr>
          <w:p w14:paraId="680B6E38" w14:textId="77777777" w:rsidR="00743760" w:rsidRPr="0024034C" w:rsidRDefault="00743760" w:rsidP="004324D3">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19905933" w14:textId="77777777" w:rsidR="00743760" w:rsidRPr="006D2640" w:rsidRDefault="00743760" w:rsidP="004324D3">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51BAC0DC" w14:textId="77777777" w:rsidR="00743760" w:rsidRPr="006D2640" w:rsidRDefault="00743760" w:rsidP="004324D3">
            <w:pPr>
              <w:keepNext/>
              <w:keepLines/>
              <w:spacing w:after="0"/>
              <w:jc w:val="center"/>
              <w:rPr>
                <w:rFonts w:ascii="Arial" w:hAnsi="Arial"/>
                <w:sz w:val="18"/>
                <w:lang w:eastAsia="fi-FI"/>
              </w:rPr>
            </w:pPr>
            <w:r w:rsidRPr="006D2640">
              <w:rPr>
                <w:rFonts w:ascii="Arial" w:hAnsi="Arial"/>
                <w:sz w:val="18"/>
                <w:lang w:eastAsia="fi-FI"/>
              </w:rPr>
              <w:t>DC_12A_n7A</w:t>
            </w:r>
          </w:p>
          <w:p w14:paraId="04858EC5" w14:textId="77777777" w:rsidR="00743760" w:rsidRPr="0024034C" w:rsidRDefault="00743760" w:rsidP="004324D3">
            <w:pPr>
              <w:keepNext/>
              <w:keepLines/>
              <w:spacing w:after="0"/>
              <w:jc w:val="center"/>
              <w:rPr>
                <w:rFonts w:ascii="Arial" w:hAnsi="Arial"/>
                <w:sz w:val="18"/>
                <w:lang w:eastAsia="fi-FI"/>
              </w:rPr>
            </w:pPr>
            <w:r w:rsidRPr="006D2640">
              <w:rPr>
                <w:rFonts w:ascii="Arial" w:hAnsi="Arial"/>
                <w:sz w:val="18"/>
                <w:lang w:eastAsia="fi-FI"/>
              </w:rPr>
              <w:t>DC_66A_n7A</w:t>
            </w:r>
          </w:p>
        </w:tc>
      </w:tr>
      <w:tr w:rsidR="00743760" w:rsidRPr="0024034C" w14:paraId="065DAE1D" w14:textId="77777777" w:rsidTr="004324D3">
        <w:trPr>
          <w:trHeight w:val="187"/>
          <w:jc w:val="center"/>
        </w:trPr>
        <w:tc>
          <w:tcPr>
            <w:tcW w:w="3397" w:type="dxa"/>
            <w:shd w:val="clear" w:color="auto" w:fill="auto"/>
            <w:noWrap/>
          </w:tcPr>
          <w:p w14:paraId="53CD6A5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A75E44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67C41D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DC_12A_n30A</w:t>
            </w:r>
          </w:p>
          <w:p w14:paraId="699EA64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407B389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D4A7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44F10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182B55E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DC_12A_n30A</w:t>
            </w:r>
          </w:p>
          <w:p w14:paraId="518A44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58B91A2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36A1FE"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14F15C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0A7287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DC_12A_n30A</w:t>
            </w:r>
          </w:p>
          <w:p w14:paraId="66CCC54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090DB894" w14:textId="77777777" w:rsidTr="004324D3">
        <w:trPr>
          <w:trHeight w:val="187"/>
          <w:jc w:val="center"/>
        </w:trPr>
        <w:tc>
          <w:tcPr>
            <w:tcW w:w="3397" w:type="dxa"/>
            <w:shd w:val="clear" w:color="auto" w:fill="auto"/>
            <w:noWrap/>
          </w:tcPr>
          <w:p w14:paraId="502DDA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0A28573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48A753F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DC_12A_n41A</w:t>
            </w:r>
          </w:p>
          <w:p w14:paraId="564DFD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DC_66A_n41A</w:t>
            </w:r>
          </w:p>
        </w:tc>
      </w:tr>
      <w:tr w:rsidR="00743760" w:rsidRPr="0024034C" w14:paraId="590E700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6EADDA"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71064D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3AF9E55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DC_12A_n41A</w:t>
            </w:r>
          </w:p>
          <w:p w14:paraId="1FDF6A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tc>
      </w:tr>
      <w:tr w:rsidR="00743760" w:rsidRPr="0024034C" w14:paraId="55F38988" w14:textId="77777777" w:rsidTr="004324D3">
        <w:trPr>
          <w:trHeight w:val="187"/>
          <w:jc w:val="center"/>
        </w:trPr>
        <w:tc>
          <w:tcPr>
            <w:tcW w:w="3397" w:type="dxa"/>
            <w:shd w:val="clear" w:color="auto" w:fill="auto"/>
            <w:noWrap/>
          </w:tcPr>
          <w:p w14:paraId="19EBE208"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94B169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20AD5AF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DC_12A_n66A</w:t>
            </w:r>
          </w:p>
          <w:p w14:paraId="3588A375"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760" w14:paraId="16913A0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011ED" w14:textId="77777777" w:rsidR="00743760" w:rsidRDefault="00743760" w:rsidP="004324D3">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ECA409"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DC_2A_n66A</w:t>
            </w:r>
          </w:p>
          <w:p w14:paraId="1F5DDFB0"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DC_12A_n66A</w:t>
            </w:r>
          </w:p>
          <w:p w14:paraId="6F5B246C" w14:textId="77777777" w:rsidR="00743760" w:rsidRDefault="00743760" w:rsidP="004324D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743760" w14:paraId="19C98CD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6AC1BA" w14:textId="77777777" w:rsidR="00743760" w:rsidRDefault="00743760" w:rsidP="004324D3">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96F176"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DC_2A_n66A</w:t>
            </w:r>
          </w:p>
          <w:p w14:paraId="67B9FD21" w14:textId="77777777" w:rsidR="00743760" w:rsidRDefault="00743760" w:rsidP="004324D3">
            <w:pPr>
              <w:keepNext/>
              <w:keepLines/>
              <w:spacing w:after="0"/>
              <w:jc w:val="center"/>
              <w:rPr>
                <w:rFonts w:ascii="Arial" w:hAnsi="Arial" w:cs="Arial"/>
                <w:sz w:val="18"/>
                <w:szCs w:val="18"/>
              </w:rPr>
            </w:pPr>
            <w:r w:rsidRPr="00E668CC">
              <w:rPr>
                <w:rFonts w:ascii="Arial" w:hAnsi="Arial" w:cs="Arial"/>
                <w:sz w:val="18"/>
                <w:szCs w:val="18"/>
              </w:rPr>
              <w:t>DC_12A_n66A</w:t>
            </w:r>
          </w:p>
          <w:p w14:paraId="6530BCD8" w14:textId="77777777" w:rsidR="00743760" w:rsidRDefault="00743760" w:rsidP="004324D3">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743760" w:rsidRPr="0024034C" w14:paraId="7451418C" w14:textId="77777777" w:rsidTr="004324D3">
        <w:trPr>
          <w:trHeight w:val="187"/>
          <w:jc w:val="center"/>
        </w:trPr>
        <w:tc>
          <w:tcPr>
            <w:tcW w:w="3397" w:type="dxa"/>
            <w:shd w:val="clear" w:color="auto" w:fill="auto"/>
            <w:noWrap/>
          </w:tcPr>
          <w:p w14:paraId="642D4DA0"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907E97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7F934041"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DC_12A_n66A</w:t>
            </w:r>
          </w:p>
          <w:p w14:paraId="4F150442"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760" w:rsidRPr="0024034C" w14:paraId="6DF853B7" w14:textId="77777777" w:rsidTr="004324D3">
        <w:trPr>
          <w:trHeight w:val="187"/>
          <w:jc w:val="center"/>
        </w:trPr>
        <w:tc>
          <w:tcPr>
            <w:tcW w:w="3397" w:type="dxa"/>
            <w:shd w:val="clear" w:color="auto" w:fill="auto"/>
            <w:noWrap/>
          </w:tcPr>
          <w:p w14:paraId="6C4C957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10DD4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1A8B47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C3C9C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53DB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821A65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5C80EF18" w14:textId="77777777" w:rsidTr="004324D3">
        <w:trPr>
          <w:trHeight w:val="187"/>
          <w:jc w:val="center"/>
        </w:trPr>
        <w:tc>
          <w:tcPr>
            <w:tcW w:w="3397" w:type="dxa"/>
            <w:shd w:val="clear" w:color="auto" w:fill="auto"/>
            <w:noWrap/>
          </w:tcPr>
          <w:p w14:paraId="6AB07F13"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1007F5D0"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C6DF459" w14:textId="77777777" w:rsidR="00743760" w:rsidRDefault="00743760" w:rsidP="004324D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143AE42"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43760" w14:paraId="67FE5DEC" w14:textId="77777777" w:rsidTr="004324D3">
        <w:trPr>
          <w:trHeight w:val="187"/>
          <w:jc w:val="center"/>
        </w:trPr>
        <w:tc>
          <w:tcPr>
            <w:tcW w:w="3397" w:type="dxa"/>
            <w:shd w:val="clear" w:color="auto" w:fill="auto"/>
            <w:noWrap/>
          </w:tcPr>
          <w:p w14:paraId="596152BE" w14:textId="77777777" w:rsidR="00743760" w:rsidRDefault="00743760" w:rsidP="004324D3">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05B039DD" w14:textId="77777777" w:rsidR="00743760" w:rsidRPr="000126E5" w:rsidRDefault="00743760" w:rsidP="004324D3">
            <w:pPr>
              <w:keepNext/>
              <w:keepLines/>
              <w:spacing w:after="0"/>
              <w:jc w:val="center"/>
              <w:rPr>
                <w:rFonts w:ascii="Arial" w:hAnsi="Arial"/>
                <w:sz w:val="18"/>
                <w:lang w:eastAsia="zh-CN"/>
              </w:rPr>
            </w:pPr>
            <w:r w:rsidRPr="000126E5">
              <w:rPr>
                <w:rFonts w:ascii="Arial" w:hAnsi="Arial"/>
                <w:sz w:val="18"/>
                <w:lang w:eastAsia="zh-CN"/>
              </w:rPr>
              <w:t>DC_2A_n66A</w:t>
            </w:r>
          </w:p>
          <w:p w14:paraId="54A889E8" w14:textId="77777777" w:rsidR="00743760" w:rsidRPr="000126E5" w:rsidRDefault="00743760" w:rsidP="004324D3">
            <w:pPr>
              <w:keepNext/>
              <w:keepLines/>
              <w:spacing w:after="0"/>
              <w:jc w:val="center"/>
              <w:rPr>
                <w:rFonts w:ascii="Arial" w:hAnsi="Arial"/>
                <w:sz w:val="18"/>
                <w:lang w:eastAsia="zh-CN"/>
              </w:rPr>
            </w:pPr>
            <w:r w:rsidRPr="000126E5">
              <w:rPr>
                <w:rFonts w:ascii="Arial" w:hAnsi="Arial"/>
                <w:sz w:val="18"/>
                <w:lang w:eastAsia="zh-CN"/>
              </w:rPr>
              <w:t>DC_2A_n77A</w:t>
            </w:r>
          </w:p>
          <w:p w14:paraId="60BF7314" w14:textId="77777777" w:rsidR="00743760" w:rsidRPr="000126E5" w:rsidRDefault="00743760" w:rsidP="004324D3">
            <w:pPr>
              <w:keepNext/>
              <w:keepLines/>
              <w:spacing w:after="0"/>
              <w:jc w:val="center"/>
              <w:rPr>
                <w:rFonts w:ascii="Arial" w:hAnsi="Arial"/>
                <w:sz w:val="18"/>
                <w:lang w:eastAsia="zh-CN"/>
              </w:rPr>
            </w:pPr>
            <w:r w:rsidRPr="000126E5">
              <w:rPr>
                <w:rFonts w:ascii="Arial" w:hAnsi="Arial"/>
                <w:sz w:val="18"/>
                <w:lang w:eastAsia="zh-CN"/>
              </w:rPr>
              <w:t>DC_12A_n66A</w:t>
            </w:r>
          </w:p>
          <w:p w14:paraId="2BAEB264" w14:textId="77777777" w:rsidR="00743760" w:rsidRDefault="00743760" w:rsidP="004324D3">
            <w:pPr>
              <w:keepNext/>
              <w:keepLines/>
              <w:spacing w:after="0"/>
              <w:jc w:val="center"/>
              <w:rPr>
                <w:rFonts w:ascii="Arial" w:hAnsi="Arial"/>
                <w:sz w:val="18"/>
                <w:lang w:val="en-US"/>
              </w:rPr>
            </w:pPr>
            <w:r w:rsidRPr="000126E5">
              <w:rPr>
                <w:rFonts w:ascii="Arial" w:hAnsi="Arial"/>
                <w:sz w:val="18"/>
                <w:lang w:eastAsia="zh-CN"/>
              </w:rPr>
              <w:t>DC_12A_n77A</w:t>
            </w:r>
          </w:p>
        </w:tc>
      </w:tr>
      <w:tr w:rsidR="00743760" w:rsidRPr="0024034C" w14:paraId="53C7A084" w14:textId="77777777" w:rsidTr="004324D3">
        <w:trPr>
          <w:trHeight w:val="187"/>
          <w:jc w:val="center"/>
        </w:trPr>
        <w:tc>
          <w:tcPr>
            <w:tcW w:w="3397" w:type="dxa"/>
            <w:shd w:val="clear" w:color="auto" w:fill="auto"/>
            <w:noWrap/>
          </w:tcPr>
          <w:p w14:paraId="24661E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CA8E59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767D27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p w14:paraId="3A6BC73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DC_66A_n78A</w:t>
            </w:r>
          </w:p>
        </w:tc>
      </w:tr>
      <w:tr w:rsidR="00743760" w:rsidRPr="0024034C" w14:paraId="3707CCB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65BF9F"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674FE2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DC_2A_n78A</w:t>
            </w:r>
          </w:p>
          <w:p w14:paraId="6147956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p w14:paraId="123C86B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DC_66A_n78A</w:t>
            </w:r>
          </w:p>
        </w:tc>
      </w:tr>
      <w:tr w:rsidR="00743760" w:rsidRPr="0078166A" w14:paraId="15F1530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45DDA7" w14:textId="77777777" w:rsidR="00743760" w:rsidRPr="0078166A" w:rsidRDefault="00743760" w:rsidP="004324D3">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0552098" w14:textId="77777777" w:rsidR="00743760" w:rsidRPr="0078166A" w:rsidRDefault="00743760" w:rsidP="004324D3">
            <w:pPr>
              <w:keepNext/>
              <w:keepLines/>
              <w:spacing w:after="0"/>
              <w:jc w:val="center"/>
              <w:rPr>
                <w:rFonts w:ascii="Arial" w:hAnsi="Arial"/>
                <w:sz w:val="18"/>
              </w:rPr>
            </w:pPr>
            <w:r w:rsidRPr="0078166A">
              <w:rPr>
                <w:rFonts w:ascii="Arial" w:hAnsi="Arial"/>
                <w:sz w:val="18"/>
              </w:rPr>
              <w:t>DC_2A_n78A</w:t>
            </w:r>
          </w:p>
          <w:p w14:paraId="4CD0214A" w14:textId="77777777" w:rsidR="00743760" w:rsidRPr="0078166A" w:rsidRDefault="00743760" w:rsidP="004324D3">
            <w:pPr>
              <w:keepNext/>
              <w:keepLines/>
              <w:spacing w:after="0"/>
              <w:jc w:val="center"/>
              <w:rPr>
                <w:rFonts w:ascii="Arial" w:hAnsi="Arial"/>
                <w:sz w:val="18"/>
              </w:rPr>
            </w:pPr>
            <w:r w:rsidRPr="0078166A">
              <w:rPr>
                <w:rFonts w:ascii="Arial" w:hAnsi="Arial"/>
                <w:sz w:val="18"/>
              </w:rPr>
              <w:t>DC_12A_n78A</w:t>
            </w:r>
          </w:p>
          <w:p w14:paraId="6799E4F4" w14:textId="77777777" w:rsidR="00743760" w:rsidRPr="0078166A" w:rsidRDefault="00743760" w:rsidP="004324D3">
            <w:pPr>
              <w:keepNext/>
              <w:keepLines/>
              <w:spacing w:after="0"/>
              <w:jc w:val="center"/>
              <w:rPr>
                <w:rFonts w:ascii="Arial" w:hAnsi="Arial"/>
                <w:sz w:val="18"/>
              </w:rPr>
            </w:pPr>
            <w:r w:rsidRPr="0078166A">
              <w:rPr>
                <w:rFonts w:ascii="Arial" w:hAnsi="Arial"/>
                <w:sz w:val="18"/>
              </w:rPr>
              <w:t>DC_66A_n78A</w:t>
            </w:r>
          </w:p>
        </w:tc>
      </w:tr>
      <w:tr w:rsidR="00743760" w:rsidRPr="0024034C" w14:paraId="07C2639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0A62EB"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781C07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743760" w:rsidRPr="0024034C" w14:paraId="71CCB8FF" w14:textId="77777777" w:rsidTr="004324D3">
        <w:trPr>
          <w:trHeight w:val="187"/>
          <w:jc w:val="center"/>
        </w:trPr>
        <w:tc>
          <w:tcPr>
            <w:tcW w:w="3397" w:type="dxa"/>
            <w:shd w:val="clear" w:color="auto" w:fill="auto"/>
            <w:noWrap/>
            <w:vAlign w:val="center"/>
          </w:tcPr>
          <w:p w14:paraId="4772513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DC_2A-13A_n2A-n77A</w:t>
            </w:r>
          </w:p>
          <w:p w14:paraId="07A2BD3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0942BC9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6049576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DC_13A_n2A</w:t>
            </w:r>
          </w:p>
          <w:p w14:paraId="78ABCC6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743760" w:rsidRPr="0024034C" w14:paraId="11BB9FD6" w14:textId="77777777" w:rsidTr="004324D3">
        <w:trPr>
          <w:trHeight w:val="187"/>
          <w:jc w:val="center"/>
        </w:trPr>
        <w:tc>
          <w:tcPr>
            <w:tcW w:w="3397" w:type="dxa"/>
            <w:shd w:val="clear" w:color="auto" w:fill="auto"/>
            <w:noWrap/>
            <w:vAlign w:val="center"/>
          </w:tcPr>
          <w:p w14:paraId="55E1EFF8"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7BFD522"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5606399"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0DD9D42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DC_2A_n5A</w:t>
            </w:r>
          </w:p>
          <w:p w14:paraId="78ACA17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743760" w:rsidRPr="0024034C" w14:paraId="7BA9313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EF986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3B6821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743760" w:rsidRPr="0024034C" w14:paraId="6AD19EB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2507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366C41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87EA4A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D7EF71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AD98965"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567893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743760" w:rsidRPr="0024034C" w14:paraId="271E82B0" w14:textId="77777777" w:rsidTr="004324D3">
        <w:trPr>
          <w:trHeight w:val="187"/>
          <w:jc w:val="center"/>
        </w:trPr>
        <w:tc>
          <w:tcPr>
            <w:tcW w:w="3397" w:type="dxa"/>
            <w:shd w:val="clear" w:color="auto" w:fill="auto"/>
            <w:noWrap/>
          </w:tcPr>
          <w:p w14:paraId="06C26B2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6B94C80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DC_13A_n2A</w:t>
            </w:r>
          </w:p>
          <w:p w14:paraId="45CB664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DC_66A_n2A</w:t>
            </w:r>
          </w:p>
        </w:tc>
      </w:tr>
      <w:tr w:rsidR="00743760" w:rsidRPr="0024034C" w14:paraId="29E4B331" w14:textId="77777777" w:rsidTr="004324D3">
        <w:trPr>
          <w:trHeight w:val="187"/>
          <w:jc w:val="center"/>
        </w:trPr>
        <w:tc>
          <w:tcPr>
            <w:tcW w:w="3397" w:type="dxa"/>
            <w:shd w:val="clear" w:color="auto" w:fill="auto"/>
            <w:noWrap/>
          </w:tcPr>
          <w:p w14:paraId="588860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2F72B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DC_13A_n2A</w:t>
            </w:r>
          </w:p>
          <w:p w14:paraId="5F53B8C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DC_66A_n2A</w:t>
            </w:r>
          </w:p>
        </w:tc>
      </w:tr>
      <w:tr w:rsidR="00743760" w:rsidRPr="0024034C" w14:paraId="41625E6F" w14:textId="77777777" w:rsidTr="004324D3">
        <w:trPr>
          <w:trHeight w:val="187"/>
          <w:jc w:val="center"/>
        </w:trPr>
        <w:tc>
          <w:tcPr>
            <w:tcW w:w="3397" w:type="dxa"/>
            <w:shd w:val="clear" w:color="auto" w:fill="auto"/>
            <w:noWrap/>
          </w:tcPr>
          <w:p w14:paraId="45BB23C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59A1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048A1C0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DC_66A_n5A</w:t>
            </w:r>
          </w:p>
        </w:tc>
      </w:tr>
      <w:tr w:rsidR="00743760" w:rsidRPr="0024034C" w14:paraId="6BC0A64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DA801"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DB32C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0DCC25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09CDCC0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B917A3"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4FCCBAA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7C209A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49A2BE7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81875"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26F0F0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69A067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55F10A4B" w14:textId="77777777" w:rsidTr="004324D3">
        <w:trPr>
          <w:trHeight w:val="187"/>
          <w:jc w:val="center"/>
        </w:trPr>
        <w:tc>
          <w:tcPr>
            <w:tcW w:w="3397" w:type="dxa"/>
            <w:shd w:val="clear" w:color="auto" w:fill="auto"/>
            <w:noWrap/>
          </w:tcPr>
          <w:p w14:paraId="037230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DC_2A-13A-66A_n48A</w:t>
            </w:r>
          </w:p>
          <w:p w14:paraId="4EC32FD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310E81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DC_2A_n48A</w:t>
            </w:r>
          </w:p>
          <w:p w14:paraId="148EC38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DC_13A_n48A</w:t>
            </w:r>
          </w:p>
          <w:p w14:paraId="43EF7F3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DC_66A_n48A</w:t>
            </w:r>
          </w:p>
        </w:tc>
      </w:tr>
      <w:tr w:rsidR="00743760" w:rsidRPr="0024034C" w14:paraId="60E63C56" w14:textId="77777777" w:rsidTr="004324D3">
        <w:trPr>
          <w:trHeight w:val="187"/>
          <w:jc w:val="center"/>
        </w:trPr>
        <w:tc>
          <w:tcPr>
            <w:tcW w:w="3397" w:type="dxa"/>
            <w:shd w:val="clear" w:color="auto" w:fill="auto"/>
            <w:noWrap/>
          </w:tcPr>
          <w:p w14:paraId="1B24D5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DC_2A-13A-66A-66A_n48A</w:t>
            </w:r>
          </w:p>
          <w:p w14:paraId="6F2D210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3157F32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DC_2A_n48A</w:t>
            </w:r>
          </w:p>
          <w:p w14:paraId="161856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DC_13A_n48A</w:t>
            </w:r>
          </w:p>
          <w:p w14:paraId="3ECD313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DC_66A_n48A</w:t>
            </w:r>
          </w:p>
        </w:tc>
      </w:tr>
      <w:tr w:rsidR="00743760" w:rsidRPr="0024034C" w14:paraId="42F75302" w14:textId="77777777" w:rsidTr="004324D3">
        <w:trPr>
          <w:trHeight w:val="187"/>
          <w:jc w:val="center"/>
        </w:trPr>
        <w:tc>
          <w:tcPr>
            <w:tcW w:w="3397" w:type="dxa"/>
            <w:shd w:val="clear" w:color="auto" w:fill="auto"/>
            <w:noWrap/>
          </w:tcPr>
          <w:p w14:paraId="7BA586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DC_2A-13A-66A_n66A</w:t>
            </w:r>
          </w:p>
          <w:p w14:paraId="1835600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DC_2A-2A-13A-66A_n66A</w:t>
            </w:r>
          </w:p>
          <w:p w14:paraId="52B2B0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DC_2A-13A-66A-66A_n66A</w:t>
            </w:r>
          </w:p>
          <w:p w14:paraId="2C2E1B01"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FCEB0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DC_2A_n66A</w:t>
            </w:r>
          </w:p>
          <w:p w14:paraId="3744055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p w14:paraId="478E8E56" w14:textId="77777777" w:rsidR="00743760" w:rsidRPr="0024034C" w:rsidRDefault="00743760" w:rsidP="004324D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14:paraId="0239E86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383E6F" w14:textId="77777777" w:rsidR="00743760" w:rsidRDefault="00743760" w:rsidP="004324D3">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79BFDF78"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DC_2A_n66A</w:t>
            </w:r>
          </w:p>
          <w:p w14:paraId="50ECF2CF"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DC_13A_n66A</w:t>
            </w:r>
          </w:p>
          <w:p w14:paraId="2D2BBE8D"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743760" w14:paraId="7AD6C06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5DF09"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A9A1C69"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DC_2A_n66A</w:t>
            </w:r>
          </w:p>
          <w:p w14:paraId="1540C534"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DC_13A_n66A</w:t>
            </w:r>
          </w:p>
          <w:p w14:paraId="70DA1EA6" w14:textId="77777777" w:rsidR="00743760" w:rsidRDefault="00743760" w:rsidP="004324D3">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743760" w14:paraId="0B7C9B9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6587" w14:textId="77777777" w:rsidR="00743760" w:rsidRDefault="00743760" w:rsidP="004324D3">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19C0A19F"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DC_2A_n66A</w:t>
            </w:r>
          </w:p>
          <w:p w14:paraId="0E04FF5F"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DC_13A_n66A</w:t>
            </w:r>
          </w:p>
          <w:p w14:paraId="70C5923C"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668806E0"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743760" w14:paraId="57A5B38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AA084"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39CB090"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DC_2A_n66A</w:t>
            </w:r>
          </w:p>
          <w:p w14:paraId="2D2E382A" w14:textId="77777777" w:rsidR="00743760" w:rsidRDefault="00743760" w:rsidP="004324D3">
            <w:pPr>
              <w:keepNext/>
              <w:keepLines/>
              <w:spacing w:after="0"/>
              <w:jc w:val="center"/>
              <w:rPr>
                <w:rFonts w:ascii="Arial" w:hAnsi="Arial" w:cs="Arial"/>
                <w:sz w:val="18"/>
                <w:szCs w:val="18"/>
              </w:rPr>
            </w:pPr>
            <w:r w:rsidRPr="00DD4AE1">
              <w:rPr>
                <w:rFonts w:ascii="Arial" w:hAnsi="Arial"/>
                <w:sz w:val="18"/>
                <w:lang w:eastAsia="fi-FI"/>
              </w:rPr>
              <w:t>DC_13A_n66A</w:t>
            </w:r>
          </w:p>
          <w:p w14:paraId="612D7168"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7648DEE" w14:textId="77777777" w:rsidR="00743760" w:rsidRDefault="00743760" w:rsidP="004324D3">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743760" w:rsidRPr="0024034C" w14:paraId="08407798" w14:textId="77777777" w:rsidTr="004324D3">
        <w:trPr>
          <w:trHeight w:val="187"/>
          <w:jc w:val="center"/>
        </w:trPr>
        <w:tc>
          <w:tcPr>
            <w:tcW w:w="3397" w:type="dxa"/>
            <w:shd w:val="clear" w:color="auto" w:fill="auto"/>
            <w:noWrap/>
          </w:tcPr>
          <w:p w14:paraId="0AE655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169418B"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E045B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tc>
      </w:tr>
      <w:tr w:rsidR="00743760" w:rsidRPr="0024034C" w14:paraId="60143FA4" w14:textId="77777777" w:rsidTr="004324D3">
        <w:trPr>
          <w:trHeight w:val="187"/>
          <w:jc w:val="center"/>
        </w:trPr>
        <w:tc>
          <w:tcPr>
            <w:tcW w:w="3397" w:type="dxa"/>
            <w:shd w:val="clear" w:color="auto" w:fill="auto"/>
            <w:noWrap/>
          </w:tcPr>
          <w:p w14:paraId="2C38C78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4B608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BC411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2BE468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DC_2A-2A-13A-66A-66A_n77A</w:t>
            </w:r>
          </w:p>
          <w:p w14:paraId="74837CF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35ED64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84EDF53"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4DA26E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4E7E7E7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A65D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C82058E"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1BFC9D"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3B6FF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5F37DFA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C62558"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938ECF"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AA658"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F2C3D4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743760" w:rsidRPr="0024034C" w14:paraId="5489B9A3" w14:textId="77777777" w:rsidTr="004324D3">
        <w:trPr>
          <w:trHeight w:val="187"/>
          <w:jc w:val="center"/>
        </w:trPr>
        <w:tc>
          <w:tcPr>
            <w:tcW w:w="3397" w:type="dxa"/>
            <w:shd w:val="clear" w:color="auto" w:fill="auto"/>
            <w:noWrap/>
          </w:tcPr>
          <w:p w14:paraId="7D8BE41A"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7ABAC2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9D2773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4A347E9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DC_2A_n66A</w:t>
            </w:r>
          </w:p>
          <w:p w14:paraId="5AE8C86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F5E2DE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DC_13A_n66A</w:t>
            </w:r>
          </w:p>
          <w:p w14:paraId="4B13E01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743760" w:rsidRPr="0024034C" w14:paraId="36C7EADB" w14:textId="77777777" w:rsidTr="004324D3">
        <w:trPr>
          <w:trHeight w:val="187"/>
          <w:jc w:val="center"/>
        </w:trPr>
        <w:tc>
          <w:tcPr>
            <w:tcW w:w="3397" w:type="dxa"/>
            <w:shd w:val="clear" w:color="auto" w:fill="auto"/>
            <w:noWrap/>
          </w:tcPr>
          <w:p w14:paraId="42A37AC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14AA18F6"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5C8C41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DC_14A_n2A</w:t>
            </w:r>
          </w:p>
          <w:p w14:paraId="0BC2446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DC_30A_n2A</w:t>
            </w:r>
          </w:p>
        </w:tc>
      </w:tr>
      <w:tr w:rsidR="00743760" w:rsidRPr="0024034C" w14:paraId="5E9FF783" w14:textId="77777777" w:rsidTr="004324D3">
        <w:trPr>
          <w:trHeight w:val="187"/>
          <w:jc w:val="center"/>
        </w:trPr>
        <w:tc>
          <w:tcPr>
            <w:tcW w:w="3397" w:type="dxa"/>
            <w:shd w:val="clear" w:color="auto" w:fill="auto"/>
            <w:noWrap/>
          </w:tcPr>
          <w:p w14:paraId="2E89A48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717AC2F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0D9730D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DC_14A_n66A</w:t>
            </w:r>
          </w:p>
          <w:p w14:paraId="7C3A56B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651E834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743760" w:rsidRPr="0024034C" w14:paraId="4BBA7FC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754ED"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AB1D6F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1391D8B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DC_14A_n66A</w:t>
            </w:r>
          </w:p>
          <w:p w14:paraId="5D34BE4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4B7467AF"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743760" w:rsidRPr="0024034C" w14:paraId="64470360" w14:textId="77777777" w:rsidTr="004324D3">
        <w:trPr>
          <w:trHeight w:val="187"/>
          <w:jc w:val="center"/>
        </w:trPr>
        <w:tc>
          <w:tcPr>
            <w:tcW w:w="3397" w:type="dxa"/>
            <w:shd w:val="clear" w:color="auto" w:fill="auto"/>
            <w:noWrap/>
          </w:tcPr>
          <w:p w14:paraId="4CC437DA"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E9F822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68502751" w14:textId="77777777" w:rsidR="00743760" w:rsidRPr="0024034C" w:rsidRDefault="00743760" w:rsidP="004324D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6014DE0"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B15897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3760" w:rsidRPr="0024034C" w14:paraId="4A328E62" w14:textId="77777777" w:rsidTr="004324D3">
        <w:trPr>
          <w:trHeight w:val="187"/>
          <w:jc w:val="center"/>
        </w:trPr>
        <w:tc>
          <w:tcPr>
            <w:tcW w:w="3397" w:type="dxa"/>
            <w:shd w:val="clear" w:color="auto" w:fill="auto"/>
            <w:noWrap/>
          </w:tcPr>
          <w:p w14:paraId="13596AB8"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85FDD72"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BF5EFE" w14:textId="77777777" w:rsidR="00743760" w:rsidRDefault="00743760" w:rsidP="004324D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8AC046D"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743760" w:rsidRPr="0024034C" w14:paraId="4C2412FB" w14:textId="77777777" w:rsidTr="004324D3">
        <w:trPr>
          <w:trHeight w:val="187"/>
          <w:jc w:val="center"/>
        </w:trPr>
        <w:tc>
          <w:tcPr>
            <w:tcW w:w="3397" w:type="dxa"/>
            <w:shd w:val="clear" w:color="auto" w:fill="auto"/>
            <w:noWrap/>
          </w:tcPr>
          <w:p w14:paraId="108D15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F86548A"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F65E3D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2E166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764FC86A" w14:textId="77777777" w:rsidTr="004324D3">
        <w:trPr>
          <w:trHeight w:val="187"/>
          <w:jc w:val="center"/>
        </w:trPr>
        <w:tc>
          <w:tcPr>
            <w:tcW w:w="3397" w:type="dxa"/>
            <w:shd w:val="clear" w:color="auto" w:fill="auto"/>
            <w:noWrap/>
          </w:tcPr>
          <w:p w14:paraId="1EF912D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545536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4083A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DC_14A_n2A</w:t>
            </w:r>
          </w:p>
          <w:p w14:paraId="2ABB80F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DC_66A_n2A</w:t>
            </w:r>
          </w:p>
        </w:tc>
      </w:tr>
      <w:tr w:rsidR="00743760" w:rsidRPr="0024034C" w14:paraId="10AFE7CC" w14:textId="77777777" w:rsidTr="004324D3">
        <w:trPr>
          <w:trHeight w:val="187"/>
          <w:jc w:val="center"/>
        </w:trPr>
        <w:tc>
          <w:tcPr>
            <w:tcW w:w="3397" w:type="dxa"/>
            <w:shd w:val="clear" w:color="auto" w:fill="auto"/>
            <w:noWrap/>
          </w:tcPr>
          <w:p w14:paraId="6DC8834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61A6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7D40E0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DC_14A_n30A</w:t>
            </w:r>
          </w:p>
          <w:p w14:paraId="3CF7FCF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5D943F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C37B4"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7D1CFE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0720BC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DC_14A_n30A</w:t>
            </w:r>
          </w:p>
          <w:p w14:paraId="0DE321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7E80DEF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9EBF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DEEF59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DC_2A_n30A</w:t>
            </w:r>
          </w:p>
          <w:p w14:paraId="534F9F6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DC_14A_n30A</w:t>
            </w:r>
          </w:p>
          <w:p w14:paraId="30A329A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DC_66A_n30A</w:t>
            </w:r>
          </w:p>
        </w:tc>
      </w:tr>
      <w:tr w:rsidR="00743760" w:rsidRPr="0024034C" w14:paraId="57116784" w14:textId="77777777" w:rsidTr="004324D3">
        <w:trPr>
          <w:trHeight w:val="187"/>
          <w:jc w:val="center"/>
        </w:trPr>
        <w:tc>
          <w:tcPr>
            <w:tcW w:w="3397" w:type="dxa"/>
            <w:shd w:val="clear" w:color="auto" w:fill="auto"/>
            <w:noWrap/>
          </w:tcPr>
          <w:p w14:paraId="30F60BD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A30D872"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EEC871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307A3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43760" w:rsidRPr="0024034C" w14:paraId="4AA23A36" w14:textId="77777777" w:rsidTr="004324D3">
        <w:trPr>
          <w:trHeight w:val="187"/>
          <w:jc w:val="center"/>
        </w:trPr>
        <w:tc>
          <w:tcPr>
            <w:tcW w:w="3397" w:type="dxa"/>
            <w:shd w:val="clear" w:color="auto" w:fill="auto"/>
            <w:noWrap/>
          </w:tcPr>
          <w:p w14:paraId="51BD0DE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5CCBCE7B"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11BD23E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2017C3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743760" w:rsidRPr="0024034C" w14:paraId="41A94E56" w14:textId="77777777" w:rsidTr="004324D3">
        <w:trPr>
          <w:trHeight w:val="187"/>
          <w:jc w:val="center"/>
        </w:trPr>
        <w:tc>
          <w:tcPr>
            <w:tcW w:w="3397" w:type="dxa"/>
            <w:shd w:val="clear" w:color="auto" w:fill="auto"/>
            <w:noWrap/>
          </w:tcPr>
          <w:p w14:paraId="4CA012D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3FEB6A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DB270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18BEE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47AAD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872A8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4E0E9726" w14:textId="77777777" w:rsidTr="004324D3">
        <w:trPr>
          <w:trHeight w:val="187"/>
          <w:jc w:val="center"/>
        </w:trPr>
        <w:tc>
          <w:tcPr>
            <w:tcW w:w="3397" w:type="dxa"/>
            <w:shd w:val="clear" w:color="auto" w:fill="auto"/>
            <w:noWrap/>
          </w:tcPr>
          <w:p w14:paraId="172F18A1"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04D094BC"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0E6A545" w14:textId="77777777" w:rsidR="00743760" w:rsidRDefault="00743760" w:rsidP="004324D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3B5F3204"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1F9F391D" w14:textId="77777777" w:rsidTr="004324D3">
        <w:trPr>
          <w:trHeight w:val="187"/>
          <w:jc w:val="center"/>
        </w:trPr>
        <w:tc>
          <w:tcPr>
            <w:tcW w:w="3397" w:type="dxa"/>
            <w:shd w:val="clear" w:color="auto" w:fill="auto"/>
            <w:noWrap/>
          </w:tcPr>
          <w:p w14:paraId="20C962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8D580B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1B83570"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2E6E9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743760" w:rsidRPr="0024034C" w14:paraId="33057D19" w14:textId="77777777" w:rsidTr="004324D3">
        <w:trPr>
          <w:trHeight w:val="187"/>
          <w:jc w:val="center"/>
        </w:trPr>
        <w:tc>
          <w:tcPr>
            <w:tcW w:w="3397" w:type="dxa"/>
            <w:shd w:val="clear" w:color="auto" w:fill="auto"/>
            <w:noWrap/>
          </w:tcPr>
          <w:p w14:paraId="3A5EC7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127D5DD"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0445D2B"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9B72B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743760" w:rsidRPr="0024034C" w14:paraId="4EED2495" w14:textId="77777777" w:rsidTr="004324D3">
        <w:trPr>
          <w:trHeight w:val="187"/>
          <w:jc w:val="center"/>
        </w:trPr>
        <w:tc>
          <w:tcPr>
            <w:tcW w:w="3397" w:type="dxa"/>
            <w:shd w:val="clear" w:color="auto" w:fill="auto"/>
            <w:noWrap/>
          </w:tcPr>
          <w:p w14:paraId="749CE4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1EA5FC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6814A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743760" w:rsidRPr="0024034C" w14:paraId="018601F2" w14:textId="77777777" w:rsidTr="004324D3">
        <w:trPr>
          <w:trHeight w:val="187"/>
          <w:jc w:val="center"/>
        </w:trPr>
        <w:tc>
          <w:tcPr>
            <w:tcW w:w="3397" w:type="dxa"/>
            <w:shd w:val="clear" w:color="auto" w:fill="auto"/>
            <w:noWrap/>
          </w:tcPr>
          <w:p w14:paraId="7AA140C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73E9AD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57C6D27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743760" w:rsidRPr="0024034C" w14:paraId="421111F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5500C"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1FDC99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DC_2A_n66A</w:t>
            </w:r>
          </w:p>
          <w:p w14:paraId="6CF9B13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tc>
      </w:tr>
      <w:tr w:rsidR="00743760" w:rsidRPr="0024034C" w14:paraId="5B92CA6F" w14:textId="77777777" w:rsidTr="004324D3">
        <w:trPr>
          <w:trHeight w:val="187"/>
          <w:jc w:val="center"/>
        </w:trPr>
        <w:tc>
          <w:tcPr>
            <w:tcW w:w="3397" w:type="dxa"/>
            <w:shd w:val="clear" w:color="auto" w:fill="auto"/>
            <w:noWrap/>
          </w:tcPr>
          <w:p w14:paraId="23EA2331"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854E41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1BBE5524" w14:textId="77777777" w:rsidR="00743760" w:rsidRPr="0024034C" w:rsidRDefault="00743760" w:rsidP="004324D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FD50E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743760" w:rsidRPr="0024034C" w14:paraId="5341FAC0" w14:textId="77777777" w:rsidTr="004324D3">
        <w:trPr>
          <w:trHeight w:val="187"/>
          <w:jc w:val="center"/>
        </w:trPr>
        <w:tc>
          <w:tcPr>
            <w:tcW w:w="3397" w:type="dxa"/>
            <w:shd w:val="clear" w:color="auto" w:fill="auto"/>
            <w:noWrap/>
          </w:tcPr>
          <w:p w14:paraId="296CE72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51ECB36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00ABA0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43760" w:rsidRPr="0024034C" w14:paraId="3EDBB4E5" w14:textId="77777777" w:rsidTr="004324D3">
        <w:trPr>
          <w:trHeight w:val="187"/>
          <w:jc w:val="center"/>
        </w:trPr>
        <w:tc>
          <w:tcPr>
            <w:tcW w:w="3397" w:type="dxa"/>
            <w:shd w:val="clear" w:color="auto" w:fill="auto"/>
            <w:noWrap/>
          </w:tcPr>
          <w:p w14:paraId="253D894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4C7E22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33AB91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743760" w:rsidRPr="0024034C" w14:paraId="0F486321" w14:textId="77777777" w:rsidTr="004324D3">
        <w:trPr>
          <w:trHeight w:val="187"/>
          <w:jc w:val="center"/>
        </w:trPr>
        <w:tc>
          <w:tcPr>
            <w:tcW w:w="3397" w:type="dxa"/>
            <w:shd w:val="clear" w:color="auto" w:fill="auto"/>
            <w:noWrap/>
          </w:tcPr>
          <w:p w14:paraId="0DB7939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6A64FB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54BFD7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4DDE955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F9DBC"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5D2330B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A10497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660E17B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153A1F" w14:textId="77777777" w:rsidR="00743760" w:rsidRPr="0024034C" w:rsidRDefault="00743760" w:rsidP="004324D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C63A49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5ADC29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743760" w:rsidRPr="0024034C" w14:paraId="3B6CBEDA" w14:textId="77777777" w:rsidTr="004324D3">
        <w:trPr>
          <w:trHeight w:val="187"/>
          <w:jc w:val="center"/>
        </w:trPr>
        <w:tc>
          <w:tcPr>
            <w:tcW w:w="3397" w:type="dxa"/>
            <w:shd w:val="clear" w:color="auto" w:fill="auto"/>
            <w:noWrap/>
          </w:tcPr>
          <w:p w14:paraId="45B13F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BE64711"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C412D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43760" w14:paraId="35A7AEA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27AB3" w14:textId="77777777" w:rsidR="00743760" w:rsidRDefault="00743760" w:rsidP="004324D3">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6C8A0622" w14:textId="77777777" w:rsidR="00743760" w:rsidRDefault="00743760" w:rsidP="004324D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061A2FC8" w14:textId="77777777" w:rsidR="00743760" w:rsidRDefault="00743760" w:rsidP="004324D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743760" w14:paraId="5F37D22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E3E979" w14:textId="77777777" w:rsidR="00743760" w:rsidRDefault="00743760" w:rsidP="004324D3">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E80B89F" w14:textId="77777777" w:rsidR="00743760" w:rsidRDefault="00743760" w:rsidP="004324D3">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3B379ABB" w14:textId="77777777" w:rsidR="00743760" w:rsidRDefault="00743760" w:rsidP="004324D3">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743760" w:rsidRPr="0024034C" w14:paraId="1F372FE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85C9F4" w14:textId="77777777" w:rsidR="00743760" w:rsidRPr="0024034C" w:rsidRDefault="00743760" w:rsidP="004324D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56A180C9"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CD695A2"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743760" w:rsidRPr="0024034C" w14:paraId="5B97C4C0" w14:textId="77777777" w:rsidTr="004324D3">
        <w:trPr>
          <w:trHeight w:val="187"/>
          <w:jc w:val="center"/>
        </w:trPr>
        <w:tc>
          <w:tcPr>
            <w:tcW w:w="3397" w:type="dxa"/>
            <w:shd w:val="clear" w:color="auto" w:fill="auto"/>
            <w:noWrap/>
          </w:tcPr>
          <w:p w14:paraId="2336B3A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495C5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0D08C01"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743760" w:rsidRPr="0024034C" w14:paraId="4ED5F7ED" w14:textId="77777777" w:rsidTr="004324D3">
        <w:trPr>
          <w:trHeight w:val="187"/>
          <w:jc w:val="center"/>
        </w:trPr>
        <w:tc>
          <w:tcPr>
            <w:tcW w:w="3397" w:type="dxa"/>
            <w:shd w:val="clear" w:color="auto" w:fill="auto"/>
            <w:noWrap/>
          </w:tcPr>
          <w:p w14:paraId="6863D10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576963" w14:textId="77777777" w:rsidR="00743760" w:rsidRPr="0024034C" w:rsidRDefault="00743760" w:rsidP="004324D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C72E55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08A4C596" w14:textId="77777777" w:rsidTr="004324D3">
        <w:trPr>
          <w:trHeight w:val="187"/>
          <w:jc w:val="center"/>
        </w:trPr>
        <w:tc>
          <w:tcPr>
            <w:tcW w:w="3397" w:type="dxa"/>
            <w:shd w:val="clear" w:color="auto" w:fill="auto"/>
            <w:noWrap/>
          </w:tcPr>
          <w:p w14:paraId="0195227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DC_2A-30A-(n)5AA</w:t>
            </w:r>
          </w:p>
          <w:p w14:paraId="5157906F"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74CD96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DC_2A_n5A</w:t>
            </w:r>
          </w:p>
          <w:p w14:paraId="4A3E0D8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DC_30A_n5A</w:t>
            </w:r>
          </w:p>
          <w:p w14:paraId="4998DEB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743760" w:rsidRPr="0024034C" w14:paraId="36CDD64A" w14:textId="77777777" w:rsidTr="004324D3">
        <w:trPr>
          <w:trHeight w:val="187"/>
          <w:jc w:val="center"/>
        </w:trPr>
        <w:tc>
          <w:tcPr>
            <w:tcW w:w="3397" w:type="dxa"/>
            <w:shd w:val="clear" w:color="auto" w:fill="auto"/>
            <w:noWrap/>
          </w:tcPr>
          <w:p w14:paraId="343CBA5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8C4C9C9"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07DF05F"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A7B49E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43760" w:rsidRPr="0024034C" w14:paraId="38974E4B" w14:textId="77777777" w:rsidTr="004324D3">
        <w:trPr>
          <w:trHeight w:val="187"/>
          <w:jc w:val="center"/>
        </w:trPr>
        <w:tc>
          <w:tcPr>
            <w:tcW w:w="3397" w:type="dxa"/>
            <w:shd w:val="clear" w:color="auto" w:fill="auto"/>
            <w:noWrap/>
          </w:tcPr>
          <w:p w14:paraId="11A2AC6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8BCA4E4"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80E7E84"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F1876E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743760" w:rsidRPr="0024034C" w14:paraId="4860BA45" w14:textId="77777777" w:rsidTr="004324D3">
        <w:trPr>
          <w:trHeight w:val="187"/>
          <w:jc w:val="center"/>
        </w:trPr>
        <w:tc>
          <w:tcPr>
            <w:tcW w:w="3397" w:type="dxa"/>
            <w:shd w:val="clear" w:color="auto" w:fill="auto"/>
            <w:noWrap/>
          </w:tcPr>
          <w:p w14:paraId="1FA3782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D4623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66CDA8F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DC_30A_n5A</w:t>
            </w:r>
          </w:p>
          <w:p w14:paraId="7AD7EB0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DC_66A_n5A</w:t>
            </w:r>
          </w:p>
        </w:tc>
      </w:tr>
      <w:tr w:rsidR="00743760" w:rsidRPr="0024034C" w14:paraId="51D4B62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6C89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67DA86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45584C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DC_30A_n5A</w:t>
            </w:r>
          </w:p>
          <w:p w14:paraId="6784198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32EDF42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CA2AC"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4D99CA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6B5B189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DC_30A_n5A</w:t>
            </w:r>
          </w:p>
          <w:p w14:paraId="20CB50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DC_66A_n5A</w:t>
            </w:r>
          </w:p>
        </w:tc>
      </w:tr>
      <w:tr w:rsidR="00743760" w:rsidRPr="0024034C" w14:paraId="1AC466C6" w14:textId="77777777" w:rsidTr="004324D3">
        <w:trPr>
          <w:trHeight w:val="187"/>
          <w:jc w:val="center"/>
        </w:trPr>
        <w:tc>
          <w:tcPr>
            <w:tcW w:w="3397" w:type="dxa"/>
            <w:shd w:val="clear" w:color="auto" w:fill="auto"/>
            <w:noWrap/>
          </w:tcPr>
          <w:p w14:paraId="6DBCC05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D2B44E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7FFE815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DC_30A_n66A</w:t>
            </w:r>
          </w:p>
          <w:p w14:paraId="61B5E94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43760" w:rsidRPr="0024034C" w14:paraId="7BE3042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A7830E" w14:textId="77777777" w:rsidR="00743760" w:rsidRPr="0024034C" w:rsidRDefault="00743760" w:rsidP="004324D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45BBB1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DC_2A_n66A</w:t>
            </w:r>
          </w:p>
          <w:p w14:paraId="2E24C60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DC_30A_n66A</w:t>
            </w:r>
          </w:p>
          <w:p w14:paraId="53CD091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743760" w:rsidRPr="0024034C" w14:paraId="57DB54F4" w14:textId="77777777" w:rsidTr="004324D3">
        <w:trPr>
          <w:trHeight w:val="187"/>
          <w:jc w:val="center"/>
        </w:trPr>
        <w:tc>
          <w:tcPr>
            <w:tcW w:w="3397" w:type="dxa"/>
            <w:shd w:val="clear" w:color="auto" w:fill="auto"/>
            <w:noWrap/>
          </w:tcPr>
          <w:p w14:paraId="4F227673"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826FB68"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A87B8A0"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3C27EB6"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83C284"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CA16D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760" w:rsidRPr="0024034C" w14:paraId="534224E0" w14:textId="77777777" w:rsidTr="004324D3">
        <w:trPr>
          <w:trHeight w:val="187"/>
          <w:jc w:val="center"/>
        </w:trPr>
        <w:tc>
          <w:tcPr>
            <w:tcW w:w="3397" w:type="dxa"/>
            <w:shd w:val="clear" w:color="auto" w:fill="auto"/>
            <w:noWrap/>
          </w:tcPr>
          <w:p w14:paraId="1456F17B"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667AB12E" w14:textId="77777777" w:rsidR="00743760" w:rsidRDefault="00743760" w:rsidP="004324D3">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BEC2614"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D7D841C"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15675134" w14:textId="77777777" w:rsidTr="004324D3">
        <w:trPr>
          <w:trHeight w:val="187"/>
          <w:jc w:val="center"/>
        </w:trPr>
        <w:tc>
          <w:tcPr>
            <w:tcW w:w="3397" w:type="dxa"/>
            <w:shd w:val="clear" w:color="auto" w:fill="auto"/>
            <w:noWrap/>
          </w:tcPr>
          <w:p w14:paraId="2B8D8536"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3C284E"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1E3214F" w14:textId="77777777" w:rsidR="00743760" w:rsidRPr="0024034C" w:rsidRDefault="00743760" w:rsidP="004324D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181BFF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AE791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743760" w:rsidRPr="0024034C" w14:paraId="3C7B3498" w14:textId="77777777" w:rsidTr="004324D3">
        <w:trPr>
          <w:trHeight w:val="187"/>
          <w:jc w:val="center"/>
        </w:trPr>
        <w:tc>
          <w:tcPr>
            <w:tcW w:w="3397" w:type="dxa"/>
            <w:shd w:val="clear" w:color="auto" w:fill="auto"/>
            <w:noWrap/>
          </w:tcPr>
          <w:p w14:paraId="37A2EB1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DC_2A-46A_n41A-n71A</w:t>
            </w:r>
          </w:p>
          <w:p w14:paraId="0020C75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DC_2A-46C_n41A-n71A</w:t>
            </w:r>
          </w:p>
          <w:p w14:paraId="048C181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D8603A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DC_2A_n41A</w:t>
            </w:r>
          </w:p>
          <w:p w14:paraId="6945F95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743760" w:rsidRPr="0024034C" w14:paraId="2CE222DF" w14:textId="77777777" w:rsidTr="004324D3">
        <w:trPr>
          <w:trHeight w:val="187"/>
          <w:jc w:val="center"/>
        </w:trPr>
        <w:tc>
          <w:tcPr>
            <w:tcW w:w="3397" w:type="dxa"/>
            <w:shd w:val="clear" w:color="auto" w:fill="auto"/>
            <w:noWrap/>
          </w:tcPr>
          <w:p w14:paraId="5D9D6D0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DC_2A-46A_n41(2A)-n71A</w:t>
            </w:r>
          </w:p>
          <w:p w14:paraId="7B6BABA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DC_2A-46C_n41(2A)-n71A</w:t>
            </w:r>
          </w:p>
          <w:p w14:paraId="6CA451B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76E0FBC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DC_2A_n41A</w:t>
            </w:r>
          </w:p>
          <w:p w14:paraId="3028EB9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DC_2A_n71A</w:t>
            </w:r>
          </w:p>
        </w:tc>
      </w:tr>
      <w:tr w:rsidR="00743760" w:rsidRPr="0024034C" w14:paraId="7DF2A200" w14:textId="77777777" w:rsidTr="004324D3">
        <w:trPr>
          <w:trHeight w:val="187"/>
          <w:jc w:val="center"/>
        </w:trPr>
        <w:tc>
          <w:tcPr>
            <w:tcW w:w="3397" w:type="dxa"/>
            <w:shd w:val="clear" w:color="auto" w:fill="auto"/>
            <w:noWrap/>
          </w:tcPr>
          <w:p w14:paraId="7A608EE3"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5569E69"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7081D67"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D5CCA8B"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BD2ECF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35D9C1F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743760" w:rsidRPr="0024034C" w14:paraId="42D15E47" w14:textId="77777777" w:rsidTr="004324D3">
        <w:trPr>
          <w:trHeight w:val="187"/>
          <w:jc w:val="center"/>
        </w:trPr>
        <w:tc>
          <w:tcPr>
            <w:tcW w:w="3397" w:type="dxa"/>
            <w:shd w:val="clear" w:color="auto" w:fill="auto"/>
            <w:noWrap/>
          </w:tcPr>
          <w:p w14:paraId="603DDD9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DC_2A-46A-48A_n5A</w:t>
            </w:r>
          </w:p>
          <w:p w14:paraId="406A28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DC_2A-46C-48A_n5A</w:t>
            </w:r>
          </w:p>
          <w:p w14:paraId="43A9E0C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DC_2A-46D-48A_n5A</w:t>
            </w:r>
          </w:p>
          <w:p w14:paraId="672137B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00643A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DC_2A_n5A</w:t>
            </w:r>
          </w:p>
          <w:p w14:paraId="202EE9F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fi-FI"/>
              </w:rPr>
              <w:t>DC_48A_n5A</w:t>
            </w:r>
          </w:p>
        </w:tc>
      </w:tr>
      <w:tr w:rsidR="00743760" w:rsidRPr="0024034C" w14:paraId="78320202" w14:textId="77777777" w:rsidTr="004324D3">
        <w:trPr>
          <w:trHeight w:val="187"/>
          <w:jc w:val="center"/>
        </w:trPr>
        <w:tc>
          <w:tcPr>
            <w:tcW w:w="3397" w:type="dxa"/>
            <w:shd w:val="clear" w:color="auto" w:fill="auto"/>
            <w:noWrap/>
          </w:tcPr>
          <w:p w14:paraId="751A9398"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79D2B34"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038F1C79"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2443F26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5DB60AF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BD07C0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fi-FI"/>
              </w:rPr>
              <w:t>DC_48A_n66A</w:t>
            </w:r>
          </w:p>
        </w:tc>
      </w:tr>
      <w:tr w:rsidR="00743760" w:rsidRPr="0024034C" w14:paraId="03E0130F" w14:textId="77777777" w:rsidTr="004324D3">
        <w:trPr>
          <w:trHeight w:val="187"/>
          <w:jc w:val="center"/>
        </w:trPr>
        <w:tc>
          <w:tcPr>
            <w:tcW w:w="3397" w:type="dxa"/>
            <w:shd w:val="clear" w:color="auto" w:fill="auto"/>
            <w:noWrap/>
          </w:tcPr>
          <w:p w14:paraId="31840A27" w14:textId="77777777" w:rsidR="00743760" w:rsidRPr="0024034C" w:rsidRDefault="00743760" w:rsidP="004324D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18644B9" w14:textId="77777777" w:rsidR="00743760" w:rsidRPr="0024034C" w:rsidRDefault="00743760" w:rsidP="004324D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7073CC9" w14:textId="77777777" w:rsidR="00743760" w:rsidRPr="0024034C" w:rsidRDefault="00743760" w:rsidP="004324D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BB39AC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DC_2A_n5A</w:t>
            </w:r>
          </w:p>
          <w:p w14:paraId="7444864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DC_66A_n5A</w:t>
            </w:r>
          </w:p>
        </w:tc>
      </w:tr>
      <w:tr w:rsidR="00743760" w:rsidRPr="0024034C" w14:paraId="0924FB64" w14:textId="77777777" w:rsidTr="004324D3">
        <w:trPr>
          <w:trHeight w:val="187"/>
          <w:jc w:val="center"/>
        </w:trPr>
        <w:tc>
          <w:tcPr>
            <w:tcW w:w="3397" w:type="dxa"/>
            <w:shd w:val="clear" w:color="auto" w:fill="auto"/>
            <w:noWrap/>
          </w:tcPr>
          <w:p w14:paraId="4647E20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4EB69CC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EAA4D26" w14:textId="77777777" w:rsidR="00743760" w:rsidRPr="0024034C" w:rsidDel="00FE2337" w:rsidRDefault="00743760" w:rsidP="004324D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65E7B2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1A6700A" w14:textId="77777777" w:rsidR="00743760" w:rsidRPr="0024034C" w:rsidDel="00FE2337" w:rsidRDefault="00743760" w:rsidP="004324D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743760" w:rsidRPr="0024034C" w14:paraId="200F8F3B" w14:textId="77777777" w:rsidTr="004324D3">
        <w:trPr>
          <w:trHeight w:val="187"/>
          <w:jc w:val="center"/>
        </w:trPr>
        <w:tc>
          <w:tcPr>
            <w:tcW w:w="3397" w:type="dxa"/>
            <w:shd w:val="clear" w:color="auto" w:fill="auto"/>
            <w:noWrap/>
          </w:tcPr>
          <w:p w14:paraId="6ACCD0F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DC_2A-46A-66A_n41(2A)</w:t>
            </w:r>
          </w:p>
          <w:p w14:paraId="4E788E6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DC_2A-46C-66A_n41(2A)</w:t>
            </w:r>
          </w:p>
          <w:p w14:paraId="01FD0C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3E56FF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7405DD8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tc>
      </w:tr>
      <w:tr w:rsidR="00743760" w:rsidRPr="0024034C" w14:paraId="42686487" w14:textId="77777777" w:rsidTr="004324D3">
        <w:trPr>
          <w:trHeight w:val="187"/>
          <w:jc w:val="center"/>
        </w:trPr>
        <w:tc>
          <w:tcPr>
            <w:tcW w:w="3397" w:type="dxa"/>
            <w:shd w:val="clear" w:color="auto" w:fill="auto"/>
            <w:noWrap/>
          </w:tcPr>
          <w:p w14:paraId="0FF69D8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3062EB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1F3BFBAD" w14:textId="77777777" w:rsidR="00743760" w:rsidRPr="0024034C" w:rsidDel="00FE2337" w:rsidRDefault="00743760" w:rsidP="004324D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B32EEB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4BFCF5A4" w14:textId="77777777" w:rsidR="00743760" w:rsidRPr="0024034C" w:rsidDel="00FE2337" w:rsidRDefault="00743760" w:rsidP="004324D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743760" w:rsidRPr="0024034C" w14:paraId="6C204269" w14:textId="77777777" w:rsidTr="004324D3">
        <w:trPr>
          <w:trHeight w:val="187"/>
          <w:jc w:val="center"/>
        </w:trPr>
        <w:tc>
          <w:tcPr>
            <w:tcW w:w="3397" w:type="dxa"/>
            <w:shd w:val="clear" w:color="auto" w:fill="auto"/>
            <w:noWrap/>
          </w:tcPr>
          <w:p w14:paraId="39E5619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2FDEA45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DC_2A_n5A</w:t>
            </w:r>
          </w:p>
          <w:p w14:paraId="0B52A0E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DC_48A_n5A</w:t>
            </w:r>
          </w:p>
          <w:p w14:paraId="7BF4745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6F755910" w14:textId="77777777" w:rsidTr="004324D3">
        <w:trPr>
          <w:trHeight w:val="187"/>
          <w:jc w:val="center"/>
        </w:trPr>
        <w:tc>
          <w:tcPr>
            <w:tcW w:w="3397" w:type="dxa"/>
            <w:shd w:val="clear" w:color="auto" w:fill="auto"/>
            <w:noWrap/>
          </w:tcPr>
          <w:p w14:paraId="2CA0AC75"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DC_2A-46A_n66A-n71A</w:t>
            </w:r>
          </w:p>
          <w:p w14:paraId="2B04D727"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DC_2A-46C_n66A-n71A</w:t>
            </w:r>
          </w:p>
          <w:p w14:paraId="73BEB40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60E6276" w14:textId="77777777" w:rsidR="00743760" w:rsidRPr="0024034C" w:rsidRDefault="00743760" w:rsidP="004324D3">
            <w:pPr>
              <w:keepNext/>
              <w:keepLines/>
              <w:spacing w:after="0"/>
              <w:jc w:val="center"/>
              <w:rPr>
                <w:rFonts w:ascii="Arial" w:hAnsi="Arial"/>
                <w:noProof/>
                <w:sz w:val="18"/>
              </w:rPr>
            </w:pPr>
            <w:r w:rsidRPr="0024034C">
              <w:rPr>
                <w:rFonts w:ascii="Arial" w:hAnsi="Arial"/>
                <w:noProof/>
                <w:sz w:val="18"/>
              </w:rPr>
              <w:t>DC_2A_n66A</w:t>
            </w:r>
          </w:p>
          <w:p w14:paraId="20E43FE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noProof/>
                <w:sz w:val="18"/>
              </w:rPr>
              <w:t>DC_2A_n71A</w:t>
            </w:r>
          </w:p>
        </w:tc>
      </w:tr>
      <w:tr w:rsidR="00743760" w:rsidRPr="0024034C" w14:paraId="4C597B11" w14:textId="77777777" w:rsidTr="004324D3">
        <w:trPr>
          <w:trHeight w:val="187"/>
          <w:jc w:val="center"/>
        </w:trPr>
        <w:tc>
          <w:tcPr>
            <w:tcW w:w="3397" w:type="dxa"/>
            <w:shd w:val="clear" w:color="auto" w:fill="auto"/>
            <w:noWrap/>
          </w:tcPr>
          <w:p w14:paraId="03E69F38" w14:textId="77777777" w:rsidR="00743760" w:rsidRPr="0024034C" w:rsidRDefault="00743760" w:rsidP="004324D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4176EA1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DC_2A_n48A</w:t>
            </w:r>
          </w:p>
          <w:p w14:paraId="09FFE19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DC_2A_n66A</w:t>
            </w:r>
          </w:p>
          <w:p w14:paraId="387DC774" w14:textId="77777777" w:rsidR="00743760" w:rsidRPr="0024034C" w:rsidRDefault="00743760" w:rsidP="004324D3">
            <w:pPr>
              <w:keepNext/>
              <w:keepLines/>
              <w:spacing w:after="0"/>
              <w:jc w:val="center"/>
              <w:rPr>
                <w:rFonts w:ascii="Arial" w:hAnsi="Arial"/>
                <w:noProof/>
                <w:sz w:val="18"/>
              </w:rPr>
            </w:pPr>
            <w:r w:rsidRPr="0024034C">
              <w:rPr>
                <w:rFonts w:ascii="Arial" w:hAnsi="Arial"/>
                <w:sz w:val="18"/>
                <w:lang w:eastAsia="ja-JP"/>
              </w:rPr>
              <w:t>DC_48A_n66A</w:t>
            </w:r>
          </w:p>
        </w:tc>
      </w:tr>
      <w:tr w:rsidR="00743760" w:rsidRPr="0024034C" w14:paraId="336D8DF2" w14:textId="77777777" w:rsidTr="004324D3">
        <w:trPr>
          <w:trHeight w:val="187"/>
          <w:jc w:val="center"/>
        </w:trPr>
        <w:tc>
          <w:tcPr>
            <w:tcW w:w="3397" w:type="dxa"/>
            <w:shd w:val="clear" w:color="auto" w:fill="auto"/>
            <w:noWrap/>
          </w:tcPr>
          <w:p w14:paraId="1FD3116C"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7F501254"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3DDC2643"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1B4BB05" w14:textId="77777777" w:rsidR="00743760" w:rsidRPr="0024034C" w:rsidRDefault="00743760" w:rsidP="004324D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D77911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F073816"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2FF9E6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743760" w:rsidRPr="0024034C" w14:paraId="2DBB6B0D" w14:textId="77777777" w:rsidTr="004324D3">
        <w:trPr>
          <w:trHeight w:val="187"/>
          <w:jc w:val="center"/>
        </w:trPr>
        <w:tc>
          <w:tcPr>
            <w:tcW w:w="3397" w:type="dxa"/>
            <w:shd w:val="clear" w:color="auto" w:fill="auto"/>
            <w:noWrap/>
          </w:tcPr>
          <w:p w14:paraId="0CEB484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94134B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591528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3173E3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743760" w:rsidRPr="0024034C" w14:paraId="6B473F17" w14:textId="77777777" w:rsidTr="004324D3">
        <w:trPr>
          <w:trHeight w:val="187"/>
          <w:jc w:val="center"/>
        </w:trPr>
        <w:tc>
          <w:tcPr>
            <w:tcW w:w="3397" w:type="dxa"/>
            <w:shd w:val="clear" w:color="auto" w:fill="auto"/>
            <w:noWrap/>
          </w:tcPr>
          <w:p w14:paraId="0A0690B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38EB8A4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3F24F46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07BFE94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68644F6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743760" w:rsidRPr="0024034C" w14:paraId="5119B70E" w14:textId="77777777" w:rsidTr="004324D3">
        <w:trPr>
          <w:trHeight w:val="187"/>
          <w:jc w:val="center"/>
        </w:trPr>
        <w:tc>
          <w:tcPr>
            <w:tcW w:w="3397" w:type="dxa"/>
            <w:shd w:val="clear" w:color="auto" w:fill="auto"/>
            <w:noWrap/>
          </w:tcPr>
          <w:p w14:paraId="274C4E4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35644D51"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63F6ED7F"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13020F8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743760" w:rsidRPr="0024034C" w14:paraId="20E274C6" w14:textId="77777777" w:rsidTr="004324D3">
        <w:trPr>
          <w:trHeight w:val="187"/>
          <w:jc w:val="center"/>
        </w:trPr>
        <w:tc>
          <w:tcPr>
            <w:tcW w:w="3397" w:type="dxa"/>
            <w:shd w:val="clear" w:color="auto" w:fill="auto"/>
            <w:noWrap/>
          </w:tcPr>
          <w:p w14:paraId="6290833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5D064A0A"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55534DE7"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7E082D0"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B0754FA" w14:textId="77777777" w:rsidR="00743760" w:rsidRPr="0024034C" w:rsidRDefault="00743760" w:rsidP="004324D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6353FEE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286760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743760" w:rsidRPr="0024034C" w14:paraId="1D8E7F0E" w14:textId="77777777" w:rsidTr="004324D3">
        <w:trPr>
          <w:trHeight w:val="187"/>
          <w:jc w:val="center"/>
        </w:trPr>
        <w:tc>
          <w:tcPr>
            <w:tcW w:w="3397" w:type="dxa"/>
            <w:shd w:val="clear" w:color="auto" w:fill="auto"/>
            <w:noWrap/>
          </w:tcPr>
          <w:p w14:paraId="2AA6872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19BB7F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5DEE3010"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5B6B6C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609A82F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D0D9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FEFE520"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135D32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8F2EA98"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A1E981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2BE9B0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54D429E"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001655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743760" w:rsidRPr="00745CAF" w14:paraId="31AA530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9E2F72" w14:textId="77777777" w:rsidR="00743760" w:rsidRPr="0024034C" w:rsidRDefault="00743760" w:rsidP="004324D3">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298EDE5D" w14:textId="77777777" w:rsidR="00743760" w:rsidRPr="00260D49" w:rsidRDefault="00743760" w:rsidP="004324D3">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68F5673B" w14:textId="77777777" w:rsidR="00743760" w:rsidRPr="00264DAF" w:rsidRDefault="00743760" w:rsidP="004324D3">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29862D48" w14:textId="77777777" w:rsidR="00743760" w:rsidRPr="00264DAF" w:rsidRDefault="00743760" w:rsidP="004324D3">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1B83FDBF" w14:textId="77777777" w:rsidR="00743760" w:rsidRPr="00260D49" w:rsidRDefault="00743760" w:rsidP="004324D3">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743760" w:rsidRPr="00260D49" w14:paraId="2291C0B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F96FE" w14:textId="77777777" w:rsidR="00743760" w:rsidRPr="00363BE7" w:rsidRDefault="00743760" w:rsidP="004324D3">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1890869C" w14:textId="77777777" w:rsidR="00743760" w:rsidRPr="00230434"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7B88DDB8" w14:textId="77777777" w:rsidR="00743760" w:rsidRPr="00230434"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CAECDE2" w14:textId="77777777" w:rsidR="00743760" w:rsidRPr="00230434"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691D429F" w14:textId="77777777" w:rsidR="00743760" w:rsidRPr="00260D49" w:rsidRDefault="00743760" w:rsidP="004324D3">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743760" w:rsidRPr="00470EA5" w14:paraId="3F68B9C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A854B" w14:textId="77777777" w:rsidR="00743760" w:rsidRPr="0024034C"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EF86829"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7AC0C588"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066EE0A"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17C6C463" w14:textId="77777777" w:rsidR="00743760" w:rsidRPr="00470EA5" w:rsidRDefault="00743760" w:rsidP="004324D3">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743760" w:rsidRPr="0024034C" w14:paraId="5FB590B6" w14:textId="77777777" w:rsidTr="004324D3">
        <w:trPr>
          <w:trHeight w:val="187"/>
          <w:jc w:val="center"/>
        </w:trPr>
        <w:tc>
          <w:tcPr>
            <w:tcW w:w="3397" w:type="dxa"/>
            <w:shd w:val="clear" w:color="auto" w:fill="auto"/>
            <w:noWrap/>
            <w:vAlign w:val="center"/>
          </w:tcPr>
          <w:p w14:paraId="2FAB901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DC_2A-66A_n2A-n77A</w:t>
            </w:r>
          </w:p>
          <w:p w14:paraId="63C272F4"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5C0DCD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42E635D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14AD843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DC_66A_n77A</w:t>
            </w:r>
          </w:p>
        </w:tc>
      </w:tr>
      <w:tr w:rsidR="00743760" w:rsidRPr="0024034C" w14:paraId="5BFFB723" w14:textId="77777777" w:rsidTr="004324D3">
        <w:trPr>
          <w:trHeight w:val="187"/>
          <w:jc w:val="center"/>
        </w:trPr>
        <w:tc>
          <w:tcPr>
            <w:tcW w:w="3397" w:type="dxa"/>
            <w:shd w:val="clear" w:color="auto" w:fill="auto"/>
            <w:noWrap/>
            <w:vAlign w:val="center"/>
          </w:tcPr>
          <w:p w14:paraId="537D7D71"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0424466"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DC_2A_n77A</w:t>
            </w:r>
          </w:p>
          <w:p w14:paraId="5946C98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0BAF37E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DC_66A_n77A</w:t>
            </w:r>
          </w:p>
        </w:tc>
      </w:tr>
      <w:tr w:rsidR="00743760" w:rsidRPr="0024034C" w14:paraId="51B3C51C" w14:textId="77777777" w:rsidTr="004324D3">
        <w:trPr>
          <w:trHeight w:val="187"/>
          <w:jc w:val="center"/>
        </w:trPr>
        <w:tc>
          <w:tcPr>
            <w:tcW w:w="3397" w:type="dxa"/>
            <w:shd w:val="clear" w:color="auto" w:fill="auto"/>
            <w:noWrap/>
          </w:tcPr>
          <w:p w14:paraId="7C2191F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DC_2A-66A-(n)5AA</w:t>
            </w:r>
          </w:p>
          <w:p w14:paraId="2EEA22F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DC_2A-2A-66A-(n)5AA</w:t>
            </w:r>
          </w:p>
          <w:p w14:paraId="674C8DB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EE658F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DC_2A_n5A</w:t>
            </w:r>
          </w:p>
          <w:p w14:paraId="65F0A6C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DC_66A_n5A</w:t>
            </w:r>
          </w:p>
          <w:p w14:paraId="5C3AAAB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3A626F52" w14:textId="77777777" w:rsidTr="004324D3">
        <w:trPr>
          <w:trHeight w:val="187"/>
          <w:jc w:val="center"/>
        </w:trPr>
        <w:tc>
          <w:tcPr>
            <w:tcW w:w="3397" w:type="dxa"/>
            <w:shd w:val="clear" w:color="auto" w:fill="auto"/>
            <w:noWrap/>
          </w:tcPr>
          <w:p w14:paraId="789D9777"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C89755"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57C6050" w14:textId="77777777" w:rsidTr="004324D3">
        <w:trPr>
          <w:trHeight w:val="187"/>
          <w:jc w:val="center"/>
        </w:trPr>
        <w:tc>
          <w:tcPr>
            <w:tcW w:w="3397" w:type="dxa"/>
            <w:shd w:val="clear" w:color="auto" w:fill="auto"/>
            <w:noWrap/>
          </w:tcPr>
          <w:p w14:paraId="6D5575A7"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28F71D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40F2DC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655C21F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A9080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DC_2A_n5A</w:t>
            </w:r>
          </w:p>
          <w:p w14:paraId="349466C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C377F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DC_5A_n77A</w:t>
            </w:r>
          </w:p>
          <w:p w14:paraId="382D40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3B1A92B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743760" w:rsidRPr="0024034C" w14:paraId="38F730EF" w14:textId="77777777" w:rsidTr="004324D3">
        <w:trPr>
          <w:trHeight w:val="187"/>
          <w:jc w:val="center"/>
        </w:trPr>
        <w:tc>
          <w:tcPr>
            <w:tcW w:w="3397" w:type="dxa"/>
            <w:shd w:val="clear" w:color="auto" w:fill="auto"/>
            <w:noWrap/>
            <w:vAlign w:val="center"/>
          </w:tcPr>
          <w:p w14:paraId="0F879603" w14:textId="77777777" w:rsidR="00743760" w:rsidRPr="0024034C" w:rsidRDefault="00743760" w:rsidP="004324D3">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5F92A65D"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DC_2A_n12A</w:t>
            </w:r>
          </w:p>
          <w:p w14:paraId="18051D3F"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DC_2A_n77A</w:t>
            </w:r>
          </w:p>
          <w:p w14:paraId="173FBD1A"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DC_66A_n12A</w:t>
            </w:r>
          </w:p>
          <w:p w14:paraId="03463F4D"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DC_66A_n77A</w:t>
            </w:r>
          </w:p>
        </w:tc>
      </w:tr>
      <w:tr w:rsidR="00743760" w:rsidRPr="0024034C" w14:paraId="3EC91A1B" w14:textId="77777777" w:rsidTr="004324D3">
        <w:trPr>
          <w:trHeight w:val="187"/>
          <w:jc w:val="center"/>
        </w:trPr>
        <w:tc>
          <w:tcPr>
            <w:tcW w:w="3397" w:type="dxa"/>
            <w:shd w:val="clear" w:color="auto" w:fill="auto"/>
            <w:noWrap/>
            <w:vAlign w:val="center"/>
          </w:tcPr>
          <w:p w14:paraId="7E1D10FF" w14:textId="77777777" w:rsidR="00743760" w:rsidRPr="0024034C" w:rsidRDefault="00743760" w:rsidP="004324D3">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3C22051E"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DC_2A_n12A</w:t>
            </w:r>
          </w:p>
          <w:p w14:paraId="002B1AC2"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DC_2A_n78A</w:t>
            </w:r>
          </w:p>
          <w:p w14:paraId="10AE2333"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DC_66A_n12A</w:t>
            </w:r>
          </w:p>
          <w:p w14:paraId="03892124"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DC_66A_n78A</w:t>
            </w:r>
          </w:p>
        </w:tc>
      </w:tr>
      <w:tr w:rsidR="00743760" w:rsidRPr="0024034C" w14:paraId="3D5857A9" w14:textId="77777777" w:rsidTr="004324D3">
        <w:trPr>
          <w:trHeight w:val="187"/>
          <w:jc w:val="center"/>
        </w:trPr>
        <w:tc>
          <w:tcPr>
            <w:tcW w:w="3397" w:type="dxa"/>
            <w:shd w:val="clear" w:color="auto" w:fill="auto"/>
            <w:noWrap/>
            <w:vAlign w:val="center"/>
          </w:tcPr>
          <w:p w14:paraId="43FB5A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CC7F03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743760" w:rsidRPr="0024034C" w14:paraId="5C3C9AC0" w14:textId="77777777" w:rsidTr="004324D3">
        <w:trPr>
          <w:trHeight w:val="187"/>
          <w:jc w:val="center"/>
        </w:trPr>
        <w:tc>
          <w:tcPr>
            <w:tcW w:w="3397" w:type="dxa"/>
            <w:shd w:val="clear" w:color="auto" w:fill="auto"/>
            <w:noWrap/>
          </w:tcPr>
          <w:p w14:paraId="0127BFC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CF4A61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094525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5527A96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D9A87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743760" w:rsidRPr="0024034C" w14:paraId="7CC767AA" w14:textId="77777777" w:rsidTr="004324D3">
        <w:trPr>
          <w:trHeight w:val="187"/>
          <w:jc w:val="center"/>
        </w:trPr>
        <w:tc>
          <w:tcPr>
            <w:tcW w:w="3397" w:type="dxa"/>
            <w:shd w:val="clear" w:color="auto" w:fill="auto"/>
            <w:noWrap/>
          </w:tcPr>
          <w:p w14:paraId="1C099018" w14:textId="77777777" w:rsidR="00743760" w:rsidRPr="0024034C" w:rsidRDefault="00743760" w:rsidP="004324D3">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35E9A21D" w14:textId="77777777" w:rsidR="00743760" w:rsidRPr="00470EA5"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EFD119E" w14:textId="77777777" w:rsidR="00743760" w:rsidRPr="00470EA5"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D99C77F" w14:textId="77777777" w:rsidR="00743760" w:rsidRPr="00470EA5"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7F871897" w14:textId="77777777" w:rsidR="00743760" w:rsidRPr="0024034C" w:rsidRDefault="00743760" w:rsidP="004324D3">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743760" w:rsidRPr="00470EA5" w14:paraId="64B085E1" w14:textId="77777777" w:rsidTr="004324D3">
        <w:trPr>
          <w:trHeight w:val="187"/>
          <w:jc w:val="center"/>
        </w:trPr>
        <w:tc>
          <w:tcPr>
            <w:tcW w:w="3397" w:type="dxa"/>
            <w:shd w:val="clear" w:color="auto" w:fill="auto"/>
            <w:noWrap/>
          </w:tcPr>
          <w:p w14:paraId="08E0ED0E" w14:textId="77777777" w:rsidR="00743760" w:rsidRPr="00470EA5" w:rsidRDefault="00743760" w:rsidP="004324D3">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37F2F526" w14:textId="77777777" w:rsidR="00743760" w:rsidRDefault="00743760" w:rsidP="004324D3">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7EB37C15" w14:textId="77777777" w:rsidR="00743760" w:rsidRDefault="00743760" w:rsidP="004324D3">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46AC2432" w14:textId="77777777" w:rsidR="00743760" w:rsidRDefault="00743760" w:rsidP="004324D3">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54F561A9" w14:textId="77777777" w:rsidR="00743760" w:rsidRPr="00470EA5" w:rsidRDefault="00743760" w:rsidP="004324D3">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743760" w:rsidRPr="0024034C" w14:paraId="6EE0CF07" w14:textId="77777777" w:rsidTr="004324D3">
        <w:trPr>
          <w:trHeight w:val="187"/>
          <w:jc w:val="center"/>
        </w:trPr>
        <w:tc>
          <w:tcPr>
            <w:tcW w:w="3397" w:type="dxa"/>
            <w:shd w:val="clear" w:color="auto" w:fill="auto"/>
            <w:noWrap/>
          </w:tcPr>
          <w:p w14:paraId="630D01B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508E3A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111C998"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26F9CD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43760" w:rsidRPr="0024034C" w14:paraId="1D177CF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3211A"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8C9A9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B692F4C"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D48635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743760" w:rsidRPr="0024034C" w14:paraId="49D2BD4E" w14:textId="77777777" w:rsidTr="004324D3">
        <w:trPr>
          <w:trHeight w:val="187"/>
          <w:jc w:val="center"/>
        </w:trPr>
        <w:tc>
          <w:tcPr>
            <w:tcW w:w="3397" w:type="dxa"/>
            <w:shd w:val="clear" w:color="auto" w:fill="auto"/>
            <w:noWrap/>
          </w:tcPr>
          <w:p w14:paraId="2920BA7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79F02D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5A3C92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p w14:paraId="60D797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DC_71A_n41A</w:t>
            </w:r>
          </w:p>
        </w:tc>
      </w:tr>
      <w:tr w:rsidR="00743760" w:rsidRPr="0024034C" w14:paraId="072431E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B53C9E" w14:textId="77777777" w:rsidR="00743760" w:rsidRPr="0024034C" w:rsidRDefault="00743760" w:rsidP="004324D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7E346B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DC_2A_n41A</w:t>
            </w:r>
          </w:p>
          <w:p w14:paraId="551D126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DC_66A_n41A</w:t>
            </w:r>
          </w:p>
          <w:p w14:paraId="5758DD0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DC_71A_n41A</w:t>
            </w:r>
          </w:p>
        </w:tc>
      </w:tr>
      <w:tr w:rsidR="00743760" w:rsidRPr="0024034C" w14:paraId="40D8AD8D" w14:textId="77777777" w:rsidTr="004324D3">
        <w:trPr>
          <w:trHeight w:val="187"/>
          <w:jc w:val="center"/>
        </w:trPr>
        <w:tc>
          <w:tcPr>
            <w:tcW w:w="3397" w:type="dxa"/>
            <w:shd w:val="clear" w:color="auto" w:fill="auto"/>
            <w:noWrap/>
          </w:tcPr>
          <w:p w14:paraId="129C4FE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11B12B1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54CF5F68"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28C064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743760" w:rsidRPr="0024034C" w14:paraId="4ED2CFC4" w14:textId="77777777" w:rsidTr="004324D3">
        <w:trPr>
          <w:trHeight w:val="187"/>
          <w:jc w:val="center"/>
        </w:trPr>
        <w:tc>
          <w:tcPr>
            <w:tcW w:w="3397" w:type="dxa"/>
            <w:shd w:val="clear" w:color="auto" w:fill="auto"/>
            <w:noWrap/>
          </w:tcPr>
          <w:p w14:paraId="5386CE1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59C45D4"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DC_2A_n71A</w:t>
            </w:r>
          </w:p>
          <w:p w14:paraId="072FC6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743760" w:rsidRPr="00022139" w14:paraId="0DB21592" w14:textId="77777777" w:rsidTr="004324D3">
        <w:trPr>
          <w:trHeight w:val="187"/>
          <w:jc w:val="center"/>
        </w:trPr>
        <w:tc>
          <w:tcPr>
            <w:tcW w:w="3397" w:type="dxa"/>
            <w:shd w:val="clear" w:color="auto" w:fill="auto"/>
            <w:noWrap/>
          </w:tcPr>
          <w:p w14:paraId="0879721D" w14:textId="77777777" w:rsidR="00743760" w:rsidRPr="00022139" w:rsidRDefault="00743760" w:rsidP="004324D3">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61B8932" w14:textId="77777777" w:rsidR="00743760" w:rsidRPr="00022139" w:rsidRDefault="00743760" w:rsidP="004324D3">
            <w:pPr>
              <w:keepNext/>
              <w:keepLines/>
              <w:spacing w:after="0"/>
              <w:jc w:val="center"/>
              <w:rPr>
                <w:rFonts w:ascii="Arial" w:hAnsi="Arial"/>
                <w:sz w:val="18"/>
                <w:lang w:eastAsia="fi-FI"/>
              </w:rPr>
            </w:pPr>
            <w:r w:rsidRPr="00022139">
              <w:rPr>
                <w:rFonts w:ascii="Arial" w:hAnsi="Arial"/>
                <w:sz w:val="18"/>
                <w:lang w:eastAsia="fi-FI"/>
              </w:rPr>
              <w:t>DC_2A_n77A</w:t>
            </w:r>
          </w:p>
          <w:p w14:paraId="596B01A7" w14:textId="77777777" w:rsidR="00743760" w:rsidRPr="00022139" w:rsidRDefault="00743760" w:rsidP="004324D3">
            <w:pPr>
              <w:keepNext/>
              <w:keepLines/>
              <w:spacing w:after="0"/>
              <w:jc w:val="center"/>
              <w:rPr>
                <w:rFonts w:ascii="Arial" w:hAnsi="Arial"/>
                <w:sz w:val="18"/>
                <w:lang w:eastAsia="fi-FI"/>
              </w:rPr>
            </w:pPr>
            <w:r w:rsidRPr="00022139">
              <w:rPr>
                <w:rFonts w:ascii="Arial" w:hAnsi="Arial"/>
                <w:sz w:val="18"/>
                <w:lang w:eastAsia="fi-FI"/>
              </w:rPr>
              <w:t>DC_66A_n77A</w:t>
            </w:r>
          </w:p>
          <w:p w14:paraId="792B503C" w14:textId="77777777" w:rsidR="00743760" w:rsidRPr="00022139" w:rsidRDefault="00743760" w:rsidP="004324D3">
            <w:pPr>
              <w:keepNext/>
              <w:keepLines/>
              <w:spacing w:after="0"/>
              <w:jc w:val="center"/>
              <w:rPr>
                <w:rFonts w:ascii="Arial" w:hAnsi="Arial"/>
                <w:sz w:val="18"/>
                <w:lang w:eastAsia="fi-FI"/>
              </w:rPr>
            </w:pPr>
            <w:r w:rsidRPr="00022139">
              <w:rPr>
                <w:rFonts w:ascii="Arial" w:hAnsi="Arial"/>
                <w:sz w:val="18"/>
                <w:lang w:eastAsia="fi-FI"/>
              </w:rPr>
              <w:t>DC_71A_n77A</w:t>
            </w:r>
          </w:p>
        </w:tc>
      </w:tr>
      <w:tr w:rsidR="00743760" w14:paraId="61D6306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23A9D" w14:textId="77777777" w:rsidR="00743760" w:rsidRDefault="00743760" w:rsidP="004324D3">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7EBF51D4" w14:textId="77777777" w:rsidR="00743760" w:rsidRPr="00012D58" w:rsidRDefault="00743760" w:rsidP="004324D3">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0CB32615" w14:textId="77777777" w:rsidR="00743760" w:rsidRPr="00012D58" w:rsidRDefault="00743760" w:rsidP="004324D3">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4FC8B50A" w14:textId="77777777" w:rsidR="00743760" w:rsidRDefault="00743760" w:rsidP="004324D3">
            <w:pPr>
              <w:keepNext/>
              <w:keepLines/>
              <w:spacing w:after="0"/>
              <w:jc w:val="center"/>
              <w:rPr>
                <w:rFonts w:ascii="Arial" w:hAnsi="Arial"/>
                <w:sz w:val="18"/>
                <w:lang w:eastAsia="fi-FI"/>
              </w:rPr>
            </w:pPr>
            <w:r w:rsidRPr="00012D58">
              <w:rPr>
                <w:rFonts w:ascii="Arial" w:hAnsi="Arial"/>
                <w:sz w:val="18"/>
                <w:lang w:eastAsia="fi-FI"/>
              </w:rPr>
              <w:t>DC_71A_n77A</w:t>
            </w:r>
          </w:p>
        </w:tc>
      </w:tr>
      <w:tr w:rsidR="00743760" w:rsidRPr="0024034C" w14:paraId="41737BB9" w14:textId="77777777" w:rsidTr="004324D3">
        <w:trPr>
          <w:trHeight w:val="187"/>
          <w:jc w:val="center"/>
        </w:trPr>
        <w:tc>
          <w:tcPr>
            <w:tcW w:w="3397" w:type="dxa"/>
            <w:shd w:val="clear" w:color="auto" w:fill="auto"/>
            <w:noWrap/>
          </w:tcPr>
          <w:p w14:paraId="710C9FBC" w14:textId="77777777" w:rsidR="00743760" w:rsidRPr="00470EA5" w:rsidRDefault="00743760" w:rsidP="004324D3">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0C58DCD8" w14:textId="77777777" w:rsidR="00743760" w:rsidRPr="00C721E1" w:rsidRDefault="00743760" w:rsidP="004324D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81D1386" w14:textId="77777777" w:rsidR="00743760" w:rsidRPr="00C721E1" w:rsidRDefault="00743760" w:rsidP="004324D3">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1E82D958" w14:textId="77777777" w:rsidR="00743760" w:rsidRPr="00C721E1" w:rsidRDefault="00743760" w:rsidP="004324D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1CD8BA65" w14:textId="77777777" w:rsidR="00743760" w:rsidRPr="0024034C" w:rsidRDefault="00743760" w:rsidP="004324D3">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743760" w:rsidRPr="0024034C" w14:paraId="3E2F2F66" w14:textId="77777777" w:rsidTr="004324D3">
        <w:trPr>
          <w:trHeight w:val="187"/>
          <w:jc w:val="center"/>
        </w:trPr>
        <w:tc>
          <w:tcPr>
            <w:tcW w:w="3397" w:type="dxa"/>
            <w:shd w:val="clear" w:color="auto" w:fill="auto"/>
            <w:noWrap/>
          </w:tcPr>
          <w:p w14:paraId="065E498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6A380B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030EA15E"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3513A1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43760" w:rsidRPr="0024034C" w14:paraId="419DDA8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A23C3"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87AC32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89DD522"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5A06600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743760" w:rsidRPr="00B93E1D" w14:paraId="2626D84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48664" w14:textId="77777777" w:rsidR="00743760" w:rsidRPr="00B93E1D" w:rsidRDefault="00743760" w:rsidP="004324D3">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77348A02" w14:textId="77777777" w:rsidR="00743760" w:rsidRPr="00B93E1D" w:rsidRDefault="00743760" w:rsidP="004324D3">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359F6D35" w14:textId="77777777" w:rsidR="00743760" w:rsidRPr="00B93E1D" w:rsidRDefault="00743760" w:rsidP="004324D3">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402D551C" w14:textId="77777777" w:rsidR="00743760" w:rsidRPr="00B93E1D" w:rsidRDefault="00743760" w:rsidP="004324D3">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743760" w:rsidRPr="0024034C" w14:paraId="5F4DB2C1" w14:textId="77777777" w:rsidTr="004324D3">
        <w:trPr>
          <w:trHeight w:val="187"/>
          <w:jc w:val="center"/>
        </w:trPr>
        <w:tc>
          <w:tcPr>
            <w:tcW w:w="3397" w:type="dxa"/>
            <w:shd w:val="clear" w:color="auto" w:fill="auto"/>
            <w:noWrap/>
          </w:tcPr>
          <w:p w14:paraId="3B43219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196C478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A006C7D"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4EF9F0"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49D72F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DC_(n)71AA</w:t>
            </w:r>
          </w:p>
        </w:tc>
      </w:tr>
      <w:tr w:rsidR="00743760" w:rsidRPr="0024034C" w14:paraId="56CF3739" w14:textId="77777777" w:rsidTr="004324D3">
        <w:trPr>
          <w:trHeight w:val="187"/>
          <w:jc w:val="center"/>
        </w:trPr>
        <w:tc>
          <w:tcPr>
            <w:tcW w:w="3397" w:type="dxa"/>
            <w:shd w:val="clear" w:color="auto" w:fill="auto"/>
            <w:noWrap/>
          </w:tcPr>
          <w:p w14:paraId="42CF6FF4"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B06B55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B669774"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9CD0B5D"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A39E0E6"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1975C9E6" w14:textId="77777777" w:rsidR="00743760" w:rsidRPr="0024034C" w:rsidRDefault="00743760" w:rsidP="004324D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743760" w:rsidRPr="0024034C" w14:paraId="790547DA" w14:textId="77777777" w:rsidTr="004324D3">
        <w:trPr>
          <w:trHeight w:val="187"/>
          <w:jc w:val="center"/>
        </w:trPr>
        <w:tc>
          <w:tcPr>
            <w:tcW w:w="3397" w:type="dxa"/>
            <w:shd w:val="clear" w:color="auto" w:fill="auto"/>
            <w:noWrap/>
          </w:tcPr>
          <w:p w14:paraId="66866829"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4D56E0A9"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8F57F3A"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D1E80A8"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63A636E"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743760" w:rsidRPr="0024034C" w14:paraId="4B88284C" w14:textId="77777777" w:rsidTr="004324D3">
        <w:trPr>
          <w:trHeight w:val="187"/>
          <w:jc w:val="center"/>
        </w:trPr>
        <w:tc>
          <w:tcPr>
            <w:tcW w:w="3397" w:type="dxa"/>
            <w:shd w:val="clear" w:color="auto" w:fill="auto"/>
            <w:noWrap/>
          </w:tcPr>
          <w:p w14:paraId="5AA26EA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47CE60D" w14:textId="77777777" w:rsidR="00743760" w:rsidRPr="0024034C" w:rsidRDefault="00743760" w:rsidP="004324D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6692363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236F6B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1A35AF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2E58E12"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743760" w:rsidRPr="0024034C" w14:paraId="4BD97FEC" w14:textId="77777777" w:rsidTr="004324D3">
        <w:trPr>
          <w:trHeight w:val="187"/>
          <w:jc w:val="center"/>
        </w:trPr>
        <w:tc>
          <w:tcPr>
            <w:tcW w:w="3397" w:type="dxa"/>
            <w:shd w:val="clear" w:color="auto" w:fill="auto"/>
            <w:noWrap/>
          </w:tcPr>
          <w:p w14:paraId="417ECAB2" w14:textId="77777777" w:rsidR="00743760" w:rsidRPr="0024034C" w:rsidRDefault="00743760" w:rsidP="004324D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832D5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1316F8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08FDD0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A1FAA6B" w14:textId="77777777" w:rsidR="00743760" w:rsidRPr="0024034C" w:rsidRDefault="00743760" w:rsidP="004324D3">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743760" w:rsidRPr="0024034C" w14:paraId="6991AED9" w14:textId="77777777" w:rsidTr="004324D3">
        <w:trPr>
          <w:trHeight w:val="187"/>
          <w:jc w:val="center"/>
        </w:trPr>
        <w:tc>
          <w:tcPr>
            <w:tcW w:w="3397" w:type="dxa"/>
            <w:shd w:val="clear" w:color="auto" w:fill="auto"/>
            <w:noWrap/>
          </w:tcPr>
          <w:p w14:paraId="720D4B4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030E257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DC_66A_n2A</w:t>
            </w:r>
          </w:p>
          <w:p w14:paraId="50BFCFBF"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DC_71A_n2A</w:t>
            </w:r>
          </w:p>
        </w:tc>
      </w:tr>
      <w:tr w:rsidR="00743760" w:rsidRPr="0024034C" w14:paraId="1240DC44" w14:textId="77777777" w:rsidTr="004324D3">
        <w:trPr>
          <w:trHeight w:val="187"/>
          <w:jc w:val="center"/>
        </w:trPr>
        <w:tc>
          <w:tcPr>
            <w:tcW w:w="3397" w:type="dxa"/>
            <w:shd w:val="clear" w:color="auto" w:fill="auto"/>
            <w:noWrap/>
          </w:tcPr>
          <w:p w14:paraId="14EDB1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DB48AE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7E47DF6" w14:textId="77777777" w:rsidTr="004324D3">
        <w:trPr>
          <w:trHeight w:val="187"/>
          <w:jc w:val="center"/>
        </w:trPr>
        <w:tc>
          <w:tcPr>
            <w:tcW w:w="3397" w:type="dxa"/>
            <w:shd w:val="clear" w:color="auto" w:fill="auto"/>
            <w:noWrap/>
          </w:tcPr>
          <w:p w14:paraId="5D4EE05D" w14:textId="77777777" w:rsidR="00743760" w:rsidRPr="00C40E83" w:rsidRDefault="00743760" w:rsidP="004324D3">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36022A73"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DC_2A_n41A</w:t>
            </w:r>
          </w:p>
          <w:p w14:paraId="0C234F61" w14:textId="77777777" w:rsidR="00743760" w:rsidRPr="008F2DC8" w:rsidRDefault="00743760" w:rsidP="004324D3">
            <w:pPr>
              <w:keepNext/>
              <w:keepLines/>
              <w:spacing w:after="0"/>
              <w:jc w:val="center"/>
              <w:rPr>
                <w:rFonts w:ascii="Arial" w:hAnsi="Arial" w:cs="Arial"/>
                <w:sz w:val="18"/>
                <w:szCs w:val="18"/>
              </w:rPr>
            </w:pPr>
            <w:r w:rsidRPr="008F2DC8">
              <w:rPr>
                <w:rFonts w:ascii="Arial" w:hAnsi="Arial" w:cs="Arial"/>
                <w:sz w:val="18"/>
                <w:szCs w:val="18"/>
              </w:rPr>
              <w:t>DC_71A_n2A</w:t>
            </w:r>
          </w:p>
          <w:p w14:paraId="41A8E84C" w14:textId="77777777" w:rsidR="00743760" w:rsidRPr="0024034C" w:rsidRDefault="00743760" w:rsidP="004324D3">
            <w:pPr>
              <w:keepNext/>
              <w:keepLines/>
              <w:spacing w:after="0"/>
              <w:jc w:val="center"/>
              <w:rPr>
                <w:rFonts w:ascii="Arial" w:hAnsi="Arial" w:cs="Arial"/>
                <w:sz w:val="18"/>
                <w:szCs w:val="18"/>
              </w:rPr>
            </w:pPr>
            <w:r w:rsidRPr="008F2DC8">
              <w:rPr>
                <w:rFonts w:ascii="Arial" w:hAnsi="Arial" w:cs="Arial"/>
                <w:sz w:val="18"/>
                <w:szCs w:val="18"/>
              </w:rPr>
              <w:t>DC_71A_n41A</w:t>
            </w:r>
          </w:p>
        </w:tc>
      </w:tr>
      <w:tr w:rsidR="00743760" w:rsidRPr="008F2DC8" w14:paraId="02357109" w14:textId="77777777" w:rsidTr="004324D3">
        <w:trPr>
          <w:trHeight w:val="187"/>
          <w:jc w:val="center"/>
        </w:trPr>
        <w:tc>
          <w:tcPr>
            <w:tcW w:w="3397" w:type="dxa"/>
            <w:shd w:val="clear" w:color="auto" w:fill="auto"/>
            <w:noWrap/>
          </w:tcPr>
          <w:p w14:paraId="63C0EB61" w14:textId="77777777" w:rsidR="00743760" w:rsidRPr="00B0786F" w:rsidRDefault="00743760" w:rsidP="004324D3">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7B12DE19" w14:textId="77777777" w:rsidR="00743760" w:rsidRPr="005D0BD0" w:rsidRDefault="00743760" w:rsidP="004324D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DDF5A92" w14:textId="77777777" w:rsidR="00743760" w:rsidRPr="00A90EB8" w:rsidRDefault="00743760" w:rsidP="004324D3">
            <w:pPr>
              <w:keepNext/>
              <w:keepLines/>
              <w:spacing w:after="0"/>
              <w:jc w:val="center"/>
              <w:rPr>
                <w:rFonts w:ascii="Arial" w:hAnsi="Arial" w:cs="Arial"/>
                <w:sz w:val="18"/>
                <w:szCs w:val="18"/>
              </w:rPr>
            </w:pPr>
            <w:r w:rsidRPr="00A90EB8">
              <w:rPr>
                <w:rFonts w:ascii="Arial" w:hAnsi="Arial" w:cs="Arial"/>
                <w:sz w:val="18"/>
                <w:szCs w:val="18"/>
              </w:rPr>
              <w:t>DC_2A_n66A</w:t>
            </w:r>
          </w:p>
          <w:p w14:paraId="1CA265B0" w14:textId="77777777" w:rsidR="00743760" w:rsidRPr="00A90EB8" w:rsidRDefault="00743760" w:rsidP="004324D3">
            <w:pPr>
              <w:keepNext/>
              <w:keepLines/>
              <w:spacing w:after="0"/>
              <w:jc w:val="center"/>
              <w:rPr>
                <w:rFonts w:ascii="Arial" w:hAnsi="Arial" w:cs="Arial"/>
                <w:sz w:val="18"/>
                <w:szCs w:val="18"/>
              </w:rPr>
            </w:pPr>
            <w:r w:rsidRPr="00A90EB8">
              <w:rPr>
                <w:rFonts w:ascii="Arial" w:hAnsi="Arial" w:cs="Arial"/>
                <w:sz w:val="18"/>
                <w:szCs w:val="18"/>
              </w:rPr>
              <w:t>DC_71A_n2A</w:t>
            </w:r>
          </w:p>
          <w:p w14:paraId="1D23D1D4" w14:textId="77777777" w:rsidR="00743760" w:rsidRPr="008F2DC8" w:rsidRDefault="00743760" w:rsidP="004324D3">
            <w:pPr>
              <w:keepNext/>
              <w:keepLines/>
              <w:spacing w:after="0"/>
              <w:jc w:val="center"/>
              <w:rPr>
                <w:rFonts w:ascii="Arial" w:hAnsi="Arial" w:cs="Arial"/>
                <w:sz w:val="18"/>
                <w:szCs w:val="18"/>
              </w:rPr>
            </w:pPr>
            <w:r w:rsidRPr="00A90EB8">
              <w:rPr>
                <w:rFonts w:ascii="Arial" w:hAnsi="Arial" w:cs="Arial"/>
                <w:sz w:val="18"/>
                <w:szCs w:val="18"/>
              </w:rPr>
              <w:t>DC_71A_n66A</w:t>
            </w:r>
          </w:p>
        </w:tc>
      </w:tr>
      <w:tr w:rsidR="00743760" w:rsidRPr="008F2DC8" w14:paraId="6A688FE1" w14:textId="77777777" w:rsidTr="004324D3">
        <w:trPr>
          <w:trHeight w:val="187"/>
          <w:jc w:val="center"/>
        </w:trPr>
        <w:tc>
          <w:tcPr>
            <w:tcW w:w="3397" w:type="dxa"/>
            <w:shd w:val="clear" w:color="auto" w:fill="auto"/>
            <w:noWrap/>
          </w:tcPr>
          <w:p w14:paraId="573E1087" w14:textId="77777777" w:rsidR="00743760" w:rsidRPr="00B0786F" w:rsidRDefault="00743760" w:rsidP="004324D3">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030CF5F9" w14:textId="77777777" w:rsidR="00743760" w:rsidRPr="005D0BD0" w:rsidRDefault="00743760" w:rsidP="004324D3">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344FD4B" w14:textId="77777777" w:rsidR="00743760" w:rsidRPr="003B6CB3" w:rsidRDefault="00743760" w:rsidP="004324D3">
            <w:pPr>
              <w:keepNext/>
              <w:keepLines/>
              <w:spacing w:after="0"/>
              <w:jc w:val="center"/>
              <w:rPr>
                <w:rFonts w:ascii="Arial" w:hAnsi="Arial" w:cs="Arial"/>
                <w:sz w:val="18"/>
                <w:szCs w:val="18"/>
              </w:rPr>
            </w:pPr>
            <w:r w:rsidRPr="003B6CB3">
              <w:rPr>
                <w:rFonts w:ascii="Arial" w:hAnsi="Arial" w:cs="Arial"/>
                <w:sz w:val="18"/>
                <w:szCs w:val="18"/>
              </w:rPr>
              <w:t>DC_2A_n77A</w:t>
            </w:r>
          </w:p>
          <w:p w14:paraId="28B5E3B1" w14:textId="77777777" w:rsidR="00743760" w:rsidRPr="003B6CB3" w:rsidRDefault="00743760" w:rsidP="004324D3">
            <w:pPr>
              <w:keepNext/>
              <w:keepLines/>
              <w:spacing w:after="0"/>
              <w:jc w:val="center"/>
              <w:rPr>
                <w:rFonts w:ascii="Arial" w:hAnsi="Arial" w:cs="Arial"/>
                <w:sz w:val="18"/>
                <w:szCs w:val="18"/>
              </w:rPr>
            </w:pPr>
            <w:r w:rsidRPr="003B6CB3">
              <w:rPr>
                <w:rFonts w:ascii="Arial" w:hAnsi="Arial" w:cs="Arial"/>
                <w:sz w:val="18"/>
                <w:szCs w:val="18"/>
              </w:rPr>
              <w:t>DC_71A_n2A</w:t>
            </w:r>
          </w:p>
          <w:p w14:paraId="64ECC5AE" w14:textId="77777777" w:rsidR="00743760" w:rsidRPr="008F2DC8" w:rsidRDefault="00743760" w:rsidP="004324D3">
            <w:pPr>
              <w:keepNext/>
              <w:keepLines/>
              <w:spacing w:after="0"/>
              <w:jc w:val="center"/>
              <w:rPr>
                <w:rFonts w:ascii="Arial" w:hAnsi="Arial" w:cs="Arial"/>
                <w:sz w:val="18"/>
                <w:szCs w:val="18"/>
              </w:rPr>
            </w:pPr>
            <w:r w:rsidRPr="003B6CB3">
              <w:rPr>
                <w:rFonts w:ascii="Arial" w:hAnsi="Arial" w:cs="Arial"/>
                <w:sz w:val="18"/>
                <w:szCs w:val="18"/>
              </w:rPr>
              <w:t>DC_71A_n77A</w:t>
            </w:r>
          </w:p>
        </w:tc>
      </w:tr>
      <w:tr w:rsidR="00743760" w:rsidRPr="0024034C" w14:paraId="1E5B6A1D" w14:textId="77777777" w:rsidTr="004324D3">
        <w:trPr>
          <w:trHeight w:val="187"/>
          <w:jc w:val="center"/>
        </w:trPr>
        <w:tc>
          <w:tcPr>
            <w:tcW w:w="3397" w:type="dxa"/>
            <w:shd w:val="clear" w:color="auto" w:fill="auto"/>
            <w:noWrap/>
          </w:tcPr>
          <w:p w14:paraId="4864AB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918900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5DA2B22B" w14:textId="77777777" w:rsidTr="004324D3">
        <w:trPr>
          <w:trHeight w:val="187"/>
          <w:jc w:val="center"/>
        </w:trPr>
        <w:tc>
          <w:tcPr>
            <w:tcW w:w="3397" w:type="dxa"/>
            <w:shd w:val="clear" w:color="auto" w:fill="auto"/>
            <w:noWrap/>
          </w:tcPr>
          <w:p w14:paraId="3402AC22" w14:textId="77777777" w:rsidR="00743760" w:rsidRPr="0024034C" w:rsidRDefault="00743760" w:rsidP="004324D3">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59266C5" w14:textId="77777777" w:rsidR="00743760" w:rsidRPr="0036091C" w:rsidRDefault="00743760" w:rsidP="004324D3">
            <w:pPr>
              <w:keepNext/>
              <w:keepLines/>
              <w:spacing w:after="0"/>
              <w:jc w:val="center"/>
              <w:rPr>
                <w:rFonts w:ascii="Arial" w:hAnsi="Arial" w:cs="Arial"/>
                <w:sz w:val="18"/>
                <w:szCs w:val="18"/>
              </w:rPr>
            </w:pPr>
            <w:r w:rsidRPr="0036091C">
              <w:rPr>
                <w:rFonts w:ascii="Arial" w:hAnsi="Arial" w:cs="Arial"/>
                <w:sz w:val="18"/>
                <w:szCs w:val="18"/>
              </w:rPr>
              <w:t>DC_2A_n41A</w:t>
            </w:r>
          </w:p>
          <w:p w14:paraId="3C7D8C47" w14:textId="77777777" w:rsidR="00743760" w:rsidRPr="0036091C" w:rsidRDefault="00743760" w:rsidP="004324D3">
            <w:pPr>
              <w:keepNext/>
              <w:keepLines/>
              <w:spacing w:after="0"/>
              <w:jc w:val="center"/>
              <w:rPr>
                <w:rFonts w:ascii="Arial" w:hAnsi="Arial" w:cs="Arial"/>
                <w:sz w:val="18"/>
                <w:szCs w:val="18"/>
              </w:rPr>
            </w:pPr>
            <w:r w:rsidRPr="0036091C">
              <w:rPr>
                <w:rFonts w:ascii="Arial" w:hAnsi="Arial" w:cs="Arial"/>
                <w:sz w:val="18"/>
                <w:szCs w:val="18"/>
              </w:rPr>
              <w:t>DC_2A_n66A</w:t>
            </w:r>
          </w:p>
          <w:p w14:paraId="377B4B2C" w14:textId="77777777" w:rsidR="00743760" w:rsidRPr="0036091C" w:rsidRDefault="00743760" w:rsidP="004324D3">
            <w:pPr>
              <w:keepNext/>
              <w:keepLines/>
              <w:spacing w:after="0"/>
              <w:jc w:val="center"/>
              <w:rPr>
                <w:rFonts w:ascii="Arial" w:hAnsi="Arial" w:cs="Arial"/>
                <w:sz w:val="18"/>
                <w:szCs w:val="18"/>
              </w:rPr>
            </w:pPr>
            <w:r w:rsidRPr="0036091C">
              <w:rPr>
                <w:rFonts w:ascii="Arial" w:hAnsi="Arial" w:cs="Arial"/>
                <w:sz w:val="18"/>
                <w:szCs w:val="18"/>
              </w:rPr>
              <w:t>DC_71A_n41A</w:t>
            </w:r>
          </w:p>
          <w:p w14:paraId="0FFFA67D" w14:textId="77777777" w:rsidR="00743760" w:rsidRPr="0024034C" w:rsidRDefault="00743760" w:rsidP="004324D3">
            <w:pPr>
              <w:keepNext/>
              <w:keepLines/>
              <w:spacing w:after="0"/>
              <w:jc w:val="center"/>
              <w:rPr>
                <w:rFonts w:ascii="Arial" w:hAnsi="Arial" w:cs="Arial"/>
                <w:sz w:val="18"/>
                <w:szCs w:val="18"/>
              </w:rPr>
            </w:pPr>
            <w:r w:rsidRPr="0036091C">
              <w:rPr>
                <w:rFonts w:ascii="Arial" w:hAnsi="Arial" w:cs="Arial"/>
                <w:sz w:val="18"/>
                <w:szCs w:val="18"/>
              </w:rPr>
              <w:t>DC_71A_n66A</w:t>
            </w:r>
          </w:p>
        </w:tc>
      </w:tr>
      <w:tr w:rsidR="00743760" w:rsidRPr="0024034C" w14:paraId="4F879453" w14:textId="77777777" w:rsidTr="004324D3">
        <w:trPr>
          <w:trHeight w:val="187"/>
          <w:jc w:val="center"/>
        </w:trPr>
        <w:tc>
          <w:tcPr>
            <w:tcW w:w="3397" w:type="dxa"/>
            <w:shd w:val="clear" w:color="auto" w:fill="auto"/>
            <w:noWrap/>
          </w:tcPr>
          <w:p w14:paraId="459A14A1" w14:textId="77777777" w:rsidR="00743760" w:rsidRPr="0024034C" w:rsidRDefault="00743760" w:rsidP="004324D3">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43164BBD" w14:textId="77777777" w:rsidR="00743760" w:rsidRPr="00E90525" w:rsidRDefault="00743760" w:rsidP="004324D3">
            <w:pPr>
              <w:keepNext/>
              <w:keepLines/>
              <w:spacing w:after="0"/>
              <w:jc w:val="center"/>
              <w:rPr>
                <w:rFonts w:ascii="Arial" w:hAnsi="Arial" w:cs="Arial"/>
                <w:sz w:val="18"/>
                <w:szCs w:val="18"/>
              </w:rPr>
            </w:pPr>
            <w:r w:rsidRPr="00E90525">
              <w:rPr>
                <w:rFonts w:ascii="Arial" w:hAnsi="Arial" w:cs="Arial"/>
                <w:sz w:val="18"/>
                <w:szCs w:val="18"/>
              </w:rPr>
              <w:t>DC_2A_n66A</w:t>
            </w:r>
          </w:p>
          <w:p w14:paraId="4964770A" w14:textId="77777777" w:rsidR="00743760" w:rsidRPr="00E90525" w:rsidRDefault="00743760" w:rsidP="004324D3">
            <w:pPr>
              <w:keepNext/>
              <w:keepLines/>
              <w:spacing w:after="0"/>
              <w:jc w:val="center"/>
              <w:rPr>
                <w:rFonts w:ascii="Arial" w:hAnsi="Arial" w:cs="Arial"/>
                <w:sz w:val="18"/>
                <w:szCs w:val="18"/>
              </w:rPr>
            </w:pPr>
            <w:r w:rsidRPr="00E90525">
              <w:rPr>
                <w:rFonts w:ascii="Arial" w:hAnsi="Arial" w:cs="Arial"/>
                <w:sz w:val="18"/>
                <w:szCs w:val="18"/>
              </w:rPr>
              <w:t>DC_2A_n77A</w:t>
            </w:r>
          </w:p>
          <w:p w14:paraId="2E378B42" w14:textId="77777777" w:rsidR="00743760" w:rsidRPr="00E90525" w:rsidRDefault="00743760" w:rsidP="004324D3">
            <w:pPr>
              <w:keepNext/>
              <w:keepLines/>
              <w:spacing w:after="0"/>
              <w:jc w:val="center"/>
              <w:rPr>
                <w:rFonts w:ascii="Arial" w:hAnsi="Arial" w:cs="Arial"/>
                <w:sz w:val="18"/>
                <w:szCs w:val="18"/>
              </w:rPr>
            </w:pPr>
            <w:r w:rsidRPr="00E90525">
              <w:rPr>
                <w:rFonts w:ascii="Arial" w:hAnsi="Arial" w:cs="Arial"/>
                <w:sz w:val="18"/>
                <w:szCs w:val="18"/>
              </w:rPr>
              <w:t>DC_71A_n66A</w:t>
            </w:r>
          </w:p>
          <w:p w14:paraId="23E6278A" w14:textId="77777777" w:rsidR="00743760" w:rsidRPr="0024034C" w:rsidRDefault="00743760" w:rsidP="004324D3">
            <w:pPr>
              <w:keepNext/>
              <w:keepLines/>
              <w:spacing w:after="0"/>
              <w:jc w:val="center"/>
              <w:rPr>
                <w:rFonts w:ascii="Arial" w:hAnsi="Arial" w:cs="Arial"/>
                <w:sz w:val="18"/>
                <w:szCs w:val="18"/>
              </w:rPr>
            </w:pPr>
            <w:r w:rsidRPr="00E90525">
              <w:rPr>
                <w:rFonts w:ascii="Arial" w:hAnsi="Arial" w:cs="Arial"/>
                <w:sz w:val="18"/>
                <w:szCs w:val="18"/>
              </w:rPr>
              <w:t>DC_71A_n77A</w:t>
            </w:r>
          </w:p>
        </w:tc>
      </w:tr>
      <w:tr w:rsidR="00743760" w:rsidRPr="0024034C" w14:paraId="51F51F88" w14:textId="77777777" w:rsidTr="004324D3">
        <w:trPr>
          <w:trHeight w:val="187"/>
          <w:jc w:val="center"/>
        </w:trPr>
        <w:tc>
          <w:tcPr>
            <w:tcW w:w="3397" w:type="dxa"/>
            <w:shd w:val="clear" w:color="auto" w:fill="auto"/>
            <w:noWrap/>
          </w:tcPr>
          <w:p w14:paraId="1F522107"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2CC9BA1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24034C" w14:paraId="648A47C8" w14:textId="77777777" w:rsidTr="004324D3">
        <w:trPr>
          <w:trHeight w:val="187"/>
          <w:jc w:val="center"/>
        </w:trPr>
        <w:tc>
          <w:tcPr>
            <w:tcW w:w="3397" w:type="dxa"/>
            <w:shd w:val="clear" w:color="auto" w:fill="auto"/>
            <w:noWrap/>
            <w:vAlign w:val="center"/>
          </w:tcPr>
          <w:p w14:paraId="43C78510" w14:textId="77777777" w:rsidR="00743760" w:rsidRPr="0024034C" w:rsidRDefault="00743760" w:rsidP="004324D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8489CC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74B3D36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DC_3A_n8A</w:t>
            </w:r>
          </w:p>
          <w:p w14:paraId="31C16D4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43760" w:rsidRPr="0024034C" w14:paraId="63F9539B" w14:textId="77777777" w:rsidTr="004324D3">
        <w:trPr>
          <w:trHeight w:val="187"/>
          <w:jc w:val="center"/>
        </w:trPr>
        <w:tc>
          <w:tcPr>
            <w:tcW w:w="3397" w:type="dxa"/>
            <w:shd w:val="clear" w:color="auto" w:fill="auto"/>
            <w:noWrap/>
            <w:vAlign w:val="center"/>
          </w:tcPr>
          <w:p w14:paraId="27F0C1B0" w14:textId="77777777" w:rsidR="00743760" w:rsidRPr="0024034C" w:rsidRDefault="00743760" w:rsidP="004324D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A43445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61A1C1C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DC_3A_n8A</w:t>
            </w:r>
          </w:p>
          <w:p w14:paraId="1593D90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743760" w:rsidRPr="0024034C" w14:paraId="69713FF2" w14:textId="77777777" w:rsidTr="004324D3">
        <w:trPr>
          <w:trHeight w:val="187"/>
          <w:jc w:val="center"/>
        </w:trPr>
        <w:tc>
          <w:tcPr>
            <w:tcW w:w="3397" w:type="dxa"/>
            <w:shd w:val="clear" w:color="auto" w:fill="auto"/>
            <w:noWrap/>
            <w:vAlign w:val="center"/>
          </w:tcPr>
          <w:p w14:paraId="6F094363" w14:textId="77777777" w:rsidR="00743760" w:rsidRDefault="00743760" w:rsidP="004324D3">
            <w:pPr>
              <w:keepNext/>
              <w:keepLines/>
              <w:spacing w:after="0"/>
              <w:jc w:val="center"/>
              <w:rPr>
                <w:rFonts w:ascii="Arial" w:hAnsi="Arial"/>
                <w:sz w:val="18"/>
              </w:rPr>
            </w:pPr>
            <w:r>
              <w:rPr>
                <w:rFonts w:ascii="Arial" w:hAnsi="Arial"/>
                <w:sz w:val="18"/>
              </w:rPr>
              <w:t>DC_3A_n1A-n28A-n75A</w:t>
            </w:r>
          </w:p>
          <w:p w14:paraId="516B2440" w14:textId="77777777" w:rsidR="00743760" w:rsidRPr="0024034C" w:rsidRDefault="00743760" w:rsidP="004324D3">
            <w:pPr>
              <w:keepNext/>
              <w:keepLines/>
              <w:spacing w:after="0"/>
              <w:jc w:val="center"/>
              <w:rPr>
                <w:rFonts w:ascii="Arial" w:hAnsi="Arial"/>
                <w:sz w:val="18"/>
              </w:rPr>
            </w:pPr>
            <w:bookmarkStart w:id="48" w:name="OLE_LINK17"/>
            <w:r>
              <w:rPr>
                <w:rFonts w:ascii="Arial" w:hAnsi="Arial"/>
                <w:sz w:val="18"/>
                <w:lang w:eastAsia="ja-JP"/>
              </w:rPr>
              <w:t>DC_3C_n1A-n28A-n75A</w:t>
            </w:r>
            <w:bookmarkEnd w:id="48"/>
          </w:p>
        </w:tc>
        <w:tc>
          <w:tcPr>
            <w:tcW w:w="3686" w:type="dxa"/>
            <w:vAlign w:val="center"/>
          </w:tcPr>
          <w:p w14:paraId="165A8BB0" w14:textId="77777777" w:rsidR="00743760" w:rsidRDefault="00743760" w:rsidP="004324D3">
            <w:pPr>
              <w:spacing w:after="0"/>
              <w:jc w:val="center"/>
              <w:rPr>
                <w:rFonts w:ascii="Arial" w:hAnsi="Arial"/>
                <w:sz w:val="18"/>
              </w:rPr>
            </w:pPr>
            <w:r>
              <w:rPr>
                <w:rFonts w:ascii="Arial" w:hAnsi="Arial"/>
                <w:sz w:val="18"/>
              </w:rPr>
              <w:t>DC_3A_n1A</w:t>
            </w:r>
          </w:p>
          <w:p w14:paraId="2AAD89A6" w14:textId="77777777" w:rsidR="00743760" w:rsidRDefault="00743760" w:rsidP="004324D3">
            <w:pPr>
              <w:keepNext/>
              <w:keepLines/>
              <w:spacing w:after="0"/>
              <w:jc w:val="center"/>
              <w:rPr>
                <w:rFonts w:ascii="Arial" w:hAnsi="Arial"/>
                <w:sz w:val="18"/>
              </w:rPr>
            </w:pPr>
            <w:r>
              <w:rPr>
                <w:rFonts w:ascii="Arial" w:hAnsi="Arial"/>
                <w:sz w:val="18"/>
                <w:lang w:eastAsia="ja-JP"/>
              </w:rPr>
              <w:t>DC_3C_n1A</w:t>
            </w:r>
          </w:p>
          <w:p w14:paraId="5E866D4F" w14:textId="77777777" w:rsidR="00743760" w:rsidRDefault="00743760" w:rsidP="004324D3">
            <w:pPr>
              <w:keepNext/>
              <w:keepLines/>
              <w:spacing w:after="0"/>
              <w:jc w:val="center"/>
              <w:rPr>
                <w:rFonts w:ascii="Arial" w:hAnsi="Arial"/>
                <w:sz w:val="18"/>
              </w:rPr>
            </w:pPr>
            <w:r>
              <w:rPr>
                <w:rFonts w:ascii="Arial" w:hAnsi="Arial"/>
                <w:sz w:val="18"/>
              </w:rPr>
              <w:t>DC_3A_n28A</w:t>
            </w:r>
          </w:p>
          <w:p w14:paraId="661C5EE4" w14:textId="77777777" w:rsidR="00743760" w:rsidRPr="0024034C" w:rsidRDefault="00743760" w:rsidP="004324D3">
            <w:pPr>
              <w:keepNext/>
              <w:keepLines/>
              <w:spacing w:after="0"/>
              <w:jc w:val="center"/>
              <w:rPr>
                <w:rFonts w:ascii="Arial" w:hAnsi="Arial"/>
                <w:sz w:val="18"/>
              </w:rPr>
            </w:pPr>
            <w:r>
              <w:rPr>
                <w:rFonts w:ascii="Arial" w:hAnsi="Arial"/>
                <w:sz w:val="18"/>
                <w:lang w:eastAsia="ja-JP"/>
              </w:rPr>
              <w:t>DC_3C_n28A</w:t>
            </w:r>
          </w:p>
        </w:tc>
      </w:tr>
      <w:tr w:rsidR="00743760" w:rsidRPr="0024034C" w14:paraId="532242BE" w14:textId="77777777" w:rsidTr="004324D3">
        <w:trPr>
          <w:trHeight w:val="187"/>
          <w:jc w:val="center"/>
        </w:trPr>
        <w:tc>
          <w:tcPr>
            <w:tcW w:w="3397" w:type="dxa"/>
            <w:shd w:val="clear" w:color="auto" w:fill="auto"/>
            <w:noWrap/>
            <w:vAlign w:val="center"/>
          </w:tcPr>
          <w:p w14:paraId="38AF0F11" w14:textId="77777777" w:rsidR="00743760" w:rsidRPr="0024034C" w:rsidRDefault="00743760" w:rsidP="004324D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EE1C51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2652A28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DC_3A_n40A</w:t>
            </w:r>
          </w:p>
          <w:p w14:paraId="4B31DE1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743760" w:rsidRPr="0024034C" w14:paraId="6309352B" w14:textId="77777777" w:rsidTr="004324D3">
        <w:trPr>
          <w:trHeight w:val="187"/>
          <w:jc w:val="center"/>
        </w:trPr>
        <w:tc>
          <w:tcPr>
            <w:tcW w:w="3397" w:type="dxa"/>
            <w:shd w:val="clear" w:color="auto" w:fill="auto"/>
            <w:noWrap/>
            <w:vAlign w:val="center"/>
          </w:tcPr>
          <w:p w14:paraId="64674ECF" w14:textId="77777777" w:rsidR="00743760" w:rsidRDefault="00743760" w:rsidP="004324D3">
            <w:pPr>
              <w:keepNext/>
              <w:keepLines/>
              <w:spacing w:after="0"/>
              <w:jc w:val="center"/>
              <w:rPr>
                <w:rFonts w:ascii="Arial" w:hAnsi="Arial"/>
                <w:sz w:val="18"/>
                <w:lang w:val="en-US" w:eastAsia="ja-JP"/>
              </w:rPr>
            </w:pPr>
            <w:r>
              <w:rPr>
                <w:rFonts w:ascii="Arial" w:hAnsi="Arial"/>
                <w:sz w:val="18"/>
                <w:lang w:val="en-US" w:eastAsia="ja-JP"/>
              </w:rPr>
              <w:t>DC_3A_n1A-n75A-n78A</w:t>
            </w:r>
          </w:p>
          <w:p w14:paraId="6A474898" w14:textId="77777777" w:rsidR="00743760" w:rsidRPr="0024034C" w:rsidRDefault="00743760" w:rsidP="004324D3">
            <w:pPr>
              <w:keepNext/>
              <w:keepLines/>
              <w:spacing w:after="0"/>
              <w:jc w:val="center"/>
              <w:rPr>
                <w:rFonts w:ascii="Arial" w:hAnsi="Arial"/>
                <w:sz w:val="18"/>
                <w:lang w:eastAsia="ja-JP"/>
              </w:rPr>
            </w:pPr>
            <w:bookmarkStart w:id="49" w:name="OLE_LINK18"/>
            <w:r>
              <w:rPr>
                <w:rFonts w:ascii="Arial" w:hAnsi="Arial"/>
                <w:sz w:val="18"/>
                <w:lang w:eastAsia="ja-JP"/>
              </w:rPr>
              <w:t>DC_3C_n1A-n75A-n78A</w:t>
            </w:r>
            <w:bookmarkEnd w:id="49"/>
          </w:p>
        </w:tc>
        <w:tc>
          <w:tcPr>
            <w:tcW w:w="3686" w:type="dxa"/>
            <w:vAlign w:val="center"/>
          </w:tcPr>
          <w:p w14:paraId="4BB8D08D" w14:textId="77777777" w:rsidR="00743760" w:rsidRDefault="00743760" w:rsidP="004324D3">
            <w:pPr>
              <w:keepNext/>
              <w:keepLines/>
              <w:spacing w:after="0"/>
              <w:jc w:val="center"/>
              <w:rPr>
                <w:rFonts w:ascii="Arial" w:hAnsi="Arial"/>
                <w:sz w:val="18"/>
                <w:lang w:eastAsia="ja-JP"/>
              </w:rPr>
            </w:pPr>
            <w:r>
              <w:rPr>
                <w:rFonts w:ascii="Arial" w:hAnsi="Arial"/>
                <w:sz w:val="18"/>
                <w:lang w:eastAsia="ja-JP"/>
              </w:rPr>
              <w:t>DC_3A_n1A</w:t>
            </w:r>
          </w:p>
          <w:p w14:paraId="0C258931" w14:textId="77777777" w:rsidR="00743760" w:rsidRDefault="00743760" w:rsidP="004324D3">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170CD9B8"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743760" w:rsidRPr="0024034C" w14:paraId="0EF3766D" w14:textId="77777777" w:rsidTr="004324D3">
        <w:trPr>
          <w:trHeight w:val="187"/>
          <w:jc w:val="center"/>
        </w:trPr>
        <w:tc>
          <w:tcPr>
            <w:tcW w:w="3397" w:type="dxa"/>
            <w:shd w:val="clear" w:color="auto" w:fill="auto"/>
            <w:noWrap/>
          </w:tcPr>
          <w:p w14:paraId="73499DD7"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A393E8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120EA4F"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C998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743760" w:rsidRPr="0024034C" w14:paraId="6150A26F" w14:textId="77777777" w:rsidTr="004324D3">
        <w:trPr>
          <w:trHeight w:val="187"/>
          <w:jc w:val="center"/>
        </w:trPr>
        <w:tc>
          <w:tcPr>
            <w:tcW w:w="3397" w:type="dxa"/>
            <w:shd w:val="clear" w:color="auto" w:fill="auto"/>
            <w:noWrap/>
            <w:vAlign w:val="center"/>
          </w:tcPr>
          <w:p w14:paraId="2D12E8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497F72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3952590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72F6C0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DC_3A_n79A</w:t>
            </w:r>
          </w:p>
        </w:tc>
      </w:tr>
      <w:tr w:rsidR="00743760" w14:paraId="3DA13C9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45E41" w14:textId="77777777" w:rsidR="00743760" w:rsidRDefault="00743760" w:rsidP="004324D3">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2450CCF7" w14:textId="77777777" w:rsidR="00743760" w:rsidRPr="004B4FDF" w:rsidRDefault="00743760" w:rsidP="004324D3">
            <w:pPr>
              <w:keepNext/>
              <w:keepLines/>
              <w:spacing w:after="0"/>
              <w:jc w:val="center"/>
              <w:rPr>
                <w:rFonts w:ascii="Arial" w:hAnsi="Arial"/>
                <w:sz w:val="18"/>
              </w:rPr>
            </w:pPr>
            <w:r w:rsidRPr="004B4FDF">
              <w:rPr>
                <w:rFonts w:ascii="Arial" w:hAnsi="Arial"/>
                <w:sz w:val="18"/>
              </w:rPr>
              <w:t>DC_3A_n28A</w:t>
            </w:r>
          </w:p>
          <w:p w14:paraId="4AD3E231" w14:textId="77777777" w:rsidR="00743760" w:rsidRPr="004B4FDF" w:rsidRDefault="00743760" w:rsidP="004324D3">
            <w:pPr>
              <w:keepNext/>
              <w:keepLines/>
              <w:spacing w:after="0"/>
              <w:jc w:val="center"/>
              <w:rPr>
                <w:rFonts w:ascii="Arial" w:hAnsi="Arial"/>
                <w:sz w:val="18"/>
              </w:rPr>
            </w:pPr>
            <w:r w:rsidRPr="004B4FDF">
              <w:rPr>
                <w:rFonts w:ascii="Arial" w:hAnsi="Arial"/>
                <w:sz w:val="18"/>
              </w:rPr>
              <w:t>DC_5A_n28A</w:t>
            </w:r>
          </w:p>
          <w:p w14:paraId="3D995010" w14:textId="77777777" w:rsidR="00743760" w:rsidRDefault="00743760" w:rsidP="004324D3">
            <w:pPr>
              <w:keepNext/>
              <w:keepLines/>
              <w:spacing w:after="0"/>
              <w:jc w:val="center"/>
              <w:rPr>
                <w:rFonts w:ascii="Arial" w:hAnsi="Arial"/>
                <w:sz w:val="18"/>
              </w:rPr>
            </w:pPr>
            <w:r w:rsidRPr="004B4FDF">
              <w:rPr>
                <w:rFonts w:ascii="Arial" w:hAnsi="Arial"/>
                <w:sz w:val="18"/>
              </w:rPr>
              <w:t>DC_7A_n28A</w:t>
            </w:r>
          </w:p>
        </w:tc>
      </w:tr>
      <w:tr w:rsidR="00743760" w:rsidRPr="0024034C" w14:paraId="05835E45" w14:textId="77777777" w:rsidTr="004324D3">
        <w:trPr>
          <w:trHeight w:val="187"/>
          <w:jc w:val="center"/>
        </w:trPr>
        <w:tc>
          <w:tcPr>
            <w:tcW w:w="3397" w:type="dxa"/>
            <w:shd w:val="clear" w:color="auto" w:fill="auto"/>
            <w:noWrap/>
          </w:tcPr>
          <w:p w14:paraId="6D9F6C30" w14:textId="77777777" w:rsidR="00743760" w:rsidRPr="0024034C" w:rsidRDefault="00743760" w:rsidP="004324D3">
            <w:pPr>
              <w:keepNext/>
              <w:keepLines/>
              <w:spacing w:after="0"/>
              <w:jc w:val="center"/>
              <w:rPr>
                <w:rFonts w:ascii="Arial" w:hAnsi="Arial"/>
                <w:sz w:val="18"/>
              </w:rPr>
            </w:pPr>
            <w:r>
              <w:rPr>
                <w:rFonts w:ascii="Arial" w:hAnsi="Arial" w:cs="Arial"/>
                <w:sz w:val="18"/>
              </w:rPr>
              <w:t>DC_3A-5A-7A_n40A</w:t>
            </w:r>
          </w:p>
        </w:tc>
        <w:tc>
          <w:tcPr>
            <w:tcW w:w="3686" w:type="dxa"/>
          </w:tcPr>
          <w:p w14:paraId="180651C5"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57BAE6F"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4DFB72F" w14:textId="77777777" w:rsidR="00743760" w:rsidRPr="0024034C"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43760" w:rsidRPr="0024034C" w14:paraId="54ADD8B2" w14:textId="77777777" w:rsidTr="004324D3">
        <w:trPr>
          <w:trHeight w:val="187"/>
          <w:jc w:val="center"/>
        </w:trPr>
        <w:tc>
          <w:tcPr>
            <w:tcW w:w="3397" w:type="dxa"/>
            <w:shd w:val="clear" w:color="auto" w:fill="auto"/>
            <w:noWrap/>
          </w:tcPr>
          <w:p w14:paraId="1BC42887" w14:textId="77777777" w:rsidR="00743760" w:rsidRPr="0024034C" w:rsidRDefault="00743760" w:rsidP="004324D3">
            <w:pPr>
              <w:keepNext/>
              <w:keepLines/>
              <w:spacing w:after="0"/>
              <w:jc w:val="center"/>
              <w:rPr>
                <w:rFonts w:ascii="Arial" w:hAnsi="Arial"/>
                <w:sz w:val="18"/>
              </w:rPr>
            </w:pPr>
            <w:r>
              <w:rPr>
                <w:rFonts w:ascii="Arial" w:hAnsi="Arial" w:cs="Arial"/>
                <w:sz w:val="18"/>
              </w:rPr>
              <w:t>DC_3A-5A-7A-7A_n40A</w:t>
            </w:r>
          </w:p>
        </w:tc>
        <w:tc>
          <w:tcPr>
            <w:tcW w:w="3686" w:type="dxa"/>
          </w:tcPr>
          <w:p w14:paraId="4F538401"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1FC06B5" w14:textId="77777777" w:rsidR="00743760"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C9A409E" w14:textId="77777777" w:rsidR="00743760" w:rsidRPr="0024034C" w:rsidRDefault="00743760" w:rsidP="004324D3">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743760" w:rsidRPr="0024034C" w14:paraId="2E1719AE" w14:textId="77777777" w:rsidTr="004324D3">
        <w:trPr>
          <w:trHeight w:val="187"/>
          <w:jc w:val="center"/>
        </w:trPr>
        <w:tc>
          <w:tcPr>
            <w:tcW w:w="3397" w:type="dxa"/>
            <w:shd w:val="clear" w:color="auto" w:fill="auto"/>
            <w:noWrap/>
          </w:tcPr>
          <w:p w14:paraId="2C5F02B3" w14:textId="77777777" w:rsidR="00743760" w:rsidRPr="0024034C" w:rsidRDefault="00743760" w:rsidP="004324D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3F7654B"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5C709"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3E1877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743760" w:rsidRPr="0024034C" w14:paraId="6A67DC1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0F144"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1749B5E"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11791A93"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DFD406F"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79DC3A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496FDAB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288CA" w14:textId="77777777" w:rsidR="00743760" w:rsidRPr="0024034C"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DF6769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330441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DB0F9E7"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025FE1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25DF50" w14:textId="77777777" w:rsidR="00743760" w:rsidRDefault="00743760" w:rsidP="004324D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3EF4FB8B" w14:textId="77777777" w:rsidR="00743760" w:rsidRPr="0024034C" w:rsidRDefault="00743760" w:rsidP="004324D3">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762EA85"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8CBE72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16FA028"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743760" w:rsidRPr="0024034C" w14:paraId="57882C79" w14:textId="77777777" w:rsidTr="004324D3">
        <w:trPr>
          <w:trHeight w:val="187"/>
          <w:jc w:val="center"/>
        </w:trPr>
        <w:tc>
          <w:tcPr>
            <w:tcW w:w="3397" w:type="dxa"/>
            <w:shd w:val="clear" w:color="auto" w:fill="auto"/>
            <w:noWrap/>
          </w:tcPr>
          <w:p w14:paraId="336CACD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B30052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DC_3C-5A-7A_n78A</w:t>
            </w:r>
          </w:p>
          <w:p w14:paraId="2C42B7D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6933A3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292D805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51A23997"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743760" w:rsidRPr="0024034C" w14:paraId="5D4597D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1EF6E6"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4F2A0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AFDC15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43EFB02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02D4DDA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DE09FC" w14:textId="77777777" w:rsidR="00743760" w:rsidRPr="0024034C" w:rsidRDefault="00743760" w:rsidP="004324D3">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E31F950"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E365A0F"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629F626"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24034C" w14:paraId="56BEBEB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845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DC_3A-5A-7A-7A_n78A</w:t>
            </w:r>
          </w:p>
          <w:p w14:paraId="5E97A1E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7A2BAA6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8344EA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09BA9A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737A757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7292D"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DE3941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EB6049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DC_5A_n78A</w:t>
            </w:r>
          </w:p>
          <w:p w14:paraId="67DBB9F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DC_7A_n78A</w:t>
            </w:r>
          </w:p>
        </w:tc>
      </w:tr>
      <w:tr w:rsidR="00743760" w:rsidRPr="0024034C" w14:paraId="7225BAD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F99200" w14:textId="77777777" w:rsidR="00743760" w:rsidRPr="0024034C" w:rsidRDefault="00743760" w:rsidP="004324D3">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7062EB54"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DEAF3D9" w14:textId="77777777" w:rsidR="00743760" w:rsidRDefault="00743760" w:rsidP="004324D3">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99988E6" w14:textId="77777777" w:rsidR="00743760" w:rsidRPr="0024034C" w:rsidRDefault="00743760" w:rsidP="004324D3">
            <w:pPr>
              <w:keepNext/>
              <w:keepLines/>
              <w:spacing w:after="0"/>
              <w:jc w:val="center"/>
              <w:rPr>
                <w:rFonts w:ascii="Arial" w:hAnsi="Arial"/>
                <w:sz w:val="18"/>
                <w:lang w:eastAsia="fi-FI"/>
              </w:rPr>
            </w:pPr>
            <w:r>
              <w:rPr>
                <w:rFonts w:ascii="Arial" w:hAnsi="Arial"/>
                <w:kern w:val="2"/>
                <w:sz w:val="18"/>
                <w:lang w:val="en-US" w:eastAsia="fi-FI"/>
              </w:rPr>
              <w:t>DC_7A_n78A</w:t>
            </w:r>
          </w:p>
        </w:tc>
      </w:tr>
      <w:tr w:rsidR="00743760" w:rsidRPr="000851E6" w14:paraId="6EC84D6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CC6E8" w14:textId="77777777" w:rsidR="00743760" w:rsidRDefault="00743760" w:rsidP="004324D3">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49E78A2C" w14:textId="77777777" w:rsidR="00743760" w:rsidRPr="00FD5799" w:rsidRDefault="00743760" w:rsidP="004324D3">
            <w:pPr>
              <w:pStyle w:val="TAC"/>
              <w:rPr>
                <w:rFonts w:cs="Arial"/>
                <w:kern w:val="2"/>
                <w:lang w:val="en-US" w:eastAsia="zh-CN"/>
              </w:rPr>
            </w:pPr>
            <w:r w:rsidRPr="00FD5799">
              <w:rPr>
                <w:rFonts w:cs="Arial"/>
                <w:kern w:val="2"/>
                <w:lang w:val="en-US" w:eastAsia="zh-CN"/>
              </w:rPr>
              <w:t>DC_3A_n28A</w:t>
            </w:r>
          </w:p>
          <w:p w14:paraId="52AC964C" w14:textId="77777777" w:rsidR="00743760" w:rsidRPr="00FD5799" w:rsidRDefault="00743760" w:rsidP="004324D3">
            <w:pPr>
              <w:pStyle w:val="TAC"/>
              <w:rPr>
                <w:rFonts w:cs="Arial"/>
                <w:kern w:val="2"/>
                <w:lang w:val="en-US" w:eastAsia="zh-CN"/>
              </w:rPr>
            </w:pPr>
            <w:r w:rsidRPr="00FD5799">
              <w:rPr>
                <w:rFonts w:cs="Arial"/>
                <w:kern w:val="2"/>
                <w:lang w:val="en-US" w:eastAsia="zh-CN"/>
              </w:rPr>
              <w:t>DC_3A_n78A</w:t>
            </w:r>
          </w:p>
          <w:p w14:paraId="420EB30E" w14:textId="77777777" w:rsidR="00743760" w:rsidRPr="00FD5799" w:rsidRDefault="00743760" w:rsidP="004324D3">
            <w:pPr>
              <w:pStyle w:val="TAC"/>
              <w:rPr>
                <w:rFonts w:cs="Arial"/>
                <w:kern w:val="2"/>
                <w:lang w:val="en-US" w:eastAsia="zh-CN"/>
              </w:rPr>
            </w:pPr>
            <w:r w:rsidRPr="00FD5799">
              <w:rPr>
                <w:rFonts w:cs="Arial"/>
                <w:kern w:val="2"/>
                <w:lang w:val="en-US" w:eastAsia="zh-CN"/>
              </w:rPr>
              <w:t>DC_5A_n28A</w:t>
            </w:r>
          </w:p>
          <w:p w14:paraId="48F80AEF" w14:textId="77777777" w:rsidR="00743760" w:rsidRPr="00FD5799" w:rsidRDefault="00743760" w:rsidP="004324D3">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743760" w14:paraId="56CE266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EA624" w14:textId="77777777" w:rsidR="00743760" w:rsidRDefault="00743760" w:rsidP="004324D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05486343" w14:textId="77777777" w:rsidR="00743760" w:rsidRPr="00470EA5" w:rsidRDefault="00743760" w:rsidP="004324D3">
            <w:pPr>
              <w:pStyle w:val="TAC"/>
              <w:rPr>
                <w:kern w:val="2"/>
                <w:lang w:val="en-US" w:eastAsia="fi-FI"/>
              </w:rPr>
            </w:pPr>
            <w:r w:rsidRPr="00470EA5">
              <w:rPr>
                <w:kern w:val="2"/>
                <w:lang w:val="en-US" w:eastAsia="fi-FI"/>
              </w:rPr>
              <w:t>DC_3A_n40A</w:t>
            </w:r>
          </w:p>
          <w:p w14:paraId="4514ACF3" w14:textId="77777777" w:rsidR="00743760" w:rsidRPr="00470EA5" w:rsidRDefault="00743760" w:rsidP="004324D3">
            <w:pPr>
              <w:pStyle w:val="TAC"/>
              <w:rPr>
                <w:kern w:val="2"/>
                <w:lang w:val="en-US" w:eastAsia="fi-FI"/>
              </w:rPr>
            </w:pPr>
            <w:r w:rsidRPr="00470EA5">
              <w:rPr>
                <w:kern w:val="2"/>
                <w:lang w:val="en-US" w:eastAsia="fi-FI"/>
              </w:rPr>
              <w:t>DC_3A_n77A</w:t>
            </w:r>
          </w:p>
          <w:p w14:paraId="453BB52D" w14:textId="77777777" w:rsidR="00743760" w:rsidRPr="00470EA5" w:rsidRDefault="00743760" w:rsidP="004324D3">
            <w:pPr>
              <w:pStyle w:val="TAC"/>
              <w:rPr>
                <w:kern w:val="2"/>
                <w:lang w:val="en-US" w:eastAsia="fi-FI"/>
              </w:rPr>
            </w:pPr>
            <w:r w:rsidRPr="00470EA5">
              <w:rPr>
                <w:kern w:val="2"/>
                <w:lang w:val="en-US" w:eastAsia="fi-FI"/>
              </w:rPr>
              <w:t>DC_5A_n40A</w:t>
            </w:r>
          </w:p>
          <w:p w14:paraId="1EA26374"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14:paraId="6A2AD8C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3AE95" w14:textId="77777777" w:rsidR="00743760" w:rsidRDefault="00743760" w:rsidP="004324D3">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4B6D6551" w14:textId="77777777" w:rsidR="00743760" w:rsidRPr="00470EA5" w:rsidRDefault="00743760" w:rsidP="004324D3">
            <w:pPr>
              <w:pStyle w:val="TAC"/>
              <w:rPr>
                <w:kern w:val="2"/>
                <w:lang w:val="en-US" w:eastAsia="fi-FI"/>
              </w:rPr>
            </w:pPr>
            <w:r w:rsidRPr="00470EA5">
              <w:rPr>
                <w:kern w:val="2"/>
                <w:lang w:val="en-US" w:eastAsia="fi-FI"/>
              </w:rPr>
              <w:t>DC_3A_n40A</w:t>
            </w:r>
          </w:p>
          <w:p w14:paraId="3ED4B070" w14:textId="77777777" w:rsidR="00743760" w:rsidRPr="00470EA5" w:rsidRDefault="00743760" w:rsidP="004324D3">
            <w:pPr>
              <w:pStyle w:val="TAC"/>
              <w:rPr>
                <w:kern w:val="2"/>
                <w:lang w:val="en-US" w:eastAsia="fi-FI"/>
              </w:rPr>
            </w:pPr>
            <w:r w:rsidRPr="00470EA5">
              <w:rPr>
                <w:kern w:val="2"/>
                <w:lang w:val="en-US" w:eastAsia="fi-FI"/>
              </w:rPr>
              <w:t>DC_3A_n77A</w:t>
            </w:r>
          </w:p>
          <w:p w14:paraId="008194A1" w14:textId="77777777" w:rsidR="00743760" w:rsidRPr="00470EA5" w:rsidRDefault="00743760" w:rsidP="004324D3">
            <w:pPr>
              <w:pStyle w:val="TAC"/>
              <w:rPr>
                <w:kern w:val="2"/>
                <w:lang w:val="en-US" w:eastAsia="fi-FI"/>
              </w:rPr>
            </w:pPr>
            <w:r w:rsidRPr="00470EA5">
              <w:rPr>
                <w:kern w:val="2"/>
                <w:lang w:val="en-US" w:eastAsia="fi-FI"/>
              </w:rPr>
              <w:t>DC_5A_n40A</w:t>
            </w:r>
          </w:p>
          <w:p w14:paraId="062F9319" w14:textId="77777777" w:rsidR="00743760" w:rsidRDefault="00743760" w:rsidP="004324D3">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743760" w:rsidRPr="00470EA5" w14:paraId="545A468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C616A" w14:textId="77777777" w:rsidR="00743760" w:rsidRPr="00470EA5" w:rsidRDefault="00743760" w:rsidP="004324D3">
            <w:pPr>
              <w:keepNext/>
              <w:keepLines/>
              <w:spacing w:after="0"/>
              <w:jc w:val="center"/>
              <w:rPr>
                <w:lang w:eastAsia="ja-JP"/>
              </w:rPr>
            </w:pPr>
            <w:r w:rsidRPr="00470EA5">
              <w:rPr>
                <w:rFonts w:ascii="Arial" w:hAnsi="Arial"/>
                <w:sz w:val="18"/>
                <w:lang w:eastAsia="ja-JP"/>
              </w:rPr>
              <w:t>DC_3A-5A_n40A-n78A</w:t>
            </w:r>
          </w:p>
          <w:p w14:paraId="23C1DC6D" w14:textId="77777777" w:rsidR="00743760" w:rsidRPr="00470EA5" w:rsidRDefault="00743760" w:rsidP="004324D3">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F320EEC" w14:textId="77777777" w:rsidR="00743760" w:rsidRPr="00470EA5" w:rsidRDefault="00743760" w:rsidP="004324D3">
            <w:pPr>
              <w:keepNext/>
              <w:keepLines/>
              <w:spacing w:after="0"/>
              <w:jc w:val="center"/>
              <w:rPr>
                <w:lang w:eastAsia="ja-JP"/>
              </w:rPr>
            </w:pPr>
            <w:r w:rsidRPr="00470EA5">
              <w:rPr>
                <w:rFonts w:ascii="Arial" w:hAnsi="Arial"/>
                <w:sz w:val="18"/>
                <w:lang w:eastAsia="ja-JP"/>
              </w:rPr>
              <w:t>DC_3A_n40A</w:t>
            </w:r>
          </w:p>
          <w:p w14:paraId="1E735EF6" w14:textId="77777777" w:rsidR="00743760" w:rsidRPr="00470EA5" w:rsidRDefault="00743760" w:rsidP="004324D3">
            <w:pPr>
              <w:keepNext/>
              <w:keepLines/>
              <w:spacing w:after="0"/>
              <w:jc w:val="center"/>
              <w:rPr>
                <w:lang w:eastAsia="ja-JP"/>
              </w:rPr>
            </w:pPr>
            <w:r w:rsidRPr="00470EA5">
              <w:rPr>
                <w:rFonts w:ascii="Arial" w:hAnsi="Arial"/>
                <w:sz w:val="18"/>
                <w:lang w:eastAsia="ja-JP"/>
              </w:rPr>
              <w:t>DC_3A_n78A</w:t>
            </w:r>
          </w:p>
          <w:p w14:paraId="4B0EB412" w14:textId="77777777" w:rsidR="00743760" w:rsidRPr="00470EA5" w:rsidRDefault="00743760" w:rsidP="004324D3">
            <w:pPr>
              <w:keepNext/>
              <w:keepLines/>
              <w:spacing w:after="0"/>
              <w:jc w:val="center"/>
              <w:rPr>
                <w:lang w:eastAsia="ja-JP"/>
              </w:rPr>
            </w:pPr>
            <w:r w:rsidRPr="00470EA5">
              <w:rPr>
                <w:rFonts w:ascii="Arial" w:hAnsi="Arial"/>
                <w:sz w:val="18"/>
                <w:lang w:eastAsia="ja-JP"/>
              </w:rPr>
              <w:t>DC_5A_n40A</w:t>
            </w:r>
          </w:p>
          <w:p w14:paraId="0E1EF2EE" w14:textId="77777777" w:rsidR="00743760" w:rsidRPr="00470EA5" w:rsidRDefault="00743760" w:rsidP="004324D3">
            <w:pPr>
              <w:keepNext/>
              <w:keepLines/>
              <w:spacing w:after="0"/>
              <w:jc w:val="center"/>
              <w:rPr>
                <w:lang w:eastAsia="ja-JP"/>
              </w:rPr>
            </w:pPr>
            <w:r w:rsidRPr="00470EA5">
              <w:rPr>
                <w:rFonts w:ascii="Arial" w:hAnsi="Arial"/>
                <w:sz w:val="18"/>
                <w:lang w:eastAsia="ja-JP"/>
              </w:rPr>
              <w:t>DC_5A_n78A</w:t>
            </w:r>
          </w:p>
        </w:tc>
      </w:tr>
      <w:tr w:rsidR="00743760" w:rsidRPr="0024034C" w14:paraId="374DD6F8" w14:textId="77777777" w:rsidTr="004324D3">
        <w:trPr>
          <w:trHeight w:val="187"/>
          <w:jc w:val="center"/>
        </w:trPr>
        <w:tc>
          <w:tcPr>
            <w:tcW w:w="3397" w:type="dxa"/>
            <w:shd w:val="clear" w:color="auto" w:fill="auto"/>
            <w:noWrap/>
            <w:vAlign w:val="center"/>
          </w:tcPr>
          <w:p w14:paraId="264FF65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64A95C6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DC_3A_n5A</w:t>
            </w:r>
          </w:p>
          <w:p w14:paraId="504A2F6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DC_3A_n40A</w:t>
            </w:r>
          </w:p>
          <w:p w14:paraId="490A9DA0"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743760" w:rsidRPr="0024034C" w14:paraId="7FD01FE1" w14:textId="77777777" w:rsidTr="004324D3">
        <w:trPr>
          <w:trHeight w:val="187"/>
          <w:jc w:val="center"/>
        </w:trPr>
        <w:tc>
          <w:tcPr>
            <w:tcW w:w="3397" w:type="dxa"/>
            <w:shd w:val="clear" w:color="auto" w:fill="auto"/>
            <w:noWrap/>
            <w:vAlign w:val="center"/>
          </w:tcPr>
          <w:p w14:paraId="403CCBC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7614E8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B0F743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AE9C7D5"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5A4013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743760" w:rsidRPr="0024034C" w14:paraId="6B14D8F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63E6B5"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96A438"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26B28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E9D1D5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C7AB8EA"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43760" w:rsidRPr="0024034C" w14:paraId="0171A46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D3CA5B"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06C41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79CDD87"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EB489B"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4D1D81"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43760" w:rsidRPr="0024034C" w14:paraId="09FF206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BBA76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12F569"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B5DA96B"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3393368"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475E5D7"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743760" w:rsidRPr="0024034C" w14:paraId="4CE83DD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AEB35" w14:textId="77777777" w:rsidR="00743760" w:rsidRDefault="00743760" w:rsidP="004324D3">
            <w:pPr>
              <w:keepNext/>
              <w:keepLines/>
              <w:spacing w:after="0"/>
              <w:jc w:val="center"/>
              <w:rPr>
                <w:rFonts w:ascii="Arial" w:hAnsi="Arial"/>
                <w:sz w:val="18"/>
                <w:lang w:eastAsia="ja-JP"/>
              </w:rPr>
            </w:pPr>
            <w:r w:rsidRPr="004F0407">
              <w:rPr>
                <w:rFonts w:ascii="Arial" w:hAnsi="Arial"/>
                <w:sz w:val="18"/>
                <w:lang w:eastAsia="ja-JP"/>
              </w:rPr>
              <w:t>DC_3A-7A_n1A-n28A</w:t>
            </w:r>
          </w:p>
          <w:p w14:paraId="3B6E1749" w14:textId="77777777" w:rsidR="00743760" w:rsidRPr="0024034C" w:rsidRDefault="00743760" w:rsidP="004324D3">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09802CDB" w14:textId="77777777" w:rsidR="00743760" w:rsidRPr="004F0407" w:rsidRDefault="00743760" w:rsidP="004324D3">
            <w:pPr>
              <w:keepNext/>
              <w:keepLines/>
              <w:spacing w:after="0"/>
              <w:jc w:val="center"/>
              <w:rPr>
                <w:rFonts w:ascii="Arial" w:hAnsi="Arial"/>
                <w:sz w:val="18"/>
                <w:lang w:eastAsia="fi-FI"/>
              </w:rPr>
            </w:pPr>
            <w:r w:rsidRPr="004F0407">
              <w:rPr>
                <w:rFonts w:ascii="Arial" w:hAnsi="Arial"/>
                <w:sz w:val="18"/>
                <w:lang w:eastAsia="fi-FI"/>
              </w:rPr>
              <w:t>DC_3A_n1A</w:t>
            </w:r>
          </w:p>
          <w:p w14:paraId="15457F2A" w14:textId="77777777" w:rsidR="00743760" w:rsidRDefault="00743760" w:rsidP="004324D3">
            <w:pPr>
              <w:keepNext/>
              <w:keepLines/>
              <w:spacing w:after="0"/>
              <w:jc w:val="center"/>
              <w:rPr>
                <w:rFonts w:ascii="Arial" w:hAnsi="Arial"/>
                <w:sz w:val="18"/>
                <w:lang w:eastAsia="fi-FI"/>
              </w:rPr>
            </w:pPr>
            <w:r w:rsidRPr="004F0407">
              <w:rPr>
                <w:rFonts w:ascii="Arial" w:hAnsi="Arial"/>
                <w:sz w:val="18"/>
                <w:lang w:eastAsia="fi-FI"/>
              </w:rPr>
              <w:t>DC_3A_n28A</w:t>
            </w:r>
          </w:p>
          <w:p w14:paraId="262C2B2D" w14:textId="77777777" w:rsidR="00743760" w:rsidRPr="004F0407" w:rsidRDefault="00743760" w:rsidP="004324D3">
            <w:pPr>
              <w:keepNext/>
              <w:keepLines/>
              <w:spacing w:after="0"/>
              <w:jc w:val="center"/>
              <w:rPr>
                <w:rFonts w:ascii="Arial" w:hAnsi="Arial"/>
                <w:sz w:val="18"/>
                <w:lang w:eastAsia="fi-FI"/>
              </w:rPr>
            </w:pPr>
            <w:r w:rsidRPr="004F0407">
              <w:rPr>
                <w:rFonts w:ascii="Arial" w:hAnsi="Arial"/>
                <w:sz w:val="18"/>
                <w:lang w:eastAsia="fi-FI"/>
              </w:rPr>
              <w:t>DC_3C_n1A</w:t>
            </w:r>
          </w:p>
          <w:p w14:paraId="07812AAD" w14:textId="77777777" w:rsidR="00743760" w:rsidRPr="004F0407" w:rsidRDefault="00743760" w:rsidP="004324D3">
            <w:pPr>
              <w:keepNext/>
              <w:keepLines/>
              <w:spacing w:after="0"/>
              <w:jc w:val="center"/>
              <w:rPr>
                <w:rFonts w:ascii="Arial" w:hAnsi="Arial"/>
                <w:sz w:val="18"/>
                <w:lang w:eastAsia="fi-FI"/>
              </w:rPr>
            </w:pPr>
            <w:r w:rsidRPr="004F0407">
              <w:rPr>
                <w:rFonts w:ascii="Arial" w:hAnsi="Arial"/>
                <w:sz w:val="18"/>
                <w:lang w:eastAsia="fi-FI"/>
              </w:rPr>
              <w:t>DC_7A_n1A</w:t>
            </w:r>
          </w:p>
          <w:p w14:paraId="014EF3B6" w14:textId="77777777" w:rsidR="00743760" w:rsidRPr="0024034C" w:rsidRDefault="00743760" w:rsidP="004324D3">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743760" w:rsidRPr="0024034C" w14:paraId="51D139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87DAE" w14:textId="77777777" w:rsidR="00743760" w:rsidRDefault="00743760" w:rsidP="004324D3">
            <w:pPr>
              <w:keepNext/>
              <w:keepLines/>
              <w:spacing w:after="0"/>
              <w:jc w:val="center"/>
              <w:rPr>
                <w:rFonts w:ascii="Arial" w:hAnsi="Arial"/>
                <w:sz w:val="18"/>
                <w:lang w:eastAsia="ko-KR"/>
              </w:rPr>
            </w:pPr>
            <w:r w:rsidRPr="004F443F">
              <w:rPr>
                <w:rFonts w:ascii="Arial" w:hAnsi="Arial"/>
                <w:sz w:val="18"/>
                <w:lang w:eastAsia="ko-KR"/>
              </w:rPr>
              <w:t>DC_3A-7C_n1A-n28A</w:t>
            </w:r>
          </w:p>
          <w:p w14:paraId="691A39BA" w14:textId="77777777" w:rsidR="00743760" w:rsidRPr="0024034C" w:rsidRDefault="00743760" w:rsidP="004324D3">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2E257348"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DC_3A_n1A</w:t>
            </w:r>
          </w:p>
          <w:p w14:paraId="6DC45B68" w14:textId="77777777" w:rsidR="00743760" w:rsidRDefault="00743760" w:rsidP="004324D3">
            <w:pPr>
              <w:keepNext/>
              <w:keepLines/>
              <w:spacing w:after="0"/>
              <w:jc w:val="center"/>
              <w:rPr>
                <w:rFonts w:ascii="Arial" w:hAnsi="Arial"/>
                <w:sz w:val="18"/>
                <w:lang w:eastAsia="ko-KR"/>
              </w:rPr>
            </w:pPr>
            <w:r w:rsidRPr="00BD0E4B">
              <w:rPr>
                <w:rFonts w:ascii="Arial" w:hAnsi="Arial"/>
                <w:sz w:val="18"/>
                <w:lang w:eastAsia="ko-KR"/>
              </w:rPr>
              <w:t>DC_3A_n28A</w:t>
            </w:r>
          </w:p>
          <w:p w14:paraId="20F3A536"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DC_3C_n1A</w:t>
            </w:r>
          </w:p>
          <w:p w14:paraId="3E15C8FB"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DC_7A_n1A</w:t>
            </w:r>
          </w:p>
          <w:p w14:paraId="64CC2025"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DC_7A_n28A</w:t>
            </w:r>
          </w:p>
          <w:p w14:paraId="05FA18EA" w14:textId="77777777" w:rsidR="00743760" w:rsidRPr="00BD0E4B" w:rsidRDefault="00743760" w:rsidP="004324D3">
            <w:pPr>
              <w:keepNext/>
              <w:keepLines/>
              <w:spacing w:after="0"/>
              <w:jc w:val="center"/>
              <w:rPr>
                <w:rFonts w:ascii="Arial" w:hAnsi="Arial"/>
                <w:sz w:val="18"/>
                <w:lang w:eastAsia="ko-KR"/>
              </w:rPr>
            </w:pPr>
            <w:r w:rsidRPr="00BD0E4B">
              <w:rPr>
                <w:rFonts w:ascii="Arial" w:hAnsi="Arial"/>
                <w:sz w:val="18"/>
                <w:lang w:eastAsia="ko-KR"/>
              </w:rPr>
              <w:t>DC_7C_n1A</w:t>
            </w:r>
          </w:p>
          <w:p w14:paraId="669A8AF1" w14:textId="77777777" w:rsidR="00743760" w:rsidRPr="0024034C" w:rsidRDefault="00743760" w:rsidP="004324D3">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743760" w:rsidRPr="0024034C" w14:paraId="21DAE5AF" w14:textId="77777777" w:rsidTr="004324D3">
        <w:trPr>
          <w:trHeight w:val="187"/>
          <w:jc w:val="center"/>
        </w:trPr>
        <w:tc>
          <w:tcPr>
            <w:tcW w:w="3397" w:type="dxa"/>
            <w:shd w:val="clear" w:color="auto" w:fill="auto"/>
            <w:noWrap/>
          </w:tcPr>
          <w:p w14:paraId="62A1AB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6F2F012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DC_3A_n1A</w:t>
            </w:r>
          </w:p>
          <w:p w14:paraId="794C32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DC_3A_n40A</w:t>
            </w:r>
          </w:p>
          <w:p w14:paraId="7B2CB4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DC_7A_n1A</w:t>
            </w:r>
          </w:p>
          <w:p w14:paraId="7D1ECE3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tc>
      </w:tr>
      <w:tr w:rsidR="00743760" w:rsidRPr="0024034C" w14:paraId="6A218EDF" w14:textId="77777777" w:rsidTr="004324D3">
        <w:trPr>
          <w:trHeight w:val="187"/>
          <w:jc w:val="center"/>
        </w:trPr>
        <w:tc>
          <w:tcPr>
            <w:tcW w:w="3397" w:type="dxa"/>
            <w:shd w:val="clear" w:color="auto" w:fill="auto"/>
            <w:noWrap/>
          </w:tcPr>
          <w:p w14:paraId="65AA373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4E157EF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9B3B95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6EDA3DF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DC_3C_n1A</w:t>
            </w:r>
          </w:p>
          <w:p w14:paraId="4588BE4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9F923A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DC_3C_n78A</w:t>
            </w:r>
          </w:p>
          <w:p w14:paraId="55DA9B4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3E84078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45C7461D" w14:textId="77777777" w:rsidTr="004324D3">
        <w:trPr>
          <w:trHeight w:val="187"/>
          <w:jc w:val="center"/>
        </w:trPr>
        <w:tc>
          <w:tcPr>
            <w:tcW w:w="3397" w:type="dxa"/>
            <w:shd w:val="clear" w:color="auto" w:fill="auto"/>
            <w:noWrap/>
          </w:tcPr>
          <w:p w14:paraId="2472F02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8730A2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058CCF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09BCCB7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DC_3C_n1A</w:t>
            </w:r>
          </w:p>
          <w:p w14:paraId="2AD59D7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p>
          <w:p w14:paraId="6006E24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DC_3C_n78A</w:t>
            </w:r>
          </w:p>
          <w:p w14:paraId="0322B36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65493D7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DC_7A_n78A</w:t>
            </w:r>
          </w:p>
        </w:tc>
      </w:tr>
      <w:tr w:rsidR="00743760" w:rsidRPr="0024034C" w14:paraId="35FBD16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98F25" w14:textId="77777777" w:rsidR="00743760" w:rsidRPr="0024034C" w:rsidRDefault="00743760" w:rsidP="004324D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D55324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6877356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0484ED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31055E34" w14:textId="77777777" w:rsidR="00743760" w:rsidRPr="00357C8E" w:rsidRDefault="00743760" w:rsidP="004324D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277F924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D0E19" w14:textId="77777777" w:rsidR="00743760" w:rsidRPr="0024034C" w:rsidRDefault="00743760" w:rsidP="004324D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C3298F7"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1C232B4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0C40EE3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31FF3ACD" w14:textId="77777777" w:rsidR="00743760" w:rsidRPr="00357C8E" w:rsidRDefault="00743760" w:rsidP="004324D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6A1898B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1AA1E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C1F00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DC_3A_n1A</w:t>
            </w:r>
          </w:p>
          <w:p w14:paraId="6722704B"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F3AE42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DC_7A_n1A</w:t>
            </w:r>
          </w:p>
          <w:p w14:paraId="014FB67D" w14:textId="77777777" w:rsidR="00743760" w:rsidRPr="00357C8E" w:rsidRDefault="00743760" w:rsidP="004324D3">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743760" w:rsidRPr="0024034C" w14:paraId="0E0700EF" w14:textId="77777777" w:rsidTr="004324D3">
        <w:trPr>
          <w:trHeight w:val="187"/>
          <w:jc w:val="center"/>
        </w:trPr>
        <w:tc>
          <w:tcPr>
            <w:tcW w:w="3397" w:type="dxa"/>
            <w:shd w:val="clear" w:color="auto" w:fill="auto"/>
            <w:noWrap/>
          </w:tcPr>
          <w:p w14:paraId="4CA7DDB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DC_3A-7C_n1A-n78A</w:t>
            </w:r>
          </w:p>
          <w:p w14:paraId="5EF1284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64A3A04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448DE9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2A90516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D8F8A5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6BB5F70"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5D48FCC4"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415C411"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20FAA59" w14:textId="77777777" w:rsidR="00743760" w:rsidRPr="0024034C" w:rsidRDefault="00743760" w:rsidP="004324D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743760" w:rsidRPr="0024034C" w14:paraId="4B72457D" w14:textId="77777777" w:rsidTr="004324D3">
        <w:trPr>
          <w:trHeight w:val="187"/>
          <w:jc w:val="center"/>
        </w:trPr>
        <w:tc>
          <w:tcPr>
            <w:tcW w:w="3397" w:type="dxa"/>
            <w:shd w:val="clear" w:color="auto" w:fill="auto"/>
            <w:noWrap/>
          </w:tcPr>
          <w:p w14:paraId="3DBB9A2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6116A9E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3D800E6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4B5744F"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03BF44E"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7184D0C"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A5090D1"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FD05207"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5E7C7EA"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7ED08AB"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743760" w:rsidRPr="0024034C" w:rsidDel="00E07672" w14:paraId="37E06731" w14:textId="77777777" w:rsidTr="004324D3">
        <w:trPr>
          <w:trHeight w:val="187"/>
          <w:jc w:val="center"/>
        </w:trPr>
        <w:tc>
          <w:tcPr>
            <w:tcW w:w="3397" w:type="dxa"/>
            <w:shd w:val="clear" w:color="auto" w:fill="auto"/>
            <w:noWrap/>
          </w:tcPr>
          <w:p w14:paraId="79E09D2E" w14:textId="77777777" w:rsidR="00743760" w:rsidRPr="0024034C" w:rsidDel="00E07672" w:rsidRDefault="00743760" w:rsidP="004324D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38FAE692"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0C6C486F"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31237230" w14:textId="77777777" w:rsidR="00743760" w:rsidRPr="0024034C" w:rsidDel="00E07672" w:rsidRDefault="00743760" w:rsidP="004324D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743760" w:rsidRPr="0024034C" w14:paraId="2405754B" w14:textId="77777777" w:rsidTr="004324D3">
        <w:trPr>
          <w:trHeight w:val="187"/>
          <w:jc w:val="center"/>
        </w:trPr>
        <w:tc>
          <w:tcPr>
            <w:tcW w:w="3397" w:type="dxa"/>
            <w:shd w:val="clear" w:color="auto" w:fill="auto"/>
            <w:noWrap/>
          </w:tcPr>
          <w:p w14:paraId="36E38EC7"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52E9492D" w14:textId="77777777" w:rsidR="00743760" w:rsidRPr="005902F6" w:rsidRDefault="00743760" w:rsidP="004324D3">
            <w:pPr>
              <w:pStyle w:val="TAC"/>
              <w:rPr>
                <w:noProof/>
                <w:kern w:val="2"/>
                <w:lang w:eastAsia="zh-CN"/>
              </w:rPr>
            </w:pPr>
            <w:r w:rsidRPr="005902F6">
              <w:rPr>
                <w:noProof/>
                <w:kern w:val="2"/>
                <w:lang w:eastAsia="zh-CN"/>
              </w:rPr>
              <w:t>DC_3A_n1A</w:t>
            </w:r>
          </w:p>
          <w:p w14:paraId="5AA917DE"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43760" w:rsidRPr="0024034C" w14:paraId="36F5D31E" w14:textId="77777777" w:rsidTr="004324D3">
        <w:trPr>
          <w:trHeight w:val="187"/>
          <w:jc w:val="center"/>
        </w:trPr>
        <w:tc>
          <w:tcPr>
            <w:tcW w:w="3397" w:type="dxa"/>
            <w:shd w:val="clear" w:color="auto" w:fill="auto"/>
            <w:noWrap/>
          </w:tcPr>
          <w:p w14:paraId="00718954"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1EAE0F25" w14:textId="77777777" w:rsidR="00743760" w:rsidRPr="005902F6" w:rsidRDefault="00743760" w:rsidP="004324D3">
            <w:pPr>
              <w:pStyle w:val="TAC"/>
              <w:rPr>
                <w:noProof/>
                <w:kern w:val="2"/>
                <w:lang w:eastAsia="zh-CN"/>
              </w:rPr>
            </w:pPr>
            <w:r w:rsidRPr="005902F6">
              <w:rPr>
                <w:noProof/>
                <w:kern w:val="2"/>
                <w:lang w:eastAsia="zh-CN"/>
              </w:rPr>
              <w:t>DC_3C_n1A</w:t>
            </w:r>
          </w:p>
          <w:p w14:paraId="1687B7B1" w14:textId="77777777" w:rsidR="00743760" w:rsidRPr="005902F6" w:rsidRDefault="00743760" w:rsidP="004324D3">
            <w:pPr>
              <w:pStyle w:val="TAC"/>
              <w:rPr>
                <w:noProof/>
                <w:kern w:val="2"/>
                <w:lang w:eastAsia="zh-CN"/>
              </w:rPr>
            </w:pPr>
            <w:r w:rsidRPr="005902F6">
              <w:rPr>
                <w:noProof/>
                <w:kern w:val="2"/>
                <w:lang w:eastAsia="zh-CN"/>
              </w:rPr>
              <w:t>DC_3A_n1A</w:t>
            </w:r>
          </w:p>
          <w:p w14:paraId="6F9EB795" w14:textId="77777777" w:rsidR="00743760" w:rsidRPr="0024034C" w:rsidRDefault="00743760" w:rsidP="004324D3">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743760" w:rsidRPr="0024034C" w14:paraId="6FB4B771" w14:textId="77777777" w:rsidTr="004324D3">
        <w:trPr>
          <w:trHeight w:val="187"/>
          <w:jc w:val="center"/>
        </w:trPr>
        <w:tc>
          <w:tcPr>
            <w:tcW w:w="3397" w:type="dxa"/>
            <w:shd w:val="clear" w:color="auto" w:fill="auto"/>
            <w:noWrap/>
            <w:vAlign w:val="center"/>
          </w:tcPr>
          <w:p w14:paraId="0FB0EB0F"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11366B07"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743760" w:rsidRPr="0024034C" w14:paraId="213D60CE" w14:textId="77777777" w:rsidTr="004324D3">
        <w:trPr>
          <w:trHeight w:val="187"/>
          <w:jc w:val="center"/>
        </w:trPr>
        <w:tc>
          <w:tcPr>
            <w:tcW w:w="3397" w:type="dxa"/>
            <w:shd w:val="clear" w:color="auto" w:fill="auto"/>
            <w:noWrap/>
            <w:vAlign w:val="center"/>
          </w:tcPr>
          <w:p w14:paraId="02EE6A55"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0F71F129"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743760" w:rsidRPr="0024034C" w14:paraId="06C7652A" w14:textId="77777777" w:rsidTr="004324D3">
        <w:trPr>
          <w:trHeight w:val="187"/>
          <w:jc w:val="center"/>
        </w:trPr>
        <w:tc>
          <w:tcPr>
            <w:tcW w:w="3397" w:type="dxa"/>
            <w:shd w:val="clear" w:color="auto" w:fill="auto"/>
            <w:noWrap/>
            <w:vAlign w:val="center"/>
          </w:tcPr>
          <w:p w14:paraId="4AB77E13" w14:textId="77777777" w:rsidR="00743760" w:rsidRPr="0024034C" w:rsidRDefault="00743760" w:rsidP="004324D3">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C6C846D"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A214E85" w14:textId="77777777" w:rsidR="00743760" w:rsidRDefault="00743760" w:rsidP="004324D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1ACE2726"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71C0A6AE"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lang w:eastAsia="zh-CN"/>
              </w:rPr>
              <w:t>DC_7A_n40A</w:t>
            </w:r>
          </w:p>
        </w:tc>
      </w:tr>
      <w:tr w:rsidR="00743760" w:rsidRPr="0024034C" w:rsidDel="00E07672" w14:paraId="205E32DD" w14:textId="77777777" w:rsidTr="004324D3">
        <w:trPr>
          <w:trHeight w:val="187"/>
          <w:jc w:val="center"/>
        </w:trPr>
        <w:tc>
          <w:tcPr>
            <w:tcW w:w="3397" w:type="dxa"/>
            <w:shd w:val="clear" w:color="auto" w:fill="auto"/>
            <w:noWrap/>
          </w:tcPr>
          <w:p w14:paraId="2A80AAC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524D98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1B906B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0242DCE5"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5A20E4D4"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3AF7763B"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427F7E6A"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0217F33"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1019A77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3393A58"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58026D3" w14:textId="77777777" w:rsidR="00743760" w:rsidRPr="0024034C" w:rsidRDefault="00743760" w:rsidP="004324D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743760" w:rsidRPr="0024034C" w:rsidDel="00E07672" w14:paraId="7E87A214" w14:textId="77777777" w:rsidTr="004324D3">
        <w:trPr>
          <w:trHeight w:val="187"/>
          <w:jc w:val="center"/>
        </w:trPr>
        <w:tc>
          <w:tcPr>
            <w:tcW w:w="3397" w:type="dxa"/>
            <w:shd w:val="clear" w:color="auto" w:fill="auto"/>
            <w:noWrap/>
          </w:tcPr>
          <w:p w14:paraId="58D2035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BD68C7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D6F6F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1CC22E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F63462A"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43760" w:rsidRPr="0024034C" w14:paraId="3C09835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61DDE4" w14:textId="77777777" w:rsidR="00743760" w:rsidRPr="0024034C" w:rsidRDefault="00743760" w:rsidP="004324D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98A3AC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FE0B6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B078AB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6064D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743760" w:rsidRPr="0024034C" w:rsidDel="00E07672" w14:paraId="64B2E90D" w14:textId="77777777" w:rsidTr="004324D3">
        <w:trPr>
          <w:trHeight w:val="187"/>
          <w:jc w:val="center"/>
        </w:trPr>
        <w:tc>
          <w:tcPr>
            <w:tcW w:w="3397" w:type="dxa"/>
            <w:shd w:val="clear" w:color="auto" w:fill="auto"/>
            <w:noWrap/>
          </w:tcPr>
          <w:p w14:paraId="53FF93F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0EDC46E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39882B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CDB001D"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8A058B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A791C6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343A237" w14:textId="77777777" w:rsidR="00743760" w:rsidRPr="0024034C" w:rsidRDefault="00743760" w:rsidP="004324D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743760" w:rsidRPr="0024034C" w:rsidDel="00E07672" w14:paraId="1C2B0327" w14:textId="77777777" w:rsidTr="004324D3">
        <w:trPr>
          <w:trHeight w:val="187"/>
          <w:jc w:val="center"/>
        </w:trPr>
        <w:tc>
          <w:tcPr>
            <w:tcW w:w="3397" w:type="dxa"/>
            <w:shd w:val="clear" w:color="auto" w:fill="auto"/>
            <w:noWrap/>
          </w:tcPr>
          <w:p w14:paraId="3EA38618"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25C0F8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0CD5CF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174CAF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189B785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DC_3C_n1A</w:t>
            </w:r>
          </w:p>
          <w:p w14:paraId="1F6573A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213C9A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rsidRPr="0024034C" w:rsidDel="00E07672" w14:paraId="77407F53" w14:textId="77777777" w:rsidTr="004324D3">
        <w:trPr>
          <w:trHeight w:val="187"/>
          <w:jc w:val="center"/>
        </w:trPr>
        <w:tc>
          <w:tcPr>
            <w:tcW w:w="3397" w:type="dxa"/>
            <w:shd w:val="clear" w:color="auto" w:fill="auto"/>
            <w:noWrap/>
          </w:tcPr>
          <w:p w14:paraId="3924A498" w14:textId="77777777" w:rsidR="00743760"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DCB224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4EDD29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32B4761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0235A0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rsidRPr="0024034C" w14:paraId="2E5948D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617E61" w14:textId="77777777" w:rsidR="00743760" w:rsidRPr="008F05BB" w:rsidRDefault="00743760" w:rsidP="004324D3">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373A0004" w14:textId="77777777" w:rsidR="00743760" w:rsidRPr="008F05BB" w:rsidRDefault="00743760" w:rsidP="004324D3">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71F7CC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1E03F3E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AFE10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rsidRPr="0024034C" w14:paraId="441DF1D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B9AB9" w14:textId="77777777" w:rsidR="00743760" w:rsidRPr="008F05BB" w:rsidRDefault="00743760" w:rsidP="004324D3">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197B7D68" w14:textId="77777777" w:rsidR="00743760" w:rsidRPr="008F05BB" w:rsidRDefault="00743760" w:rsidP="004324D3">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186BC3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18EFAE7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E04402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743760" w14:paraId="595DF30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448A8" w14:textId="77777777" w:rsidR="00743760" w:rsidRDefault="00743760" w:rsidP="004324D3">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29F436AA"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18E1E53D" w14:textId="77777777" w:rsidR="00743760" w:rsidRPr="0024034C" w:rsidRDefault="00743760" w:rsidP="004324D3">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2D240198" w14:textId="77777777" w:rsidR="00743760" w:rsidRDefault="00743760" w:rsidP="004324D3">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743760" w:rsidRPr="0024034C" w:rsidDel="00E07672" w14:paraId="0A6FA185" w14:textId="77777777" w:rsidTr="004324D3">
        <w:trPr>
          <w:trHeight w:val="187"/>
          <w:jc w:val="center"/>
        </w:trPr>
        <w:tc>
          <w:tcPr>
            <w:tcW w:w="3397" w:type="dxa"/>
            <w:shd w:val="clear" w:color="auto" w:fill="auto"/>
            <w:noWrap/>
          </w:tcPr>
          <w:p w14:paraId="0441CA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AF44BB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3909DC16"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A4D16C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743760" w14:paraId="2366340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41AE5" w14:textId="77777777" w:rsidR="00743760"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07D8AA26"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E04171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DF6E2C4" w14:textId="77777777" w:rsidR="00743760"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743760" w:rsidRPr="0024034C" w:rsidDel="00E07672" w14:paraId="690B3CEA" w14:textId="77777777" w:rsidTr="004324D3">
        <w:trPr>
          <w:trHeight w:val="187"/>
          <w:jc w:val="center"/>
        </w:trPr>
        <w:tc>
          <w:tcPr>
            <w:tcW w:w="3397" w:type="dxa"/>
            <w:shd w:val="clear" w:color="auto" w:fill="auto"/>
            <w:noWrap/>
          </w:tcPr>
          <w:p w14:paraId="22E694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2D0A0C8" w14:textId="77777777" w:rsidR="00743760" w:rsidRPr="0024034C" w:rsidRDefault="00743760" w:rsidP="004324D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18B4BED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743760" w:rsidRPr="0024034C" w:rsidDel="00E07672" w14:paraId="5716D670" w14:textId="77777777" w:rsidTr="004324D3">
        <w:trPr>
          <w:trHeight w:val="187"/>
          <w:jc w:val="center"/>
        </w:trPr>
        <w:tc>
          <w:tcPr>
            <w:tcW w:w="3397" w:type="dxa"/>
            <w:shd w:val="clear" w:color="auto" w:fill="auto"/>
            <w:noWrap/>
          </w:tcPr>
          <w:p w14:paraId="6F2CCDE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4E4CCA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DC_3A_n77A</w:t>
            </w:r>
          </w:p>
          <w:p w14:paraId="788CB8B9"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4997940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743760" w:rsidRPr="0024034C" w:rsidDel="00E07672" w14:paraId="73E95E11" w14:textId="77777777" w:rsidTr="004324D3">
        <w:trPr>
          <w:trHeight w:val="187"/>
          <w:jc w:val="center"/>
        </w:trPr>
        <w:tc>
          <w:tcPr>
            <w:tcW w:w="3397" w:type="dxa"/>
            <w:shd w:val="clear" w:color="auto" w:fill="auto"/>
            <w:noWrap/>
          </w:tcPr>
          <w:p w14:paraId="222D773B"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4543E587" w14:textId="77777777" w:rsidR="00743760" w:rsidRDefault="00743760" w:rsidP="004324D3">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58C956BD" w14:textId="77777777" w:rsidR="00743760" w:rsidRPr="0024034C" w:rsidRDefault="00743760" w:rsidP="004324D3">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F1183AD"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F556B9"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zh-TW"/>
              </w:rPr>
              <w:t>DC_3C_n78A</w:t>
            </w:r>
          </w:p>
          <w:p w14:paraId="680CA6A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61943B"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2806D2E" w14:textId="77777777" w:rsidR="00743760" w:rsidRPr="0024034C" w:rsidRDefault="00743760" w:rsidP="004324D3">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75909B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AA2A4"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2ACE602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p>
          <w:p w14:paraId="4A4B3ADD"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31E1ECE" w14:textId="77777777" w:rsidR="00743760" w:rsidRPr="0024034C" w:rsidRDefault="00743760" w:rsidP="004324D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743760" w:rsidRPr="0024034C" w:rsidDel="00E07672" w14:paraId="5C6E8F8C" w14:textId="77777777" w:rsidTr="004324D3">
        <w:trPr>
          <w:trHeight w:val="187"/>
          <w:jc w:val="center"/>
        </w:trPr>
        <w:tc>
          <w:tcPr>
            <w:tcW w:w="3397" w:type="dxa"/>
            <w:shd w:val="clear" w:color="auto" w:fill="auto"/>
            <w:noWrap/>
          </w:tcPr>
          <w:p w14:paraId="47AE49D2"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452E644"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7B58848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DE160B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A478048"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11080C" w14:textId="77777777" w:rsidR="00743760" w:rsidRPr="0024034C" w:rsidRDefault="00743760" w:rsidP="004324D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187DBD3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5C9E0" w14:textId="77777777" w:rsidR="00743760" w:rsidRDefault="00743760" w:rsidP="004324D3">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5F9E4BF2" w14:textId="77777777" w:rsidR="00743760" w:rsidRPr="0084589C" w:rsidRDefault="00743760" w:rsidP="004324D3">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56D47E3F"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0FC0FF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0FDC289"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321CDE02" w14:textId="77777777" w:rsidR="00743760" w:rsidRPr="0024034C" w:rsidRDefault="00743760" w:rsidP="004324D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4DB73F6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D062DC" w14:textId="77777777" w:rsidR="00743760" w:rsidRPr="0084589C" w:rsidRDefault="00743760" w:rsidP="004324D3">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176D6C23" w14:textId="77777777" w:rsidR="00743760" w:rsidRPr="0024034C" w:rsidRDefault="00743760" w:rsidP="004324D3">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5BDA48DD" w14:textId="77777777" w:rsidR="00743760" w:rsidRPr="0024034C" w:rsidRDefault="00743760" w:rsidP="004324D3">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02A316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743760" w:rsidRPr="0024034C" w14:paraId="7A9753D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08F2BF" w14:textId="77777777" w:rsidR="00743760" w:rsidRDefault="00743760" w:rsidP="004324D3">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14553B11" w14:textId="77777777" w:rsidR="00743760" w:rsidRPr="0084589C" w:rsidRDefault="00743760" w:rsidP="004324D3">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4C7BF1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DF9920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A638F0E"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873B945" w14:textId="77777777" w:rsidR="00743760" w:rsidRPr="0024034C" w:rsidRDefault="00743760" w:rsidP="004324D3">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743760" w:rsidRPr="0024034C" w14:paraId="21086E0D" w14:textId="77777777" w:rsidTr="004324D3">
        <w:trPr>
          <w:trHeight w:val="187"/>
          <w:jc w:val="center"/>
        </w:trPr>
        <w:tc>
          <w:tcPr>
            <w:tcW w:w="3397" w:type="dxa"/>
            <w:shd w:val="clear" w:color="auto" w:fill="auto"/>
            <w:noWrap/>
            <w:vAlign w:val="center"/>
          </w:tcPr>
          <w:p w14:paraId="1A78862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1CBE2875"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622D82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41CA8311"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1113008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743760" w:rsidRPr="0024034C" w14:paraId="0A76C9F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7299E0"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860635"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EA9054E"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653D6A4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2444FA"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743760" w:rsidRPr="0024034C" w14:paraId="2E274CF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2FDE55"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971288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52D975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112FF87"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0E1B69C" w14:textId="77777777" w:rsidR="00743760" w:rsidRPr="0024034C" w:rsidRDefault="00743760" w:rsidP="004324D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743760" w:rsidRPr="0024034C" w14:paraId="7B28854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C0BF2E"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730F91"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6290EF0"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402EB7D2"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B4EDAB0" w14:textId="77777777" w:rsidR="00743760" w:rsidRPr="0051684D" w:rsidRDefault="00743760" w:rsidP="004324D3">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743760" w:rsidRPr="0024034C" w:rsidDel="00E07672" w14:paraId="3E9C4603" w14:textId="77777777" w:rsidTr="004324D3">
        <w:trPr>
          <w:trHeight w:val="187"/>
          <w:jc w:val="center"/>
        </w:trPr>
        <w:tc>
          <w:tcPr>
            <w:tcW w:w="3397" w:type="dxa"/>
            <w:shd w:val="clear" w:color="auto" w:fill="auto"/>
            <w:noWrap/>
          </w:tcPr>
          <w:p w14:paraId="5C8CD6F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DC_3A-7A-20A_n1A</w:t>
            </w:r>
          </w:p>
          <w:p w14:paraId="2220BA1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DC_3C-7A-20A_n1A</w:t>
            </w:r>
          </w:p>
          <w:p w14:paraId="5C90132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DC_3A-7C-20A_n1A</w:t>
            </w:r>
          </w:p>
          <w:p w14:paraId="1E3C3A6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07995C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18B21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1A19D6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020282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CB10867"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43760" w:rsidRPr="0024034C" w14:paraId="1BA46C31" w14:textId="77777777" w:rsidTr="004324D3">
        <w:trPr>
          <w:trHeight w:val="187"/>
          <w:jc w:val="center"/>
        </w:trPr>
        <w:tc>
          <w:tcPr>
            <w:tcW w:w="3397" w:type="dxa"/>
            <w:shd w:val="clear" w:color="auto" w:fill="auto"/>
            <w:noWrap/>
          </w:tcPr>
          <w:p w14:paraId="0C36BED4"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B438769"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DC_3A_n3A</w:t>
            </w:r>
          </w:p>
          <w:p w14:paraId="58AE8A0E"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DC_7A_n3A</w:t>
            </w:r>
          </w:p>
          <w:p w14:paraId="3AF31CCB" w14:textId="77777777" w:rsidR="00743760" w:rsidRPr="0024034C" w:rsidRDefault="00743760" w:rsidP="004324D3">
            <w:pPr>
              <w:keepNext/>
              <w:keepLines/>
              <w:spacing w:after="0"/>
              <w:jc w:val="center"/>
              <w:rPr>
                <w:rFonts w:ascii="Arial" w:hAnsi="Arial"/>
                <w:sz w:val="18"/>
                <w:lang w:eastAsia="fi-FI"/>
              </w:rPr>
            </w:pPr>
            <w:r>
              <w:rPr>
                <w:rFonts w:ascii="Arial" w:hAnsi="Arial"/>
                <w:sz w:val="18"/>
                <w:lang w:eastAsia="fi-FI"/>
              </w:rPr>
              <w:t>DC_20A_n3A</w:t>
            </w:r>
          </w:p>
        </w:tc>
      </w:tr>
      <w:tr w:rsidR="00743760" w:rsidRPr="0024034C" w:rsidDel="00E07672" w14:paraId="2534739C" w14:textId="77777777" w:rsidTr="004324D3">
        <w:trPr>
          <w:trHeight w:val="187"/>
          <w:jc w:val="center"/>
        </w:trPr>
        <w:tc>
          <w:tcPr>
            <w:tcW w:w="3397" w:type="dxa"/>
            <w:shd w:val="clear" w:color="auto" w:fill="auto"/>
            <w:noWrap/>
          </w:tcPr>
          <w:p w14:paraId="0DD7627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AE9B1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124C14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BCBD19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743760" w:rsidRPr="0024034C" w14:paraId="0CF903C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3F4C5" w14:textId="77777777" w:rsidR="00743760" w:rsidRPr="0024034C" w:rsidRDefault="00743760" w:rsidP="004324D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1212264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5D52225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DC_3A_n28A</w:t>
            </w:r>
          </w:p>
          <w:p w14:paraId="32FB58B1" w14:textId="77777777" w:rsidR="00743760" w:rsidRPr="00624EC7" w:rsidRDefault="00743760" w:rsidP="004324D3">
            <w:pPr>
              <w:keepNext/>
              <w:keepLines/>
              <w:spacing w:after="0"/>
              <w:jc w:val="center"/>
              <w:rPr>
                <w:rFonts w:ascii="Arial" w:hAnsi="Arial"/>
                <w:sz w:val="18"/>
                <w:lang w:eastAsia="fi-FI"/>
              </w:rPr>
            </w:pPr>
            <w:r w:rsidRPr="0024034C">
              <w:rPr>
                <w:rFonts w:ascii="Arial" w:hAnsi="Arial"/>
                <w:sz w:val="18"/>
                <w:lang w:eastAsia="fi-FI"/>
              </w:rPr>
              <w:t>DC_7A_n28A</w:t>
            </w:r>
          </w:p>
          <w:p w14:paraId="6F863AEA" w14:textId="77777777" w:rsidR="00743760" w:rsidRPr="0024034C" w:rsidRDefault="00743760" w:rsidP="004324D3">
            <w:pPr>
              <w:keepNext/>
              <w:keepLines/>
              <w:spacing w:after="0"/>
              <w:jc w:val="center"/>
              <w:rPr>
                <w:rFonts w:ascii="Arial" w:hAnsi="Arial"/>
                <w:sz w:val="18"/>
                <w:lang w:eastAsia="fi-FI"/>
              </w:rPr>
            </w:pPr>
            <w:r w:rsidRPr="00624EC7">
              <w:rPr>
                <w:rFonts w:ascii="Arial" w:hAnsi="Arial"/>
                <w:sz w:val="18"/>
                <w:lang w:eastAsia="fi-FI"/>
              </w:rPr>
              <w:t>DC_3C_n28A</w:t>
            </w:r>
          </w:p>
          <w:p w14:paraId="0B8F213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DC_20A_n28A</w:t>
            </w:r>
          </w:p>
        </w:tc>
      </w:tr>
      <w:tr w:rsidR="00743760" w:rsidRPr="0024034C" w14:paraId="062410D3" w14:textId="77777777" w:rsidTr="004324D3">
        <w:trPr>
          <w:trHeight w:val="187"/>
          <w:jc w:val="center"/>
        </w:trPr>
        <w:tc>
          <w:tcPr>
            <w:tcW w:w="3397" w:type="dxa"/>
            <w:shd w:val="clear" w:color="auto" w:fill="auto"/>
            <w:noWrap/>
          </w:tcPr>
          <w:p w14:paraId="4812E5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17F0A62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743760" w:rsidRPr="0024034C" w14:paraId="18A582D2" w14:textId="77777777" w:rsidTr="004324D3">
        <w:trPr>
          <w:trHeight w:val="187"/>
          <w:jc w:val="center"/>
        </w:trPr>
        <w:tc>
          <w:tcPr>
            <w:tcW w:w="3397" w:type="dxa"/>
            <w:shd w:val="clear" w:color="auto" w:fill="auto"/>
            <w:noWrap/>
          </w:tcPr>
          <w:p w14:paraId="30A62786"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71471459"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EE47DE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2EBF3CE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7990E51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DC_3C_n78A</w:t>
            </w:r>
          </w:p>
          <w:p w14:paraId="46B104B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100E88D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DC_7A_n78A</w:t>
            </w:r>
          </w:p>
        </w:tc>
      </w:tr>
      <w:tr w:rsidR="00743760" w:rsidRPr="004830A0" w14:paraId="07C07451" w14:textId="77777777" w:rsidTr="004324D3">
        <w:trPr>
          <w:trHeight w:val="187"/>
          <w:jc w:val="center"/>
        </w:trPr>
        <w:tc>
          <w:tcPr>
            <w:tcW w:w="3397" w:type="dxa"/>
            <w:shd w:val="clear" w:color="auto" w:fill="auto"/>
            <w:noWrap/>
          </w:tcPr>
          <w:p w14:paraId="2098616C"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10DE2961"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DC_3A_n78A</w:t>
            </w:r>
          </w:p>
          <w:p w14:paraId="35E62A1B"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DC_7A_n78A</w:t>
            </w:r>
          </w:p>
          <w:p w14:paraId="59EA2CAB"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DC_20A_n78A</w:t>
            </w:r>
          </w:p>
        </w:tc>
      </w:tr>
      <w:tr w:rsidR="00743760" w:rsidRPr="004830A0" w14:paraId="39DA7BB2" w14:textId="77777777" w:rsidTr="004324D3">
        <w:trPr>
          <w:trHeight w:val="187"/>
          <w:jc w:val="center"/>
        </w:trPr>
        <w:tc>
          <w:tcPr>
            <w:tcW w:w="3397" w:type="dxa"/>
            <w:shd w:val="clear" w:color="auto" w:fill="auto"/>
            <w:noWrap/>
          </w:tcPr>
          <w:p w14:paraId="7D3AF2E1"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5984AF6D"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DC_3A_n78A</w:t>
            </w:r>
          </w:p>
          <w:p w14:paraId="524AD505"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DC_7A_n78A</w:t>
            </w:r>
          </w:p>
          <w:p w14:paraId="1BDAF44A" w14:textId="77777777" w:rsidR="00743760" w:rsidRPr="004830A0" w:rsidRDefault="00743760" w:rsidP="004324D3">
            <w:pPr>
              <w:keepNext/>
              <w:keepLines/>
              <w:spacing w:after="0"/>
              <w:jc w:val="center"/>
              <w:rPr>
                <w:rFonts w:ascii="Arial" w:hAnsi="Arial"/>
                <w:sz w:val="18"/>
              </w:rPr>
            </w:pPr>
            <w:r w:rsidRPr="004830A0">
              <w:rPr>
                <w:rFonts w:ascii="Arial" w:hAnsi="Arial"/>
                <w:sz w:val="18"/>
              </w:rPr>
              <w:t>DC_20A_n78A</w:t>
            </w:r>
          </w:p>
        </w:tc>
      </w:tr>
      <w:tr w:rsidR="00743760" w:rsidRPr="0024034C" w14:paraId="0B423587" w14:textId="77777777" w:rsidTr="004324D3">
        <w:trPr>
          <w:trHeight w:val="187"/>
          <w:jc w:val="center"/>
        </w:trPr>
        <w:tc>
          <w:tcPr>
            <w:tcW w:w="3397" w:type="dxa"/>
            <w:shd w:val="clear" w:color="auto" w:fill="auto"/>
            <w:noWrap/>
          </w:tcPr>
          <w:p w14:paraId="0DC83A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DC_3A-7A-20A_n78(2A)</w:t>
            </w:r>
          </w:p>
        </w:tc>
        <w:tc>
          <w:tcPr>
            <w:tcW w:w="3686" w:type="dxa"/>
          </w:tcPr>
          <w:p w14:paraId="5568BFA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E8D07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73652B7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tc>
      </w:tr>
      <w:tr w:rsidR="00743760" w:rsidRPr="0024034C" w14:paraId="101B944D" w14:textId="77777777" w:rsidTr="004324D3">
        <w:trPr>
          <w:trHeight w:val="187"/>
          <w:jc w:val="center"/>
        </w:trPr>
        <w:tc>
          <w:tcPr>
            <w:tcW w:w="3397" w:type="dxa"/>
            <w:shd w:val="clear" w:color="auto" w:fill="auto"/>
            <w:noWrap/>
          </w:tcPr>
          <w:p w14:paraId="060C2ABA" w14:textId="77777777" w:rsidR="00743760" w:rsidRPr="0024034C" w:rsidRDefault="00743760" w:rsidP="004324D3">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BCFDB45" w14:textId="77777777" w:rsidR="00743760" w:rsidRPr="0024034C" w:rsidRDefault="00743760" w:rsidP="004324D3">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743760" w14:paraId="695D3FC9" w14:textId="77777777" w:rsidTr="004324D3">
        <w:trPr>
          <w:trHeight w:val="187"/>
          <w:jc w:val="center"/>
        </w:trPr>
        <w:tc>
          <w:tcPr>
            <w:tcW w:w="3397" w:type="dxa"/>
            <w:shd w:val="clear" w:color="auto" w:fill="auto"/>
            <w:noWrap/>
          </w:tcPr>
          <w:p w14:paraId="0D150439"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DC_3A-7A-26A_n78(2A)</w:t>
            </w:r>
          </w:p>
          <w:p w14:paraId="7A4FC5A9" w14:textId="77777777" w:rsidR="00743760" w:rsidRDefault="00743760" w:rsidP="004324D3">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15EE51F" w14:textId="77777777" w:rsidR="00743760" w:rsidRDefault="00743760" w:rsidP="004324D3">
            <w:pPr>
              <w:keepNext/>
              <w:keepLines/>
              <w:spacing w:after="0"/>
              <w:jc w:val="center"/>
              <w:rPr>
                <w:rFonts w:ascii="Arial" w:hAnsi="Arial"/>
                <w:sz w:val="18"/>
              </w:rPr>
            </w:pPr>
            <w:r>
              <w:rPr>
                <w:rFonts w:ascii="Arial" w:hAnsi="Arial"/>
                <w:sz w:val="18"/>
              </w:rPr>
              <w:t>DC_3A_n78A</w:t>
            </w:r>
          </w:p>
          <w:p w14:paraId="1088B280" w14:textId="77777777" w:rsidR="00743760" w:rsidRDefault="00743760" w:rsidP="004324D3">
            <w:pPr>
              <w:keepNext/>
              <w:keepLines/>
              <w:spacing w:after="0"/>
              <w:jc w:val="center"/>
              <w:rPr>
                <w:rFonts w:ascii="Arial" w:hAnsi="Arial"/>
                <w:sz w:val="18"/>
              </w:rPr>
            </w:pPr>
            <w:r>
              <w:rPr>
                <w:rFonts w:ascii="Arial" w:hAnsi="Arial"/>
                <w:sz w:val="18"/>
              </w:rPr>
              <w:t>DC_7A_n78A</w:t>
            </w:r>
          </w:p>
          <w:p w14:paraId="6734A2FA" w14:textId="77777777" w:rsidR="00743760" w:rsidRDefault="00743760" w:rsidP="004324D3">
            <w:pPr>
              <w:keepNext/>
              <w:keepLines/>
              <w:spacing w:after="0"/>
              <w:jc w:val="center"/>
              <w:rPr>
                <w:rFonts w:ascii="Arial" w:hAnsi="Arial"/>
                <w:sz w:val="18"/>
                <w:lang w:eastAsia="zh-TW"/>
              </w:rPr>
            </w:pPr>
            <w:r>
              <w:rPr>
                <w:rFonts w:ascii="Arial" w:hAnsi="Arial"/>
                <w:sz w:val="18"/>
              </w:rPr>
              <w:t>DC_26A_n78A</w:t>
            </w:r>
          </w:p>
        </w:tc>
      </w:tr>
      <w:tr w:rsidR="00743760" w:rsidRPr="0024034C" w14:paraId="65AE7214" w14:textId="77777777" w:rsidTr="004324D3">
        <w:trPr>
          <w:trHeight w:val="187"/>
          <w:jc w:val="center"/>
        </w:trPr>
        <w:tc>
          <w:tcPr>
            <w:tcW w:w="3397" w:type="dxa"/>
            <w:shd w:val="clear" w:color="auto" w:fill="auto"/>
            <w:noWrap/>
          </w:tcPr>
          <w:p w14:paraId="39650299" w14:textId="77777777" w:rsidR="00743760" w:rsidRPr="0024034C" w:rsidRDefault="00743760" w:rsidP="004324D3">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732175BB"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743760" w:rsidRPr="0024034C" w14:paraId="6CC12F3D" w14:textId="77777777" w:rsidTr="004324D3">
        <w:trPr>
          <w:trHeight w:val="187"/>
          <w:jc w:val="center"/>
        </w:trPr>
        <w:tc>
          <w:tcPr>
            <w:tcW w:w="3397" w:type="dxa"/>
            <w:shd w:val="clear" w:color="auto" w:fill="auto"/>
            <w:noWrap/>
          </w:tcPr>
          <w:p w14:paraId="705B5FE0" w14:textId="77777777" w:rsidR="00743760" w:rsidRDefault="00743760" w:rsidP="004324D3">
            <w:pPr>
              <w:keepNext/>
              <w:keepLines/>
              <w:spacing w:after="0"/>
              <w:jc w:val="center"/>
              <w:rPr>
                <w:rFonts w:ascii="Arial" w:hAnsi="Arial"/>
                <w:sz w:val="18"/>
                <w:lang w:eastAsia="zh-CN"/>
              </w:rPr>
            </w:pPr>
            <w:r w:rsidRPr="00BA62F7">
              <w:rPr>
                <w:rFonts w:ascii="Arial" w:hAnsi="Arial"/>
                <w:sz w:val="18"/>
                <w:lang w:eastAsia="zh-CN"/>
              </w:rPr>
              <w:t>DC_3C-7A-26A_n78(2A)</w:t>
            </w:r>
          </w:p>
          <w:p w14:paraId="7C7A02D1" w14:textId="77777777" w:rsidR="00743760" w:rsidRPr="003F09CB" w:rsidRDefault="00743760" w:rsidP="004324D3">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FCB023C" w14:textId="77777777" w:rsidR="00743760" w:rsidRPr="00BA62F7" w:rsidRDefault="00743760" w:rsidP="004324D3">
            <w:pPr>
              <w:keepNext/>
              <w:keepLines/>
              <w:spacing w:after="0"/>
              <w:jc w:val="center"/>
              <w:rPr>
                <w:rFonts w:ascii="Arial" w:hAnsi="Arial"/>
                <w:sz w:val="18"/>
              </w:rPr>
            </w:pPr>
            <w:r w:rsidRPr="00BA62F7">
              <w:rPr>
                <w:rFonts w:ascii="Arial" w:hAnsi="Arial"/>
                <w:sz w:val="18"/>
              </w:rPr>
              <w:t>DC_3A_n78A</w:t>
            </w:r>
          </w:p>
          <w:p w14:paraId="5A21B0CE" w14:textId="77777777" w:rsidR="00743760" w:rsidRPr="00BA62F7" w:rsidRDefault="00743760" w:rsidP="004324D3">
            <w:pPr>
              <w:keepNext/>
              <w:keepLines/>
              <w:spacing w:after="0"/>
              <w:jc w:val="center"/>
              <w:rPr>
                <w:rFonts w:ascii="Arial" w:hAnsi="Arial"/>
                <w:sz w:val="18"/>
              </w:rPr>
            </w:pPr>
            <w:r w:rsidRPr="00BA62F7">
              <w:rPr>
                <w:rFonts w:ascii="Arial" w:hAnsi="Arial"/>
                <w:sz w:val="18"/>
              </w:rPr>
              <w:t>DC_7A_n78A</w:t>
            </w:r>
          </w:p>
          <w:p w14:paraId="5988B629" w14:textId="77777777" w:rsidR="00743760" w:rsidRPr="005902F6" w:rsidRDefault="00743760" w:rsidP="004324D3">
            <w:pPr>
              <w:keepNext/>
              <w:keepLines/>
              <w:spacing w:after="0"/>
              <w:jc w:val="center"/>
              <w:rPr>
                <w:rFonts w:ascii="Arial" w:hAnsi="Arial"/>
                <w:sz w:val="18"/>
              </w:rPr>
            </w:pPr>
            <w:r w:rsidRPr="00BA62F7">
              <w:rPr>
                <w:rFonts w:ascii="Arial" w:hAnsi="Arial"/>
                <w:sz w:val="18"/>
              </w:rPr>
              <w:t>DC_26A_n78A</w:t>
            </w:r>
          </w:p>
        </w:tc>
      </w:tr>
      <w:tr w:rsidR="00743760" w:rsidRPr="0024034C" w14:paraId="01FDED3B" w14:textId="77777777" w:rsidTr="004324D3">
        <w:trPr>
          <w:trHeight w:val="187"/>
          <w:jc w:val="center"/>
        </w:trPr>
        <w:tc>
          <w:tcPr>
            <w:tcW w:w="3397" w:type="dxa"/>
            <w:shd w:val="clear" w:color="auto" w:fill="auto"/>
            <w:noWrap/>
          </w:tcPr>
          <w:p w14:paraId="4A3E2A06"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4DDF138D"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743760" w:rsidRPr="0024034C" w14:paraId="3759EB1F" w14:textId="77777777" w:rsidTr="004324D3">
        <w:trPr>
          <w:trHeight w:val="187"/>
          <w:jc w:val="center"/>
        </w:trPr>
        <w:tc>
          <w:tcPr>
            <w:tcW w:w="3397" w:type="dxa"/>
            <w:shd w:val="clear" w:color="auto" w:fill="auto"/>
            <w:noWrap/>
          </w:tcPr>
          <w:p w14:paraId="05829E38" w14:textId="77777777" w:rsidR="00743760" w:rsidRPr="0024034C" w:rsidRDefault="00743760" w:rsidP="004324D3">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EFC7D25"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743760" w:rsidRPr="0024034C" w14:paraId="51FC031E" w14:textId="77777777" w:rsidTr="004324D3">
        <w:trPr>
          <w:trHeight w:val="187"/>
          <w:jc w:val="center"/>
        </w:trPr>
        <w:tc>
          <w:tcPr>
            <w:tcW w:w="3397" w:type="dxa"/>
            <w:shd w:val="clear" w:color="auto" w:fill="auto"/>
            <w:noWrap/>
          </w:tcPr>
          <w:p w14:paraId="0F9DC42E"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327BC9DD" w14:textId="77777777" w:rsidR="00743760" w:rsidRPr="0024034C" w:rsidRDefault="00743760" w:rsidP="004324D3">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743760" w:rsidRPr="0024034C" w14:paraId="69E544C4" w14:textId="77777777" w:rsidTr="004324D3">
        <w:trPr>
          <w:trHeight w:val="187"/>
          <w:jc w:val="center"/>
        </w:trPr>
        <w:tc>
          <w:tcPr>
            <w:tcW w:w="3397" w:type="dxa"/>
            <w:shd w:val="clear" w:color="auto" w:fill="auto"/>
            <w:noWrap/>
          </w:tcPr>
          <w:p w14:paraId="4C107BF3"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2F70024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77133D72"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829235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D3DB43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337AC99"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DC_28A_n1A</w:t>
            </w:r>
          </w:p>
        </w:tc>
      </w:tr>
      <w:tr w:rsidR="00743760" w:rsidRPr="0024034C" w14:paraId="1AB7644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C1595"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6824AAB3"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1B5905C"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D6FF284"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743760" w:rsidRPr="0024034C" w14:paraId="125D4F96" w14:textId="77777777" w:rsidTr="004324D3">
        <w:trPr>
          <w:trHeight w:val="187"/>
          <w:jc w:val="center"/>
        </w:trPr>
        <w:tc>
          <w:tcPr>
            <w:tcW w:w="3397" w:type="dxa"/>
            <w:shd w:val="clear" w:color="auto" w:fill="auto"/>
            <w:noWrap/>
          </w:tcPr>
          <w:p w14:paraId="088FE09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DC_3A-7A-28A_n3A</w:t>
            </w:r>
          </w:p>
          <w:p w14:paraId="12A731E2"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33173B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B30C0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DC_7A_n3A</w:t>
            </w:r>
          </w:p>
          <w:p w14:paraId="6867B83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DC_7C_n3A</w:t>
            </w:r>
          </w:p>
          <w:p w14:paraId="6E140DAB"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743760" w:rsidRPr="0024034C" w14:paraId="0291978E" w14:textId="77777777" w:rsidTr="004324D3">
        <w:trPr>
          <w:trHeight w:val="187"/>
          <w:jc w:val="center"/>
        </w:trPr>
        <w:tc>
          <w:tcPr>
            <w:tcW w:w="3397" w:type="dxa"/>
            <w:shd w:val="clear" w:color="auto" w:fill="auto"/>
            <w:noWrap/>
          </w:tcPr>
          <w:p w14:paraId="20C2E7B7"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70401020"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4B781C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DC_3C-7A-28A_n5A</w:t>
            </w:r>
          </w:p>
          <w:p w14:paraId="6EF992C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780583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DC_3A_n5A</w:t>
            </w:r>
          </w:p>
          <w:p w14:paraId="11C64A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DC_7A_n5A</w:t>
            </w:r>
          </w:p>
          <w:p w14:paraId="7F1A1E6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DC_7C_n5A</w:t>
            </w:r>
          </w:p>
          <w:p w14:paraId="280C7FDA"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DC_28A_n5A</w:t>
            </w:r>
          </w:p>
        </w:tc>
      </w:tr>
      <w:tr w:rsidR="00743760" w:rsidRPr="0024034C" w14:paraId="69A77F58" w14:textId="77777777" w:rsidTr="004324D3">
        <w:trPr>
          <w:trHeight w:val="187"/>
          <w:jc w:val="center"/>
        </w:trPr>
        <w:tc>
          <w:tcPr>
            <w:tcW w:w="3397" w:type="dxa"/>
            <w:shd w:val="clear" w:color="auto" w:fill="auto"/>
            <w:noWrap/>
          </w:tcPr>
          <w:p w14:paraId="266FCF6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DC_3A-7A-28A_n7A</w:t>
            </w:r>
          </w:p>
          <w:p w14:paraId="2A742100"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4422B62C"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02B3802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DC_3C_n7A</w:t>
            </w:r>
          </w:p>
          <w:p w14:paraId="3B489E5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BEFCD6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2BB98F65" w14:textId="77777777" w:rsidTr="004324D3">
        <w:trPr>
          <w:trHeight w:val="187"/>
          <w:jc w:val="center"/>
        </w:trPr>
        <w:tc>
          <w:tcPr>
            <w:tcW w:w="3397" w:type="dxa"/>
            <w:shd w:val="clear" w:color="auto" w:fill="auto"/>
            <w:noWrap/>
          </w:tcPr>
          <w:p w14:paraId="59CD4349"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29B2C13"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DC_3A_n7A</w:t>
            </w:r>
          </w:p>
          <w:p w14:paraId="05F6A59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23BD07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TW"/>
              </w:rPr>
              <w:t>DC_28A_n7A</w:t>
            </w:r>
          </w:p>
        </w:tc>
      </w:tr>
      <w:tr w:rsidR="00743760" w:rsidRPr="0024034C" w14:paraId="37B6E5F5" w14:textId="77777777" w:rsidTr="004324D3">
        <w:trPr>
          <w:trHeight w:val="187"/>
          <w:jc w:val="center"/>
        </w:trPr>
        <w:tc>
          <w:tcPr>
            <w:tcW w:w="3397" w:type="dxa"/>
            <w:shd w:val="clear" w:color="auto" w:fill="auto"/>
            <w:noWrap/>
          </w:tcPr>
          <w:p w14:paraId="08BEDC94"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1D20C6CD" w14:textId="77777777" w:rsidR="00743760" w:rsidRDefault="00743760" w:rsidP="004324D3">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0D776052" w14:textId="77777777" w:rsidR="00743760" w:rsidRPr="0024034C" w:rsidRDefault="00743760" w:rsidP="004324D3">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743760" w:rsidRPr="0024034C" w14:paraId="20FC57DE" w14:textId="77777777" w:rsidTr="004324D3">
        <w:trPr>
          <w:trHeight w:val="187"/>
          <w:jc w:val="center"/>
        </w:trPr>
        <w:tc>
          <w:tcPr>
            <w:tcW w:w="3397" w:type="dxa"/>
            <w:shd w:val="clear" w:color="auto" w:fill="auto"/>
            <w:noWrap/>
          </w:tcPr>
          <w:p w14:paraId="7EA0BC5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767769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DC_3A_n40A</w:t>
            </w:r>
          </w:p>
          <w:p w14:paraId="573D05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DC_7A_n40A</w:t>
            </w:r>
          </w:p>
          <w:p w14:paraId="5B09C5F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DC_28A_n40A</w:t>
            </w:r>
          </w:p>
        </w:tc>
      </w:tr>
      <w:tr w:rsidR="00743760" w:rsidRPr="0024034C" w14:paraId="1B1FA204" w14:textId="77777777" w:rsidTr="004324D3">
        <w:trPr>
          <w:trHeight w:val="187"/>
          <w:jc w:val="center"/>
        </w:trPr>
        <w:tc>
          <w:tcPr>
            <w:tcW w:w="3397" w:type="dxa"/>
            <w:shd w:val="clear" w:color="auto" w:fill="auto"/>
            <w:noWrap/>
          </w:tcPr>
          <w:p w14:paraId="0BC3AFE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D3FD2A2"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480870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11C8692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5077396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8E16F9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4B82F1E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98658D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0C40D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743760" w:rsidRPr="0024034C" w14:paraId="1998D052" w14:textId="77777777" w:rsidTr="004324D3">
        <w:trPr>
          <w:trHeight w:val="187"/>
          <w:jc w:val="center"/>
        </w:trPr>
        <w:tc>
          <w:tcPr>
            <w:tcW w:w="3397" w:type="dxa"/>
            <w:shd w:val="clear" w:color="auto" w:fill="auto"/>
            <w:noWrap/>
          </w:tcPr>
          <w:p w14:paraId="2797323F" w14:textId="77777777" w:rsidR="00743760" w:rsidRDefault="00743760" w:rsidP="004324D3">
            <w:pPr>
              <w:keepNext/>
              <w:keepLines/>
              <w:spacing w:after="0"/>
              <w:jc w:val="center"/>
              <w:rPr>
                <w:rFonts w:ascii="Arial" w:hAnsi="Arial"/>
                <w:bCs/>
                <w:sz w:val="18"/>
                <w:lang w:eastAsia="ja-JP"/>
              </w:rPr>
            </w:pPr>
            <w:r>
              <w:rPr>
                <w:rFonts w:ascii="Arial" w:hAnsi="Arial"/>
                <w:bCs/>
                <w:sz w:val="18"/>
                <w:lang w:eastAsia="ja-JP"/>
              </w:rPr>
              <w:t>DC_3A-7A-28A_n78(2A)</w:t>
            </w:r>
          </w:p>
          <w:p w14:paraId="6E6F569A" w14:textId="77777777" w:rsidR="00743760" w:rsidRDefault="00743760" w:rsidP="004324D3">
            <w:pPr>
              <w:keepNext/>
              <w:keepLines/>
              <w:spacing w:after="0"/>
              <w:jc w:val="center"/>
              <w:rPr>
                <w:rFonts w:ascii="Arial" w:hAnsi="Arial"/>
                <w:bCs/>
                <w:sz w:val="18"/>
                <w:lang w:eastAsia="ja-JP"/>
              </w:rPr>
            </w:pPr>
            <w:r>
              <w:rPr>
                <w:rFonts w:ascii="Arial" w:hAnsi="Arial"/>
                <w:bCs/>
                <w:sz w:val="18"/>
                <w:lang w:eastAsia="ja-JP"/>
              </w:rPr>
              <w:t>DC_3A-7C-28A_n78(2A)</w:t>
            </w:r>
          </w:p>
          <w:p w14:paraId="405A493B" w14:textId="77777777" w:rsidR="00743760" w:rsidRDefault="00743760" w:rsidP="004324D3">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62B83CDD" w14:textId="77777777" w:rsidR="00743760" w:rsidRPr="0024034C" w:rsidRDefault="00743760" w:rsidP="004324D3">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103E1B8" w14:textId="77777777" w:rsidR="00743760" w:rsidRDefault="00743760" w:rsidP="004324D3">
            <w:pPr>
              <w:keepNext/>
              <w:keepLines/>
              <w:spacing w:after="0"/>
              <w:jc w:val="center"/>
              <w:rPr>
                <w:rFonts w:ascii="Arial" w:hAnsi="Arial"/>
                <w:sz w:val="18"/>
              </w:rPr>
            </w:pPr>
            <w:r>
              <w:rPr>
                <w:rFonts w:ascii="Arial" w:hAnsi="Arial"/>
                <w:sz w:val="18"/>
              </w:rPr>
              <w:t>DC_3A_n78A</w:t>
            </w:r>
          </w:p>
          <w:p w14:paraId="1CF73E37" w14:textId="77777777" w:rsidR="00743760" w:rsidRDefault="00743760" w:rsidP="004324D3">
            <w:pPr>
              <w:keepNext/>
              <w:keepLines/>
              <w:spacing w:after="0"/>
              <w:jc w:val="center"/>
              <w:rPr>
                <w:rFonts w:ascii="Arial" w:hAnsi="Arial"/>
                <w:sz w:val="18"/>
              </w:rPr>
            </w:pPr>
            <w:r>
              <w:rPr>
                <w:rFonts w:ascii="Arial" w:hAnsi="Arial"/>
                <w:sz w:val="18"/>
              </w:rPr>
              <w:t>DC_7A_n78A</w:t>
            </w:r>
          </w:p>
          <w:p w14:paraId="541A8CCF" w14:textId="77777777" w:rsidR="00743760" w:rsidRPr="0024034C" w:rsidRDefault="00743760" w:rsidP="004324D3">
            <w:pPr>
              <w:keepNext/>
              <w:keepLines/>
              <w:spacing w:after="0"/>
              <w:jc w:val="center"/>
              <w:rPr>
                <w:rFonts w:ascii="Arial" w:hAnsi="Arial"/>
                <w:sz w:val="18"/>
              </w:rPr>
            </w:pPr>
            <w:r>
              <w:rPr>
                <w:rFonts w:ascii="Arial" w:hAnsi="Arial"/>
                <w:sz w:val="18"/>
              </w:rPr>
              <w:t>DC_28A_n78A</w:t>
            </w:r>
          </w:p>
        </w:tc>
      </w:tr>
      <w:tr w:rsidR="00743760" w:rsidRPr="0024034C" w14:paraId="20085311" w14:textId="77777777" w:rsidTr="004324D3">
        <w:trPr>
          <w:trHeight w:val="187"/>
          <w:jc w:val="center"/>
        </w:trPr>
        <w:tc>
          <w:tcPr>
            <w:tcW w:w="3397" w:type="dxa"/>
            <w:shd w:val="clear" w:color="auto" w:fill="auto"/>
            <w:noWrap/>
          </w:tcPr>
          <w:p w14:paraId="167C9B94" w14:textId="77777777" w:rsidR="00743760" w:rsidRPr="0024034C" w:rsidRDefault="00743760" w:rsidP="004324D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56942A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22FAC6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9F4F4A9"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55AAEC4" w14:textId="77777777" w:rsidR="00743760"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EF77F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67D9DB4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BBE149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62826D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D65EA7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9E1404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216AFA1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743760" w:rsidRPr="0024034C" w14:paraId="4959C2B1" w14:textId="77777777" w:rsidTr="004324D3">
        <w:trPr>
          <w:trHeight w:val="187"/>
          <w:jc w:val="center"/>
        </w:trPr>
        <w:tc>
          <w:tcPr>
            <w:tcW w:w="3397" w:type="dxa"/>
            <w:shd w:val="clear" w:color="auto" w:fill="auto"/>
            <w:noWrap/>
          </w:tcPr>
          <w:p w14:paraId="7A67746F" w14:textId="77777777" w:rsidR="00743760" w:rsidRDefault="00743760" w:rsidP="004324D3">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6DEACE8B" w14:textId="77777777" w:rsidR="00743760" w:rsidRPr="0024034C" w:rsidRDefault="00743760" w:rsidP="004324D3">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64028D06" w14:textId="77777777" w:rsidR="00743760" w:rsidRDefault="00743760" w:rsidP="004324D3">
            <w:pPr>
              <w:keepNext/>
              <w:keepLines/>
              <w:spacing w:after="0"/>
              <w:jc w:val="center"/>
              <w:rPr>
                <w:rFonts w:ascii="Arial" w:hAnsi="Arial"/>
                <w:sz w:val="18"/>
              </w:rPr>
            </w:pPr>
            <w:r w:rsidRPr="0024034C">
              <w:rPr>
                <w:rFonts w:ascii="Arial" w:hAnsi="Arial"/>
                <w:sz w:val="18"/>
              </w:rPr>
              <w:t>DC_3A_n1A</w:t>
            </w:r>
          </w:p>
          <w:p w14:paraId="50E919FD" w14:textId="77777777" w:rsidR="00743760" w:rsidRPr="0024034C" w:rsidRDefault="00743760" w:rsidP="004324D3">
            <w:pPr>
              <w:keepNext/>
              <w:keepLines/>
              <w:spacing w:after="0"/>
              <w:jc w:val="center"/>
              <w:rPr>
                <w:rFonts w:ascii="Arial" w:hAnsi="Arial"/>
                <w:sz w:val="18"/>
              </w:rPr>
            </w:pPr>
            <w:r>
              <w:rPr>
                <w:rFonts w:ascii="Arial" w:hAnsi="Arial"/>
                <w:sz w:val="18"/>
              </w:rPr>
              <w:t>DC_3C_n1A</w:t>
            </w:r>
          </w:p>
          <w:p w14:paraId="1996CD9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tc>
      </w:tr>
      <w:tr w:rsidR="00743760" w:rsidRPr="0024034C" w14:paraId="70138F9C" w14:textId="77777777" w:rsidTr="004324D3">
        <w:trPr>
          <w:trHeight w:val="187"/>
          <w:jc w:val="center"/>
        </w:trPr>
        <w:tc>
          <w:tcPr>
            <w:tcW w:w="3397" w:type="dxa"/>
            <w:shd w:val="clear" w:color="auto" w:fill="auto"/>
            <w:noWrap/>
          </w:tcPr>
          <w:p w14:paraId="138ED9E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A4AC923" w14:textId="77777777" w:rsidR="00743760" w:rsidRPr="0024034C" w:rsidRDefault="00743760" w:rsidP="004324D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52132977" w14:textId="77777777" w:rsidR="00743760" w:rsidRPr="00AA61BA"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42AADB2" w14:textId="77777777" w:rsidR="00743760" w:rsidRPr="0024034C" w:rsidRDefault="00743760" w:rsidP="004324D3">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34565BFC"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DC_7A_n28A</w:t>
            </w:r>
          </w:p>
        </w:tc>
      </w:tr>
      <w:tr w:rsidR="00743760" w:rsidRPr="0024034C" w14:paraId="57EC9545" w14:textId="77777777" w:rsidTr="004324D3">
        <w:trPr>
          <w:trHeight w:val="187"/>
          <w:jc w:val="center"/>
        </w:trPr>
        <w:tc>
          <w:tcPr>
            <w:tcW w:w="3397" w:type="dxa"/>
            <w:shd w:val="clear" w:color="auto" w:fill="auto"/>
            <w:noWrap/>
          </w:tcPr>
          <w:p w14:paraId="3979554C" w14:textId="77777777" w:rsidR="00743760" w:rsidRPr="0024034C" w:rsidRDefault="00743760" w:rsidP="004324D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ECA27BC" w14:textId="77777777" w:rsidR="00743760" w:rsidRPr="0024034C" w:rsidRDefault="00743760" w:rsidP="004324D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C6363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7BE9A6C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DC_3C_n78A</w:t>
            </w:r>
          </w:p>
          <w:p w14:paraId="4DAF44B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DC_7A_n78A</w:t>
            </w:r>
          </w:p>
        </w:tc>
      </w:tr>
      <w:tr w:rsidR="00743760" w:rsidRPr="0024034C" w14:paraId="5E776570" w14:textId="77777777" w:rsidTr="004324D3">
        <w:trPr>
          <w:trHeight w:val="187"/>
          <w:jc w:val="center"/>
        </w:trPr>
        <w:tc>
          <w:tcPr>
            <w:tcW w:w="3397" w:type="dxa"/>
            <w:shd w:val="clear" w:color="auto" w:fill="auto"/>
            <w:noWrap/>
          </w:tcPr>
          <w:p w14:paraId="2A276204" w14:textId="77777777" w:rsidR="00743760" w:rsidRPr="0024034C" w:rsidRDefault="00743760" w:rsidP="004324D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3E8072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7671286" w14:textId="77777777" w:rsidR="00743760" w:rsidRPr="00942221"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3E70BB" w14:textId="77777777" w:rsidR="00743760" w:rsidRPr="0024034C" w:rsidRDefault="00743760" w:rsidP="004324D3">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743760" w:rsidRPr="0024034C" w14:paraId="5483CD2B" w14:textId="77777777" w:rsidTr="004324D3">
        <w:trPr>
          <w:trHeight w:val="187"/>
          <w:jc w:val="center"/>
        </w:trPr>
        <w:tc>
          <w:tcPr>
            <w:tcW w:w="3397" w:type="dxa"/>
            <w:shd w:val="clear" w:color="auto" w:fill="auto"/>
            <w:noWrap/>
            <w:vAlign w:val="center"/>
          </w:tcPr>
          <w:p w14:paraId="257B59AC" w14:textId="77777777" w:rsidR="00743760" w:rsidRDefault="00743760" w:rsidP="004324D3">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82BE91D" w14:textId="77777777" w:rsidR="00743760" w:rsidRPr="0024034C" w:rsidRDefault="00743760" w:rsidP="004324D3">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179AB7E8" w14:textId="77777777" w:rsidR="00743760" w:rsidRDefault="00743760" w:rsidP="004324D3">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258E05DE"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743760" w:rsidRPr="0024034C" w14:paraId="695A142C" w14:textId="77777777" w:rsidTr="004324D3">
        <w:trPr>
          <w:trHeight w:val="187"/>
          <w:jc w:val="center"/>
        </w:trPr>
        <w:tc>
          <w:tcPr>
            <w:tcW w:w="3397" w:type="dxa"/>
            <w:shd w:val="clear" w:color="auto" w:fill="auto"/>
            <w:noWrap/>
          </w:tcPr>
          <w:p w14:paraId="5F62DB50"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E846D1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743760" w:rsidRPr="0024034C" w14:paraId="5DB29AAD" w14:textId="77777777" w:rsidTr="004324D3">
        <w:trPr>
          <w:trHeight w:val="187"/>
          <w:jc w:val="center"/>
        </w:trPr>
        <w:tc>
          <w:tcPr>
            <w:tcW w:w="3397" w:type="dxa"/>
            <w:shd w:val="clear" w:color="auto" w:fill="auto"/>
            <w:noWrap/>
          </w:tcPr>
          <w:p w14:paraId="3FC4CFE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DC_3A-7A-40A_n1A</w:t>
            </w:r>
          </w:p>
          <w:p w14:paraId="7C68845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0A9087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FB7A75B"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39C493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743760" w:rsidRPr="00470EA5" w14:paraId="594F040E" w14:textId="77777777" w:rsidTr="004324D3">
        <w:trPr>
          <w:trHeight w:val="187"/>
          <w:jc w:val="center"/>
        </w:trPr>
        <w:tc>
          <w:tcPr>
            <w:tcW w:w="3397" w:type="dxa"/>
            <w:shd w:val="clear" w:color="auto" w:fill="auto"/>
            <w:noWrap/>
          </w:tcPr>
          <w:p w14:paraId="27E4BFCF" w14:textId="77777777" w:rsidR="00743760" w:rsidRPr="0024034C" w:rsidRDefault="00743760" w:rsidP="004324D3">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0D9F1D54" w14:textId="77777777" w:rsidR="00743760" w:rsidRPr="00470EA5" w:rsidRDefault="00743760" w:rsidP="004324D3">
            <w:pPr>
              <w:pStyle w:val="TAC"/>
              <w:rPr>
                <w:lang w:val="en-US" w:eastAsia="ja-JP"/>
              </w:rPr>
            </w:pPr>
            <w:r w:rsidRPr="00470EA5">
              <w:rPr>
                <w:lang w:val="en-US" w:eastAsia="ja-JP"/>
              </w:rPr>
              <w:t>DC_3A_n40A</w:t>
            </w:r>
          </w:p>
          <w:p w14:paraId="2C34CAAD" w14:textId="77777777" w:rsidR="00743760" w:rsidRPr="00470EA5" w:rsidRDefault="00743760" w:rsidP="004324D3">
            <w:pPr>
              <w:pStyle w:val="TAC"/>
              <w:rPr>
                <w:lang w:val="en-US" w:eastAsia="ja-JP"/>
              </w:rPr>
            </w:pPr>
            <w:r w:rsidRPr="00470EA5">
              <w:rPr>
                <w:lang w:val="en-US" w:eastAsia="ja-JP"/>
              </w:rPr>
              <w:t>DC_3A_n77A</w:t>
            </w:r>
          </w:p>
          <w:p w14:paraId="00501A4E" w14:textId="77777777" w:rsidR="00743760" w:rsidRPr="00470EA5" w:rsidRDefault="00743760" w:rsidP="004324D3">
            <w:pPr>
              <w:pStyle w:val="TAC"/>
              <w:rPr>
                <w:lang w:val="en-US" w:eastAsia="ja-JP"/>
              </w:rPr>
            </w:pPr>
            <w:r w:rsidRPr="00470EA5">
              <w:rPr>
                <w:lang w:val="en-US" w:eastAsia="ja-JP"/>
              </w:rPr>
              <w:t>DC_7A_n40A</w:t>
            </w:r>
          </w:p>
          <w:p w14:paraId="1C0DD271" w14:textId="77777777" w:rsidR="00743760" w:rsidRPr="00470EA5" w:rsidRDefault="00743760" w:rsidP="004324D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43760" w:rsidRPr="00470EA5" w14:paraId="3EFEAFF7" w14:textId="77777777" w:rsidTr="004324D3">
        <w:trPr>
          <w:trHeight w:val="187"/>
          <w:jc w:val="center"/>
        </w:trPr>
        <w:tc>
          <w:tcPr>
            <w:tcW w:w="3397" w:type="dxa"/>
            <w:shd w:val="clear" w:color="auto" w:fill="auto"/>
            <w:noWrap/>
          </w:tcPr>
          <w:p w14:paraId="475B6E7E" w14:textId="77777777" w:rsidR="00743760" w:rsidRPr="00470EA5" w:rsidRDefault="00743760" w:rsidP="004324D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19AAB6B6" w14:textId="77777777" w:rsidR="00743760" w:rsidRPr="00470EA5" w:rsidRDefault="00743760" w:rsidP="004324D3">
            <w:pPr>
              <w:pStyle w:val="TAC"/>
              <w:rPr>
                <w:lang w:val="en-US" w:eastAsia="ja-JP"/>
              </w:rPr>
            </w:pPr>
            <w:r w:rsidRPr="00470EA5">
              <w:rPr>
                <w:lang w:val="en-US" w:eastAsia="ja-JP"/>
              </w:rPr>
              <w:t>DC_3A_n40A</w:t>
            </w:r>
          </w:p>
          <w:p w14:paraId="45301CEA" w14:textId="77777777" w:rsidR="00743760" w:rsidRPr="00470EA5" w:rsidRDefault="00743760" w:rsidP="004324D3">
            <w:pPr>
              <w:pStyle w:val="TAC"/>
              <w:rPr>
                <w:lang w:val="en-US" w:eastAsia="ja-JP"/>
              </w:rPr>
            </w:pPr>
            <w:r w:rsidRPr="00470EA5">
              <w:rPr>
                <w:lang w:val="en-US" w:eastAsia="ja-JP"/>
              </w:rPr>
              <w:t>DC_3A_n77A</w:t>
            </w:r>
          </w:p>
          <w:p w14:paraId="61D20AB5" w14:textId="77777777" w:rsidR="00743760" w:rsidRPr="00470EA5" w:rsidRDefault="00743760" w:rsidP="004324D3">
            <w:pPr>
              <w:pStyle w:val="TAC"/>
              <w:rPr>
                <w:lang w:val="en-US" w:eastAsia="ja-JP"/>
              </w:rPr>
            </w:pPr>
            <w:r w:rsidRPr="00470EA5">
              <w:rPr>
                <w:lang w:val="en-US" w:eastAsia="ja-JP"/>
              </w:rPr>
              <w:t>DC_7A_n40A</w:t>
            </w:r>
          </w:p>
          <w:p w14:paraId="51F1A974" w14:textId="77777777" w:rsidR="00743760" w:rsidRPr="00470EA5" w:rsidRDefault="00743760" w:rsidP="004324D3">
            <w:pPr>
              <w:pStyle w:val="TAC"/>
              <w:rPr>
                <w:lang w:val="en-US" w:eastAsia="ja-JP"/>
              </w:rPr>
            </w:pPr>
            <w:r w:rsidRPr="00260D49">
              <w:rPr>
                <w:lang w:val="en-US" w:eastAsia="ja-JP"/>
              </w:rPr>
              <w:t>DC_7A_n77A</w:t>
            </w:r>
          </w:p>
        </w:tc>
      </w:tr>
      <w:tr w:rsidR="00743760" w:rsidRPr="00470EA5" w14:paraId="0419CFA7" w14:textId="77777777" w:rsidTr="004324D3">
        <w:trPr>
          <w:trHeight w:val="187"/>
          <w:jc w:val="center"/>
        </w:trPr>
        <w:tc>
          <w:tcPr>
            <w:tcW w:w="3397" w:type="dxa"/>
            <w:shd w:val="clear" w:color="auto" w:fill="auto"/>
            <w:noWrap/>
          </w:tcPr>
          <w:p w14:paraId="4BB174FD" w14:textId="77777777" w:rsidR="00743760" w:rsidRPr="00470EA5" w:rsidRDefault="00743760" w:rsidP="004324D3">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71E1FB14" w14:textId="77777777" w:rsidR="00743760" w:rsidRPr="00470EA5" w:rsidRDefault="00743760" w:rsidP="004324D3">
            <w:pPr>
              <w:pStyle w:val="TAC"/>
              <w:rPr>
                <w:lang w:val="en-US" w:eastAsia="ja-JP"/>
              </w:rPr>
            </w:pPr>
            <w:r w:rsidRPr="00470EA5">
              <w:rPr>
                <w:lang w:val="en-US" w:eastAsia="ja-JP"/>
              </w:rPr>
              <w:t>DC_3A_n40A</w:t>
            </w:r>
          </w:p>
          <w:p w14:paraId="056A210F" w14:textId="77777777" w:rsidR="00743760" w:rsidRPr="00470EA5" w:rsidRDefault="00743760" w:rsidP="004324D3">
            <w:pPr>
              <w:pStyle w:val="TAC"/>
              <w:rPr>
                <w:lang w:val="en-US" w:eastAsia="ja-JP"/>
              </w:rPr>
            </w:pPr>
            <w:r w:rsidRPr="00470EA5">
              <w:rPr>
                <w:lang w:val="en-US" w:eastAsia="ja-JP"/>
              </w:rPr>
              <w:t>DC_3A_n77A</w:t>
            </w:r>
          </w:p>
          <w:p w14:paraId="5382FA6A" w14:textId="77777777" w:rsidR="00743760" w:rsidRPr="00470EA5" w:rsidRDefault="00743760" w:rsidP="004324D3">
            <w:pPr>
              <w:pStyle w:val="TAC"/>
              <w:rPr>
                <w:lang w:val="en-US" w:eastAsia="ja-JP"/>
              </w:rPr>
            </w:pPr>
            <w:r w:rsidRPr="00470EA5">
              <w:rPr>
                <w:lang w:val="en-US" w:eastAsia="ja-JP"/>
              </w:rPr>
              <w:t>DC_7A_n40A</w:t>
            </w:r>
          </w:p>
          <w:p w14:paraId="62CD96A9" w14:textId="77777777" w:rsidR="00743760" w:rsidRPr="00470EA5" w:rsidRDefault="00743760" w:rsidP="004324D3">
            <w:pPr>
              <w:pStyle w:val="TAC"/>
              <w:rPr>
                <w:lang w:val="en-US" w:eastAsia="ja-JP"/>
              </w:rPr>
            </w:pPr>
            <w:r w:rsidRPr="00260D49">
              <w:rPr>
                <w:lang w:val="en-US" w:eastAsia="ja-JP"/>
              </w:rPr>
              <w:t>DC_7A_n77A</w:t>
            </w:r>
          </w:p>
        </w:tc>
      </w:tr>
      <w:tr w:rsidR="00743760" w:rsidRPr="00470EA5" w14:paraId="60529C5F" w14:textId="77777777" w:rsidTr="004324D3">
        <w:trPr>
          <w:trHeight w:val="187"/>
          <w:jc w:val="center"/>
        </w:trPr>
        <w:tc>
          <w:tcPr>
            <w:tcW w:w="3397" w:type="dxa"/>
            <w:shd w:val="clear" w:color="auto" w:fill="auto"/>
            <w:noWrap/>
          </w:tcPr>
          <w:p w14:paraId="6D3FEF9D" w14:textId="77777777" w:rsidR="00743760" w:rsidRPr="0024034C" w:rsidRDefault="00743760" w:rsidP="004324D3">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8D851D8" w14:textId="77777777" w:rsidR="00743760" w:rsidRPr="00470EA5" w:rsidRDefault="00743760" w:rsidP="004324D3">
            <w:pPr>
              <w:pStyle w:val="TAC"/>
              <w:rPr>
                <w:lang w:val="en-US" w:eastAsia="ja-JP"/>
              </w:rPr>
            </w:pPr>
            <w:r w:rsidRPr="00470EA5">
              <w:rPr>
                <w:lang w:val="en-US" w:eastAsia="ja-JP"/>
              </w:rPr>
              <w:t>DC_3A_n40A</w:t>
            </w:r>
          </w:p>
          <w:p w14:paraId="2DC8B665" w14:textId="77777777" w:rsidR="00743760" w:rsidRPr="00470EA5" w:rsidRDefault="00743760" w:rsidP="004324D3">
            <w:pPr>
              <w:pStyle w:val="TAC"/>
              <w:rPr>
                <w:lang w:val="en-US" w:eastAsia="ja-JP"/>
              </w:rPr>
            </w:pPr>
            <w:r w:rsidRPr="00470EA5">
              <w:rPr>
                <w:lang w:val="en-US" w:eastAsia="ja-JP"/>
              </w:rPr>
              <w:t>DC_3A_n77A</w:t>
            </w:r>
          </w:p>
          <w:p w14:paraId="0809FBE3" w14:textId="77777777" w:rsidR="00743760" w:rsidRPr="00470EA5" w:rsidRDefault="00743760" w:rsidP="004324D3">
            <w:pPr>
              <w:pStyle w:val="TAC"/>
              <w:rPr>
                <w:lang w:val="en-US" w:eastAsia="ja-JP"/>
              </w:rPr>
            </w:pPr>
            <w:r w:rsidRPr="00470EA5">
              <w:rPr>
                <w:lang w:val="en-US" w:eastAsia="ja-JP"/>
              </w:rPr>
              <w:t>DC_7A_n40A</w:t>
            </w:r>
          </w:p>
          <w:p w14:paraId="0210F9FA" w14:textId="77777777" w:rsidR="00743760" w:rsidRPr="00470EA5" w:rsidRDefault="00743760" w:rsidP="004324D3">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743760" w:rsidRPr="0024034C" w14:paraId="3A875713" w14:textId="77777777" w:rsidTr="004324D3">
        <w:trPr>
          <w:trHeight w:val="187"/>
          <w:jc w:val="center"/>
        </w:trPr>
        <w:tc>
          <w:tcPr>
            <w:tcW w:w="3397" w:type="dxa"/>
            <w:shd w:val="clear" w:color="auto" w:fill="auto"/>
            <w:noWrap/>
          </w:tcPr>
          <w:p w14:paraId="5C45DD53"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F48B0C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2B3F87A"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501CC9"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6D3B4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3908DFF9" w14:textId="77777777" w:rsidTr="004324D3">
        <w:trPr>
          <w:trHeight w:val="187"/>
          <w:jc w:val="center"/>
        </w:trPr>
        <w:tc>
          <w:tcPr>
            <w:tcW w:w="3397" w:type="dxa"/>
            <w:shd w:val="clear" w:color="auto" w:fill="auto"/>
            <w:noWrap/>
          </w:tcPr>
          <w:p w14:paraId="752456A8" w14:textId="77777777" w:rsidR="00743760" w:rsidRPr="0024034C" w:rsidRDefault="00743760" w:rsidP="004324D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E1D544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638161F"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B55851"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809BF9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7DBDEE77" w14:textId="77777777" w:rsidTr="004324D3">
        <w:trPr>
          <w:trHeight w:val="187"/>
          <w:jc w:val="center"/>
        </w:trPr>
        <w:tc>
          <w:tcPr>
            <w:tcW w:w="3397" w:type="dxa"/>
            <w:shd w:val="clear" w:color="auto" w:fill="auto"/>
            <w:noWrap/>
          </w:tcPr>
          <w:p w14:paraId="24853504" w14:textId="77777777" w:rsidR="00743760" w:rsidRDefault="00743760" w:rsidP="004324D3">
            <w:pPr>
              <w:keepNext/>
              <w:keepLines/>
              <w:spacing w:after="0"/>
              <w:jc w:val="center"/>
              <w:rPr>
                <w:rFonts w:ascii="Arial" w:hAnsi="Arial"/>
                <w:sz w:val="18"/>
              </w:rPr>
            </w:pPr>
            <w:r w:rsidRPr="0024034C">
              <w:rPr>
                <w:rFonts w:ascii="Arial" w:hAnsi="Arial"/>
                <w:sz w:val="18"/>
              </w:rPr>
              <w:t>DC_3A-7A_n40A-n78A</w:t>
            </w:r>
          </w:p>
          <w:p w14:paraId="254FA0F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7ADED44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DC_3A_n40A</w:t>
            </w:r>
          </w:p>
          <w:p w14:paraId="5182C2F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07E84D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30BA7F9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DC_7A_n78A</w:t>
            </w:r>
          </w:p>
        </w:tc>
      </w:tr>
      <w:tr w:rsidR="00743760" w:rsidRPr="0024034C" w14:paraId="23CB0D7C" w14:textId="77777777" w:rsidTr="004324D3">
        <w:trPr>
          <w:trHeight w:val="187"/>
          <w:jc w:val="center"/>
        </w:trPr>
        <w:tc>
          <w:tcPr>
            <w:tcW w:w="3397" w:type="dxa"/>
            <w:shd w:val="clear" w:color="auto" w:fill="auto"/>
            <w:noWrap/>
          </w:tcPr>
          <w:p w14:paraId="7A723BEB" w14:textId="77777777" w:rsidR="00743760" w:rsidRDefault="00743760" w:rsidP="004324D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0B71ADC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3241A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DC_3A_n40A</w:t>
            </w:r>
          </w:p>
          <w:p w14:paraId="3B2272A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3395D1D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159F855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tc>
      </w:tr>
      <w:tr w:rsidR="00743760" w:rsidRPr="0024034C" w14:paraId="5A5B770F" w14:textId="77777777" w:rsidTr="004324D3">
        <w:trPr>
          <w:trHeight w:val="187"/>
          <w:jc w:val="center"/>
        </w:trPr>
        <w:tc>
          <w:tcPr>
            <w:tcW w:w="3397" w:type="dxa"/>
            <w:shd w:val="clear" w:color="auto" w:fill="auto"/>
            <w:noWrap/>
          </w:tcPr>
          <w:p w14:paraId="3FD10E56"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DC_3A-7A_n40A-n105A</w:t>
            </w:r>
          </w:p>
        </w:tc>
        <w:tc>
          <w:tcPr>
            <w:tcW w:w="3686" w:type="dxa"/>
          </w:tcPr>
          <w:p w14:paraId="521FCD3C" w14:textId="77777777" w:rsidR="00743760" w:rsidRPr="0090485F" w:rsidRDefault="00743760" w:rsidP="004324D3">
            <w:pPr>
              <w:keepNext/>
              <w:keepLines/>
              <w:tabs>
                <w:tab w:val="left" w:pos="2655"/>
              </w:tabs>
              <w:spacing w:after="0"/>
              <w:jc w:val="center"/>
              <w:rPr>
                <w:rFonts w:ascii="Arial" w:hAnsi="Arial"/>
                <w:sz w:val="18"/>
              </w:rPr>
            </w:pPr>
            <w:r w:rsidRPr="0090485F">
              <w:rPr>
                <w:rFonts w:ascii="Arial" w:hAnsi="Arial"/>
                <w:sz w:val="18"/>
              </w:rPr>
              <w:t>DC_3A_n40A</w:t>
            </w:r>
          </w:p>
          <w:p w14:paraId="29116864" w14:textId="77777777" w:rsidR="00743760" w:rsidRPr="0090485F" w:rsidRDefault="00743760" w:rsidP="004324D3">
            <w:pPr>
              <w:keepNext/>
              <w:keepLines/>
              <w:tabs>
                <w:tab w:val="left" w:pos="2655"/>
              </w:tabs>
              <w:spacing w:after="0"/>
              <w:jc w:val="center"/>
              <w:rPr>
                <w:rFonts w:ascii="Arial" w:hAnsi="Arial"/>
                <w:sz w:val="18"/>
              </w:rPr>
            </w:pPr>
            <w:r w:rsidRPr="0090485F">
              <w:rPr>
                <w:rFonts w:ascii="Arial" w:hAnsi="Arial"/>
                <w:sz w:val="18"/>
              </w:rPr>
              <w:t>DC_3A_n105A</w:t>
            </w:r>
          </w:p>
          <w:p w14:paraId="1BDE85E5" w14:textId="77777777" w:rsidR="00743760" w:rsidRPr="0090485F" w:rsidRDefault="00743760" w:rsidP="004324D3">
            <w:pPr>
              <w:keepNext/>
              <w:keepLines/>
              <w:tabs>
                <w:tab w:val="left" w:pos="2655"/>
              </w:tabs>
              <w:spacing w:after="0"/>
              <w:jc w:val="center"/>
              <w:rPr>
                <w:rFonts w:ascii="Arial" w:hAnsi="Arial"/>
                <w:sz w:val="18"/>
              </w:rPr>
            </w:pPr>
            <w:r w:rsidRPr="0090485F">
              <w:rPr>
                <w:rFonts w:ascii="Arial" w:hAnsi="Arial"/>
                <w:sz w:val="18"/>
              </w:rPr>
              <w:t>DC_7A_n40A</w:t>
            </w:r>
          </w:p>
          <w:p w14:paraId="42C35332" w14:textId="77777777" w:rsidR="00743760" w:rsidRPr="0024034C" w:rsidRDefault="00743760" w:rsidP="004324D3">
            <w:pPr>
              <w:keepNext/>
              <w:keepLines/>
              <w:spacing w:after="0"/>
              <w:jc w:val="center"/>
              <w:rPr>
                <w:rFonts w:ascii="Arial" w:hAnsi="Arial"/>
                <w:sz w:val="18"/>
              </w:rPr>
            </w:pPr>
            <w:r w:rsidRPr="0090485F">
              <w:rPr>
                <w:rFonts w:ascii="Arial" w:hAnsi="Arial"/>
                <w:sz w:val="18"/>
              </w:rPr>
              <w:t>DC_7A_n105A</w:t>
            </w:r>
          </w:p>
        </w:tc>
      </w:tr>
      <w:tr w:rsidR="00743760" w:rsidRPr="0024034C" w14:paraId="539AF53D" w14:textId="77777777" w:rsidTr="004324D3">
        <w:trPr>
          <w:trHeight w:val="187"/>
          <w:jc w:val="center"/>
        </w:trPr>
        <w:tc>
          <w:tcPr>
            <w:tcW w:w="3397" w:type="dxa"/>
            <w:shd w:val="clear" w:color="auto" w:fill="auto"/>
            <w:noWrap/>
          </w:tcPr>
          <w:p w14:paraId="01F368BF" w14:textId="77777777" w:rsidR="00743760" w:rsidRDefault="00743760" w:rsidP="004324D3">
            <w:pPr>
              <w:keepNext/>
              <w:keepLines/>
              <w:spacing w:after="0"/>
              <w:jc w:val="center"/>
              <w:rPr>
                <w:rFonts w:ascii="Arial" w:hAnsi="Arial"/>
                <w:sz w:val="18"/>
              </w:rPr>
            </w:pPr>
            <w:r w:rsidRPr="00F02211">
              <w:rPr>
                <w:rFonts w:ascii="Arial" w:hAnsi="Arial"/>
                <w:sz w:val="18"/>
              </w:rPr>
              <w:t>DC_3A-7A_n75A-n78A</w:t>
            </w:r>
          </w:p>
          <w:p w14:paraId="7206293F" w14:textId="77777777" w:rsidR="00743760" w:rsidRPr="0024034C" w:rsidRDefault="00743760" w:rsidP="004324D3">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71694920" w14:textId="77777777" w:rsidR="00743760" w:rsidRDefault="00743760" w:rsidP="004324D3">
            <w:pPr>
              <w:keepNext/>
              <w:keepLines/>
              <w:spacing w:after="0"/>
              <w:jc w:val="center"/>
              <w:rPr>
                <w:rFonts w:ascii="Arial" w:hAnsi="Arial"/>
                <w:sz w:val="18"/>
              </w:rPr>
            </w:pPr>
            <w:r w:rsidRPr="00F02211">
              <w:rPr>
                <w:rFonts w:ascii="Arial" w:hAnsi="Arial"/>
                <w:sz w:val="18"/>
              </w:rPr>
              <w:t>DC_3A_n78A</w:t>
            </w:r>
          </w:p>
          <w:p w14:paraId="6F274F7A" w14:textId="77777777" w:rsidR="00743760" w:rsidRPr="00F02211" w:rsidRDefault="00743760" w:rsidP="004324D3">
            <w:pPr>
              <w:keepNext/>
              <w:keepLines/>
              <w:spacing w:after="0"/>
              <w:jc w:val="center"/>
              <w:rPr>
                <w:rFonts w:ascii="Arial" w:hAnsi="Arial"/>
                <w:sz w:val="18"/>
              </w:rPr>
            </w:pPr>
            <w:r w:rsidRPr="005F4FAF">
              <w:rPr>
                <w:rFonts w:ascii="Arial" w:hAnsi="Arial"/>
                <w:sz w:val="18"/>
              </w:rPr>
              <w:t>DC_3C_n78A</w:t>
            </w:r>
          </w:p>
          <w:p w14:paraId="5220E917" w14:textId="77777777" w:rsidR="00743760" w:rsidRPr="0024034C" w:rsidRDefault="00743760" w:rsidP="004324D3">
            <w:pPr>
              <w:keepNext/>
              <w:keepLines/>
              <w:spacing w:after="0"/>
              <w:jc w:val="center"/>
              <w:rPr>
                <w:rFonts w:ascii="Arial" w:hAnsi="Arial"/>
                <w:sz w:val="18"/>
              </w:rPr>
            </w:pPr>
            <w:r w:rsidRPr="00F02211">
              <w:rPr>
                <w:rFonts w:ascii="Arial" w:hAnsi="Arial"/>
                <w:sz w:val="18"/>
              </w:rPr>
              <w:t>DC_7A_n78A</w:t>
            </w:r>
          </w:p>
        </w:tc>
      </w:tr>
      <w:tr w:rsidR="00743760" w:rsidRPr="00F02211" w14:paraId="5A940EAC" w14:textId="77777777" w:rsidTr="004324D3">
        <w:trPr>
          <w:trHeight w:val="187"/>
          <w:jc w:val="center"/>
        </w:trPr>
        <w:tc>
          <w:tcPr>
            <w:tcW w:w="3397" w:type="dxa"/>
            <w:shd w:val="clear" w:color="auto" w:fill="auto"/>
            <w:noWrap/>
          </w:tcPr>
          <w:p w14:paraId="7ABF15D9"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FB62D3B"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AF1EC9A"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E0EA451"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C27F21"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1686FCBE" w14:textId="77777777" w:rsidTr="004324D3">
        <w:trPr>
          <w:trHeight w:val="187"/>
          <w:jc w:val="center"/>
        </w:trPr>
        <w:tc>
          <w:tcPr>
            <w:tcW w:w="3397" w:type="dxa"/>
            <w:shd w:val="clear" w:color="auto" w:fill="auto"/>
            <w:noWrap/>
          </w:tcPr>
          <w:p w14:paraId="7D03B5B8"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25F60DD"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013AC10"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3DBCE157"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21DA671"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590DF87F" w14:textId="77777777" w:rsidTr="004324D3">
        <w:trPr>
          <w:trHeight w:val="187"/>
          <w:jc w:val="center"/>
        </w:trPr>
        <w:tc>
          <w:tcPr>
            <w:tcW w:w="3397" w:type="dxa"/>
            <w:shd w:val="clear" w:color="auto" w:fill="auto"/>
            <w:noWrap/>
          </w:tcPr>
          <w:p w14:paraId="539AC7A2"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3E97E0C"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F957749"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040E1F23"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2CCD3F9B"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69BF61AA" w14:textId="77777777" w:rsidTr="004324D3">
        <w:trPr>
          <w:trHeight w:val="187"/>
          <w:jc w:val="center"/>
        </w:trPr>
        <w:tc>
          <w:tcPr>
            <w:tcW w:w="3397" w:type="dxa"/>
            <w:shd w:val="clear" w:color="auto" w:fill="auto"/>
            <w:noWrap/>
          </w:tcPr>
          <w:p w14:paraId="0802FC27"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59019BD" w14:textId="77777777" w:rsidR="00743760" w:rsidRDefault="00743760" w:rsidP="004324D3">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43862FE" w14:textId="77777777" w:rsidR="00743760" w:rsidRDefault="00743760" w:rsidP="004324D3">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723A8383" w14:textId="77777777" w:rsidR="00743760" w:rsidRDefault="00743760" w:rsidP="004324D3">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49D41F3E"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743760" w:rsidRPr="00F02211" w14:paraId="4BF40BCB" w14:textId="77777777" w:rsidTr="004324D3">
        <w:trPr>
          <w:trHeight w:val="187"/>
          <w:jc w:val="center"/>
        </w:trPr>
        <w:tc>
          <w:tcPr>
            <w:tcW w:w="3397" w:type="dxa"/>
            <w:shd w:val="clear" w:color="auto" w:fill="auto"/>
            <w:noWrap/>
          </w:tcPr>
          <w:p w14:paraId="6E12B649"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5EE7EE34" w14:textId="77777777" w:rsidR="00743760" w:rsidRDefault="00743760" w:rsidP="004324D3">
            <w:pPr>
              <w:keepNext/>
              <w:keepLines/>
              <w:spacing w:after="0"/>
              <w:jc w:val="center"/>
              <w:rPr>
                <w:rFonts w:ascii="Arial" w:hAnsi="Arial"/>
                <w:sz w:val="18"/>
              </w:rPr>
            </w:pPr>
            <w:r w:rsidRPr="00F02211">
              <w:rPr>
                <w:rFonts w:ascii="Arial" w:hAnsi="Arial"/>
                <w:sz w:val="18"/>
              </w:rPr>
              <w:t>DC_3A_n78A</w:t>
            </w:r>
          </w:p>
          <w:p w14:paraId="02AA1916" w14:textId="77777777" w:rsidR="00743760" w:rsidRPr="00F02211" w:rsidRDefault="00743760" w:rsidP="004324D3">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52910C73" w14:textId="77777777" w:rsidR="00743760" w:rsidRDefault="00743760" w:rsidP="004324D3">
            <w:pPr>
              <w:keepNext/>
              <w:keepLines/>
              <w:spacing w:after="0"/>
              <w:jc w:val="center"/>
              <w:rPr>
                <w:rFonts w:ascii="Arial" w:hAnsi="Arial"/>
                <w:sz w:val="18"/>
              </w:rPr>
            </w:pPr>
            <w:r w:rsidRPr="00F02211">
              <w:rPr>
                <w:rFonts w:ascii="Arial" w:hAnsi="Arial"/>
                <w:sz w:val="18"/>
              </w:rPr>
              <w:t>DC_7A_n78A</w:t>
            </w:r>
          </w:p>
          <w:p w14:paraId="21977F1C" w14:textId="77777777" w:rsidR="00743760" w:rsidRPr="00F02211" w:rsidRDefault="00743760" w:rsidP="004324D3">
            <w:pPr>
              <w:keepNext/>
              <w:keepLines/>
              <w:spacing w:after="0"/>
              <w:jc w:val="center"/>
              <w:rPr>
                <w:rFonts w:ascii="Arial" w:hAnsi="Arial"/>
                <w:sz w:val="18"/>
              </w:rPr>
            </w:pPr>
            <w:r>
              <w:rPr>
                <w:rFonts w:ascii="Arial" w:hAnsi="Arial"/>
                <w:sz w:val="18"/>
              </w:rPr>
              <w:t>DC_7A_n105A</w:t>
            </w:r>
          </w:p>
        </w:tc>
      </w:tr>
      <w:tr w:rsidR="00743760" w:rsidRPr="0024034C" w14:paraId="15660D42" w14:textId="77777777" w:rsidTr="004324D3">
        <w:trPr>
          <w:trHeight w:val="187"/>
          <w:jc w:val="center"/>
        </w:trPr>
        <w:tc>
          <w:tcPr>
            <w:tcW w:w="3397" w:type="dxa"/>
            <w:shd w:val="clear" w:color="auto" w:fill="auto"/>
            <w:noWrap/>
          </w:tcPr>
          <w:p w14:paraId="6C75548B"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C39449E"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6C0A3F6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60305DA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A86229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DC_7A_n78A</w:t>
            </w:r>
          </w:p>
          <w:p w14:paraId="46E9E0E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DC_7A_n80A</w:t>
            </w:r>
          </w:p>
        </w:tc>
      </w:tr>
      <w:tr w:rsidR="00743760" w:rsidRPr="0024034C" w14:paraId="79BF8857" w14:textId="77777777" w:rsidTr="004324D3">
        <w:trPr>
          <w:trHeight w:val="187"/>
          <w:jc w:val="center"/>
        </w:trPr>
        <w:tc>
          <w:tcPr>
            <w:tcW w:w="3397" w:type="dxa"/>
            <w:shd w:val="clear" w:color="auto" w:fill="auto"/>
            <w:noWrap/>
            <w:vAlign w:val="center"/>
          </w:tcPr>
          <w:p w14:paraId="071762D0"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2736842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177B329"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8212F8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4C29C6E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743760" w:rsidRPr="0024034C" w14:paraId="26324703" w14:textId="77777777" w:rsidTr="004324D3">
        <w:trPr>
          <w:trHeight w:val="187"/>
          <w:jc w:val="center"/>
        </w:trPr>
        <w:tc>
          <w:tcPr>
            <w:tcW w:w="3397" w:type="dxa"/>
            <w:shd w:val="clear" w:color="auto" w:fill="auto"/>
            <w:noWrap/>
            <w:vAlign w:val="center"/>
          </w:tcPr>
          <w:p w14:paraId="43DE734E"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7FA615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B75E11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448DA9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19F6A55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743760" w:rsidRPr="0024034C" w14:paraId="38C39733" w14:textId="77777777" w:rsidTr="004324D3">
        <w:trPr>
          <w:trHeight w:val="187"/>
          <w:jc w:val="center"/>
        </w:trPr>
        <w:tc>
          <w:tcPr>
            <w:tcW w:w="3397" w:type="dxa"/>
            <w:shd w:val="clear" w:color="auto" w:fill="auto"/>
            <w:noWrap/>
            <w:vAlign w:val="center"/>
          </w:tcPr>
          <w:p w14:paraId="71DB0558" w14:textId="77777777" w:rsidR="00743760" w:rsidRDefault="00743760" w:rsidP="004324D3">
            <w:pPr>
              <w:keepNext/>
              <w:keepLines/>
              <w:spacing w:after="0"/>
              <w:jc w:val="center"/>
              <w:rPr>
                <w:rFonts w:ascii="Arial" w:hAnsi="Arial" w:cs="Arial"/>
                <w:sz w:val="18"/>
                <w:lang w:eastAsia="ja-JP"/>
              </w:rPr>
            </w:pPr>
            <w:r>
              <w:rPr>
                <w:rFonts w:ascii="Arial" w:hAnsi="Arial" w:cs="Arial"/>
                <w:sz w:val="18"/>
                <w:lang w:eastAsia="ja-JP"/>
              </w:rPr>
              <w:t>DC_3A-8A_n1A-n77A</w:t>
            </w:r>
          </w:p>
          <w:p w14:paraId="7A68F734"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27E07802" w14:textId="77777777" w:rsidR="00743760" w:rsidRDefault="00743760" w:rsidP="004324D3">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6968B0C7" w14:textId="77777777" w:rsidR="00743760" w:rsidRDefault="00743760" w:rsidP="004324D3">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7052AA24" w14:textId="77777777" w:rsidR="00743760" w:rsidRDefault="00743760" w:rsidP="004324D3">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561DD7" w14:textId="77777777" w:rsidR="00743760" w:rsidRPr="0024034C" w:rsidRDefault="00743760" w:rsidP="004324D3">
            <w:pPr>
              <w:keepNext/>
              <w:keepLines/>
              <w:spacing w:after="0"/>
              <w:jc w:val="center"/>
              <w:rPr>
                <w:rFonts w:ascii="Arial" w:hAnsi="Arial" w:cs="Arial"/>
                <w:sz w:val="18"/>
                <w:lang w:eastAsia="ja-JP"/>
              </w:rPr>
            </w:pPr>
            <w:r>
              <w:rPr>
                <w:rFonts w:ascii="Arial" w:hAnsi="Arial" w:cs="Arial"/>
                <w:sz w:val="18"/>
                <w:lang w:eastAsia="ja-JP"/>
              </w:rPr>
              <w:t>DC_8A_n77A</w:t>
            </w:r>
          </w:p>
        </w:tc>
      </w:tr>
      <w:tr w:rsidR="00743760" w:rsidRPr="0024034C" w14:paraId="70BCCB19" w14:textId="77777777" w:rsidTr="004324D3">
        <w:trPr>
          <w:trHeight w:val="187"/>
          <w:jc w:val="center"/>
        </w:trPr>
        <w:tc>
          <w:tcPr>
            <w:tcW w:w="3397" w:type="dxa"/>
            <w:shd w:val="clear" w:color="auto" w:fill="auto"/>
            <w:noWrap/>
          </w:tcPr>
          <w:p w14:paraId="428C4E0D"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1B9B305A"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2B9AA83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7331BD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EBF0DB9"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7E4227"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43760" w:rsidRPr="0024034C" w14:paraId="15ED560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884E2" w14:textId="77777777" w:rsidR="00743760" w:rsidRDefault="00743760" w:rsidP="004324D3">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489E7CE3" w14:textId="77777777" w:rsidR="00743760" w:rsidRPr="008F05BB" w:rsidRDefault="00743760" w:rsidP="004324D3">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329DF7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786DB6C2"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24091FF9"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1C68CE" w14:textId="77777777" w:rsidR="00743760" w:rsidRPr="00FA4F74" w:rsidRDefault="00743760" w:rsidP="004324D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43760" w:rsidRPr="008B48A0" w14:paraId="6D531154"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0AA81B" w14:textId="77777777" w:rsidR="00743760" w:rsidRPr="008F05BB"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2CDFF1EC"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DC_3A_n7A</w:t>
            </w:r>
          </w:p>
          <w:p w14:paraId="2650A39B"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DC_3A_n78A</w:t>
            </w:r>
          </w:p>
          <w:p w14:paraId="7EA145F9"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DC_8A_n7A</w:t>
            </w:r>
          </w:p>
          <w:p w14:paraId="0C066B67" w14:textId="77777777" w:rsidR="00743760" w:rsidRPr="00E14D01"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743760" w:rsidRPr="0024034C" w14:paraId="4D23E76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CA539" w14:textId="77777777" w:rsidR="00743760" w:rsidRDefault="00743760" w:rsidP="004324D3">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13EB5027" w14:textId="77777777" w:rsidR="00743760" w:rsidRPr="0084589C" w:rsidRDefault="00743760" w:rsidP="004324D3">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56EB6D8" w14:textId="77777777" w:rsidR="00743760" w:rsidRPr="00AA1017" w:rsidRDefault="00743760" w:rsidP="004324D3">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43694BAB" w14:textId="77777777" w:rsidR="00743760" w:rsidRDefault="00743760" w:rsidP="004324D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988B8BC" w14:textId="77777777" w:rsidR="00743760" w:rsidRPr="0024034C" w:rsidRDefault="00743760" w:rsidP="004324D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743760" w:rsidRPr="0024034C" w14:paraId="7D4B21B1" w14:textId="77777777" w:rsidTr="004324D3">
        <w:trPr>
          <w:trHeight w:val="187"/>
          <w:jc w:val="center"/>
        </w:trPr>
        <w:tc>
          <w:tcPr>
            <w:tcW w:w="3397" w:type="dxa"/>
            <w:shd w:val="clear" w:color="auto" w:fill="auto"/>
            <w:noWrap/>
          </w:tcPr>
          <w:p w14:paraId="75722659"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373617C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313BC38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5CC7EFE6"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743760" w:rsidRPr="0024034C" w14:paraId="44840A48" w14:textId="77777777" w:rsidTr="004324D3">
        <w:trPr>
          <w:trHeight w:val="187"/>
          <w:jc w:val="center"/>
        </w:trPr>
        <w:tc>
          <w:tcPr>
            <w:tcW w:w="3397" w:type="dxa"/>
            <w:shd w:val="clear" w:color="auto" w:fill="auto"/>
            <w:noWrap/>
          </w:tcPr>
          <w:p w14:paraId="46588D05"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4E26CD4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419D520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B6032A7"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43760" w:rsidRPr="0024034C" w14:paraId="418D6E7A" w14:textId="77777777" w:rsidTr="004324D3">
        <w:trPr>
          <w:trHeight w:val="187"/>
          <w:jc w:val="center"/>
        </w:trPr>
        <w:tc>
          <w:tcPr>
            <w:tcW w:w="3397" w:type="dxa"/>
            <w:shd w:val="clear" w:color="auto" w:fill="auto"/>
            <w:noWrap/>
          </w:tcPr>
          <w:p w14:paraId="188B4F4A" w14:textId="77777777" w:rsidR="00743760" w:rsidRPr="0024034C" w:rsidRDefault="00743760" w:rsidP="004324D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36D894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C380F8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5DB8AA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107A5EA4"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743760" w:rsidRPr="0024034C" w14:paraId="767B2A2F" w14:textId="77777777" w:rsidTr="004324D3">
        <w:trPr>
          <w:trHeight w:val="187"/>
          <w:jc w:val="center"/>
        </w:trPr>
        <w:tc>
          <w:tcPr>
            <w:tcW w:w="3397" w:type="dxa"/>
            <w:shd w:val="clear" w:color="auto" w:fill="auto"/>
            <w:noWrap/>
          </w:tcPr>
          <w:p w14:paraId="69D4214C"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A0E5E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645740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025AF524"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DC_20A_n1A</w:t>
            </w:r>
          </w:p>
        </w:tc>
      </w:tr>
      <w:tr w:rsidR="00743760" w:rsidRPr="0024034C" w14:paraId="4D2D6389" w14:textId="77777777" w:rsidTr="004324D3">
        <w:trPr>
          <w:trHeight w:val="187"/>
          <w:jc w:val="center"/>
        </w:trPr>
        <w:tc>
          <w:tcPr>
            <w:tcW w:w="3397" w:type="dxa"/>
            <w:shd w:val="clear" w:color="auto" w:fill="auto"/>
            <w:noWrap/>
          </w:tcPr>
          <w:p w14:paraId="6E0E518C" w14:textId="77777777" w:rsidR="00743760" w:rsidRDefault="00743760" w:rsidP="004324D3">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65B5E2C" w14:textId="77777777" w:rsidR="00743760" w:rsidRPr="0024034C" w:rsidRDefault="00743760" w:rsidP="004324D3">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6A3890A1" w14:textId="77777777" w:rsidR="00743760" w:rsidRDefault="00743760" w:rsidP="004324D3">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171157BE" w14:textId="77777777" w:rsidR="00743760" w:rsidRPr="001730F1" w:rsidRDefault="00743760" w:rsidP="004324D3">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0F5FD30B" w14:textId="77777777" w:rsidR="00743760" w:rsidRPr="001730F1" w:rsidRDefault="00743760" w:rsidP="004324D3">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6A2FF741" w14:textId="77777777" w:rsidR="00743760" w:rsidRPr="0024034C" w:rsidRDefault="00743760" w:rsidP="004324D3">
            <w:pPr>
              <w:keepNext/>
              <w:keepLines/>
              <w:spacing w:after="0"/>
              <w:jc w:val="center"/>
              <w:rPr>
                <w:rFonts w:ascii="Arial" w:hAnsi="Arial"/>
                <w:sz w:val="18"/>
              </w:rPr>
            </w:pPr>
            <w:r w:rsidRPr="001730F1">
              <w:rPr>
                <w:rFonts w:ascii="Arial" w:hAnsi="Arial"/>
                <w:sz w:val="18"/>
                <w:szCs w:val="18"/>
                <w:lang w:eastAsia="ja-JP"/>
              </w:rPr>
              <w:t>DC_20A_n28A</w:t>
            </w:r>
          </w:p>
        </w:tc>
      </w:tr>
      <w:tr w:rsidR="00743760" w:rsidRPr="0024034C" w14:paraId="12CA1111" w14:textId="77777777" w:rsidTr="004324D3">
        <w:trPr>
          <w:trHeight w:val="187"/>
          <w:jc w:val="center"/>
        </w:trPr>
        <w:tc>
          <w:tcPr>
            <w:tcW w:w="3397" w:type="dxa"/>
            <w:shd w:val="clear" w:color="auto" w:fill="auto"/>
            <w:noWrap/>
          </w:tcPr>
          <w:p w14:paraId="6150605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638C3D05"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160DE619"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E411B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743760" w:rsidRPr="0024034C" w14:paraId="70FC8687" w14:textId="77777777" w:rsidTr="004324D3">
        <w:trPr>
          <w:trHeight w:val="187"/>
          <w:jc w:val="center"/>
        </w:trPr>
        <w:tc>
          <w:tcPr>
            <w:tcW w:w="3397" w:type="dxa"/>
            <w:shd w:val="clear" w:color="auto" w:fill="auto"/>
            <w:noWrap/>
          </w:tcPr>
          <w:p w14:paraId="6CFD78CA"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530FBF63"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E2E294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BF293B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197DD0"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6A5705F8" w14:textId="77777777" w:rsidTr="004324D3">
        <w:trPr>
          <w:trHeight w:val="187"/>
          <w:jc w:val="center"/>
        </w:trPr>
        <w:tc>
          <w:tcPr>
            <w:tcW w:w="3397" w:type="dxa"/>
            <w:shd w:val="clear" w:color="auto" w:fill="auto"/>
            <w:noWrap/>
          </w:tcPr>
          <w:p w14:paraId="22C1CD73"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F3778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A3DBCE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6D84C6C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9C9B5FA"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743760" w:rsidRPr="0024034C" w14:paraId="0C7CA50F" w14:textId="77777777" w:rsidTr="004324D3">
        <w:trPr>
          <w:trHeight w:val="187"/>
          <w:jc w:val="center"/>
        </w:trPr>
        <w:tc>
          <w:tcPr>
            <w:tcW w:w="3397" w:type="dxa"/>
            <w:shd w:val="clear" w:color="auto" w:fill="auto"/>
            <w:noWrap/>
            <w:vAlign w:val="center"/>
          </w:tcPr>
          <w:p w14:paraId="278CE63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369A89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6776BC4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51217B1B"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DC_28A_n78A</w:t>
            </w:r>
          </w:p>
        </w:tc>
      </w:tr>
      <w:tr w:rsidR="00743760" w:rsidRPr="0024034C" w14:paraId="69C2CE48" w14:textId="77777777" w:rsidTr="004324D3">
        <w:trPr>
          <w:trHeight w:val="187"/>
          <w:jc w:val="center"/>
        </w:trPr>
        <w:tc>
          <w:tcPr>
            <w:tcW w:w="3397" w:type="dxa"/>
            <w:shd w:val="clear" w:color="auto" w:fill="auto"/>
            <w:noWrap/>
            <w:vAlign w:val="center"/>
          </w:tcPr>
          <w:p w14:paraId="24D4F9A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97A674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DC_3A_n28A</w:t>
            </w:r>
          </w:p>
          <w:p w14:paraId="07D86F4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1530B20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DC_8A_n28A</w:t>
            </w:r>
          </w:p>
          <w:p w14:paraId="082AB733"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743760" w:rsidRPr="0024034C" w14:paraId="3258B903" w14:textId="77777777" w:rsidTr="004324D3">
        <w:trPr>
          <w:trHeight w:val="187"/>
          <w:jc w:val="center"/>
        </w:trPr>
        <w:tc>
          <w:tcPr>
            <w:tcW w:w="3397" w:type="dxa"/>
            <w:shd w:val="clear" w:color="auto" w:fill="auto"/>
            <w:noWrap/>
            <w:vAlign w:val="center"/>
          </w:tcPr>
          <w:p w14:paraId="7170872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04FEE68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DC_3A_n1A</w:t>
            </w:r>
          </w:p>
          <w:p w14:paraId="41DF65F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DC_8A_n1A</w:t>
            </w:r>
          </w:p>
        </w:tc>
      </w:tr>
      <w:tr w:rsidR="00743760" w:rsidRPr="0024034C" w14:paraId="2D680265" w14:textId="77777777" w:rsidTr="004324D3">
        <w:trPr>
          <w:trHeight w:val="187"/>
          <w:jc w:val="center"/>
        </w:trPr>
        <w:tc>
          <w:tcPr>
            <w:tcW w:w="3397" w:type="dxa"/>
            <w:shd w:val="clear" w:color="auto" w:fill="auto"/>
            <w:noWrap/>
          </w:tcPr>
          <w:p w14:paraId="10BE659C" w14:textId="77777777" w:rsidR="00743760" w:rsidRPr="0024034C" w:rsidRDefault="00743760" w:rsidP="004324D3">
            <w:pPr>
              <w:keepNext/>
              <w:keepLines/>
              <w:spacing w:after="0"/>
              <w:jc w:val="center"/>
              <w:rPr>
                <w:rFonts w:ascii="Arial" w:hAnsi="Arial"/>
                <w:sz w:val="18"/>
                <w:lang w:eastAsia="fr-FR"/>
              </w:rPr>
            </w:pPr>
            <w:r w:rsidRPr="0024034C">
              <w:rPr>
                <w:rFonts w:ascii="Arial" w:hAnsi="Arial"/>
                <w:sz w:val="18"/>
                <w:lang w:eastAsia="fr-FR"/>
              </w:rPr>
              <w:t>DC_3A-8A-32A_n28A</w:t>
            </w:r>
          </w:p>
          <w:p w14:paraId="734CCA04"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63EEEC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5FE348A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DC_8A_n28A</w:t>
            </w:r>
          </w:p>
        </w:tc>
      </w:tr>
      <w:tr w:rsidR="00743760" w:rsidRPr="0024034C" w14:paraId="00743E6F" w14:textId="77777777" w:rsidTr="004324D3">
        <w:trPr>
          <w:trHeight w:val="187"/>
          <w:jc w:val="center"/>
        </w:trPr>
        <w:tc>
          <w:tcPr>
            <w:tcW w:w="3397" w:type="dxa"/>
            <w:shd w:val="clear" w:color="auto" w:fill="auto"/>
            <w:noWrap/>
            <w:vAlign w:val="center"/>
          </w:tcPr>
          <w:p w14:paraId="0A30A59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74DAE4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4A24CA5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DC_8A_n78A</w:t>
            </w:r>
          </w:p>
        </w:tc>
      </w:tr>
      <w:tr w:rsidR="00743760" w:rsidRPr="0024034C" w14:paraId="02258420" w14:textId="77777777" w:rsidTr="004324D3">
        <w:trPr>
          <w:trHeight w:val="187"/>
          <w:jc w:val="center"/>
        </w:trPr>
        <w:tc>
          <w:tcPr>
            <w:tcW w:w="3397" w:type="dxa"/>
            <w:shd w:val="clear" w:color="auto" w:fill="auto"/>
            <w:noWrap/>
          </w:tcPr>
          <w:p w14:paraId="068BEA57"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0A9C00F" w14:textId="77777777" w:rsidR="00743760" w:rsidRPr="0024034C" w:rsidRDefault="00743760" w:rsidP="004324D3">
            <w:pPr>
              <w:keepNext/>
              <w:keepLines/>
              <w:spacing w:after="0"/>
              <w:jc w:val="center"/>
              <w:rPr>
                <w:rFonts w:ascii="Arial" w:hAnsi="Arial"/>
                <w:sz w:val="18"/>
                <w:lang w:eastAsia="zh-TW"/>
              </w:rPr>
            </w:pPr>
          </w:p>
        </w:tc>
        <w:tc>
          <w:tcPr>
            <w:tcW w:w="3686" w:type="dxa"/>
          </w:tcPr>
          <w:p w14:paraId="4B39C41E" w14:textId="77777777" w:rsidR="00743760" w:rsidRPr="0024034C" w:rsidRDefault="00743760" w:rsidP="004324D3">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743760" w:rsidRPr="0024034C" w14:paraId="4B868364" w14:textId="77777777" w:rsidTr="004324D3">
        <w:trPr>
          <w:trHeight w:val="187"/>
          <w:jc w:val="center"/>
        </w:trPr>
        <w:tc>
          <w:tcPr>
            <w:tcW w:w="3397" w:type="dxa"/>
            <w:shd w:val="clear" w:color="auto" w:fill="auto"/>
            <w:noWrap/>
          </w:tcPr>
          <w:p w14:paraId="744A6F34"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69904D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DC_3A_n40A</w:t>
            </w:r>
          </w:p>
          <w:p w14:paraId="175BB30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33F0D8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DC_8A_n40A</w:t>
            </w:r>
          </w:p>
          <w:p w14:paraId="39B7641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DC_8A_n78A</w:t>
            </w:r>
          </w:p>
        </w:tc>
      </w:tr>
      <w:tr w:rsidR="00743760" w:rsidRPr="0024034C" w14:paraId="178C3E79" w14:textId="77777777" w:rsidTr="004324D3">
        <w:trPr>
          <w:trHeight w:val="187"/>
          <w:jc w:val="center"/>
        </w:trPr>
        <w:tc>
          <w:tcPr>
            <w:tcW w:w="3397" w:type="dxa"/>
            <w:shd w:val="clear" w:color="auto" w:fill="auto"/>
            <w:noWrap/>
          </w:tcPr>
          <w:p w14:paraId="026B7B68"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DC_3A-8A-40A_n1A</w:t>
            </w:r>
          </w:p>
          <w:p w14:paraId="706A03B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E1D99DE"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0A492F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4A70C3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743760" w:rsidRPr="0024034C" w14:paraId="4C54D9FC" w14:textId="77777777" w:rsidTr="004324D3">
        <w:trPr>
          <w:trHeight w:val="187"/>
          <w:jc w:val="center"/>
        </w:trPr>
        <w:tc>
          <w:tcPr>
            <w:tcW w:w="3397" w:type="dxa"/>
            <w:shd w:val="clear" w:color="auto" w:fill="auto"/>
            <w:noWrap/>
          </w:tcPr>
          <w:p w14:paraId="7A456D0A" w14:textId="77777777" w:rsidR="00743760" w:rsidRPr="0024034C" w:rsidRDefault="00743760" w:rsidP="004324D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475049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83E7E69" w14:textId="77777777" w:rsidR="00743760" w:rsidRPr="0024034C" w:rsidRDefault="00743760" w:rsidP="004324D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0843C4B" w14:textId="77777777" w:rsidR="00743760" w:rsidRPr="0024034C" w:rsidRDefault="00743760" w:rsidP="004324D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C09BAE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43760" w:rsidRPr="0024034C" w14:paraId="2E64D377" w14:textId="77777777" w:rsidTr="004324D3">
        <w:trPr>
          <w:trHeight w:val="187"/>
          <w:jc w:val="center"/>
        </w:trPr>
        <w:tc>
          <w:tcPr>
            <w:tcW w:w="3397" w:type="dxa"/>
            <w:shd w:val="clear" w:color="auto" w:fill="auto"/>
            <w:noWrap/>
          </w:tcPr>
          <w:p w14:paraId="6E3B6D4A" w14:textId="77777777" w:rsidR="00743760" w:rsidRPr="0024034C" w:rsidRDefault="00743760" w:rsidP="004324D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8DC9A6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421D5330" w14:textId="77777777" w:rsidR="00743760" w:rsidRPr="0024034C" w:rsidRDefault="00743760" w:rsidP="004324D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A0D418F" w14:textId="77777777" w:rsidR="00743760" w:rsidRPr="0024034C" w:rsidRDefault="00743760" w:rsidP="004324D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9990515" w14:textId="77777777" w:rsidR="00743760" w:rsidRPr="0024034C" w:rsidRDefault="00743760" w:rsidP="004324D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743760" w:rsidRPr="0024034C" w14:paraId="799E2B8A" w14:textId="77777777" w:rsidTr="004324D3">
        <w:trPr>
          <w:trHeight w:val="187"/>
          <w:jc w:val="center"/>
        </w:trPr>
        <w:tc>
          <w:tcPr>
            <w:tcW w:w="3397" w:type="dxa"/>
            <w:shd w:val="clear" w:color="auto" w:fill="auto"/>
            <w:noWrap/>
          </w:tcPr>
          <w:p w14:paraId="6D115817" w14:textId="77777777" w:rsidR="00743760"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4D6D5EB8" w14:textId="77777777" w:rsidR="00743760" w:rsidRPr="0024034C" w:rsidRDefault="00743760" w:rsidP="004324D3">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7D79620" w14:textId="77777777" w:rsidR="00743760" w:rsidRPr="0024034C" w:rsidRDefault="00743760" w:rsidP="004324D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4A74F4D" w14:textId="77777777" w:rsidR="00743760" w:rsidRPr="0024034C" w:rsidRDefault="00743760" w:rsidP="004324D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4199F23F" w14:textId="77777777" w:rsidR="00743760" w:rsidRPr="0024034C" w:rsidRDefault="00743760" w:rsidP="004324D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9EF3A58"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743760" w:rsidRPr="0024034C" w14:paraId="3FD9303D" w14:textId="77777777" w:rsidTr="004324D3">
        <w:trPr>
          <w:trHeight w:val="187"/>
          <w:jc w:val="center"/>
        </w:trPr>
        <w:tc>
          <w:tcPr>
            <w:tcW w:w="3397" w:type="dxa"/>
            <w:shd w:val="clear" w:color="auto" w:fill="auto"/>
            <w:noWrap/>
          </w:tcPr>
          <w:p w14:paraId="43F94AB6"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DB41271"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1034493A"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0E9F72F"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BC99FE"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06C8FE5"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43760" w:rsidRPr="0024034C" w14:paraId="147ADA58" w14:textId="77777777" w:rsidTr="004324D3">
        <w:trPr>
          <w:trHeight w:val="187"/>
          <w:jc w:val="center"/>
        </w:trPr>
        <w:tc>
          <w:tcPr>
            <w:tcW w:w="3397" w:type="dxa"/>
            <w:shd w:val="clear" w:color="auto" w:fill="auto"/>
            <w:noWrap/>
          </w:tcPr>
          <w:p w14:paraId="0A1C6B28"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F478C95" w14:textId="77777777" w:rsidR="00743760" w:rsidRPr="0024034C" w:rsidRDefault="00743760" w:rsidP="004324D3">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6E93307"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B5779F8"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15EF04A0"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D912666"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743760" w:rsidRPr="0024034C" w14:paraId="566E4956" w14:textId="77777777" w:rsidTr="004324D3">
        <w:trPr>
          <w:trHeight w:val="187"/>
          <w:jc w:val="center"/>
        </w:trPr>
        <w:tc>
          <w:tcPr>
            <w:tcW w:w="3397" w:type="dxa"/>
            <w:shd w:val="clear" w:color="auto" w:fill="auto"/>
            <w:noWrap/>
          </w:tcPr>
          <w:p w14:paraId="481719CA"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DC_3A-8A-41A_n78A</w:t>
            </w:r>
          </w:p>
          <w:p w14:paraId="39454096" w14:textId="77777777" w:rsidR="00743760" w:rsidRPr="0024034C" w:rsidRDefault="00743760" w:rsidP="004324D3">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0CB8B0B"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DC_3A_n78A</w:t>
            </w:r>
          </w:p>
          <w:p w14:paraId="0BA1E297"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DC_8A_n78A</w:t>
            </w:r>
          </w:p>
          <w:p w14:paraId="5C7E7A2B"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DC_41A_n78A</w:t>
            </w:r>
          </w:p>
          <w:p w14:paraId="7B21B01D"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sz w:val="18"/>
                <w:lang w:eastAsia="zh-CN"/>
              </w:rPr>
              <w:t>DC_41C_n78A</w:t>
            </w:r>
          </w:p>
        </w:tc>
      </w:tr>
      <w:tr w:rsidR="00743760" w:rsidRPr="0024034C" w14:paraId="70837F51" w14:textId="77777777" w:rsidTr="004324D3">
        <w:trPr>
          <w:trHeight w:val="187"/>
          <w:jc w:val="center"/>
        </w:trPr>
        <w:tc>
          <w:tcPr>
            <w:tcW w:w="3397" w:type="dxa"/>
            <w:shd w:val="clear" w:color="auto" w:fill="auto"/>
            <w:noWrap/>
          </w:tcPr>
          <w:p w14:paraId="60004B5F"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DC_3A-3A-8A-41A_n78A</w:t>
            </w:r>
          </w:p>
          <w:p w14:paraId="06586145" w14:textId="77777777" w:rsidR="00743760" w:rsidRPr="0024034C" w:rsidRDefault="00743760" w:rsidP="004324D3">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7983ACF"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DC_3A_n78A</w:t>
            </w:r>
          </w:p>
          <w:p w14:paraId="7614C726"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DC_8A_n78A</w:t>
            </w:r>
          </w:p>
          <w:p w14:paraId="1629069A"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DC_41A_n78A</w:t>
            </w:r>
          </w:p>
          <w:p w14:paraId="3EEEF6EC" w14:textId="77777777" w:rsidR="00743760" w:rsidRPr="0024034C" w:rsidRDefault="00743760" w:rsidP="004324D3">
            <w:pPr>
              <w:keepNext/>
              <w:keepLines/>
              <w:spacing w:after="0"/>
              <w:jc w:val="center"/>
              <w:rPr>
                <w:rFonts w:ascii="Arial" w:hAnsi="Arial" w:cs="Arial"/>
                <w:sz w:val="18"/>
                <w:lang w:val="x-none" w:eastAsia="ja-JP"/>
              </w:rPr>
            </w:pPr>
            <w:r>
              <w:rPr>
                <w:rFonts w:ascii="Arial" w:hAnsi="Arial"/>
                <w:sz w:val="18"/>
                <w:lang w:eastAsia="zh-CN"/>
              </w:rPr>
              <w:t>DC_41C_n78A</w:t>
            </w:r>
          </w:p>
        </w:tc>
      </w:tr>
      <w:tr w:rsidR="00743760" w14:paraId="6E7EFDE0" w14:textId="77777777" w:rsidTr="004324D3">
        <w:trPr>
          <w:trHeight w:val="187"/>
          <w:jc w:val="center"/>
        </w:trPr>
        <w:tc>
          <w:tcPr>
            <w:tcW w:w="3397" w:type="dxa"/>
            <w:shd w:val="clear" w:color="auto" w:fill="auto"/>
            <w:noWrap/>
          </w:tcPr>
          <w:p w14:paraId="7FB8407B" w14:textId="77777777" w:rsidR="00743760" w:rsidRDefault="00743760" w:rsidP="004324D3">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5A8EAAD7" w14:textId="77777777" w:rsidR="00743760" w:rsidRDefault="00743760" w:rsidP="004324D3">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E3CD332" w14:textId="77777777" w:rsidR="00743760" w:rsidRDefault="00743760" w:rsidP="004324D3">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743760" w:rsidRPr="0024034C" w14:paraId="452F2989"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E7CFA"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2A6D4D60"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E3E2B7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7215B0DE"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DC_8A_n77A</w:t>
            </w:r>
          </w:p>
        </w:tc>
      </w:tr>
      <w:tr w:rsidR="00743760" w:rsidRPr="0024034C" w14:paraId="5C64FA36" w14:textId="77777777" w:rsidTr="004324D3">
        <w:trPr>
          <w:trHeight w:val="187"/>
          <w:jc w:val="center"/>
        </w:trPr>
        <w:tc>
          <w:tcPr>
            <w:tcW w:w="3397" w:type="dxa"/>
            <w:shd w:val="clear" w:color="auto" w:fill="auto"/>
            <w:noWrap/>
          </w:tcPr>
          <w:p w14:paraId="3D59546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70788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70E453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DC_3A_n79A</w:t>
            </w:r>
          </w:p>
          <w:p w14:paraId="298321F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6BA83F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tc>
      </w:tr>
      <w:tr w:rsidR="00743760" w:rsidRPr="0024034C" w14:paraId="68EE4E46" w14:textId="77777777" w:rsidTr="004324D3">
        <w:trPr>
          <w:trHeight w:val="187"/>
          <w:jc w:val="center"/>
        </w:trPr>
        <w:tc>
          <w:tcPr>
            <w:tcW w:w="3397" w:type="dxa"/>
            <w:shd w:val="clear" w:color="auto" w:fill="auto"/>
            <w:noWrap/>
          </w:tcPr>
          <w:p w14:paraId="28DFC9E7"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2C51660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49C4F75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451665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DC_8A_n78A</w:t>
            </w:r>
          </w:p>
          <w:p w14:paraId="61CF4D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DC_8A_n80A</w:t>
            </w:r>
          </w:p>
        </w:tc>
      </w:tr>
      <w:tr w:rsidR="00743760" w:rsidRPr="0024034C" w14:paraId="2D2BAD70" w14:textId="77777777" w:rsidTr="004324D3">
        <w:trPr>
          <w:trHeight w:val="187"/>
          <w:jc w:val="center"/>
        </w:trPr>
        <w:tc>
          <w:tcPr>
            <w:tcW w:w="3397" w:type="dxa"/>
            <w:shd w:val="clear" w:color="auto" w:fill="auto"/>
            <w:noWrap/>
          </w:tcPr>
          <w:p w14:paraId="193DBBF5"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7060686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DC_3A_n28A</w:t>
            </w:r>
          </w:p>
          <w:p w14:paraId="3D919B9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160BEDC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62AD4B3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lang w:eastAsia="ja-JP"/>
              </w:rPr>
              <w:t>DC_11A_n77A</w:t>
            </w:r>
          </w:p>
        </w:tc>
      </w:tr>
      <w:tr w:rsidR="00743760" w:rsidRPr="0024034C" w14:paraId="0BB32583" w14:textId="77777777" w:rsidTr="004324D3">
        <w:trPr>
          <w:trHeight w:val="187"/>
          <w:jc w:val="center"/>
        </w:trPr>
        <w:tc>
          <w:tcPr>
            <w:tcW w:w="3397" w:type="dxa"/>
            <w:shd w:val="clear" w:color="auto" w:fill="auto"/>
            <w:noWrap/>
          </w:tcPr>
          <w:p w14:paraId="7FA97275"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2298EB5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DC_3A_n28A</w:t>
            </w:r>
          </w:p>
          <w:p w14:paraId="5F8A282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5234149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3306172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DC_11A_n77A</w:t>
            </w:r>
          </w:p>
        </w:tc>
      </w:tr>
      <w:tr w:rsidR="00743760" w:rsidRPr="0024034C" w14:paraId="5C721FB0" w14:textId="77777777" w:rsidTr="004324D3">
        <w:trPr>
          <w:trHeight w:val="187"/>
          <w:jc w:val="center"/>
        </w:trPr>
        <w:tc>
          <w:tcPr>
            <w:tcW w:w="3397" w:type="dxa"/>
            <w:shd w:val="clear" w:color="auto" w:fill="auto"/>
            <w:noWrap/>
          </w:tcPr>
          <w:p w14:paraId="72B2CD1B"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50737FB1" w14:textId="77777777" w:rsidR="00743760" w:rsidRPr="0024034C" w:rsidRDefault="00743760" w:rsidP="004324D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9F67EF1"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070D4F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3A7EE6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5FCD59BC" w14:textId="77777777" w:rsidTr="004324D3">
        <w:trPr>
          <w:trHeight w:val="187"/>
          <w:jc w:val="center"/>
        </w:trPr>
        <w:tc>
          <w:tcPr>
            <w:tcW w:w="3397" w:type="dxa"/>
            <w:shd w:val="clear" w:color="auto" w:fill="auto"/>
            <w:noWrap/>
          </w:tcPr>
          <w:p w14:paraId="21369DB4"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474CD928" w14:textId="77777777" w:rsidR="00743760" w:rsidRPr="0024034C" w:rsidRDefault="00743760" w:rsidP="004324D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A33BA68" w14:textId="77777777" w:rsidR="00743760" w:rsidRPr="0024034C" w:rsidRDefault="00743760" w:rsidP="004324D3">
            <w:pPr>
              <w:keepNext/>
              <w:keepLines/>
              <w:spacing w:after="0"/>
              <w:jc w:val="center"/>
              <w:rPr>
                <w:rFonts w:ascii="Arial" w:hAnsi="Arial"/>
                <w:sz w:val="18"/>
                <w:szCs w:val="16"/>
                <w:lang w:eastAsia="zh-CN"/>
              </w:rPr>
            </w:pPr>
            <w:r w:rsidRPr="0024034C">
              <w:rPr>
                <w:rFonts w:ascii="Arial" w:hAnsi="Arial"/>
                <w:sz w:val="18"/>
                <w:szCs w:val="16"/>
              </w:rPr>
              <w:t>DC_3A_n77A</w:t>
            </w:r>
          </w:p>
          <w:p w14:paraId="5D8310AE"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823C871"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743760" w:rsidRPr="0024034C" w14:paraId="390A1E9A" w14:textId="77777777" w:rsidTr="004324D3">
        <w:trPr>
          <w:trHeight w:val="187"/>
          <w:jc w:val="center"/>
        </w:trPr>
        <w:tc>
          <w:tcPr>
            <w:tcW w:w="3397" w:type="dxa"/>
            <w:shd w:val="clear" w:color="auto" w:fill="auto"/>
            <w:noWrap/>
          </w:tcPr>
          <w:p w14:paraId="63F87476"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4D98B3AD" w14:textId="77777777" w:rsidR="00743760" w:rsidRPr="0024034C" w:rsidRDefault="00743760" w:rsidP="004324D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7631C165" w14:textId="77777777" w:rsidR="00743760" w:rsidRPr="0024034C" w:rsidRDefault="00743760" w:rsidP="004324D3">
            <w:pPr>
              <w:keepNext/>
              <w:keepLines/>
              <w:spacing w:after="0"/>
              <w:jc w:val="center"/>
              <w:rPr>
                <w:rFonts w:ascii="Arial" w:hAnsi="Arial"/>
                <w:sz w:val="18"/>
                <w:szCs w:val="16"/>
                <w:lang w:eastAsia="zh-CN"/>
              </w:rPr>
            </w:pPr>
            <w:r w:rsidRPr="0024034C">
              <w:rPr>
                <w:rFonts w:ascii="Arial" w:hAnsi="Arial"/>
                <w:sz w:val="18"/>
                <w:szCs w:val="16"/>
              </w:rPr>
              <w:t>DC_3A_n78A</w:t>
            </w:r>
          </w:p>
          <w:p w14:paraId="6DD53FD1"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28FE2625" w14:textId="77777777" w:rsidR="00743760" w:rsidRPr="0024034C" w:rsidRDefault="00743760" w:rsidP="004324D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743760" w:rsidRPr="0024034C" w14:paraId="59856B2F" w14:textId="77777777" w:rsidTr="004324D3">
        <w:trPr>
          <w:trHeight w:val="187"/>
          <w:jc w:val="center"/>
        </w:trPr>
        <w:tc>
          <w:tcPr>
            <w:tcW w:w="3397" w:type="dxa"/>
            <w:shd w:val="clear" w:color="auto" w:fill="auto"/>
            <w:noWrap/>
          </w:tcPr>
          <w:p w14:paraId="5444C685"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D80CE9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0182040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73E1F2A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E262C7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743760" w:rsidRPr="0024034C" w14:paraId="2C41393C" w14:textId="77777777" w:rsidTr="004324D3">
        <w:trPr>
          <w:trHeight w:val="187"/>
          <w:jc w:val="center"/>
        </w:trPr>
        <w:tc>
          <w:tcPr>
            <w:tcW w:w="3397" w:type="dxa"/>
            <w:shd w:val="clear" w:color="auto" w:fill="auto"/>
            <w:noWrap/>
          </w:tcPr>
          <w:p w14:paraId="6E6DD79E"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6F5B7A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1B93EAE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14A8245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18812A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3ED9B8D4" w14:textId="77777777" w:rsidTr="004324D3">
        <w:trPr>
          <w:trHeight w:val="187"/>
          <w:jc w:val="center"/>
        </w:trPr>
        <w:tc>
          <w:tcPr>
            <w:tcW w:w="3397" w:type="dxa"/>
            <w:shd w:val="clear" w:color="auto" w:fill="auto"/>
            <w:noWrap/>
          </w:tcPr>
          <w:p w14:paraId="5D3D8A16"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CE75F4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733F3F92"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C76ABE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FAD1A6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1C5766BB" w14:textId="77777777" w:rsidTr="004324D3">
        <w:trPr>
          <w:trHeight w:val="187"/>
          <w:jc w:val="center"/>
        </w:trPr>
        <w:tc>
          <w:tcPr>
            <w:tcW w:w="3397" w:type="dxa"/>
            <w:shd w:val="clear" w:color="auto" w:fill="auto"/>
            <w:noWrap/>
          </w:tcPr>
          <w:p w14:paraId="419482B2"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966ACC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72FFE88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E8925F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E8340B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51C6D4DA" w14:textId="77777777" w:rsidTr="004324D3">
        <w:trPr>
          <w:trHeight w:val="187"/>
          <w:jc w:val="center"/>
        </w:trPr>
        <w:tc>
          <w:tcPr>
            <w:tcW w:w="3397" w:type="dxa"/>
            <w:shd w:val="clear" w:color="auto" w:fill="auto"/>
            <w:noWrap/>
          </w:tcPr>
          <w:p w14:paraId="600CE621"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9E563C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DC_3A_n28A</w:t>
            </w:r>
          </w:p>
          <w:p w14:paraId="20323A7D"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1FA9BC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63747B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3F869C9B" w14:textId="77777777" w:rsidTr="004324D3">
        <w:trPr>
          <w:trHeight w:val="187"/>
          <w:jc w:val="center"/>
        </w:trPr>
        <w:tc>
          <w:tcPr>
            <w:tcW w:w="3397" w:type="dxa"/>
            <w:shd w:val="clear" w:color="auto" w:fill="auto"/>
            <w:noWrap/>
          </w:tcPr>
          <w:p w14:paraId="53E090D3"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920E27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2D9DCE92"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A0A85D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0BE4C6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47152F8A" w14:textId="77777777" w:rsidTr="004324D3">
        <w:trPr>
          <w:trHeight w:val="187"/>
          <w:jc w:val="center"/>
        </w:trPr>
        <w:tc>
          <w:tcPr>
            <w:tcW w:w="3397" w:type="dxa"/>
            <w:shd w:val="clear" w:color="auto" w:fill="auto"/>
            <w:noWrap/>
          </w:tcPr>
          <w:p w14:paraId="2A32CA3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983722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42BEE60F"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308CA79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F06130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743760" w:rsidRPr="0024034C" w14:paraId="0060D517" w14:textId="77777777" w:rsidTr="004324D3">
        <w:trPr>
          <w:trHeight w:val="187"/>
          <w:jc w:val="center"/>
        </w:trPr>
        <w:tc>
          <w:tcPr>
            <w:tcW w:w="3397" w:type="dxa"/>
            <w:shd w:val="clear" w:color="auto" w:fill="auto"/>
            <w:noWrap/>
          </w:tcPr>
          <w:p w14:paraId="12CD90DC"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33B059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3A523824"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F407F3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85E2FE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3E6D0C59" w14:textId="77777777" w:rsidTr="004324D3">
        <w:trPr>
          <w:trHeight w:val="187"/>
          <w:jc w:val="center"/>
        </w:trPr>
        <w:tc>
          <w:tcPr>
            <w:tcW w:w="3397" w:type="dxa"/>
            <w:shd w:val="clear" w:color="auto" w:fill="auto"/>
            <w:noWrap/>
          </w:tcPr>
          <w:p w14:paraId="1DDB85D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9AB0CB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DC_3A_n41A</w:t>
            </w:r>
          </w:p>
          <w:p w14:paraId="021458EC"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A41A4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6F9190C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743760" w:rsidRPr="0024034C" w14:paraId="4561AB5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F802E" w14:textId="77777777" w:rsidR="00743760" w:rsidRPr="0024034C" w:rsidRDefault="00743760" w:rsidP="004324D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E655A59"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147E91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EC4F7C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743760" w:rsidRPr="0024034C" w14:paraId="5F4373F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F7D91D" w14:textId="77777777" w:rsidR="00743760" w:rsidRPr="0024034C" w:rsidRDefault="00743760" w:rsidP="004324D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5510E92"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61A8B32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FECECC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743760" w:rsidRPr="0024034C" w14:paraId="076F9465" w14:textId="77777777" w:rsidTr="004324D3">
        <w:trPr>
          <w:trHeight w:val="187"/>
          <w:jc w:val="center"/>
        </w:trPr>
        <w:tc>
          <w:tcPr>
            <w:tcW w:w="3397" w:type="dxa"/>
            <w:shd w:val="clear" w:color="auto" w:fill="auto"/>
            <w:noWrap/>
          </w:tcPr>
          <w:p w14:paraId="39C3B77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DC_3A-18A-42A_n79A</w:t>
            </w:r>
          </w:p>
          <w:p w14:paraId="24635FE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1362CF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0BD40E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743760" w:rsidRPr="0024034C" w14:paraId="4C915170" w14:textId="77777777" w:rsidTr="004324D3">
        <w:trPr>
          <w:trHeight w:val="187"/>
          <w:jc w:val="center"/>
        </w:trPr>
        <w:tc>
          <w:tcPr>
            <w:tcW w:w="3397" w:type="dxa"/>
            <w:shd w:val="clear" w:color="auto" w:fill="auto"/>
            <w:noWrap/>
          </w:tcPr>
          <w:p w14:paraId="5E9C9C3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920D1C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3B1D82A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762B4BE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60C2FC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DC_19A_n77A</w:t>
            </w:r>
          </w:p>
        </w:tc>
      </w:tr>
      <w:tr w:rsidR="00743760" w:rsidRPr="0024034C" w14:paraId="665853C0" w14:textId="77777777" w:rsidTr="004324D3">
        <w:trPr>
          <w:trHeight w:val="187"/>
          <w:jc w:val="center"/>
        </w:trPr>
        <w:tc>
          <w:tcPr>
            <w:tcW w:w="3397" w:type="dxa"/>
            <w:shd w:val="clear" w:color="auto" w:fill="auto"/>
            <w:noWrap/>
          </w:tcPr>
          <w:p w14:paraId="7DEE0A6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3013088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653A48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DC_3A_n78A</w:t>
            </w:r>
          </w:p>
          <w:p w14:paraId="07FA733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2E21EB9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DC_19A_n78A</w:t>
            </w:r>
          </w:p>
        </w:tc>
      </w:tr>
      <w:tr w:rsidR="00743760" w:rsidRPr="0024034C" w14:paraId="2FCCA651" w14:textId="77777777" w:rsidTr="004324D3">
        <w:trPr>
          <w:trHeight w:val="187"/>
          <w:jc w:val="center"/>
        </w:trPr>
        <w:tc>
          <w:tcPr>
            <w:tcW w:w="3397" w:type="dxa"/>
            <w:shd w:val="clear" w:color="auto" w:fill="auto"/>
            <w:noWrap/>
          </w:tcPr>
          <w:p w14:paraId="6591E0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2864B38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3A47E66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DC_3A_n79A</w:t>
            </w:r>
          </w:p>
          <w:p w14:paraId="735E1B1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C42F56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DC_19A_n79A</w:t>
            </w:r>
          </w:p>
        </w:tc>
      </w:tr>
      <w:tr w:rsidR="00743760" w:rsidRPr="0024034C" w14:paraId="228AD9A6" w14:textId="77777777" w:rsidTr="004324D3">
        <w:trPr>
          <w:trHeight w:val="187"/>
          <w:jc w:val="center"/>
        </w:trPr>
        <w:tc>
          <w:tcPr>
            <w:tcW w:w="3397" w:type="dxa"/>
            <w:shd w:val="clear" w:color="auto" w:fill="auto"/>
            <w:noWrap/>
          </w:tcPr>
          <w:p w14:paraId="591532B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1D466B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31A22D2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35AA116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p>
          <w:p w14:paraId="586B2C2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p>
        </w:tc>
      </w:tr>
      <w:tr w:rsidR="00743760" w:rsidRPr="0024034C" w14:paraId="10D6501E" w14:textId="77777777" w:rsidTr="004324D3">
        <w:trPr>
          <w:trHeight w:val="187"/>
          <w:jc w:val="center"/>
        </w:trPr>
        <w:tc>
          <w:tcPr>
            <w:tcW w:w="3397" w:type="dxa"/>
            <w:shd w:val="clear" w:color="auto" w:fill="auto"/>
            <w:noWrap/>
          </w:tcPr>
          <w:p w14:paraId="43CC6F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4D3C7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B8E0C8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338278F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p>
          <w:p w14:paraId="2F66AB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p>
        </w:tc>
      </w:tr>
      <w:tr w:rsidR="00743760" w:rsidRPr="0024034C" w14:paraId="6EBF218A" w14:textId="77777777" w:rsidTr="004324D3">
        <w:trPr>
          <w:trHeight w:val="187"/>
          <w:jc w:val="center"/>
        </w:trPr>
        <w:tc>
          <w:tcPr>
            <w:tcW w:w="3397" w:type="dxa"/>
            <w:shd w:val="clear" w:color="auto" w:fill="auto"/>
            <w:noWrap/>
          </w:tcPr>
          <w:p w14:paraId="08CC511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214E953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EBE9CD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5192EF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DC_19A_n79A</w:t>
            </w:r>
          </w:p>
          <w:p w14:paraId="0CF003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DC_21A_n79A</w:t>
            </w:r>
          </w:p>
        </w:tc>
      </w:tr>
      <w:tr w:rsidR="00743760" w:rsidRPr="0024034C" w14:paraId="30CBA4C8" w14:textId="77777777" w:rsidTr="004324D3">
        <w:trPr>
          <w:trHeight w:val="187"/>
          <w:jc w:val="center"/>
        </w:trPr>
        <w:tc>
          <w:tcPr>
            <w:tcW w:w="3397" w:type="dxa"/>
            <w:shd w:val="clear" w:color="auto" w:fill="auto"/>
            <w:noWrap/>
          </w:tcPr>
          <w:p w14:paraId="3576A1E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32DA44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290453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25F2B4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6B08199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743760" w:rsidRPr="0024034C" w14:paraId="735D42D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D532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55EC492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4C011C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7779FC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0339082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DFBAEB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B6A92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428E97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743760" w:rsidRPr="0024034C" w14:paraId="330E6D4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D9925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44CFC67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71FE4355"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426A0E3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79B1057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172B6EC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45021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0A6DD8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743760" w:rsidRPr="0024034C" w14:paraId="57620D4A" w14:textId="77777777" w:rsidTr="004324D3">
        <w:trPr>
          <w:trHeight w:val="187"/>
          <w:jc w:val="center"/>
        </w:trPr>
        <w:tc>
          <w:tcPr>
            <w:tcW w:w="3397" w:type="dxa"/>
            <w:shd w:val="clear" w:color="auto" w:fill="auto"/>
            <w:noWrap/>
          </w:tcPr>
          <w:p w14:paraId="4B8284E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6931320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F5A66BB"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6A23E262"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7DB0AA4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D808B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4785F1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789717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743760" w:rsidRPr="0024034C" w14:paraId="71D29927" w14:textId="77777777" w:rsidTr="004324D3">
        <w:trPr>
          <w:trHeight w:val="187"/>
          <w:jc w:val="center"/>
        </w:trPr>
        <w:tc>
          <w:tcPr>
            <w:tcW w:w="3397" w:type="dxa"/>
            <w:shd w:val="clear" w:color="auto" w:fill="auto"/>
            <w:noWrap/>
          </w:tcPr>
          <w:p w14:paraId="67A4C33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6E143E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7AF706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476A4454" w14:textId="77777777" w:rsidTr="004324D3">
        <w:trPr>
          <w:trHeight w:val="187"/>
          <w:jc w:val="center"/>
        </w:trPr>
        <w:tc>
          <w:tcPr>
            <w:tcW w:w="3397" w:type="dxa"/>
            <w:shd w:val="clear" w:color="auto" w:fill="auto"/>
            <w:noWrap/>
          </w:tcPr>
          <w:p w14:paraId="374A573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39FFCD8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57CFFB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3E807112" w14:textId="77777777" w:rsidTr="004324D3">
        <w:trPr>
          <w:trHeight w:val="187"/>
          <w:jc w:val="center"/>
        </w:trPr>
        <w:tc>
          <w:tcPr>
            <w:tcW w:w="3397" w:type="dxa"/>
            <w:shd w:val="clear" w:color="auto" w:fill="auto"/>
            <w:noWrap/>
          </w:tcPr>
          <w:p w14:paraId="52CC1D3C"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B8A750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B7FBB7"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2404643"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6D46DA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43760" w:rsidRPr="0024034C" w14:paraId="39300369" w14:textId="77777777" w:rsidTr="004324D3">
        <w:trPr>
          <w:trHeight w:val="187"/>
          <w:jc w:val="center"/>
        </w:trPr>
        <w:tc>
          <w:tcPr>
            <w:tcW w:w="3397" w:type="dxa"/>
            <w:shd w:val="clear" w:color="auto" w:fill="auto"/>
            <w:noWrap/>
          </w:tcPr>
          <w:p w14:paraId="607E969B"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36494B1"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4A94914"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1D656AF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6C66D4F"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55C6424"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47A76E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743760" w:rsidRPr="0024034C" w14:paraId="095F1AE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FFB34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98D865B"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DC_3A_n1A</w:t>
            </w:r>
          </w:p>
          <w:p w14:paraId="5568298D"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DC_3A_n28A</w:t>
            </w:r>
          </w:p>
          <w:p w14:paraId="180EE48F"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DC_20A_n1A</w:t>
            </w:r>
          </w:p>
          <w:p w14:paraId="0E630FB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743760" w:rsidRPr="0024034C" w14:paraId="02F53DC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6E815" w14:textId="77777777" w:rsidR="00743760" w:rsidRPr="0024034C" w:rsidRDefault="00743760" w:rsidP="004324D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85225E6"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DC_3A_n1A</w:t>
            </w:r>
          </w:p>
          <w:p w14:paraId="6284D234" w14:textId="77777777" w:rsidR="00743760" w:rsidRDefault="00743760" w:rsidP="004324D3">
            <w:pPr>
              <w:keepNext/>
              <w:keepLines/>
              <w:spacing w:after="0"/>
              <w:jc w:val="center"/>
              <w:rPr>
                <w:rFonts w:ascii="Arial" w:hAnsi="Arial" w:cs="Arial"/>
                <w:sz w:val="18"/>
              </w:rPr>
            </w:pPr>
            <w:r w:rsidRPr="0024034C">
              <w:rPr>
                <w:rFonts w:ascii="Arial" w:hAnsi="Arial" w:cs="Arial"/>
                <w:sz w:val="18"/>
              </w:rPr>
              <w:t>DC_3A_n28A</w:t>
            </w:r>
          </w:p>
          <w:p w14:paraId="1C80F314"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19FA061B"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DC_20A_n1A</w:t>
            </w:r>
          </w:p>
          <w:p w14:paraId="27C90A5C"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rPr>
              <w:t>DC_3C_n1A</w:t>
            </w:r>
          </w:p>
          <w:p w14:paraId="669F2903"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rPr>
              <w:t>DC_20A_n28A</w:t>
            </w:r>
          </w:p>
        </w:tc>
      </w:tr>
      <w:tr w:rsidR="00743760" w:rsidRPr="00C128FC" w14:paraId="5110389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4F74B4" w14:textId="77777777" w:rsidR="00743760" w:rsidRPr="005902F6" w:rsidRDefault="00743760" w:rsidP="004324D3">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243CD178" w14:textId="77777777" w:rsidR="00743760" w:rsidRPr="005902F6" w:rsidRDefault="00743760" w:rsidP="004324D3">
            <w:pPr>
              <w:pStyle w:val="TAC"/>
            </w:pPr>
            <w:r w:rsidRPr="005902F6">
              <w:t>DC_3A_n1A</w:t>
            </w:r>
          </w:p>
          <w:p w14:paraId="4C3CBC4A" w14:textId="77777777" w:rsidR="00743760" w:rsidRPr="00C128FC" w:rsidRDefault="00743760" w:rsidP="004324D3">
            <w:pPr>
              <w:keepNext/>
              <w:keepLines/>
              <w:spacing w:after="0"/>
              <w:jc w:val="center"/>
              <w:rPr>
                <w:rFonts w:ascii="Arial" w:hAnsi="Arial"/>
                <w:sz w:val="18"/>
              </w:rPr>
            </w:pPr>
            <w:r w:rsidRPr="005902F6">
              <w:rPr>
                <w:rFonts w:ascii="Arial" w:hAnsi="Arial"/>
                <w:sz w:val="18"/>
              </w:rPr>
              <w:t>DC_20A_n1A</w:t>
            </w:r>
          </w:p>
        </w:tc>
      </w:tr>
      <w:tr w:rsidR="00743760" w:rsidRPr="00C128FC" w14:paraId="634E7C3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83DFD" w14:textId="77777777" w:rsidR="00743760" w:rsidRPr="005902F6" w:rsidRDefault="00743760" w:rsidP="004324D3">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24F0F24" w14:textId="77777777" w:rsidR="00743760" w:rsidRPr="005902F6" w:rsidRDefault="00743760" w:rsidP="004324D3">
            <w:pPr>
              <w:pStyle w:val="TAC"/>
            </w:pPr>
            <w:r w:rsidRPr="005902F6">
              <w:t>DC_3A_n1A</w:t>
            </w:r>
          </w:p>
          <w:p w14:paraId="1E04B837" w14:textId="77777777" w:rsidR="00743760" w:rsidRPr="005902F6" w:rsidRDefault="00743760" w:rsidP="004324D3">
            <w:pPr>
              <w:pStyle w:val="TAC"/>
            </w:pPr>
            <w:r w:rsidRPr="005902F6">
              <w:t>DC_3C_n1A</w:t>
            </w:r>
          </w:p>
          <w:p w14:paraId="361BCB2E" w14:textId="77777777" w:rsidR="00743760" w:rsidRPr="00C128FC" w:rsidRDefault="00743760" w:rsidP="004324D3">
            <w:pPr>
              <w:keepNext/>
              <w:keepLines/>
              <w:spacing w:after="0"/>
              <w:jc w:val="center"/>
              <w:rPr>
                <w:rFonts w:ascii="Arial" w:hAnsi="Arial"/>
                <w:sz w:val="18"/>
              </w:rPr>
            </w:pPr>
            <w:r w:rsidRPr="005902F6">
              <w:rPr>
                <w:rFonts w:ascii="Arial" w:hAnsi="Arial"/>
                <w:sz w:val="18"/>
              </w:rPr>
              <w:t>DC_20A_n1A</w:t>
            </w:r>
          </w:p>
        </w:tc>
      </w:tr>
      <w:tr w:rsidR="00743760" w:rsidRPr="0024034C" w14:paraId="4163EA3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F9E3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DC_3A-20A_n1A-n78A</w:t>
            </w:r>
          </w:p>
          <w:p w14:paraId="6D65C78C"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74A533B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DC_3A_n1A</w:t>
            </w:r>
          </w:p>
          <w:p w14:paraId="00BD6553"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CE4C80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FDB0BE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43760" w:rsidRPr="0024034C" w14:paraId="5C2AD4A1"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C34D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223EA2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DC_3A_n1A</w:t>
            </w:r>
          </w:p>
          <w:p w14:paraId="56DBCAE4"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4903610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1AEE97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4E40625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DC_3C_n1A</w:t>
            </w:r>
          </w:p>
          <w:p w14:paraId="170955BC" w14:textId="77777777" w:rsidR="00743760" w:rsidRPr="0024034C" w:rsidRDefault="00743760" w:rsidP="004324D3">
            <w:pPr>
              <w:keepNext/>
              <w:keepLines/>
              <w:spacing w:after="0"/>
              <w:jc w:val="center"/>
              <w:rPr>
                <w:rFonts w:ascii="Arial" w:hAnsi="Arial" w:cs="Arial"/>
                <w:sz w:val="18"/>
              </w:rPr>
            </w:pPr>
            <w:r w:rsidRPr="0024034C">
              <w:rPr>
                <w:rFonts w:ascii="Arial" w:hAnsi="Arial"/>
                <w:sz w:val="18"/>
                <w:lang w:eastAsia="zh-CN"/>
              </w:rPr>
              <w:t>DC_3C_n78A</w:t>
            </w:r>
          </w:p>
        </w:tc>
      </w:tr>
      <w:tr w:rsidR="00743760" w:rsidRPr="0024034C" w14:paraId="7B100AD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2BFB54" w14:textId="77777777" w:rsidR="00743760" w:rsidRPr="0024034C" w:rsidRDefault="00743760" w:rsidP="004324D3">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1C55B35D" w14:textId="77777777" w:rsidR="00743760" w:rsidRDefault="00743760" w:rsidP="004324D3">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ECEB55A" w14:textId="77777777" w:rsidR="00743760" w:rsidRPr="0024034C" w:rsidRDefault="00743760" w:rsidP="004324D3">
            <w:pPr>
              <w:keepNext/>
              <w:keepLines/>
              <w:spacing w:after="0"/>
              <w:jc w:val="center"/>
              <w:rPr>
                <w:rFonts w:ascii="Arial" w:hAnsi="Arial"/>
                <w:sz w:val="18"/>
                <w:lang w:eastAsia="zh-CN"/>
              </w:rPr>
            </w:pPr>
            <w:r w:rsidRPr="005012AC">
              <w:rPr>
                <w:rFonts w:ascii="Arial" w:hAnsi="Arial"/>
                <w:sz w:val="18"/>
                <w:lang w:eastAsia="zh-CN"/>
              </w:rPr>
              <w:t>DC_20A_n3A</w:t>
            </w:r>
          </w:p>
        </w:tc>
      </w:tr>
      <w:tr w:rsidR="00743760" w:rsidRPr="0024034C" w14:paraId="6FA281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DEA4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69244F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46DA6E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DA7E11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C727FEE" w14:textId="77777777" w:rsidR="00743760" w:rsidRPr="0024034C" w:rsidRDefault="00743760" w:rsidP="004324D3">
            <w:pPr>
              <w:keepNext/>
              <w:keepLines/>
              <w:spacing w:after="0"/>
              <w:jc w:val="center"/>
              <w:rPr>
                <w:rFonts w:ascii="Arial" w:hAnsi="Arial" w:cs="Arial"/>
                <w:sz w:val="18"/>
              </w:rPr>
            </w:pPr>
            <w:r w:rsidRPr="0024034C">
              <w:rPr>
                <w:rFonts w:ascii="Arial" w:hAnsi="Arial" w:cs="Arial"/>
                <w:sz w:val="18"/>
                <w:lang w:eastAsia="zh-CN"/>
              </w:rPr>
              <w:t>DC_20A_n28A</w:t>
            </w:r>
          </w:p>
        </w:tc>
      </w:tr>
      <w:tr w:rsidR="00743760" w:rsidRPr="0024034C" w14:paraId="122741E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8E770"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5B3863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32F9264"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730FCD95"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04EC35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8A9B8E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743760" w:rsidRPr="0024034C" w14:paraId="7842959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7CF14"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76FE06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0164E0"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287D6D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048E9E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43760" w:rsidRPr="0024034C" w14:paraId="0C121B59" w14:textId="77777777" w:rsidTr="004324D3">
        <w:trPr>
          <w:trHeight w:val="187"/>
          <w:jc w:val="center"/>
        </w:trPr>
        <w:tc>
          <w:tcPr>
            <w:tcW w:w="3397" w:type="dxa"/>
            <w:shd w:val="clear" w:color="auto" w:fill="auto"/>
            <w:noWrap/>
          </w:tcPr>
          <w:p w14:paraId="2D72B68D" w14:textId="77777777" w:rsidR="00743760" w:rsidRPr="0024034C" w:rsidRDefault="00743760" w:rsidP="004324D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24D2054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28216EA1"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59DD74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33598362"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743760" w:rsidRPr="0024034C" w14:paraId="5C9B33FB" w14:textId="77777777" w:rsidTr="004324D3">
        <w:trPr>
          <w:trHeight w:val="187"/>
          <w:jc w:val="center"/>
        </w:trPr>
        <w:tc>
          <w:tcPr>
            <w:tcW w:w="3397" w:type="dxa"/>
            <w:shd w:val="clear" w:color="auto" w:fill="auto"/>
            <w:noWrap/>
          </w:tcPr>
          <w:p w14:paraId="2DAFE985" w14:textId="77777777" w:rsidR="00743760" w:rsidRPr="0024034C" w:rsidRDefault="00743760" w:rsidP="004324D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09E5208"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4BDD804"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62150CDC"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743760" w:rsidRPr="0024034C" w14:paraId="3273F386" w14:textId="77777777" w:rsidTr="004324D3">
        <w:trPr>
          <w:trHeight w:val="187"/>
          <w:jc w:val="center"/>
        </w:trPr>
        <w:tc>
          <w:tcPr>
            <w:tcW w:w="3397" w:type="dxa"/>
            <w:shd w:val="clear" w:color="auto" w:fill="auto"/>
            <w:noWrap/>
          </w:tcPr>
          <w:p w14:paraId="4925F8C7" w14:textId="77777777" w:rsidR="00743760" w:rsidRPr="0024034C" w:rsidRDefault="00743760" w:rsidP="004324D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0C5C6E7"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E6C793D"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743760" w:rsidRPr="0024034C" w14:paraId="5DF3C059" w14:textId="77777777" w:rsidTr="004324D3">
        <w:trPr>
          <w:trHeight w:val="187"/>
          <w:jc w:val="center"/>
        </w:trPr>
        <w:tc>
          <w:tcPr>
            <w:tcW w:w="3397" w:type="dxa"/>
            <w:shd w:val="clear" w:color="auto" w:fill="auto"/>
            <w:noWrap/>
          </w:tcPr>
          <w:p w14:paraId="255237C5"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E323D1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DC_20A_n28A</w:t>
            </w:r>
          </w:p>
          <w:p w14:paraId="485F2C05" w14:textId="77777777" w:rsidR="00743760" w:rsidRDefault="00743760" w:rsidP="004324D3">
            <w:pPr>
              <w:keepNext/>
              <w:keepLines/>
              <w:spacing w:after="0"/>
              <w:jc w:val="center"/>
              <w:rPr>
                <w:rFonts w:ascii="Arial" w:hAnsi="Arial"/>
                <w:sz w:val="18"/>
                <w:lang w:eastAsia="zh-TW"/>
              </w:rPr>
            </w:pPr>
            <w:r w:rsidRPr="0024034C">
              <w:rPr>
                <w:rFonts w:ascii="Arial" w:hAnsi="Arial"/>
                <w:sz w:val="18"/>
                <w:lang w:eastAsia="zh-TW"/>
              </w:rPr>
              <w:t>DC_3A_n28A</w:t>
            </w:r>
          </w:p>
          <w:p w14:paraId="06289549"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743760" w:rsidRPr="0024034C" w14:paraId="6688CEC5" w14:textId="77777777" w:rsidTr="004324D3">
        <w:trPr>
          <w:trHeight w:val="187"/>
          <w:jc w:val="center"/>
        </w:trPr>
        <w:tc>
          <w:tcPr>
            <w:tcW w:w="3397" w:type="dxa"/>
            <w:shd w:val="clear" w:color="auto" w:fill="auto"/>
            <w:noWrap/>
          </w:tcPr>
          <w:p w14:paraId="6B27045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52DDD6D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2388E01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550972E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DC_28A_n78A</w:t>
            </w:r>
          </w:p>
        </w:tc>
      </w:tr>
      <w:tr w:rsidR="00743760" w:rsidRPr="00924207" w14:paraId="56AB02C9" w14:textId="77777777" w:rsidTr="004324D3">
        <w:trPr>
          <w:trHeight w:val="187"/>
          <w:jc w:val="center"/>
        </w:trPr>
        <w:tc>
          <w:tcPr>
            <w:tcW w:w="3397" w:type="dxa"/>
            <w:shd w:val="clear" w:color="auto" w:fill="auto"/>
            <w:noWrap/>
          </w:tcPr>
          <w:p w14:paraId="29713BC7"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780EFD75"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721E6C3C"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42B2805" w14:textId="77777777" w:rsidR="00743760" w:rsidRPr="00924207" w:rsidRDefault="00743760" w:rsidP="004324D3">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743760" w:rsidRPr="0024034C" w14:paraId="793C0FD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96B0FB" w14:textId="77777777" w:rsidR="00743760" w:rsidRPr="0024034C" w:rsidRDefault="00743760" w:rsidP="004324D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51096D4"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0877106C" w14:textId="77777777" w:rsidR="00743760"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ABDA4B2" w14:textId="77777777" w:rsidR="00743760" w:rsidRPr="0024034C" w:rsidRDefault="00743760" w:rsidP="004324D3">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86439F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810E23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3AC3533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25D1D5B"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743760" w:rsidRPr="0024034C" w14:paraId="1864077E" w14:textId="77777777" w:rsidTr="004324D3">
        <w:trPr>
          <w:trHeight w:val="187"/>
          <w:jc w:val="center"/>
        </w:trPr>
        <w:tc>
          <w:tcPr>
            <w:tcW w:w="3397" w:type="dxa"/>
            <w:shd w:val="clear" w:color="auto" w:fill="auto"/>
            <w:noWrap/>
          </w:tcPr>
          <w:p w14:paraId="1039690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DC_3A-20A-32A_n1A</w:t>
            </w:r>
          </w:p>
          <w:p w14:paraId="057EFFF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42F93E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604AF77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DC_3C_n1A</w:t>
            </w:r>
          </w:p>
          <w:p w14:paraId="370365C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743760" w:rsidRPr="0024034C" w14:paraId="38DB6EB2" w14:textId="77777777" w:rsidTr="004324D3">
        <w:trPr>
          <w:trHeight w:val="187"/>
          <w:jc w:val="center"/>
        </w:trPr>
        <w:tc>
          <w:tcPr>
            <w:tcW w:w="3397" w:type="dxa"/>
            <w:shd w:val="clear" w:color="auto" w:fill="auto"/>
            <w:noWrap/>
          </w:tcPr>
          <w:p w14:paraId="508026D8" w14:textId="77777777" w:rsidR="00743760" w:rsidRPr="0024034C" w:rsidRDefault="00743760" w:rsidP="004324D3">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5F5EFD8A" w14:textId="77777777" w:rsidR="00743760" w:rsidRDefault="00743760" w:rsidP="004324D3">
            <w:pPr>
              <w:spacing w:after="0"/>
              <w:jc w:val="center"/>
              <w:rPr>
                <w:rFonts w:ascii="Arial" w:hAnsi="Arial" w:cs="Arial"/>
                <w:color w:val="000000"/>
                <w:sz w:val="18"/>
                <w:szCs w:val="18"/>
              </w:rPr>
            </w:pPr>
            <w:r>
              <w:rPr>
                <w:rFonts w:ascii="Arial" w:hAnsi="Arial" w:cs="Arial"/>
                <w:color w:val="000000"/>
                <w:sz w:val="18"/>
                <w:szCs w:val="18"/>
              </w:rPr>
              <w:t>DC_3A_n7A</w:t>
            </w:r>
          </w:p>
          <w:p w14:paraId="5A318580" w14:textId="77777777" w:rsidR="00743760" w:rsidRPr="0024034C" w:rsidRDefault="00743760" w:rsidP="004324D3">
            <w:pPr>
              <w:keepNext/>
              <w:keepLines/>
              <w:spacing w:after="0"/>
              <w:jc w:val="center"/>
              <w:rPr>
                <w:rFonts w:ascii="Arial" w:hAnsi="Arial"/>
                <w:sz w:val="18"/>
                <w:lang w:eastAsia="ja-JP"/>
              </w:rPr>
            </w:pPr>
            <w:r>
              <w:rPr>
                <w:rFonts w:ascii="Arial" w:hAnsi="Arial" w:cs="Arial"/>
                <w:color w:val="000000"/>
                <w:sz w:val="18"/>
                <w:szCs w:val="18"/>
              </w:rPr>
              <w:t>DC_20A_n7A</w:t>
            </w:r>
          </w:p>
        </w:tc>
      </w:tr>
      <w:tr w:rsidR="00743760" w:rsidRPr="0024034C" w14:paraId="36225DC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26B6B"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0A4FD00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2EC3C17" w14:textId="77777777" w:rsidR="00743760" w:rsidRDefault="00743760" w:rsidP="004324D3">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2BCA03E4" w14:textId="77777777" w:rsidR="00743760" w:rsidRPr="0024034C" w:rsidRDefault="00743760" w:rsidP="004324D3">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00040AE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743760" w:rsidRPr="0024034C" w14:paraId="761D210A" w14:textId="77777777" w:rsidTr="004324D3">
        <w:trPr>
          <w:trHeight w:val="187"/>
          <w:jc w:val="center"/>
        </w:trPr>
        <w:tc>
          <w:tcPr>
            <w:tcW w:w="3397" w:type="dxa"/>
            <w:shd w:val="clear" w:color="auto" w:fill="auto"/>
            <w:noWrap/>
          </w:tcPr>
          <w:p w14:paraId="5F73DDA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B0A3E6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DC_3A_n78A</w:t>
            </w:r>
          </w:p>
          <w:p w14:paraId="530807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DC_20A_n78A</w:t>
            </w:r>
          </w:p>
        </w:tc>
      </w:tr>
      <w:tr w:rsidR="00743760" w:rsidRPr="0024034C" w14:paraId="4A718388" w14:textId="77777777" w:rsidTr="004324D3">
        <w:trPr>
          <w:trHeight w:val="187"/>
          <w:jc w:val="center"/>
        </w:trPr>
        <w:tc>
          <w:tcPr>
            <w:tcW w:w="3397" w:type="dxa"/>
            <w:shd w:val="clear" w:color="auto" w:fill="auto"/>
            <w:noWrap/>
          </w:tcPr>
          <w:p w14:paraId="56897EDB" w14:textId="77777777" w:rsidR="00743760"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3D48C12" w14:textId="77777777" w:rsidR="00743760" w:rsidRPr="0024034C" w:rsidRDefault="00743760" w:rsidP="004324D3">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3C0E79B0" w14:textId="77777777" w:rsidR="00743760"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25F2530"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7226A84" w14:textId="77777777" w:rsidR="00743760"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E5D401E" w14:textId="77777777" w:rsidR="00743760" w:rsidRPr="0024034C" w:rsidRDefault="00743760" w:rsidP="004324D3">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743760" w:rsidRPr="0024034C" w14:paraId="75DDB650" w14:textId="77777777" w:rsidTr="004324D3">
        <w:trPr>
          <w:trHeight w:val="187"/>
          <w:jc w:val="center"/>
        </w:trPr>
        <w:tc>
          <w:tcPr>
            <w:tcW w:w="3397" w:type="dxa"/>
            <w:shd w:val="clear" w:color="auto" w:fill="auto"/>
            <w:noWrap/>
          </w:tcPr>
          <w:p w14:paraId="7FCFE0ED"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4F4F33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423360F"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743760" w:rsidRPr="0024034C" w14:paraId="4B6B23D5" w14:textId="77777777" w:rsidTr="004324D3">
        <w:trPr>
          <w:trHeight w:val="187"/>
          <w:jc w:val="center"/>
        </w:trPr>
        <w:tc>
          <w:tcPr>
            <w:tcW w:w="3397" w:type="dxa"/>
            <w:shd w:val="clear" w:color="auto" w:fill="auto"/>
            <w:noWrap/>
          </w:tcPr>
          <w:p w14:paraId="55A8053C"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9DDB779"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9D46D48"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DC_20A_n78A</w:t>
            </w:r>
          </w:p>
          <w:p w14:paraId="25713235"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DC_3A_n38A</w:t>
            </w:r>
          </w:p>
          <w:p w14:paraId="029FE6F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743760" w:rsidRPr="0024034C" w14:paraId="5A014C30" w14:textId="77777777" w:rsidTr="004324D3">
        <w:trPr>
          <w:trHeight w:val="187"/>
          <w:jc w:val="center"/>
        </w:trPr>
        <w:tc>
          <w:tcPr>
            <w:tcW w:w="3397" w:type="dxa"/>
            <w:shd w:val="clear" w:color="auto" w:fill="auto"/>
            <w:noWrap/>
          </w:tcPr>
          <w:p w14:paraId="684A876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DC_3A-20A-40A_n78A</w:t>
            </w:r>
          </w:p>
          <w:p w14:paraId="0E38A5C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2E3B86D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3CB1135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DC_20A_n78A</w:t>
            </w:r>
          </w:p>
          <w:p w14:paraId="703FC8A5"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43760" w:rsidRPr="0024034C" w14:paraId="4791E6D2" w14:textId="77777777" w:rsidTr="004324D3">
        <w:trPr>
          <w:trHeight w:val="187"/>
          <w:jc w:val="center"/>
        </w:trPr>
        <w:tc>
          <w:tcPr>
            <w:tcW w:w="3397" w:type="dxa"/>
            <w:shd w:val="clear" w:color="auto" w:fill="auto"/>
            <w:noWrap/>
          </w:tcPr>
          <w:p w14:paraId="7ED4BD2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DC_3A-20A-40A_n78(2A)</w:t>
            </w:r>
          </w:p>
          <w:p w14:paraId="42697AB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639516D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699A32E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DC_20A_n78A</w:t>
            </w:r>
          </w:p>
          <w:p w14:paraId="5BA0EC30"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743760" w:rsidRPr="0024034C" w14:paraId="28ABCFDC" w14:textId="77777777" w:rsidTr="004324D3">
        <w:trPr>
          <w:trHeight w:val="187"/>
          <w:jc w:val="center"/>
        </w:trPr>
        <w:tc>
          <w:tcPr>
            <w:tcW w:w="3397" w:type="dxa"/>
            <w:shd w:val="clear" w:color="auto" w:fill="auto"/>
            <w:noWrap/>
          </w:tcPr>
          <w:p w14:paraId="4350EA05"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122E9298"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1FBA7D5B"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067BF02"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7179D59"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FFC2F35"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DC_41C_n1A</w:t>
            </w:r>
          </w:p>
        </w:tc>
      </w:tr>
      <w:tr w:rsidR="00743760" w:rsidRPr="0024034C" w14:paraId="6E891663" w14:textId="77777777" w:rsidTr="004324D3">
        <w:trPr>
          <w:trHeight w:val="187"/>
          <w:jc w:val="center"/>
        </w:trPr>
        <w:tc>
          <w:tcPr>
            <w:tcW w:w="3397" w:type="dxa"/>
            <w:shd w:val="clear" w:color="auto" w:fill="auto"/>
            <w:noWrap/>
          </w:tcPr>
          <w:p w14:paraId="6251E8F6"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7B630E7D"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22FCB8C"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EA07056"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0C0248BF" w14:textId="77777777" w:rsidR="00743760" w:rsidRDefault="00743760" w:rsidP="004324D3">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EAD6F06" w14:textId="77777777" w:rsidR="00743760" w:rsidRPr="0024034C" w:rsidRDefault="00743760" w:rsidP="004324D3">
            <w:pPr>
              <w:keepNext/>
              <w:keepLines/>
              <w:spacing w:after="0"/>
              <w:jc w:val="center"/>
              <w:rPr>
                <w:rFonts w:ascii="Arial" w:hAnsi="Arial"/>
                <w:sz w:val="18"/>
                <w:lang w:eastAsia="zh-CN"/>
              </w:rPr>
            </w:pPr>
            <w:r>
              <w:rPr>
                <w:rFonts w:ascii="Arial" w:hAnsi="Arial" w:cs="Arial"/>
                <w:sz w:val="18"/>
                <w:szCs w:val="18"/>
                <w:lang w:eastAsia="ja-JP"/>
              </w:rPr>
              <w:t>DC_41C_n1A</w:t>
            </w:r>
          </w:p>
        </w:tc>
      </w:tr>
      <w:tr w:rsidR="00743760" w:rsidRPr="0024034C" w14:paraId="3A1665FC" w14:textId="77777777" w:rsidTr="004324D3">
        <w:trPr>
          <w:trHeight w:val="187"/>
          <w:jc w:val="center"/>
        </w:trPr>
        <w:tc>
          <w:tcPr>
            <w:tcW w:w="3397" w:type="dxa"/>
            <w:shd w:val="clear" w:color="auto" w:fill="auto"/>
            <w:noWrap/>
          </w:tcPr>
          <w:p w14:paraId="1C2CD2AC"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7E9AC9F3"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3427BB2"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DC_3A_n78A</w:t>
            </w:r>
          </w:p>
          <w:p w14:paraId="78901E6C" w14:textId="77777777" w:rsidR="00743760" w:rsidRPr="0024034C" w:rsidRDefault="00743760" w:rsidP="004324D3">
            <w:pPr>
              <w:keepNext/>
              <w:keepLines/>
              <w:spacing w:after="0"/>
              <w:jc w:val="center"/>
              <w:rPr>
                <w:rFonts w:ascii="Arial" w:hAnsi="Arial" w:cs="Arial"/>
                <w:sz w:val="18"/>
                <w:szCs w:val="22"/>
              </w:rPr>
            </w:pPr>
            <w:r w:rsidRPr="0024034C">
              <w:rPr>
                <w:rFonts w:ascii="Arial" w:hAnsi="Arial" w:cs="Arial"/>
                <w:sz w:val="18"/>
                <w:szCs w:val="22"/>
              </w:rPr>
              <w:t>DC_20A_n41A</w:t>
            </w:r>
          </w:p>
          <w:p w14:paraId="4BEC0F5E" w14:textId="77777777" w:rsidR="00743760" w:rsidRPr="0024034C" w:rsidRDefault="00743760" w:rsidP="004324D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743760" w:rsidRPr="0024034C" w14:paraId="328BCDFA" w14:textId="77777777" w:rsidTr="004324D3">
        <w:trPr>
          <w:trHeight w:val="187"/>
          <w:jc w:val="center"/>
        </w:trPr>
        <w:tc>
          <w:tcPr>
            <w:tcW w:w="3397" w:type="dxa"/>
            <w:shd w:val="clear" w:color="auto" w:fill="auto"/>
            <w:noWrap/>
          </w:tcPr>
          <w:p w14:paraId="0853506A"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7F409A24"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C665AA6"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2DB09103"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9B7D98F"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D222900"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43760" w:rsidRPr="0024034C" w14:paraId="22700A67" w14:textId="77777777" w:rsidTr="004324D3">
        <w:trPr>
          <w:trHeight w:val="187"/>
          <w:jc w:val="center"/>
        </w:trPr>
        <w:tc>
          <w:tcPr>
            <w:tcW w:w="3397" w:type="dxa"/>
            <w:shd w:val="clear" w:color="auto" w:fill="auto"/>
            <w:noWrap/>
          </w:tcPr>
          <w:p w14:paraId="3869B5A7"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4A6AAC99"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796C36C1"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77D8DC3"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6B45139" w14:textId="77777777" w:rsidR="00743760"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E9CDA50" w14:textId="77777777" w:rsidR="00743760" w:rsidRPr="0024034C" w:rsidRDefault="00743760" w:rsidP="004324D3">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743760" w14:paraId="0E5157AC" w14:textId="77777777" w:rsidTr="004324D3">
        <w:trPr>
          <w:trHeight w:val="187"/>
          <w:jc w:val="center"/>
        </w:trPr>
        <w:tc>
          <w:tcPr>
            <w:tcW w:w="3397" w:type="dxa"/>
            <w:shd w:val="clear" w:color="auto" w:fill="auto"/>
            <w:noWrap/>
          </w:tcPr>
          <w:p w14:paraId="3F4BD501" w14:textId="77777777" w:rsidR="00743760" w:rsidRDefault="00743760" w:rsidP="004324D3">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5B375B0F" w14:textId="77777777" w:rsidR="00743760" w:rsidRDefault="00743760" w:rsidP="004324D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75AD242A" w14:textId="77777777" w:rsidR="00743760" w:rsidRDefault="00743760" w:rsidP="004324D3">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743760" w:rsidRPr="0024034C" w14:paraId="40C8EC3D" w14:textId="77777777" w:rsidTr="004324D3">
        <w:trPr>
          <w:trHeight w:val="187"/>
          <w:jc w:val="center"/>
        </w:trPr>
        <w:tc>
          <w:tcPr>
            <w:tcW w:w="3397" w:type="dxa"/>
            <w:shd w:val="clear" w:color="auto" w:fill="auto"/>
            <w:noWrap/>
          </w:tcPr>
          <w:p w14:paraId="619D1110"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61A479C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DE01DB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DC_3A_n78A</w:t>
            </w:r>
          </w:p>
          <w:p w14:paraId="19E089D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615A65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DC_20A_n78A</w:t>
            </w:r>
          </w:p>
          <w:p w14:paraId="179B6D9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743760" w:rsidRPr="0024034C" w14:paraId="0CAB8D1B" w14:textId="77777777" w:rsidTr="004324D3">
        <w:trPr>
          <w:trHeight w:val="187"/>
          <w:jc w:val="center"/>
        </w:trPr>
        <w:tc>
          <w:tcPr>
            <w:tcW w:w="3397" w:type="dxa"/>
            <w:shd w:val="clear" w:color="auto" w:fill="auto"/>
            <w:noWrap/>
            <w:vAlign w:val="center"/>
          </w:tcPr>
          <w:p w14:paraId="771BAF95"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7C2BD5A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8B0182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69B315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AC1822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743760" w:rsidRPr="0024034C" w14:paraId="2D986065" w14:textId="77777777" w:rsidTr="004324D3">
        <w:trPr>
          <w:trHeight w:val="187"/>
          <w:jc w:val="center"/>
        </w:trPr>
        <w:tc>
          <w:tcPr>
            <w:tcW w:w="3397" w:type="dxa"/>
            <w:shd w:val="clear" w:color="auto" w:fill="auto"/>
            <w:noWrap/>
            <w:vAlign w:val="center"/>
          </w:tcPr>
          <w:p w14:paraId="2C510459"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B20A55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E74FB9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8E48DA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31BD3C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743760" w:rsidRPr="0024034C" w14:paraId="4541A1E8" w14:textId="77777777" w:rsidTr="004324D3">
        <w:trPr>
          <w:trHeight w:val="187"/>
          <w:jc w:val="center"/>
        </w:trPr>
        <w:tc>
          <w:tcPr>
            <w:tcW w:w="3397" w:type="dxa"/>
            <w:shd w:val="clear" w:color="auto" w:fill="auto"/>
            <w:noWrap/>
            <w:vAlign w:val="center"/>
          </w:tcPr>
          <w:p w14:paraId="49B6DA22"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06DB233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FE2DF2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5D97C3C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23E25E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743760" w:rsidRPr="0024034C" w14:paraId="74CD1D49" w14:textId="77777777" w:rsidTr="004324D3">
        <w:trPr>
          <w:trHeight w:val="187"/>
          <w:jc w:val="center"/>
        </w:trPr>
        <w:tc>
          <w:tcPr>
            <w:tcW w:w="3397" w:type="dxa"/>
            <w:shd w:val="clear" w:color="auto" w:fill="auto"/>
            <w:noWrap/>
          </w:tcPr>
          <w:p w14:paraId="01ED0C9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7E089F05" w14:textId="77777777" w:rsidR="00743760" w:rsidRPr="0024034C" w:rsidRDefault="00743760" w:rsidP="004324D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2BC97C6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DC_3A_n1A</w:t>
            </w:r>
          </w:p>
          <w:p w14:paraId="6BB74A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71C02EB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743760" w:rsidRPr="0024034C" w14:paraId="6D71FAB1" w14:textId="77777777" w:rsidTr="004324D3">
        <w:trPr>
          <w:trHeight w:val="187"/>
          <w:jc w:val="center"/>
        </w:trPr>
        <w:tc>
          <w:tcPr>
            <w:tcW w:w="3397" w:type="dxa"/>
            <w:shd w:val="clear" w:color="auto" w:fill="auto"/>
            <w:noWrap/>
          </w:tcPr>
          <w:p w14:paraId="7BE96EA1"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546131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2C575C4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DC_3A_n77A</w:t>
            </w:r>
          </w:p>
          <w:p w14:paraId="2E7B0FF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42205537"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DC_21A_n77A</w:t>
            </w:r>
          </w:p>
        </w:tc>
      </w:tr>
      <w:tr w:rsidR="00743760" w:rsidRPr="0024034C" w14:paraId="7B6D63C3" w14:textId="77777777" w:rsidTr="004324D3">
        <w:trPr>
          <w:trHeight w:val="187"/>
          <w:jc w:val="center"/>
        </w:trPr>
        <w:tc>
          <w:tcPr>
            <w:tcW w:w="3397" w:type="dxa"/>
            <w:shd w:val="clear" w:color="auto" w:fill="auto"/>
            <w:noWrap/>
          </w:tcPr>
          <w:p w14:paraId="48AB3EBA"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C924B1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4357DCA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DC_3A_n78A</w:t>
            </w:r>
          </w:p>
          <w:p w14:paraId="1CB8626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68A42006"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DC_21A_n78A</w:t>
            </w:r>
          </w:p>
        </w:tc>
      </w:tr>
      <w:tr w:rsidR="00743760" w:rsidRPr="0024034C" w14:paraId="002C0076" w14:textId="77777777" w:rsidTr="004324D3">
        <w:trPr>
          <w:trHeight w:val="187"/>
          <w:jc w:val="center"/>
        </w:trPr>
        <w:tc>
          <w:tcPr>
            <w:tcW w:w="3397" w:type="dxa"/>
            <w:shd w:val="clear" w:color="auto" w:fill="auto"/>
            <w:noWrap/>
          </w:tcPr>
          <w:p w14:paraId="2E992B06" w14:textId="77777777" w:rsidR="00743760" w:rsidRPr="0024034C" w:rsidRDefault="00743760" w:rsidP="004324D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4514505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375AAD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DC_3A_n79A</w:t>
            </w:r>
          </w:p>
          <w:p w14:paraId="2CCBC63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208096F5"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DC_21A_n79A</w:t>
            </w:r>
          </w:p>
        </w:tc>
      </w:tr>
      <w:tr w:rsidR="00743760" w:rsidRPr="0024034C" w14:paraId="3470968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1A5EF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5BA417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256E2D47"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ECBB55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37F98FF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C14049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701E2B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0E642F2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743760" w:rsidRPr="0024034C" w14:paraId="468C37D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4B597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BB4DCD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3488E21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255AEB3"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2C1BBA8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ED0B5E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DF2101"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602052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743760" w:rsidRPr="0024034C" w14:paraId="64EF5BD0" w14:textId="77777777" w:rsidTr="004324D3">
        <w:trPr>
          <w:trHeight w:val="187"/>
          <w:jc w:val="center"/>
        </w:trPr>
        <w:tc>
          <w:tcPr>
            <w:tcW w:w="3397" w:type="dxa"/>
            <w:shd w:val="clear" w:color="auto" w:fill="auto"/>
            <w:noWrap/>
          </w:tcPr>
          <w:p w14:paraId="0C47971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317D031C"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3ED1F4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5AD5423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25A92B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27BA988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3C7A08B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0AC817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743760" w:rsidRPr="0024034C" w14:paraId="262FD27B" w14:textId="77777777" w:rsidTr="004324D3">
        <w:trPr>
          <w:trHeight w:val="187"/>
          <w:jc w:val="center"/>
        </w:trPr>
        <w:tc>
          <w:tcPr>
            <w:tcW w:w="3397" w:type="dxa"/>
            <w:shd w:val="clear" w:color="auto" w:fill="auto"/>
            <w:noWrap/>
          </w:tcPr>
          <w:p w14:paraId="4DA2337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29E6F6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325455E"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77E31DC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5EF989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43760" w:rsidRPr="0024034C" w14:paraId="2915FAFC" w14:textId="77777777" w:rsidTr="004324D3">
        <w:trPr>
          <w:trHeight w:val="187"/>
          <w:jc w:val="center"/>
        </w:trPr>
        <w:tc>
          <w:tcPr>
            <w:tcW w:w="3397" w:type="dxa"/>
            <w:shd w:val="clear" w:color="auto" w:fill="auto"/>
            <w:noWrap/>
          </w:tcPr>
          <w:p w14:paraId="13AA802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0F03B00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1B852EE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5F64068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1B5BBAB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743760" w:rsidRPr="0024034C" w14:paraId="11A00E3C" w14:textId="77777777" w:rsidTr="004324D3">
        <w:trPr>
          <w:trHeight w:val="187"/>
          <w:jc w:val="center"/>
        </w:trPr>
        <w:tc>
          <w:tcPr>
            <w:tcW w:w="3397" w:type="dxa"/>
            <w:shd w:val="clear" w:color="auto" w:fill="auto"/>
            <w:noWrap/>
            <w:vAlign w:val="center"/>
          </w:tcPr>
          <w:p w14:paraId="4B4A517D"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7D250E3C" w14:textId="77777777" w:rsidR="00743760" w:rsidRPr="0024034C" w:rsidRDefault="00743760" w:rsidP="004324D3">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743760" w:rsidRPr="0024034C" w14:paraId="6443B63D" w14:textId="77777777" w:rsidTr="004324D3">
        <w:trPr>
          <w:trHeight w:val="187"/>
          <w:jc w:val="center"/>
        </w:trPr>
        <w:tc>
          <w:tcPr>
            <w:tcW w:w="3397" w:type="dxa"/>
            <w:shd w:val="clear" w:color="auto" w:fill="auto"/>
            <w:noWrap/>
          </w:tcPr>
          <w:p w14:paraId="444EBFC8"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C20270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188653C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DC_3A_n40A</w:t>
            </w:r>
          </w:p>
          <w:p w14:paraId="74487BB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DC_28A_n1A</w:t>
            </w:r>
          </w:p>
          <w:p w14:paraId="1BBE07F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DC_28A_n40A</w:t>
            </w:r>
          </w:p>
        </w:tc>
      </w:tr>
      <w:tr w:rsidR="00743760" w:rsidRPr="0024034C" w14:paraId="1C11B3DF" w14:textId="77777777" w:rsidTr="004324D3">
        <w:trPr>
          <w:trHeight w:val="187"/>
          <w:jc w:val="center"/>
        </w:trPr>
        <w:tc>
          <w:tcPr>
            <w:tcW w:w="3397" w:type="dxa"/>
            <w:shd w:val="clear" w:color="auto" w:fill="auto"/>
            <w:noWrap/>
            <w:vAlign w:val="center"/>
          </w:tcPr>
          <w:p w14:paraId="14B32E8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390BFDB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743760" w:rsidRPr="0024034C" w14:paraId="72676F0B" w14:textId="77777777" w:rsidTr="004324D3">
        <w:trPr>
          <w:trHeight w:val="187"/>
          <w:jc w:val="center"/>
        </w:trPr>
        <w:tc>
          <w:tcPr>
            <w:tcW w:w="3397" w:type="dxa"/>
            <w:shd w:val="clear" w:color="auto" w:fill="auto"/>
            <w:noWrap/>
            <w:vAlign w:val="center"/>
          </w:tcPr>
          <w:p w14:paraId="6E2E29AE" w14:textId="77777777" w:rsidR="00743760" w:rsidRPr="0024034C" w:rsidRDefault="00743760" w:rsidP="004324D3">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7C01F6D6" w14:textId="77777777" w:rsidR="00743760" w:rsidRPr="0024034C" w:rsidRDefault="00743760" w:rsidP="004324D3">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743760" w:rsidRPr="0024034C" w14:paraId="44D302A8" w14:textId="77777777" w:rsidTr="004324D3">
        <w:trPr>
          <w:trHeight w:val="187"/>
          <w:jc w:val="center"/>
        </w:trPr>
        <w:tc>
          <w:tcPr>
            <w:tcW w:w="3397" w:type="dxa"/>
            <w:shd w:val="clear" w:color="auto" w:fill="auto"/>
            <w:noWrap/>
            <w:vAlign w:val="center"/>
          </w:tcPr>
          <w:p w14:paraId="051BEA3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1AF5052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743760" w:rsidRPr="0024034C" w14:paraId="3F65F49E" w14:textId="77777777" w:rsidTr="004324D3">
        <w:trPr>
          <w:trHeight w:val="187"/>
          <w:jc w:val="center"/>
        </w:trPr>
        <w:tc>
          <w:tcPr>
            <w:tcW w:w="3397" w:type="dxa"/>
            <w:shd w:val="clear" w:color="auto" w:fill="auto"/>
            <w:noWrap/>
            <w:vAlign w:val="center"/>
          </w:tcPr>
          <w:p w14:paraId="6E19B2EE" w14:textId="77777777" w:rsidR="00743760" w:rsidRPr="0024034C" w:rsidRDefault="00743760" w:rsidP="004324D3">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6AF254BC"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6DA9AF4C" w14:textId="77777777" w:rsidR="00743760" w:rsidRDefault="00743760" w:rsidP="004324D3">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1B6F251" w14:textId="77777777" w:rsidR="00743760" w:rsidRDefault="00743760" w:rsidP="004324D3">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27AE313"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lang w:eastAsia="zh-CN"/>
              </w:rPr>
              <w:t>DC_28A_n40A</w:t>
            </w:r>
          </w:p>
        </w:tc>
      </w:tr>
      <w:tr w:rsidR="00743760" w:rsidRPr="0024034C" w14:paraId="336D046A" w14:textId="77777777" w:rsidTr="004324D3">
        <w:trPr>
          <w:trHeight w:val="187"/>
          <w:jc w:val="center"/>
        </w:trPr>
        <w:tc>
          <w:tcPr>
            <w:tcW w:w="3397" w:type="dxa"/>
            <w:shd w:val="clear" w:color="auto" w:fill="auto"/>
            <w:noWrap/>
          </w:tcPr>
          <w:p w14:paraId="45662B6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7B9B6B9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147AD4D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DC_3A_n5A</w:t>
            </w:r>
          </w:p>
          <w:p w14:paraId="474458C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240EC33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DC_3C_n78A</w:t>
            </w:r>
          </w:p>
          <w:p w14:paraId="6564685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DC_28A_n5A</w:t>
            </w:r>
          </w:p>
          <w:p w14:paraId="58042E3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DC_28A_n78A</w:t>
            </w:r>
          </w:p>
        </w:tc>
      </w:tr>
      <w:tr w:rsidR="00743760" w:rsidRPr="0024034C" w14:paraId="7AEA2FBD" w14:textId="77777777" w:rsidTr="004324D3">
        <w:trPr>
          <w:trHeight w:val="187"/>
          <w:jc w:val="center"/>
        </w:trPr>
        <w:tc>
          <w:tcPr>
            <w:tcW w:w="3397" w:type="dxa"/>
            <w:shd w:val="clear" w:color="auto" w:fill="auto"/>
            <w:noWrap/>
            <w:vAlign w:val="center"/>
          </w:tcPr>
          <w:p w14:paraId="784F1E96" w14:textId="77777777" w:rsidR="00743760" w:rsidRPr="0024034C" w:rsidRDefault="00743760" w:rsidP="004324D3">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0E5556A8" w14:textId="77777777" w:rsidR="00743760" w:rsidRPr="0024034C" w:rsidRDefault="00743760" w:rsidP="004324D3">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743760" w:rsidRPr="0024034C" w14:paraId="60BDC7D6" w14:textId="77777777" w:rsidTr="004324D3">
        <w:trPr>
          <w:trHeight w:val="187"/>
          <w:jc w:val="center"/>
        </w:trPr>
        <w:tc>
          <w:tcPr>
            <w:tcW w:w="3397" w:type="dxa"/>
            <w:shd w:val="clear" w:color="auto" w:fill="auto"/>
            <w:noWrap/>
          </w:tcPr>
          <w:p w14:paraId="05365528"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DC_3A-28A-(n)7AA</w:t>
            </w:r>
          </w:p>
          <w:p w14:paraId="106D9DCD" w14:textId="77777777" w:rsidR="00743760" w:rsidRPr="0024034C" w:rsidRDefault="00743760" w:rsidP="004324D3">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584B72C6" w14:textId="77777777" w:rsidR="00743760" w:rsidRDefault="00743760" w:rsidP="004324D3">
            <w:pPr>
              <w:keepNext/>
              <w:keepLines/>
              <w:spacing w:after="0"/>
              <w:jc w:val="center"/>
              <w:rPr>
                <w:rFonts w:ascii="Arial" w:hAnsi="Arial"/>
                <w:sz w:val="18"/>
                <w:lang w:eastAsia="zh-CN"/>
              </w:rPr>
            </w:pPr>
            <w:r>
              <w:rPr>
                <w:rFonts w:ascii="Arial" w:hAnsi="Arial"/>
                <w:sz w:val="18"/>
                <w:lang w:eastAsia="zh-CN"/>
              </w:rPr>
              <w:t>DC_3A_n7A</w:t>
            </w:r>
          </w:p>
          <w:p w14:paraId="617F03B3" w14:textId="77777777" w:rsidR="00743760" w:rsidRPr="0024034C" w:rsidRDefault="00743760" w:rsidP="004324D3">
            <w:pPr>
              <w:keepNext/>
              <w:keepLines/>
              <w:spacing w:after="0"/>
              <w:jc w:val="center"/>
              <w:rPr>
                <w:rFonts w:ascii="Arial" w:hAnsi="Arial"/>
                <w:sz w:val="18"/>
                <w:lang w:eastAsia="zh-CN"/>
              </w:rPr>
            </w:pPr>
            <w:r>
              <w:rPr>
                <w:rFonts w:ascii="Arial" w:hAnsi="Arial"/>
                <w:sz w:val="18"/>
                <w:lang w:eastAsia="zh-CN"/>
              </w:rPr>
              <w:t>DC_28A_n7A</w:t>
            </w:r>
          </w:p>
        </w:tc>
      </w:tr>
      <w:tr w:rsidR="00743760" w:rsidRPr="0024034C" w14:paraId="79BA0884" w14:textId="77777777" w:rsidTr="004324D3">
        <w:trPr>
          <w:trHeight w:val="187"/>
          <w:jc w:val="center"/>
        </w:trPr>
        <w:tc>
          <w:tcPr>
            <w:tcW w:w="3397" w:type="dxa"/>
            <w:shd w:val="clear" w:color="auto" w:fill="auto"/>
            <w:noWrap/>
          </w:tcPr>
          <w:p w14:paraId="6BA84677" w14:textId="77777777" w:rsidR="00743760" w:rsidRPr="0024034C" w:rsidRDefault="00743760" w:rsidP="004324D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1A42863"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1AE19D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F21DF3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DFF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743760" w:rsidRPr="0024034C" w14:paraId="32ACD47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E5B493" w14:textId="77777777" w:rsidR="00743760" w:rsidRPr="0024034C" w:rsidRDefault="00743760" w:rsidP="004324D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374D58B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D518BA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671C0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AA9E46D" w14:textId="77777777" w:rsidR="00743760" w:rsidRPr="0024034C" w:rsidRDefault="00743760" w:rsidP="004324D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743760" w:rsidRPr="0024034C" w14:paraId="5E299A9F" w14:textId="77777777" w:rsidTr="004324D3">
        <w:trPr>
          <w:trHeight w:val="187"/>
          <w:jc w:val="center"/>
        </w:trPr>
        <w:tc>
          <w:tcPr>
            <w:tcW w:w="3397" w:type="dxa"/>
            <w:shd w:val="clear" w:color="auto" w:fill="auto"/>
            <w:noWrap/>
          </w:tcPr>
          <w:p w14:paraId="2B5F6273"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550965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A55DA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606B0C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B8855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6E0BD5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6CC7EC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3CF296F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1DB447" w14:textId="77777777" w:rsidR="00743760" w:rsidRPr="0024034C" w:rsidRDefault="00743760" w:rsidP="004324D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79A04E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ABBB8C2"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EABE163"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F276E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C8FB0D"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B53E7D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57DE98F4" w14:textId="77777777" w:rsidTr="004324D3">
        <w:trPr>
          <w:trHeight w:val="187"/>
          <w:jc w:val="center"/>
        </w:trPr>
        <w:tc>
          <w:tcPr>
            <w:tcW w:w="3397" w:type="dxa"/>
            <w:shd w:val="clear" w:color="auto" w:fill="auto"/>
            <w:noWrap/>
          </w:tcPr>
          <w:p w14:paraId="419797B1"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6FA34015"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4DE5D3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1AADCEC"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2EA30A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D5A9970"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17BD652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79BB7147" w14:textId="77777777" w:rsidTr="004324D3">
        <w:trPr>
          <w:trHeight w:val="187"/>
          <w:jc w:val="center"/>
        </w:trPr>
        <w:tc>
          <w:tcPr>
            <w:tcW w:w="3397" w:type="dxa"/>
            <w:shd w:val="clear" w:color="auto" w:fill="auto"/>
            <w:noWrap/>
          </w:tcPr>
          <w:p w14:paraId="119EB849"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11094BA"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4264CA2"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C56AB03"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EB427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62C2A7"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ED24348"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36BE6FE"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D895CD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743760" w:rsidRPr="0024034C" w14:paraId="676ABBCC" w14:textId="77777777" w:rsidTr="004324D3">
        <w:trPr>
          <w:trHeight w:val="187"/>
          <w:jc w:val="center"/>
        </w:trPr>
        <w:tc>
          <w:tcPr>
            <w:tcW w:w="3397" w:type="dxa"/>
            <w:shd w:val="clear" w:color="auto" w:fill="auto"/>
            <w:noWrap/>
          </w:tcPr>
          <w:p w14:paraId="26F5B472" w14:textId="77777777" w:rsidR="00743760" w:rsidRPr="0024034C" w:rsidRDefault="00743760" w:rsidP="004324D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B18326F" w14:textId="77777777" w:rsidR="00743760" w:rsidRPr="0024034C" w:rsidRDefault="00743760" w:rsidP="004324D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A53AEEE" w14:textId="77777777" w:rsidR="00743760" w:rsidRPr="0024034C" w:rsidRDefault="00743760" w:rsidP="004324D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743760" w:rsidRPr="0024034C" w14:paraId="403DCCDB" w14:textId="77777777" w:rsidTr="004324D3">
        <w:trPr>
          <w:trHeight w:val="187"/>
          <w:jc w:val="center"/>
        </w:trPr>
        <w:tc>
          <w:tcPr>
            <w:tcW w:w="3397" w:type="dxa"/>
            <w:shd w:val="clear" w:color="auto" w:fill="auto"/>
            <w:noWrap/>
          </w:tcPr>
          <w:p w14:paraId="04B36B1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21EF22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83C4B2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1C35F1"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14E346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5482DCAF" w14:textId="77777777" w:rsidTr="004324D3">
        <w:trPr>
          <w:trHeight w:val="187"/>
          <w:jc w:val="center"/>
        </w:trPr>
        <w:tc>
          <w:tcPr>
            <w:tcW w:w="3397" w:type="dxa"/>
            <w:shd w:val="clear" w:color="auto" w:fill="auto"/>
            <w:noWrap/>
          </w:tcPr>
          <w:p w14:paraId="1DE8BB3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0461DAD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3913FDC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4EFBBF8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AF001D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DC_28A_n78A</w:t>
            </w:r>
          </w:p>
        </w:tc>
      </w:tr>
      <w:tr w:rsidR="00743760" w:rsidRPr="0024034C" w14:paraId="344E5087" w14:textId="77777777" w:rsidTr="004324D3">
        <w:trPr>
          <w:trHeight w:val="187"/>
          <w:jc w:val="center"/>
        </w:trPr>
        <w:tc>
          <w:tcPr>
            <w:tcW w:w="3397" w:type="dxa"/>
            <w:shd w:val="clear" w:color="auto" w:fill="auto"/>
            <w:noWrap/>
          </w:tcPr>
          <w:p w14:paraId="3B59080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6195E8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DC_3A_n40A</w:t>
            </w:r>
          </w:p>
          <w:p w14:paraId="4EFDEA8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DC_3A_n78A</w:t>
            </w:r>
          </w:p>
          <w:p w14:paraId="7E1B0FF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DC_28A_n40A</w:t>
            </w:r>
          </w:p>
          <w:p w14:paraId="6F4139A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DC_28A_n78A</w:t>
            </w:r>
          </w:p>
        </w:tc>
      </w:tr>
      <w:tr w:rsidR="00743760" w:rsidRPr="0024034C" w14:paraId="56687043" w14:textId="77777777" w:rsidTr="004324D3">
        <w:trPr>
          <w:trHeight w:val="187"/>
          <w:jc w:val="center"/>
        </w:trPr>
        <w:tc>
          <w:tcPr>
            <w:tcW w:w="3397" w:type="dxa"/>
            <w:shd w:val="clear" w:color="auto" w:fill="auto"/>
            <w:noWrap/>
          </w:tcPr>
          <w:p w14:paraId="3B742B2D" w14:textId="77777777" w:rsidR="00743760" w:rsidRPr="0024034C" w:rsidRDefault="00743760" w:rsidP="004324D3">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72A938E8" w14:textId="77777777" w:rsidR="00743760" w:rsidRPr="009112DC" w:rsidRDefault="00743760" w:rsidP="004324D3">
            <w:pPr>
              <w:keepNext/>
              <w:keepLines/>
              <w:spacing w:after="0"/>
              <w:jc w:val="center"/>
              <w:rPr>
                <w:rFonts w:ascii="Arial" w:hAnsi="Arial"/>
                <w:sz w:val="18"/>
                <w:lang w:eastAsia="zh-CN"/>
              </w:rPr>
            </w:pPr>
            <w:r w:rsidRPr="009112DC">
              <w:rPr>
                <w:rFonts w:ascii="Arial" w:hAnsi="Arial"/>
                <w:sz w:val="18"/>
                <w:lang w:eastAsia="zh-CN"/>
              </w:rPr>
              <w:t>DC_3A_n41A</w:t>
            </w:r>
          </w:p>
          <w:p w14:paraId="60F91B22" w14:textId="77777777" w:rsidR="00743760" w:rsidRPr="009112DC" w:rsidRDefault="00743760" w:rsidP="004324D3">
            <w:pPr>
              <w:keepNext/>
              <w:keepLines/>
              <w:spacing w:after="0"/>
              <w:jc w:val="center"/>
              <w:rPr>
                <w:rFonts w:ascii="Arial" w:hAnsi="Arial"/>
                <w:sz w:val="18"/>
                <w:lang w:eastAsia="zh-CN"/>
              </w:rPr>
            </w:pPr>
            <w:r w:rsidRPr="009112DC">
              <w:rPr>
                <w:rFonts w:ascii="Arial" w:hAnsi="Arial"/>
                <w:sz w:val="18"/>
                <w:lang w:eastAsia="zh-CN"/>
              </w:rPr>
              <w:t>DC_28A_n41A</w:t>
            </w:r>
          </w:p>
          <w:p w14:paraId="4F92D51F" w14:textId="77777777" w:rsidR="00743760" w:rsidRPr="009112DC" w:rsidRDefault="00743760" w:rsidP="004324D3">
            <w:pPr>
              <w:keepNext/>
              <w:keepLines/>
              <w:spacing w:after="0"/>
              <w:jc w:val="center"/>
              <w:rPr>
                <w:rFonts w:ascii="Arial" w:hAnsi="Arial"/>
                <w:sz w:val="18"/>
                <w:lang w:eastAsia="zh-CN"/>
              </w:rPr>
            </w:pPr>
            <w:r w:rsidRPr="009112DC">
              <w:rPr>
                <w:rFonts w:ascii="Arial" w:hAnsi="Arial"/>
                <w:sz w:val="18"/>
                <w:lang w:eastAsia="zh-CN"/>
              </w:rPr>
              <w:t>DC_3A_n77A</w:t>
            </w:r>
          </w:p>
          <w:p w14:paraId="4F06E412" w14:textId="77777777" w:rsidR="00743760" w:rsidRPr="0024034C" w:rsidRDefault="00743760" w:rsidP="004324D3">
            <w:pPr>
              <w:keepNext/>
              <w:keepLines/>
              <w:spacing w:after="0"/>
              <w:jc w:val="center"/>
              <w:rPr>
                <w:rFonts w:ascii="Arial" w:hAnsi="Arial"/>
                <w:sz w:val="18"/>
                <w:lang w:eastAsia="zh-CN"/>
              </w:rPr>
            </w:pPr>
            <w:r w:rsidRPr="009112DC">
              <w:rPr>
                <w:rFonts w:ascii="Arial" w:hAnsi="Arial"/>
                <w:sz w:val="18"/>
                <w:lang w:eastAsia="zh-CN"/>
              </w:rPr>
              <w:t>DC_28A_n77A</w:t>
            </w:r>
          </w:p>
        </w:tc>
      </w:tr>
      <w:tr w:rsidR="00743760" w:rsidRPr="0024034C" w14:paraId="0F5CEF4E" w14:textId="77777777" w:rsidTr="004324D3">
        <w:trPr>
          <w:trHeight w:val="187"/>
          <w:jc w:val="center"/>
        </w:trPr>
        <w:tc>
          <w:tcPr>
            <w:tcW w:w="3397" w:type="dxa"/>
            <w:shd w:val="clear" w:color="auto" w:fill="auto"/>
            <w:noWrap/>
          </w:tcPr>
          <w:p w14:paraId="7FA79F7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9E86DA"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48A8508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C273E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A83CD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933B2B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43760" w:rsidRPr="0024034C" w14:paraId="1003DB7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55335D"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0EA0613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39BD1F37"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763645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0D0B8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2E806DD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DC_28A_n77A</w:t>
            </w:r>
          </w:p>
        </w:tc>
      </w:tr>
      <w:tr w:rsidR="00743760" w:rsidRPr="0024034C" w14:paraId="5762E01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06CA01"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28072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54B6DA72" w14:textId="77777777" w:rsidR="00743760" w:rsidRPr="0024034C" w:rsidRDefault="00743760" w:rsidP="004324D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5E717B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867CB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7B6B1D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DC_28A_n78A</w:t>
            </w:r>
          </w:p>
        </w:tc>
      </w:tr>
      <w:tr w:rsidR="00743760" w:rsidRPr="0024034C" w14:paraId="47C3ED86" w14:textId="77777777" w:rsidTr="004324D3">
        <w:trPr>
          <w:trHeight w:val="187"/>
          <w:jc w:val="center"/>
        </w:trPr>
        <w:tc>
          <w:tcPr>
            <w:tcW w:w="3397" w:type="dxa"/>
            <w:shd w:val="clear" w:color="auto" w:fill="auto"/>
            <w:noWrap/>
          </w:tcPr>
          <w:p w14:paraId="073CC3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DC_3A-28A-42A_n79A</w:t>
            </w:r>
          </w:p>
          <w:p w14:paraId="413728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DC_3A-28A-42A_n79C</w:t>
            </w:r>
          </w:p>
          <w:p w14:paraId="7C2A2DDD"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792E7DB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7995D8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21A4BBC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fi-FI"/>
              </w:rPr>
              <w:t>DC_28A_n79A</w:t>
            </w:r>
          </w:p>
        </w:tc>
      </w:tr>
      <w:tr w:rsidR="00743760" w:rsidRPr="0024034C" w14:paraId="7DDCFD68" w14:textId="77777777" w:rsidTr="004324D3">
        <w:trPr>
          <w:trHeight w:val="187"/>
          <w:jc w:val="center"/>
        </w:trPr>
        <w:tc>
          <w:tcPr>
            <w:tcW w:w="3397" w:type="dxa"/>
            <w:shd w:val="clear" w:color="auto" w:fill="auto"/>
            <w:noWrap/>
            <w:vAlign w:val="center"/>
          </w:tcPr>
          <w:p w14:paraId="427C04AC"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2ACC0FE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718AED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79C4617D"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DC_3A_n79A</w:t>
            </w:r>
          </w:p>
        </w:tc>
      </w:tr>
      <w:tr w:rsidR="00743760" w:rsidRPr="0024034C" w14:paraId="24BB0BC1" w14:textId="77777777" w:rsidTr="004324D3">
        <w:trPr>
          <w:trHeight w:val="187"/>
          <w:jc w:val="center"/>
        </w:trPr>
        <w:tc>
          <w:tcPr>
            <w:tcW w:w="3397" w:type="dxa"/>
            <w:shd w:val="clear" w:color="auto" w:fill="auto"/>
            <w:noWrap/>
            <w:vAlign w:val="center"/>
          </w:tcPr>
          <w:p w14:paraId="21F26882"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BA0021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747D15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DAB03BB"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DC_3A_n79A</w:t>
            </w:r>
          </w:p>
        </w:tc>
      </w:tr>
      <w:tr w:rsidR="00743760" w:rsidRPr="0024034C" w14:paraId="558EE022" w14:textId="77777777" w:rsidTr="004324D3">
        <w:trPr>
          <w:trHeight w:val="187"/>
          <w:jc w:val="center"/>
        </w:trPr>
        <w:tc>
          <w:tcPr>
            <w:tcW w:w="3397" w:type="dxa"/>
            <w:shd w:val="clear" w:color="auto" w:fill="auto"/>
            <w:noWrap/>
            <w:vAlign w:val="center"/>
          </w:tcPr>
          <w:p w14:paraId="36BEB777"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4D912D97" w14:textId="77777777" w:rsidR="00743760" w:rsidRPr="0024034C" w:rsidRDefault="00743760" w:rsidP="004324D3">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743760" w:rsidRPr="0024034C" w14:paraId="3CA76846" w14:textId="77777777" w:rsidTr="004324D3">
        <w:trPr>
          <w:trHeight w:val="187"/>
          <w:jc w:val="center"/>
        </w:trPr>
        <w:tc>
          <w:tcPr>
            <w:tcW w:w="3397" w:type="dxa"/>
            <w:shd w:val="clear" w:color="auto" w:fill="auto"/>
            <w:noWrap/>
          </w:tcPr>
          <w:p w14:paraId="65394FD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62B9D77B"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0E8C6FBD"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DC_3A_n28A</w:t>
            </w:r>
          </w:p>
        </w:tc>
      </w:tr>
      <w:tr w:rsidR="00743760" w:rsidRPr="0024034C" w14:paraId="6577DBCE" w14:textId="77777777" w:rsidTr="004324D3">
        <w:trPr>
          <w:trHeight w:val="187"/>
          <w:jc w:val="center"/>
        </w:trPr>
        <w:tc>
          <w:tcPr>
            <w:tcW w:w="3397" w:type="dxa"/>
            <w:shd w:val="clear" w:color="auto" w:fill="auto"/>
            <w:noWrap/>
          </w:tcPr>
          <w:p w14:paraId="7D580B42"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5B4EE4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DC_3A_n1A</w:t>
            </w:r>
          </w:p>
          <w:p w14:paraId="79259A50" w14:textId="77777777" w:rsidR="00743760" w:rsidRDefault="00743760" w:rsidP="004324D3">
            <w:pPr>
              <w:keepNext/>
              <w:keepLines/>
              <w:spacing w:after="0"/>
              <w:jc w:val="center"/>
              <w:rPr>
                <w:rFonts w:ascii="Arial" w:hAnsi="Arial"/>
                <w:sz w:val="18"/>
                <w:lang w:eastAsia="zh-TW"/>
              </w:rPr>
            </w:pPr>
            <w:r w:rsidRPr="0024034C">
              <w:rPr>
                <w:rFonts w:ascii="Arial" w:hAnsi="Arial"/>
                <w:sz w:val="18"/>
                <w:lang w:eastAsia="zh-TW"/>
              </w:rPr>
              <w:t>DC_3A_n28A</w:t>
            </w:r>
          </w:p>
          <w:p w14:paraId="329DF9AE"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7180638C"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TW"/>
              </w:rPr>
              <w:t>DC_3C_n1A</w:t>
            </w:r>
          </w:p>
        </w:tc>
      </w:tr>
      <w:tr w:rsidR="00743760" w:rsidRPr="0024034C" w14:paraId="2973DADE" w14:textId="77777777" w:rsidTr="004324D3">
        <w:trPr>
          <w:trHeight w:val="187"/>
          <w:jc w:val="center"/>
        </w:trPr>
        <w:tc>
          <w:tcPr>
            <w:tcW w:w="3397" w:type="dxa"/>
            <w:shd w:val="clear" w:color="auto" w:fill="auto"/>
            <w:noWrap/>
          </w:tcPr>
          <w:p w14:paraId="4238680B" w14:textId="77777777" w:rsidR="00743760" w:rsidRDefault="00743760" w:rsidP="004324D3">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08FC51A8" w14:textId="77777777" w:rsidR="00743760" w:rsidRPr="0024034C" w:rsidRDefault="00743760" w:rsidP="004324D3">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2D53D79" w14:textId="77777777" w:rsidR="00743760" w:rsidRPr="00570339" w:rsidRDefault="00743760" w:rsidP="004324D3">
            <w:pPr>
              <w:keepNext/>
              <w:keepLines/>
              <w:spacing w:after="0"/>
              <w:jc w:val="center"/>
              <w:rPr>
                <w:rFonts w:ascii="Arial" w:hAnsi="Arial"/>
                <w:sz w:val="18"/>
                <w:lang w:eastAsia="zh-TW"/>
              </w:rPr>
            </w:pPr>
            <w:r w:rsidRPr="00570339">
              <w:rPr>
                <w:rFonts w:ascii="Arial" w:hAnsi="Arial"/>
                <w:sz w:val="18"/>
                <w:lang w:eastAsia="zh-TW"/>
              </w:rPr>
              <w:t>DC_3A_n1A</w:t>
            </w:r>
          </w:p>
          <w:p w14:paraId="59A42193" w14:textId="77777777" w:rsidR="00743760" w:rsidRDefault="00743760" w:rsidP="004324D3">
            <w:pPr>
              <w:keepNext/>
              <w:keepLines/>
              <w:spacing w:after="0"/>
              <w:jc w:val="center"/>
              <w:rPr>
                <w:rFonts w:ascii="Arial" w:hAnsi="Arial"/>
                <w:sz w:val="18"/>
                <w:lang w:eastAsia="zh-TW"/>
              </w:rPr>
            </w:pPr>
            <w:r w:rsidRPr="00570339">
              <w:rPr>
                <w:rFonts w:ascii="Arial" w:hAnsi="Arial"/>
                <w:sz w:val="18"/>
                <w:lang w:eastAsia="zh-TW"/>
              </w:rPr>
              <w:t>DC_3A_n78A</w:t>
            </w:r>
          </w:p>
          <w:p w14:paraId="08A8DD59" w14:textId="77777777" w:rsidR="00743760" w:rsidRPr="00570339" w:rsidRDefault="00743760" w:rsidP="004324D3">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514043BF" w14:textId="77777777" w:rsidR="00743760" w:rsidRPr="0024034C" w:rsidRDefault="00743760" w:rsidP="004324D3">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743760" w:rsidRPr="00570339" w14:paraId="4C401986" w14:textId="77777777" w:rsidTr="004324D3">
        <w:trPr>
          <w:trHeight w:val="187"/>
          <w:jc w:val="center"/>
        </w:trPr>
        <w:tc>
          <w:tcPr>
            <w:tcW w:w="3397" w:type="dxa"/>
            <w:shd w:val="clear" w:color="auto" w:fill="auto"/>
            <w:noWrap/>
            <w:vAlign w:val="center"/>
          </w:tcPr>
          <w:p w14:paraId="5CA04060" w14:textId="77777777" w:rsidR="00743760" w:rsidRPr="00570339" w:rsidRDefault="00743760" w:rsidP="004324D3">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AD298E4" w14:textId="77777777" w:rsidR="00743760" w:rsidRPr="00570339" w:rsidRDefault="00743760" w:rsidP="004324D3">
            <w:pPr>
              <w:keepNext/>
              <w:keepLines/>
              <w:spacing w:after="0"/>
              <w:jc w:val="center"/>
              <w:rPr>
                <w:rFonts w:ascii="Arial" w:hAnsi="Arial"/>
                <w:sz w:val="18"/>
                <w:lang w:eastAsia="zh-TW"/>
              </w:rPr>
            </w:pPr>
            <w:r w:rsidRPr="00470EA5">
              <w:rPr>
                <w:rFonts w:ascii="Arial" w:hAnsi="Arial"/>
                <w:sz w:val="18"/>
                <w:lang w:eastAsia="zh-TW"/>
              </w:rPr>
              <w:t>DC_3A_n78A</w:t>
            </w:r>
          </w:p>
        </w:tc>
      </w:tr>
      <w:tr w:rsidR="00743760" w:rsidRPr="0024034C" w14:paraId="25432058" w14:textId="77777777" w:rsidTr="004324D3">
        <w:trPr>
          <w:trHeight w:val="187"/>
          <w:jc w:val="center"/>
        </w:trPr>
        <w:tc>
          <w:tcPr>
            <w:tcW w:w="3397" w:type="dxa"/>
            <w:shd w:val="clear" w:color="auto" w:fill="auto"/>
            <w:noWrap/>
          </w:tcPr>
          <w:p w14:paraId="52201A72" w14:textId="77777777" w:rsidR="00743760" w:rsidRPr="0024034C" w:rsidRDefault="00743760" w:rsidP="004324D3">
            <w:pPr>
              <w:keepNext/>
              <w:keepLines/>
              <w:spacing w:after="0"/>
              <w:jc w:val="center"/>
              <w:rPr>
                <w:rFonts w:ascii="Arial" w:hAnsi="Arial"/>
                <w:b/>
                <w:sz w:val="18"/>
                <w:lang w:val="fi-FI" w:eastAsia="fi-FI"/>
              </w:rPr>
            </w:pPr>
            <w:bookmarkStart w:id="50" w:name="OLE_LINK64"/>
            <w:bookmarkStart w:id="51" w:name="OLE_LINK65"/>
            <w:bookmarkStart w:id="52" w:name="OLE_LINK66"/>
            <w:r w:rsidRPr="0024034C">
              <w:rPr>
                <w:rFonts w:ascii="Arial" w:hAnsi="Arial"/>
                <w:sz w:val="18"/>
                <w:lang w:val="fi-FI" w:eastAsia="fi-FI"/>
              </w:rPr>
              <w:t>DC_3A-32A-38A_n28A</w:t>
            </w:r>
            <w:bookmarkEnd w:id="50"/>
            <w:bookmarkEnd w:id="51"/>
            <w:bookmarkEnd w:id="52"/>
          </w:p>
          <w:p w14:paraId="34A36F6A" w14:textId="77777777" w:rsidR="00743760" w:rsidRPr="0024034C" w:rsidRDefault="00743760" w:rsidP="004324D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CF613D7"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7641340" w14:textId="77777777" w:rsidR="00743760" w:rsidRPr="0024034C" w:rsidRDefault="00743760" w:rsidP="004324D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743760" w:rsidRPr="0024034C" w14:paraId="6A9DDF93" w14:textId="77777777" w:rsidTr="004324D3">
        <w:trPr>
          <w:trHeight w:val="187"/>
          <w:jc w:val="center"/>
        </w:trPr>
        <w:tc>
          <w:tcPr>
            <w:tcW w:w="3397" w:type="dxa"/>
            <w:shd w:val="clear" w:color="auto" w:fill="auto"/>
            <w:noWrap/>
          </w:tcPr>
          <w:p w14:paraId="1B3C9C40" w14:textId="77777777" w:rsidR="00743760" w:rsidRPr="0024034C" w:rsidRDefault="00743760" w:rsidP="004324D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7F42F347"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67BD531" w14:textId="77777777" w:rsidR="00743760" w:rsidRDefault="00743760" w:rsidP="004324D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7AE8FF2"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D4F3E8" w14:textId="77777777" w:rsidR="00743760" w:rsidRPr="0024034C" w:rsidRDefault="00743760" w:rsidP="004324D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760" w:rsidRPr="0024034C" w14:paraId="26908DA4" w14:textId="77777777" w:rsidTr="004324D3">
        <w:trPr>
          <w:trHeight w:val="187"/>
          <w:jc w:val="center"/>
        </w:trPr>
        <w:tc>
          <w:tcPr>
            <w:tcW w:w="3397" w:type="dxa"/>
            <w:shd w:val="clear" w:color="auto" w:fill="auto"/>
            <w:noWrap/>
          </w:tcPr>
          <w:p w14:paraId="4596F181" w14:textId="77777777" w:rsidR="00743760" w:rsidRPr="0024034C" w:rsidRDefault="00743760" w:rsidP="004324D3">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ABBB94E" w14:textId="77777777" w:rsidR="00743760" w:rsidRDefault="00743760" w:rsidP="004324D3">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EC0BE34"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34D94B3" w14:textId="77777777" w:rsidR="00743760" w:rsidRDefault="00743760" w:rsidP="004324D3">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24E7FA1" w14:textId="77777777" w:rsidR="00743760" w:rsidRPr="00877CC8" w:rsidRDefault="00743760" w:rsidP="004324D3">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8830CD9" w14:textId="77777777" w:rsidR="00743760" w:rsidRPr="0024034C" w:rsidRDefault="00743760" w:rsidP="004324D3">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743760" w:rsidRPr="0024034C" w14:paraId="1F45E637" w14:textId="77777777" w:rsidTr="004324D3">
        <w:trPr>
          <w:trHeight w:val="187"/>
          <w:jc w:val="center"/>
        </w:trPr>
        <w:tc>
          <w:tcPr>
            <w:tcW w:w="3397" w:type="dxa"/>
            <w:shd w:val="clear" w:color="auto" w:fill="auto"/>
            <w:noWrap/>
            <w:vAlign w:val="center"/>
          </w:tcPr>
          <w:p w14:paraId="129697E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64D81A2"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672F719"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37E4C5B"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F4403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6BB20243" w14:textId="77777777" w:rsidTr="004324D3">
        <w:trPr>
          <w:trHeight w:val="187"/>
          <w:jc w:val="center"/>
        </w:trPr>
        <w:tc>
          <w:tcPr>
            <w:tcW w:w="3397" w:type="dxa"/>
            <w:shd w:val="clear" w:color="auto" w:fill="auto"/>
            <w:noWrap/>
            <w:vAlign w:val="center"/>
          </w:tcPr>
          <w:p w14:paraId="579D9ABB"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5445CE1A"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50090F1"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1C52AB1"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403AA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5CFF7F43" w14:textId="77777777" w:rsidTr="004324D3">
        <w:trPr>
          <w:trHeight w:val="187"/>
          <w:jc w:val="center"/>
        </w:trPr>
        <w:tc>
          <w:tcPr>
            <w:tcW w:w="3397" w:type="dxa"/>
            <w:shd w:val="clear" w:color="auto" w:fill="auto"/>
            <w:noWrap/>
            <w:vAlign w:val="center"/>
          </w:tcPr>
          <w:p w14:paraId="270DC2E5" w14:textId="77777777" w:rsidR="00743760" w:rsidRPr="0024034C" w:rsidRDefault="00743760" w:rsidP="004324D3">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55FA9D16"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0A69434A"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03472FC0" w14:textId="77777777" w:rsidR="00743760" w:rsidRPr="0024034C" w:rsidRDefault="00743760" w:rsidP="004324D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743760" w:rsidRPr="0024034C" w14:paraId="31C05623" w14:textId="77777777" w:rsidTr="004324D3">
        <w:trPr>
          <w:trHeight w:val="187"/>
          <w:jc w:val="center"/>
        </w:trPr>
        <w:tc>
          <w:tcPr>
            <w:tcW w:w="3397" w:type="dxa"/>
            <w:shd w:val="clear" w:color="auto" w:fill="auto"/>
            <w:noWrap/>
            <w:vAlign w:val="center"/>
          </w:tcPr>
          <w:p w14:paraId="50C2151E" w14:textId="77777777" w:rsidR="00743760" w:rsidRDefault="00743760" w:rsidP="004324D3">
            <w:pPr>
              <w:keepNext/>
              <w:keepLines/>
              <w:spacing w:after="0"/>
              <w:jc w:val="center"/>
              <w:rPr>
                <w:rFonts w:ascii="Arial" w:hAnsi="Arial" w:cs="Arial"/>
                <w:bCs/>
                <w:sz w:val="18"/>
                <w:szCs w:val="18"/>
              </w:rPr>
            </w:pPr>
            <w:bookmarkStart w:id="53" w:name="OLE_LINK19"/>
            <w:r>
              <w:rPr>
                <w:rFonts w:ascii="Arial" w:hAnsi="Arial" w:cs="Arial"/>
                <w:bCs/>
                <w:sz w:val="18"/>
                <w:szCs w:val="18"/>
              </w:rPr>
              <w:t>DC_3A_n40A-n78A-n105A</w:t>
            </w:r>
            <w:bookmarkEnd w:id="53"/>
          </w:p>
        </w:tc>
        <w:tc>
          <w:tcPr>
            <w:tcW w:w="3686" w:type="dxa"/>
            <w:vAlign w:val="center"/>
          </w:tcPr>
          <w:p w14:paraId="40B10055"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61668DF3"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66091A6"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E13CA0" w:rsidRPr="0024034C" w14:paraId="4D107E09" w14:textId="77777777" w:rsidTr="004324D3">
        <w:trPr>
          <w:trHeight w:val="187"/>
          <w:jc w:val="center"/>
          <w:ins w:id="54" w:author="Huawei" w:date="2024-11-03T17:24:00Z"/>
        </w:trPr>
        <w:tc>
          <w:tcPr>
            <w:tcW w:w="3397" w:type="dxa"/>
            <w:shd w:val="clear" w:color="auto" w:fill="auto"/>
            <w:noWrap/>
            <w:vAlign w:val="center"/>
          </w:tcPr>
          <w:p w14:paraId="58CFD205" w14:textId="40ACE0AC" w:rsidR="00E13CA0" w:rsidRPr="00D13D42" w:rsidRDefault="00E13CA0" w:rsidP="00D91A6D">
            <w:pPr>
              <w:keepNext/>
              <w:keepLines/>
              <w:spacing w:after="0"/>
              <w:jc w:val="center"/>
              <w:rPr>
                <w:ins w:id="55" w:author="Huawei" w:date="2024-11-03T17:24:00Z"/>
                <w:rFonts w:ascii="Arial" w:eastAsia="MS Mincho" w:hAnsi="Arial" w:cs="Arial"/>
                <w:bCs/>
                <w:sz w:val="18"/>
                <w:szCs w:val="18"/>
              </w:rPr>
            </w:pPr>
            <w:ins w:id="56" w:author="Huawei" w:date="2024-11-03T17:24:00Z">
              <w:r w:rsidRPr="00D13D42">
                <w:rPr>
                  <w:rFonts w:ascii="Arial" w:eastAsia="MS Mincho" w:hAnsi="Arial" w:cs="Arial"/>
                  <w:bCs/>
                  <w:sz w:val="18"/>
                  <w:szCs w:val="18"/>
                </w:rPr>
                <w:t>DC_3A-41A_n1A-n</w:t>
              </w:r>
              <w:r>
                <w:rPr>
                  <w:rFonts w:ascii="Arial" w:eastAsia="MS Mincho" w:hAnsi="Arial" w:cs="Arial"/>
                  <w:bCs/>
                  <w:sz w:val="18"/>
                  <w:szCs w:val="18"/>
                </w:rPr>
                <w:t>41</w:t>
              </w:r>
              <w:r w:rsidRPr="00D13D42">
                <w:rPr>
                  <w:rFonts w:ascii="Arial" w:eastAsia="MS Mincho" w:hAnsi="Arial" w:cs="Arial"/>
                  <w:bCs/>
                  <w:sz w:val="18"/>
                  <w:szCs w:val="18"/>
                </w:rPr>
                <w:t>A</w:t>
              </w:r>
            </w:ins>
          </w:p>
        </w:tc>
        <w:tc>
          <w:tcPr>
            <w:tcW w:w="3686" w:type="dxa"/>
            <w:vAlign w:val="center"/>
          </w:tcPr>
          <w:p w14:paraId="693860BC" w14:textId="77777777" w:rsidR="00E13CA0" w:rsidRPr="00D13D42" w:rsidRDefault="00E13CA0" w:rsidP="00E13CA0">
            <w:pPr>
              <w:keepNext/>
              <w:keepLines/>
              <w:spacing w:after="0"/>
              <w:jc w:val="center"/>
              <w:rPr>
                <w:ins w:id="57" w:author="Huawei" w:date="2024-11-03T17:24:00Z"/>
                <w:rFonts w:ascii="Arial" w:hAnsi="Arial" w:cs="Arial"/>
                <w:bCs/>
                <w:sz w:val="18"/>
                <w:szCs w:val="18"/>
                <w:lang w:eastAsia="zh-CN"/>
              </w:rPr>
            </w:pPr>
            <w:ins w:id="58" w:author="Huawei" w:date="2024-11-03T17:24:00Z">
              <w:r w:rsidRPr="00D13D42">
                <w:rPr>
                  <w:rFonts w:ascii="Arial" w:hAnsi="Arial" w:cs="Arial"/>
                  <w:bCs/>
                  <w:sz w:val="18"/>
                  <w:szCs w:val="18"/>
                  <w:lang w:eastAsia="zh-CN"/>
                </w:rPr>
                <w:t>DC_3A_n1A</w:t>
              </w:r>
            </w:ins>
          </w:p>
          <w:p w14:paraId="32E4011C" w14:textId="64384E9E" w:rsidR="00E13CA0" w:rsidRPr="00D13D42" w:rsidRDefault="00E13CA0" w:rsidP="00E13CA0">
            <w:pPr>
              <w:keepNext/>
              <w:keepLines/>
              <w:spacing w:after="0"/>
              <w:jc w:val="center"/>
              <w:rPr>
                <w:ins w:id="59" w:author="Huawei" w:date="2024-11-03T17:24:00Z"/>
                <w:rFonts w:ascii="Arial" w:hAnsi="Arial" w:cs="Arial"/>
                <w:bCs/>
                <w:sz w:val="18"/>
                <w:szCs w:val="18"/>
                <w:lang w:eastAsia="zh-CN"/>
              </w:rPr>
            </w:pPr>
            <w:ins w:id="60" w:author="Huawei" w:date="2024-11-03T17:24:00Z">
              <w:r w:rsidRPr="00D13D42">
                <w:rPr>
                  <w:rFonts w:ascii="Arial" w:hAnsi="Arial" w:cs="Arial"/>
                  <w:bCs/>
                  <w:sz w:val="18"/>
                  <w:szCs w:val="18"/>
                  <w:lang w:eastAsia="zh-CN"/>
                </w:rPr>
                <w:t>DC_3A_n</w:t>
              </w:r>
            </w:ins>
            <w:ins w:id="61" w:author="Huawei" w:date="2024-11-03T17:25:00Z">
              <w:r>
                <w:rPr>
                  <w:rFonts w:ascii="Arial" w:hAnsi="Arial" w:cs="Arial"/>
                  <w:bCs/>
                  <w:sz w:val="18"/>
                  <w:szCs w:val="18"/>
                  <w:lang w:eastAsia="zh-CN"/>
                </w:rPr>
                <w:t>41</w:t>
              </w:r>
            </w:ins>
            <w:ins w:id="62" w:author="Huawei" w:date="2024-11-03T17:24:00Z">
              <w:r w:rsidRPr="00D13D42">
                <w:rPr>
                  <w:rFonts w:ascii="Arial" w:hAnsi="Arial" w:cs="Arial"/>
                  <w:bCs/>
                  <w:sz w:val="18"/>
                  <w:szCs w:val="18"/>
                  <w:lang w:eastAsia="zh-CN"/>
                </w:rPr>
                <w:t>A</w:t>
              </w:r>
            </w:ins>
          </w:p>
          <w:p w14:paraId="700B6FD4" w14:textId="77777777" w:rsidR="00E13CA0" w:rsidRPr="00D13D42" w:rsidRDefault="00E13CA0" w:rsidP="00E13CA0">
            <w:pPr>
              <w:keepNext/>
              <w:keepLines/>
              <w:spacing w:after="0"/>
              <w:jc w:val="center"/>
              <w:rPr>
                <w:ins w:id="63" w:author="Huawei" w:date="2024-11-03T17:24:00Z"/>
                <w:rFonts w:ascii="Arial" w:hAnsi="Arial" w:cs="Arial"/>
                <w:bCs/>
                <w:sz w:val="18"/>
                <w:szCs w:val="18"/>
                <w:lang w:eastAsia="zh-CN"/>
              </w:rPr>
            </w:pPr>
            <w:ins w:id="64" w:author="Huawei" w:date="2024-11-03T17:24:00Z">
              <w:r w:rsidRPr="00D13D42">
                <w:rPr>
                  <w:rFonts w:ascii="Arial" w:hAnsi="Arial" w:cs="Arial"/>
                  <w:bCs/>
                  <w:sz w:val="18"/>
                  <w:szCs w:val="18"/>
                  <w:lang w:eastAsia="zh-CN"/>
                </w:rPr>
                <w:t>DC_41A_n1A</w:t>
              </w:r>
            </w:ins>
          </w:p>
          <w:p w14:paraId="37B8F15E" w14:textId="7844A0CF" w:rsidR="00E13CA0" w:rsidRPr="00D13D42" w:rsidRDefault="00E13CA0" w:rsidP="00E13CA0">
            <w:pPr>
              <w:keepNext/>
              <w:keepLines/>
              <w:spacing w:after="0"/>
              <w:jc w:val="center"/>
              <w:rPr>
                <w:ins w:id="65" w:author="Huawei" w:date="2024-11-03T17:24:00Z"/>
                <w:rFonts w:ascii="Arial" w:hAnsi="Arial" w:cs="Arial"/>
                <w:bCs/>
                <w:sz w:val="18"/>
                <w:szCs w:val="18"/>
                <w:lang w:eastAsia="zh-CN"/>
              </w:rPr>
            </w:pPr>
            <w:ins w:id="66" w:author="Huawei" w:date="2024-11-03T17:24:00Z">
              <w:r w:rsidRPr="00D13D42">
                <w:rPr>
                  <w:rFonts w:ascii="Arial" w:hAnsi="Arial" w:cs="Arial"/>
                  <w:bCs/>
                  <w:sz w:val="18"/>
                  <w:szCs w:val="18"/>
                  <w:lang w:eastAsia="zh-CN"/>
                </w:rPr>
                <w:t>DC_41A_n</w:t>
              </w:r>
            </w:ins>
            <w:ins w:id="67" w:author="Huawei" w:date="2024-11-03T17:25:00Z">
              <w:r>
                <w:rPr>
                  <w:rFonts w:ascii="Arial" w:hAnsi="Arial" w:cs="Arial"/>
                  <w:bCs/>
                  <w:sz w:val="18"/>
                  <w:szCs w:val="18"/>
                  <w:lang w:eastAsia="zh-CN"/>
                </w:rPr>
                <w:t>41</w:t>
              </w:r>
            </w:ins>
            <w:ins w:id="68" w:author="Huawei" w:date="2024-11-03T17:24:00Z">
              <w:r w:rsidRPr="00D13D42">
                <w:rPr>
                  <w:rFonts w:ascii="Arial" w:hAnsi="Arial" w:cs="Arial"/>
                  <w:bCs/>
                  <w:sz w:val="18"/>
                  <w:szCs w:val="18"/>
                  <w:lang w:eastAsia="zh-CN"/>
                </w:rPr>
                <w:t>A</w:t>
              </w:r>
            </w:ins>
          </w:p>
        </w:tc>
      </w:tr>
      <w:tr w:rsidR="00D91A6D" w:rsidRPr="0024034C" w14:paraId="60C64172" w14:textId="77777777" w:rsidTr="004324D3">
        <w:trPr>
          <w:trHeight w:val="187"/>
          <w:jc w:val="center"/>
          <w:ins w:id="69" w:author="Huawei" w:date="2024-11-18T11:46:00Z"/>
        </w:trPr>
        <w:tc>
          <w:tcPr>
            <w:tcW w:w="3397" w:type="dxa"/>
            <w:shd w:val="clear" w:color="auto" w:fill="auto"/>
            <w:noWrap/>
            <w:vAlign w:val="center"/>
          </w:tcPr>
          <w:p w14:paraId="5E6AB3F8" w14:textId="542F967B" w:rsidR="00D91A6D" w:rsidRPr="00D13D42" w:rsidRDefault="00D91A6D" w:rsidP="00E13CA0">
            <w:pPr>
              <w:keepNext/>
              <w:keepLines/>
              <w:spacing w:after="0"/>
              <w:jc w:val="center"/>
              <w:rPr>
                <w:ins w:id="70" w:author="Huawei" w:date="2024-11-18T11:46:00Z"/>
                <w:rFonts w:ascii="Arial" w:eastAsia="MS Mincho" w:hAnsi="Arial" w:cs="Arial"/>
                <w:bCs/>
                <w:sz w:val="18"/>
                <w:szCs w:val="18"/>
              </w:rPr>
            </w:pPr>
            <w:ins w:id="71" w:author="Huawei" w:date="2024-11-18T11:46:00Z">
              <w:r w:rsidRPr="00D13D42">
                <w:rPr>
                  <w:rFonts w:ascii="Arial" w:eastAsia="MS Mincho" w:hAnsi="Arial" w:cs="Arial"/>
                  <w:bCs/>
                  <w:sz w:val="18"/>
                  <w:szCs w:val="18"/>
                </w:rPr>
                <w:t>DC_3A-3A-41A_n1A-n</w:t>
              </w:r>
              <w:r>
                <w:rPr>
                  <w:rFonts w:ascii="Arial" w:eastAsia="MS Mincho" w:hAnsi="Arial" w:cs="Arial"/>
                  <w:bCs/>
                  <w:sz w:val="18"/>
                  <w:szCs w:val="18"/>
                </w:rPr>
                <w:t>41</w:t>
              </w:r>
              <w:r w:rsidRPr="00D13D42">
                <w:rPr>
                  <w:rFonts w:ascii="Arial" w:eastAsia="MS Mincho" w:hAnsi="Arial" w:cs="Arial"/>
                  <w:bCs/>
                  <w:sz w:val="18"/>
                  <w:szCs w:val="18"/>
                </w:rPr>
                <w:t>A</w:t>
              </w:r>
            </w:ins>
          </w:p>
        </w:tc>
        <w:tc>
          <w:tcPr>
            <w:tcW w:w="3686" w:type="dxa"/>
            <w:vAlign w:val="center"/>
          </w:tcPr>
          <w:p w14:paraId="14E7413D" w14:textId="77777777" w:rsidR="00D91A6D" w:rsidRPr="00D13D42" w:rsidRDefault="00D91A6D" w:rsidP="00D91A6D">
            <w:pPr>
              <w:keepNext/>
              <w:keepLines/>
              <w:spacing w:after="0"/>
              <w:jc w:val="center"/>
              <w:rPr>
                <w:ins w:id="72" w:author="Huawei" w:date="2024-11-18T11:47:00Z"/>
                <w:rFonts w:ascii="Arial" w:hAnsi="Arial" w:cs="Arial"/>
                <w:bCs/>
                <w:sz w:val="18"/>
                <w:szCs w:val="18"/>
                <w:lang w:eastAsia="zh-CN"/>
              </w:rPr>
            </w:pPr>
            <w:ins w:id="73" w:author="Huawei" w:date="2024-11-18T11:47:00Z">
              <w:r w:rsidRPr="00D13D42">
                <w:rPr>
                  <w:rFonts w:ascii="Arial" w:hAnsi="Arial" w:cs="Arial"/>
                  <w:bCs/>
                  <w:sz w:val="18"/>
                  <w:szCs w:val="18"/>
                  <w:lang w:eastAsia="zh-CN"/>
                </w:rPr>
                <w:t>DC_3A_n1A</w:t>
              </w:r>
            </w:ins>
          </w:p>
          <w:p w14:paraId="06BE8E91" w14:textId="77777777" w:rsidR="00D91A6D" w:rsidRPr="00D13D42" w:rsidRDefault="00D91A6D" w:rsidP="00D91A6D">
            <w:pPr>
              <w:keepNext/>
              <w:keepLines/>
              <w:spacing w:after="0"/>
              <w:jc w:val="center"/>
              <w:rPr>
                <w:ins w:id="74" w:author="Huawei" w:date="2024-11-18T11:47:00Z"/>
                <w:rFonts w:ascii="Arial" w:hAnsi="Arial" w:cs="Arial"/>
                <w:bCs/>
                <w:sz w:val="18"/>
                <w:szCs w:val="18"/>
                <w:lang w:eastAsia="zh-CN"/>
              </w:rPr>
            </w:pPr>
            <w:ins w:id="75" w:author="Huawei" w:date="2024-11-18T11:47:00Z">
              <w:r w:rsidRPr="00D13D42">
                <w:rPr>
                  <w:rFonts w:ascii="Arial" w:hAnsi="Arial" w:cs="Arial"/>
                  <w:bCs/>
                  <w:sz w:val="18"/>
                  <w:szCs w:val="18"/>
                  <w:lang w:eastAsia="zh-CN"/>
                </w:rPr>
                <w:t>DC_3A_n</w:t>
              </w:r>
              <w:r>
                <w:rPr>
                  <w:rFonts w:ascii="Arial" w:hAnsi="Arial" w:cs="Arial"/>
                  <w:bCs/>
                  <w:sz w:val="18"/>
                  <w:szCs w:val="18"/>
                  <w:lang w:eastAsia="zh-CN"/>
                </w:rPr>
                <w:t>41</w:t>
              </w:r>
              <w:r w:rsidRPr="00D13D42">
                <w:rPr>
                  <w:rFonts w:ascii="Arial" w:hAnsi="Arial" w:cs="Arial"/>
                  <w:bCs/>
                  <w:sz w:val="18"/>
                  <w:szCs w:val="18"/>
                  <w:lang w:eastAsia="zh-CN"/>
                </w:rPr>
                <w:t>A</w:t>
              </w:r>
            </w:ins>
          </w:p>
          <w:p w14:paraId="576FF624" w14:textId="77777777" w:rsidR="00D91A6D" w:rsidRPr="00D13D42" w:rsidRDefault="00D91A6D" w:rsidP="00D91A6D">
            <w:pPr>
              <w:keepNext/>
              <w:keepLines/>
              <w:spacing w:after="0"/>
              <w:jc w:val="center"/>
              <w:rPr>
                <w:ins w:id="76" w:author="Huawei" w:date="2024-11-18T11:47:00Z"/>
                <w:rFonts w:ascii="Arial" w:hAnsi="Arial" w:cs="Arial"/>
                <w:bCs/>
                <w:sz w:val="18"/>
                <w:szCs w:val="18"/>
                <w:lang w:eastAsia="zh-CN"/>
              </w:rPr>
            </w:pPr>
            <w:ins w:id="77" w:author="Huawei" w:date="2024-11-18T11:47:00Z">
              <w:r w:rsidRPr="00D13D42">
                <w:rPr>
                  <w:rFonts w:ascii="Arial" w:hAnsi="Arial" w:cs="Arial"/>
                  <w:bCs/>
                  <w:sz w:val="18"/>
                  <w:szCs w:val="18"/>
                  <w:lang w:eastAsia="zh-CN"/>
                </w:rPr>
                <w:t>DC_41A_n1A</w:t>
              </w:r>
            </w:ins>
          </w:p>
          <w:p w14:paraId="3E871F3D" w14:textId="7D429605" w:rsidR="00D91A6D" w:rsidRPr="00D13D42" w:rsidRDefault="00D91A6D" w:rsidP="00D91A6D">
            <w:pPr>
              <w:keepNext/>
              <w:keepLines/>
              <w:spacing w:after="0"/>
              <w:jc w:val="center"/>
              <w:rPr>
                <w:ins w:id="78" w:author="Huawei" w:date="2024-11-18T11:46:00Z"/>
                <w:rFonts w:ascii="Arial" w:hAnsi="Arial" w:cs="Arial"/>
                <w:bCs/>
                <w:sz w:val="18"/>
                <w:szCs w:val="18"/>
                <w:lang w:eastAsia="zh-CN"/>
              </w:rPr>
            </w:pPr>
            <w:ins w:id="79" w:author="Huawei" w:date="2024-11-18T11:47:00Z">
              <w:r w:rsidRPr="00D13D42">
                <w:rPr>
                  <w:rFonts w:ascii="Arial" w:hAnsi="Arial" w:cs="Arial"/>
                  <w:bCs/>
                  <w:sz w:val="18"/>
                  <w:szCs w:val="18"/>
                  <w:lang w:eastAsia="zh-CN"/>
                </w:rPr>
                <w:t>DC_41A_n</w:t>
              </w:r>
              <w:r>
                <w:rPr>
                  <w:rFonts w:ascii="Arial" w:hAnsi="Arial" w:cs="Arial"/>
                  <w:bCs/>
                  <w:sz w:val="18"/>
                  <w:szCs w:val="18"/>
                  <w:lang w:eastAsia="zh-CN"/>
                </w:rPr>
                <w:t>41</w:t>
              </w:r>
              <w:r w:rsidRPr="00D13D42">
                <w:rPr>
                  <w:rFonts w:ascii="Arial" w:hAnsi="Arial" w:cs="Arial"/>
                  <w:bCs/>
                  <w:sz w:val="18"/>
                  <w:szCs w:val="18"/>
                  <w:lang w:eastAsia="zh-CN"/>
                </w:rPr>
                <w:t>A</w:t>
              </w:r>
            </w:ins>
          </w:p>
        </w:tc>
      </w:tr>
      <w:tr w:rsidR="00743760" w:rsidRPr="0024034C" w14:paraId="3F26B8E6" w14:textId="77777777" w:rsidTr="004324D3">
        <w:trPr>
          <w:trHeight w:val="187"/>
          <w:jc w:val="center"/>
        </w:trPr>
        <w:tc>
          <w:tcPr>
            <w:tcW w:w="3397" w:type="dxa"/>
            <w:shd w:val="clear" w:color="auto" w:fill="auto"/>
            <w:noWrap/>
            <w:vAlign w:val="center"/>
          </w:tcPr>
          <w:p w14:paraId="3AB54579" w14:textId="77777777" w:rsidR="00743760" w:rsidRPr="00D13D42"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736F4BE" w14:textId="77777777" w:rsidR="00743760" w:rsidRPr="0024034C"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258094B"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696E25"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5B34A80"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A3DC7CC" w14:textId="77777777" w:rsidR="00743760" w:rsidRPr="0024034C"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3760" w:rsidRPr="00D13D42" w14:paraId="05425CC0" w14:textId="77777777" w:rsidTr="004324D3">
        <w:trPr>
          <w:trHeight w:val="187"/>
          <w:jc w:val="center"/>
        </w:trPr>
        <w:tc>
          <w:tcPr>
            <w:tcW w:w="3397" w:type="dxa"/>
            <w:shd w:val="clear" w:color="auto" w:fill="auto"/>
            <w:noWrap/>
            <w:vAlign w:val="center"/>
          </w:tcPr>
          <w:p w14:paraId="4B901696" w14:textId="77777777" w:rsidR="00743760" w:rsidRPr="00D13D42"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71BF59D2" w14:textId="77777777" w:rsidR="00743760" w:rsidRPr="00D13D42" w:rsidRDefault="00743760" w:rsidP="004324D3">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54E5CB9E"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EC14FD5"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9205348"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5827ADC6" w14:textId="77777777" w:rsidR="00743760" w:rsidRPr="00D13D42" w:rsidRDefault="00743760" w:rsidP="004324D3">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743760" w:rsidRPr="0024034C" w14:paraId="45834EE9" w14:textId="77777777" w:rsidTr="004324D3">
        <w:trPr>
          <w:trHeight w:val="187"/>
          <w:jc w:val="center"/>
        </w:trPr>
        <w:tc>
          <w:tcPr>
            <w:tcW w:w="3397" w:type="dxa"/>
            <w:shd w:val="clear" w:color="auto" w:fill="auto"/>
            <w:noWrap/>
          </w:tcPr>
          <w:p w14:paraId="5DECE0B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63763B80"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9D587F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DC_3A_n41A</w:t>
            </w:r>
          </w:p>
          <w:p w14:paraId="1FCE399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743760" w:rsidRPr="0024034C" w14:paraId="20CD6121" w14:textId="77777777" w:rsidTr="004324D3">
        <w:trPr>
          <w:trHeight w:val="187"/>
          <w:jc w:val="center"/>
        </w:trPr>
        <w:tc>
          <w:tcPr>
            <w:tcW w:w="3397" w:type="dxa"/>
            <w:shd w:val="clear" w:color="auto" w:fill="auto"/>
            <w:noWrap/>
          </w:tcPr>
          <w:p w14:paraId="5977155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87981A4"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86F59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62D4020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A5EC58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760" w:rsidRPr="0024034C" w14:paraId="20238055" w14:textId="77777777" w:rsidTr="004324D3">
        <w:trPr>
          <w:trHeight w:val="187"/>
          <w:jc w:val="center"/>
        </w:trPr>
        <w:tc>
          <w:tcPr>
            <w:tcW w:w="3397" w:type="dxa"/>
            <w:shd w:val="clear" w:color="auto" w:fill="auto"/>
            <w:noWrap/>
          </w:tcPr>
          <w:p w14:paraId="0213FDB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3FA11D4"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8AC78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5614C0B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532C57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7CE1F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99D3C6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743760" w:rsidRPr="0024034C" w14:paraId="7EA4587B" w14:textId="77777777" w:rsidTr="004324D3">
        <w:trPr>
          <w:trHeight w:val="187"/>
          <w:jc w:val="center"/>
        </w:trPr>
        <w:tc>
          <w:tcPr>
            <w:tcW w:w="3397" w:type="dxa"/>
            <w:shd w:val="clear" w:color="auto" w:fill="auto"/>
            <w:noWrap/>
          </w:tcPr>
          <w:p w14:paraId="0CFEFDD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D5D0D74"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5D9E7A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DC_3A_n78A</w:t>
            </w:r>
          </w:p>
          <w:p w14:paraId="739869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922946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760" w:rsidRPr="0024034C" w14:paraId="4241B5F4" w14:textId="77777777" w:rsidTr="004324D3">
        <w:trPr>
          <w:trHeight w:val="187"/>
          <w:jc w:val="center"/>
        </w:trPr>
        <w:tc>
          <w:tcPr>
            <w:tcW w:w="3397" w:type="dxa"/>
            <w:shd w:val="clear" w:color="auto" w:fill="auto"/>
            <w:noWrap/>
          </w:tcPr>
          <w:p w14:paraId="01E36CC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CD1FA13"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E73593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DC_3A_n78A</w:t>
            </w:r>
          </w:p>
          <w:p w14:paraId="5A3240D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4EDD60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33818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A1066B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743760" w:rsidRPr="0024034C" w14:paraId="4FFDC803" w14:textId="77777777" w:rsidTr="004324D3">
        <w:trPr>
          <w:trHeight w:val="187"/>
          <w:jc w:val="center"/>
        </w:trPr>
        <w:tc>
          <w:tcPr>
            <w:tcW w:w="3397" w:type="dxa"/>
            <w:shd w:val="clear" w:color="auto" w:fill="auto"/>
            <w:noWrap/>
          </w:tcPr>
          <w:p w14:paraId="6DEE16F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61F342CA"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C562968" w14:textId="77777777" w:rsidR="00743760" w:rsidRPr="0024034C" w:rsidRDefault="00743760" w:rsidP="004324D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07F557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743760" w:rsidRPr="0024034C" w14:paraId="4FAE7D8C" w14:textId="77777777" w:rsidTr="004324D3">
        <w:trPr>
          <w:trHeight w:val="187"/>
          <w:jc w:val="center"/>
        </w:trPr>
        <w:tc>
          <w:tcPr>
            <w:tcW w:w="3397" w:type="dxa"/>
            <w:shd w:val="clear" w:color="auto" w:fill="auto"/>
            <w:noWrap/>
          </w:tcPr>
          <w:p w14:paraId="55EEED83"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4A1A8CF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79D9E9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74D8F02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182BD8C"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743760" w:rsidRPr="0024034C" w14:paraId="3CBE514F" w14:textId="77777777" w:rsidTr="004324D3">
        <w:trPr>
          <w:trHeight w:val="187"/>
          <w:jc w:val="center"/>
        </w:trPr>
        <w:tc>
          <w:tcPr>
            <w:tcW w:w="3397" w:type="dxa"/>
            <w:shd w:val="clear" w:color="auto" w:fill="auto"/>
            <w:noWrap/>
          </w:tcPr>
          <w:p w14:paraId="74134DF4"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23A291A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B9E7C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CFD23F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659ABC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39208E9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10C379D"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743760" w:rsidRPr="0024034C" w14:paraId="36022B58" w14:textId="77777777" w:rsidTr="004324D3">
        <w:trPr>
          <w:trHeight w:val="187"/>
          <w:jc w:val="center"/>
        </w:trPr>
        <w:tc>
          <w:tcPr>
            <w:tcW w:w="3397" w:type="dxa"/>
            <w:shd w:val="clear" w:color="auto" w:fill="auto"/>
            <w:noWrap/>
          </w:tcPr>
          <w:p w14:paraId="6C422448"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076BD2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643DA6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41DD18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6FCA99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743760" w:rsidRPr="0024034C" w14:paraId="140ABFBE" w14:textId="77777777" w:rsidTr="004324D3">
        <w:trPr>
          <w:trHeight w:val="187"/>
          <w:jc w:val="center"/>
        </w:trPr>
        <w:tc>
          <w:tcPr>
            <w:tcW w:w="3397" w:type="dxa"/>
            <w:shd w:val="clear" w:color="auto" w:fill="auto"/>
            <w:noWrap/>
          </w:tcPr>
          <w:p w14:paraId="0C4598A0"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4FCFAC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2E920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DA493D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DC8B0FD"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73ACCD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5D1933F"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743760" w:rsidRPr="0024034C" w14:paraId="2EE5F5B5" w14:textId="77777777" w:rsidTr="004324D3">
        <w:trPr>
          <w:trHeight w:val="187"/>
          <w:jc w:val="center"/>
        </w:trPr>
        <w:tc>
          <w:tcPr>
            <w:tcW w:w="3397" w:type="dxa"/>
            <w:shd w:val="clear" w:color="auto" w:fill="auto"/>
            <w:noWrap/>
          </w:tcPr>
          <w:p w14:paraId="7B6A860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0A5C37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DC_3A_n41A</w:t>
            </w:r>
          </w:p>
          <w:p w14:paraId="32489A2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DC_3A_n77A</w:t>
            </w:r>
          </w:p>
          <w:p w14:paraId="264E8F8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743760" w:rsidRPr="0024034C" w14:paraId="5AABC246" w14:textId="77777777" w:rsidTr="004324D3">
        <w:trPr>
          <w:trHeight w:val="187"/>
          <w:jc w:val="center"/>
        </w:trPr>
        <w:tc>
          <w:tcPr>
            <w:tcW w:w="3397" w:type="dxa"/>
            <w:shd w:val="clear" w:color="auto" w:fill="auto"/>
            <w:noWrap/>
          </w:tcPr>
          <w:p w14:paraId="470FE04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71C78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DC_3A_n41A</w:t>
            </w:r>
          </w:p>
          <w:p w14:paraId="2A3F569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DC_3A_n78A</w:t>
            </w:r>
          </w:p>
          <w:p w14:paraId="5AE9E966"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743760" w:rsidRPr="0024034C" w14:paraId="6E9F94F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8D79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7828AE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6168BD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A008A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E096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DC_3A_n77A</w:t>
            </w:r>
          </w:p>
          <w:p w14:paraId="5FE8520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DC_41A_n77A</w:t>
            </w:r>
          </w:p>
        </w:tc>
      </w:tr>
      <w:tr w:rsidR="00743760" w:rsidRPr="0024034C" w14:paraId="3D6BD9B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22609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70E0FFD5"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2C3936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3F9B3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DC_41A_n77A</w:t>
            </w:r>
          </w:p>
        </w:tc>
      </w:tr>
      <w:tr w:rsidR="00743760" w:rsidRPr="0024034C" w14:paraId="113DB67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8CFA6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46E497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604EED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264B5FB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4A3860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DC_3A_n78A</w:t>
            </w:r>
          </w:p>
          <w:p w14:paraId="0059D49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DC_41A_n78A</w:t>
            </w:r>
          </w:p>
        </w:tc>
      </w:tr>
      <w:tr w:rsidR="00743760" w:rsidRPr="0024034C" w14:paraId="5A0EC02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8CE41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3183DA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14020B2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D72171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CED350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DC_3A_n79A</w:t>
            </w:r>
          </w:p>
          <w:p w14:paraId="0318660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DC_41A_n79A</w:t>
            </w:r>
          </w:p>
        </w:tc>
      </w:tr>
      <w:tr w:rsidR="00743760" w:rsidRPr="0024034C" w14:paraId="0ED2A8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EE9F6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17669108"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D6AC7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4AA3F3F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DC_3A_n77A</w:t>
            </w:r>
          </w:p>
        </w:tc>
      </w:tr>
      <w:tr w:rsidR="00743760" w:rsidRPr="0024034C" w14:paraId="3D6B3B1A"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69C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70D1292"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8E32A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593ABCD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DC_3A_n78A</w:t>
            </w:r>
          </w:p>
        </w:tc>
      </w:tr>
      <w:tr w:rsidR="00743760" w:rsidRPr="0024034C" w14:paraId="5D7C1E8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C73A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DC_3A-42A_n1A-n79A</w:t>
            </w:r>
          </w:p>
          <w:p w14:paraId="5724A2B9"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38373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DC_3A_n1A</w:t>
            </w:r>
          </w:p>
          <w:p w14:paraId="54E12CA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DC_3A_n79A</w:t>
            </w:r>
          </w:p>
        </w:tc>
      </w:tr>
      <w:tr w:rsidR="00743760" w:rsidRPr="0024034C" w14:paraId="778B472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CCD0D"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4377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5C39A1B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9FD5AA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DC_42A_n28A</w:t>
            </w:r>
          </w:p>
        </w:tc>
      </w:tr>
      <w:tr w:rsidR="00743760" w:rsidRPr="0024034C" w14:paraId="1DAB237B"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349900"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DE70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199F7C2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166AE3A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DC_42A_n28A</w:t>
            </w:r>
          </w:p>
        </w:tc>
      </w:tr>
      <w:tr w:rsidR="00743760" w:rsidRPr="0024034C" w14:paraId="251178F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CDB8F"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FC76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50928F9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219A87E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405C03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DC_42C_n28A</w:t>
            </w:r>
          </w:p>
        </w:tc>
      </w:tr>
      <w:tr w:rsidR="00743760" w:rsidRPr="0024034C" w14:paraId="738F253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A9232" w14:textId="77777777" w:rsidR="00743760" w:rsidRPr="0024034C" w:rsidRDefault="00743760" w:rsidP="004324D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A742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DC_3A_n28A</w:t>
            </w:r>
          </w:p>
          <w:p w14:paraId="7EA7A8B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DC_3A_n77A</w:t>
            </w:r>
          </w:p>
          <w:p w14:paraId="010144F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28C047C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DC_42C_n28A</w:t>
            </w:r>
          </w:p>
        </w:tc>
      </w:tr>
      <w:tr w:rsidR="00743760" w:rsidRPr="0024034C" w14:paraId="492DF29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92A41A"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75AE4CD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AC6B45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7400439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743760" w:rsidRPr="0024034C" w14:paraId="33D2B1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052B7"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731F160"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205C0E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1C5296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743760" w:rsidRPr="00D95FB6" w14:paraId="678D6B7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FA28D5" w14:textId="77777777" w:rsidR="00743760" w:rsidRPr="0024034C" w:rsidRDefault="00743760" w:rsidP="004324D3">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7BFD468C" w14:textId="77777777" w:rsidR="00743760" w:rsidRPr="00E14D01" w:rsidRDefault="00743760" w:rsidP="004324D3">
            <w:pPr>
              <w:pStyle w:val="TAC"/>
              <w:rPr>
                <w:rFonts w:cs="Arial"/>
                <w:lang w:eastAsia="ko-KR"/>
              </w:rPr>
            </w:pPr>
            <w:r w:rsidRPr="00E14D01">
              <w:rPr>
                <w:rFonts w:cs="Arial"/>
                <w:lang w:eastAsia="ko-KR"/>
              </w:rPr>
              <w:t>DC_5A_n1A</w:t>
            </w:r>
          </w:p>
          <w:p w14:paraId="3E885A87" w14:textId="77777777" w:rsidR="00743760" w:rsidRPr="00E14D01" w:rsidRDefault="00743760" w:rsidP="004324D3">
            <w:pPr>
              <w:pStyle w:val="TAC"/>
              <w:rPr>
                <w:rFonts w:cs="Arial"/>
                <w:lang w:eastAsia="ko-KR"/>
              </w:rPr>
            </w:pPr>
            <w:r w:rsidRPr="00E14D01">
              <w:rPr>
                <w:rFonts w:cs="Arial"/>
                <w:lang w:eastAsia="ko-KR"/>
              </w:rPr>
              <w:t>DC_5A_n78A</w:t>
            </w:r>
          </w:p>
          <w:p w14:paraId="1005B5A7" w14:textId="77777777" w:rsidR="00743760" w:rsidRPr="00E14D01" w:rsidRDefault="00743760" w:rsidP="004324D3">
            <w:pPr>
              <w:pStyle w:val="TAC"/>
              <w:rPr>
                <w:rFonts w:cs="Arial"/>
                <w:lang w:eastAsia="ko-KR"/>
              </w:rPr>
            </w:pPr>
            <w:r w:rsidRPr="00E14D01">
              <w:rPr>
                <w:rFonts w:cs="Arial"/>
                <w:lang w:eastAsia="ko-KR"/>
              </w:rPr>
              <w:t>DC_7A_n1A</w:t>
            </w:r>
          </w:p>
          <w:p w14:paraId="46167B85" w14:textId="77777777" w:rsidR="00743760" w:rsidRPr="00D95FB6" w:rsidRDefault="00743760" w:rsidP="004324D3">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743760" w:rsidRPr="00D80FF0" w14:paraId="0099F2E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09F61" w14:textId="77777777" w:rsidR="00743760" w:rsidRPr="0024034C"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10CF1C57"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47EEFBF"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44C070CA"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25B3DFB5" w14:textId="77777777" w:rsidR="00743760" w:rsidRPr="00D80FF0"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743760" w:rsidRPr="00D80FF0" w14:paraId="1F00AB3D"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95593" w14:textId="77777777" w:rsidR="00743760" w:rsidRPr="0024034C"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A24BC52"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4E598BEA"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C596460" w14:textId="77777777" w:rsidR="00743760" w:rsidRPr="00260D49"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6C6CA4F1" w14:textId="77777777" w:rsidR="00743760" w:rsidRPr="00D80FF0" w:rsidRDefault="00743760" w:rsidP="004324D3">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743760" w:rsidRPr="0024034C" w14:paraId="6B333AE0" w14:textId="77777777" w:rsidTr="004324D3">
        <w:trPr>
          <w:trHeight w:val="187"/>
          <w:jc w:val="center"/>
        </w:trPr>
        <w:tc>
          <w:tcPr>
            <w:tcW w:w="3397" w:type="dxa"/>
            <w:shd w:val="clear" w:color="auto" w:fill="auto"/>
            <w:noWrap/>
          </w:tcPr>
          <w:p w14:paraId="77B5F609"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AC9DE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7BC36999" w14:textId="77777777" w:rsidTr="004324D3">
        <w:trPr>
          <w:trHeight w:val="187"/>
          <w:jc w:val="center"/>
        </w:trPr>
        <w:tc>
          <w:tcPr>
            <w:tcW w:w="3397" w:type="dxa"/>
            <w:shd w:val="clear" w:color="auto" w:fill="auto"/>
            <w:noWrap/>
          </w:tcPr>
          <w:p w14:paraId="2766A2E8" w14:textId="77777777" w:rsidR="00743760" w:rsidRPr="0024034C" w:rsidRDefault="00743760" w:rsidP="004324D3">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278457C1" w14:textId="77777777" w:rsidR="00743760" w:rsidRPr="003E1C7C" w:rsidRDefault="00743760" w:rsidP="004324D3">
            <w:pPr>
              <w:keepNext/>
              <w:keepLines/>
              <w:spacing w:after="0"/>
              <w:jc w:val="center"/>
              <w:rPr>
                <w:rFonts w:ascii="Arial" w:hAnsi="Arial" w:cs="Arial"/>
                <w:sz w:val="18"/>
                <w:szCs w:val="18"/>
              </w:rPr>
            </w:pPr>
            <w:r w:rsidRPr="003E1C7C">
              <w:rPr>
                <w:rFonts w:ascii="Arial" w:hAnsi="Arial" w:cs="Arial"/>
                <w:sz w:val="18"/>
                <w:szCs w:val="18"/>
              </w:rPr>
              <w:t>DC_5A_n28A</w:t>
            </w:r>
          </w:p>
          <w:p w14:paraId="1B2746CE" w14:textId="77777777" w:rsidR="00743760" w:rsidRPr="003E1C7C" w:rsidRDefault="00743760" w:rsidP="004324D3">
            <w:pPr>
              <w:keepNext/>
              <w:keepLines/>
              <w:spacing w:after="0"/>
              <w:jc w:val="center"/>
              <w:rPr>
                <w:rFonts w:ascii="Arial" w:hAnsi="Arial" w:cs="Arial"/>
                <w:sz w:val="18"/>
                <w:szCs w:val="18"/>
              </w:rPr>
            </w:pPr>
            <w:r w:rsidRPr="003E1C7C">
              <w:rPr>
                <w:rFonts w:ascii="Arial" w:hAnsi="Arial" w:cs="Arial"/>
                <w:sz w:val="18"/>
                <w:szCs w:val="18"/>
              </w:rPr>
              <w:t>DC_5A_n78A</w:t>
            </w:r>
          </w:p>
          <w:p w14:paraId="4CD40F72" w14:textId="77777777" w:rsidR="00743760" w:rsidRPr="003E1C7C" w:rsidRDefault="00743760" w:rsidP="004324D3">
            <w:pPr>
              <w:keepNext/>
              <w:keepLines/>
              <w:spacing w:after="0"/>
              <w:jc w:val="center"/>
              <w:rPr>
                <w:rFonts w:ascii="Arial" w:hAnsi="Arial" w:cs="Arial"/>
                <w:sz w:val="18"/>
                <w:szCs w:val="18"/>
              </w:rPr>
            </w:pPr>
            <w:r w:rsidRPr="003E1C7C">
              <w:rPr>
                <w:rFonts w:ascii="Arial" w:hAnsi="Arial" w:cs="Arial"/>
                <w:sz w:val="18"/>
                <w:szCs w:val="18"/>
              </w:rPr>
              <w:t>DC_7A_n28A</w:t>
            </w:r>
          </w:p>
          <w:p w14:paraId="7E61749B" w14:textId="77777777" w:rsidR="00743760" w:rsidRPr="0024034C" w:rsidRDefault="00743760" w:rsidP="004324D3">
            <w:pPr>
              <w:keepNext/>
              <w:keepLines/>
              <w:spacing w:after="0"/>
              <w:jc w:val="center"/>
              <w:rPr>
                <w:rFonts w:ascii="Arial" w:hAnsi="Arial" w:cs="Arial"/>
                <w:sz w:val="18"/>
                <w:szCs w:val="18"/>
              </w:rPr>
            </w:pPr>
            <w:r w:rsidRPr="003E1C7C">
              <w:rPr>
                <w:rFonts w:ascii="Arial" w:hAnsi="Arial" w:cs="Arial"/>
                <w:sz w:val="18"/>
                <w:szCs w:val="18"/>
              </w:rPr>
              <w:t>DC_7A_n78A</w:t>
            </w:r>
          </w:p>
        </w:tc>
      </w:tr>
      <w:tr w:rsidR="00743760" w:rsidRPr="00470EA5" w14:paraId="73C6E42C" w14:textId="77777777" w:rsidTr="004324D3">
        <w:trPr>
          <w:trHeight w:val="187"/>
          <w:jc w:val="center"/>
        </w:trPr>
        <w:tc>
          <w:tcPr>
            <w:tcW w:w="3397" w:type="dxa"/>
            <w:shd w:val="clear" w:color="auto" w:fill="auto"/>
            <w:noWrap/>
          </w:tcPr>
          <w:p w14:paraId="12B70633" w14:textId="77777777" w:rsidR="00743760" w:rsidRPr="0024034C" w:rsidRDefault="00743760" w:rsidP="004324D3">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1275907F" w14:textId="77777777" w:rsidR="00743760" w:rsidRPr="00470EA5" w:rsidRDefault="00743760" w:rsidP="004324D3">
            <w:pPr>
              <w:pStyle w:val="TAC"/>
              <w:rPr>
                <w:rFonts w:cs="Arial"/>
                <w:szCs w:val="18"/>
                <w:lang w:val="sv-SE"/>
              </w:rPr>
            </w:pPr>
            <w:r w:rsidRPr="00470EA5">
              <w:rPr>
                <w:rFonts w:cs="Arial"/>
                <w:szCs w:val="18"/>
                <w:lang w:val="sv-SE"/>
              </w:rPr>
              <w:t>DC_5A_n40A</w:t>
            </w:r>
          </w:p>
          <w:p w14:paraId="433513EE" w14:textId="77777777" w:rsidR="00743760" w:rsidRPr="00470EA5" w:rsidRDefault="00743760" w:rsidP="004324D3">
            <w:pPr>
              <w:pStyle w:val="TAC"/>
              <w:rPr>
                <w:rFonts w:cs="Arial"/>
                <w:szCs w:val="18"/>
                <w:lang w:val="sv-SE"/>
              </w:rPr>
            </w:pPr>
            <w:r w:rsidRPr="00470EA5">
              <w:rPr>
                <w:rFonts w:cs="Arial"/>
                <w:szCs w:val="18"/>
                <w:lang w:val="sv-SE"/>
              </w:rPr>
              <w:t>DC_5A_n77A</w:t>
            </w:r>
          </w:p>
          <w:p w14:paraId="664A695A" w14:textId="77777777" w:rsidR="00743760" w:rsidRPr="00470EA5" w:rsidRDefault="00743760" w:rsidP="004324D3">
            <w:pPr>
              <w:pStyle w:val="TAC"/>
              <w:rPr>
                <w:rFonts w:cs="Arial"/>
                <w:szCs w:val="18"/>
                <w:lang w:val="sv-SE"/>
              </w:rPr>
            </w:pPr>
            <w:r w:rsidRPr="00470EA5">
              <w:rPr>
                <w:rFonts w:cs="Arial"/>
                <w:szCs w:val="18"/>
                <w:lang w:val="sv-SE"/>
              </w:rPr>
              <w:t>DC_7A_n40A</w:t>
            </w:r>
          </w:p>
          <w:p w14:paraId="4FB87E02" w14:textId="77777777" w:rsidR="00743760" w:rsidRPr="00470EA5" w:rsidRDefault="00743760" w:rsidP="004324D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43760" w:rsidRPr="00470EA5" w14:paraId="41F88FD8" w14:textId="77777777" w:rsidTr="004324D3">
        <w:trPr>
          <w:trHeight w:val="187"/>
          <w:jc w:val="center"/>
        </w:trPr>
        <w:tc>
          <w:tcPr>
            <w:tcW w:w="3397" w:type="dxa"/>
            <w:shd w:val="clear" w:color="auto" w:fill="auto"/>
            <w:noWrap/>
          </w:tcPr>
          <w:p w14:paraId="302C56D5" w14:textId="77777777" w:rsidR="00743760" w:rsidRPr="0024034C" w:rsidRDefault="00743760" w:rsidP="004324D3">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300C041E" w14:textId="77777777" w:rsidR="00743760" w:rsidRPr="00470EA5" w:rsidRDefault="00743760" w:rsidP="004324D3">
            <w:pPr>
              <w:pStyle w:val="TAC"/>
              <w:rPr>
                <w:rFonts w:cs="Arial"/>
                <w:szCs w:val="18"/>
                <w:lang w:val="sv-SE"/>
              </w:rPr>
            </w:pPr>
            <w:r w:rsidRPr="00470EA5">
              <w:rPr>
                <w:rFonts w:cs="Arial"/>
                <w:szCs w:val="18"/>
                <w:lang w:val="sv-SE"/>
              </w:rPr>
              <w:t>DC_5A_n40A</w:t>
            </w:r>
          </w:p>
          <w:p w14:paraId="5806CB76" w14:textId="77777777" w:rsidR="00743760" w:rsidRPr="00470EA5" w:rsidRDefault="00743760" w:rsidP="004324D3">
            <w:pPr>
              <w:pStyle w:val="TAC"/>
              <w:rPr>
                <w:rFonts w:cs="Arial"/>
                <w:szCs w:val="18"/>
                <w:lang w:val="sv-SE"/>
              </w:rPr>
            </w:pPr>
            <w:r w:rsidRPr="00470EA5">
              <w:rPr>
                <w:rFonts w:cs="Arial"/>
                <w:szCs w:val="18"/>
                <w:lang w:val="sv-SE"/>
              </w:rPr>
              <w:t>DC_5A_n77A</w:t>
            </w:r>
          </w:p>
          <w:p w14:paraId="17B86289" w14:textId="77777777" w:rsidR="00743760" w:rsidRPr="00470EA5" w:rsidRDefault="00743760" w:rsidP="004324D3">
            <w:pPr>
              <w:pStyle w:val="TAC"/>
              <w:rPr>
                <w:rFonts w:cs="Arial"/>
                <w:szCs w:val="18"/>
                <w:lang w:val="sv-SE"/>
              </w:rPr>
            </w:pPr>
            <w:r w:rsidRPr="00470EA5">
              <w:rPr>
                <w:rFonts w:cs="Arial"/>
                <w:szCs w:val="18"/>
                <w:lang w:val="sv-SE"/>
              </w:rPr>
              <w:t>DC_7A_n40A</w:t>
            </w:r>
          </w:p>
          <w:p w14:paraId="17A8CE21" w14:textId="77777777" w:rsidR="00743760" w:rsidRPr="00470EA5" w:rsidRDefault="00743760" w:rsidP="004324D3">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743760" w:rsidRPr="00470EA5" w14:paraId="43934115" w14:textId="77777777" w:rsidTr="004324D3">
        <w:trPr>
          <w:trHeight w:val="187"/>
          <w:jc w:val="center"/>
        </w:trPr>
        <w:tc>
          <w:tcPr>
            <w:tcW w:w="3397" w:type="dxa"/>
            <w:shd w:val="clear" w:color="auto" w:fill="auto"/>
            <w:noWrap/>
          </w:tcPr>
          <w:p w14:paraId="77B332B9" w14:textId="77777777" w:rsidR="00743760" w:rsidRPr="00470EA5"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0ADDA92" w14:textId="77777777" w:rsidR="00743760" w:rsidRPr="00470EA5" w:rsidRDefault="00743760" w:rsidP="004324D3">
            <w:pPr>
              <w:pStyle w:val="TAC"/>
              <w:rPr>
                <w:rFonts w:cs="Arial"/>
                <w:szCs w:val="18"/>
                <w:lang w:val="sv-SE"/>
              </w:rPr>
            </w:pPr>
            <w:r w:rsidRPr="00470EA5">
              <w:rPr>
                <w:rFonts w:cs="Arial"/>
                <w:szCs w:val="18"/>
                <w:lang w:val="sv-SE"/>
              </w:rPr>
              <w:t>DC_5A_n40A</w:t>
            </w:r>
          </w:p>
          <w:p w14:paraId="18A6D428" w14:textId="77777777" w:rsidR="00743760" w:rsidRPr="00470EA5" w:rsidRDefault="00743760" w:rsidP="004324D3">
            <w:pPr>
              <w:pStyle w:val="TAC"/>
              <w:rPr>
                <w:rFonts w:cs="Arial"/>
                <w:szCs w:val="18"/>
                <w:lang w:val="sv-SE"/>
              </w:rPr>
            </w:pPr>
            <w:r w:rsidRPr="00470EA5">
              <w:rPr>
                <w:rFonts w:cs="Arial"/>
                <w:szCs w:val="18"/>
                <w:lang w:val="sv-SE"/>
              </w:rPr>
              <w:t>DC_5A_n77A</w:t>
            </w:r>
          </w:p>
          <w:p w14:paraId="5325B016" w14:textId="77777777" w:rsidR="00743760" w:rsidRPr="00470EA5" w:rsidRDefault="00743760" w:rsidP="004324D3">
            <w:pPr>
              <w:pStyle w:val="TAC"/>
              <w:rPr>
                <w:rFonts w:cs="Arial"/>
                <w:szCs w:val="18"/>
                <w:lang w:val="sv-SE"/>
              </w:rPr>
            </w:pPr>
            <w:r w:rsidRPr="00470EA5">
              <w:rPr>
                <w:rFonts w:cs="Arial"/>
                <w:szCs w:val="18"/>
                <w:lang w:val="sv-SE"/>
              </w:rPr>
              <w:t>DC_7A_n40A</w:t>
            </w:r>
          </w:p>
          <w:p w14:paraId="67E1269D" w14:textId="77777777" w:rsidR="00743760" w:rsidRPr="00470EA5" w:rsidRDefault="00743760" w:rsidP="004324D3">
            <w:pPr>
              <w:pStyle w:val="TAC"/>
              <w:rPr>
                <w:rFonts w:cs="Arial"/>
                <w:szCs w:val="18"/>
                <w:lang w:val="sv-SE"/>
              </w:rPr>
            </w:pPr>
            <w:r w:rsidRPr="00470EA5">
              <w:rPr>
                <w:rFonts w:cs="Arial"/>
                <w:szCs w:val="18"/>
                <w:lang w:val="sv-SE"/>
              </w:rPr>
              <w:t>DC_7A_n77A</w:t>
            </w:r>
          </w:p>
        </w:tc>
      </w:tr>
      <w:tr w:rsidR="00743760" w:rsidRPr="00470EA5" w14:paraId="48CBFE16" w14:textId="77777777" w:rsidTr="004324D3">
        <w:trPr>
          <w:trHeight w:val="187"/>
          <w:jc w:val="center"/>
        </w:trPr>
        <w:tc>
          <w:tcPr>
            <w:tcW w:w="3397" w:type="dxa"/>
            <w:shd w:val="clear" w:color="auto" w:fill="auto"/>
            <w:noWrap/>
          </w:tcPr>
          <w:p w14:paraId="033499A0" w14:textId="77777777" w:rsidR="00743760" w:rsidRPr="00470EA5"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13F63E2F" w14:textId="77777777" w:rsidR="00743760" w:rsidRPr="00470EA5" w:rsidRDefault="00743760" w:rsidP="004324D3">
            <w:pPr>
              <w:pStyle w:val="TAC"/>
              <w:rPr>
                <w:rFonts w:cs="Arial"/>
                <w:szCs w:val="18"/>
                <w:lang w:val="sv-SE"/>
              </w:rPr>
            </w:pPr>
            <w:r w:rsidRPr="00470EA5">
              <w:rPr>
                <w:rFonts w:cs="Arial"/>
                <w:szCs w:val="18"/>
                <w:lang w:val="sv-SE"/>
              </w:rPr>
              <w:t>DC_5A_n40A</w:t>
            </w:r>
          </w:p>
          <w:p w14:paraId="68BC473F" w14:textId="77777777" w:rsidR="00743760" w:rsidRPr="00470EA5" w:rsidRDefault="00743760" w:rsidP="004324D3">
            <w:pPr>
              <w:pStyle w:val="TAC"/>
              <w:rPr>
                <w:rFonts w:cs="Arial"/>
                <w:szCs w:val="18"/>
                <w:lang w:val="sv-SE"/>
              </w:rPr>
            </w:pPr>
            <w:r w:rsidRPr="00470EA5">
              <w:rPr>
                <w:rFonts w:cs="Arial"/>
                <w:szCs w:val="18"/>
                <w:lang w:val="sv-SE"/>
              </w:rPr>
              <w:t>DC_5A_n77A</w:t>
            </w:r>
          </w:p>
          <w:p w14:paraId="1A06393F" w14:textId="77777777" w:rsidR="00743760" w:rsidRPr="00470EA5" w:rsidRDefault="00743760" w:rsidP="004324D3">
            <w:pPr>
              <w:pStyle w:val="TAC"/>
              <w:rPr>
                <w:rFonts w:cs="Arial"/>
                <w:szCs w:val="18"/>
                <w:lang w:val="sv-SE"/>
              </w:rPr>
            </w:pPr>
            <w:r w:rsidRPr="00470EA5">
              <w:rPr>
                <w:rFonts w:cs="Arial"/>
                <w:szCs w:val="18"/>
                <w:lang w:val="sv-SE"/>
              </w:rPr>
              <w:t>DC_7A_n40A</w:t>
            </w:r>
          </w:p>
          <w:p w14:paraId="7BCED4F0" w14:textId="77777777" w:rsidR="00743760" w:rsidRPr="00470EA5" w:rsidRDefault="00743760" w:rsidP="004324D3">
            <w:pPr>
              <w:pStyle w:val="TAC"/>
              <w:rPr>
                <w:rFonts w:cs="Arial"/>
                <w:szCs w:val="18"/>
                <w:lang w:val="sv-SE"/>
              </w:rPr>
            </w:pPr>
            <w:r w:rsidRPr="00470EA5">
              <w:rPr>
                <w:rFonts w:cs="Arial"/>
                <w:szCs w:val="18"/>
                <w:lang w:val="sv-SE"/>
              </w:rPr>
              <w:t>DC_7A_n77A</w:t>
            </w:r>
          </w:p>
        </w:tc>
      </w:tr>
      <w:tr w:rsidR="00743760" w:rsidRPr="00470EA5" w14:paraId="66451D7A" w14:textId="77777777" w:rsidTr="004324D3">
        <w:trPr>
          <w:trHeight w:val="187"/>
          <w:jc w:val="center"/>
        </w:trPr>
        <w:tc>
          <w:tcPr>
            <w:tcW w:w="3397" w:type="dxa"/>
            <w:shd w:val="clear" w:color="auto" w:fill="auto"/>
            <w:noWrap/>
          </w:tcPr>
          <w:p w14:paraId="54DF786B" w14:textId="77777777" w:rsidR="00743760" w:rsidRPr="0091025F" w:rsidRDefault="00743760" w:rsidP="004324D3">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C1B8654"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5A_n40A</w:t>
            </w:r>
          </w:p>
          <w:p w14:paraId="66FCF5BE"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5A_n78A</w:t>
            </w:r>
          </w:p>
          <w:p w14:paraId="116C60D4"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7A_n40A</w:t>
            </w:r>
          </w:p>
          <w:p w14:paraId="05CB6096"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7A_n78A</w:t>
            </w:r>
          </w:p>
        </w:tc>
      </w:tr>
      <w:tr w:rsidR="00743760" w:rsidRPr="00470EA5" w14:paraId="2B8A4570" w14:textId="77777777" w:rsidTr="004324D3">
        <w:trPr>
          <w:trHeight w:val="187"/>
          <w:jc w:val="center"/>
        </w:trPr>
        <w:tc>
          <w:tcPr>
            <w:tcW w:w="3397" w:type="dxa"/>
            <w:shd w:val="clear" w:color="auto" w:fill="auto"/>
            <w:noWrap/>
          </w:tcPr>
          <w:p w14:paraId="0488BA00" w14:textId="77777777" w:rsidR="00743760" w:rsidRPr="0091025F" w:rsidRDefault="00743760" w:rsidP="004324D3">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C543BF7"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5A_n40A</w:t>
            </w:r>
          </w:p>
          <w:p w14:paraId="168D1B6B"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5A_n78A</w:t>
            </w:r>
          </w:p>
          <w:p w14:paraId="3E61A38D"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7A_n40A</w:t>
            </w:r>
          </w:p>
          <w:p w14:paraId="42CC1D3B"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7A_n78A</w:t>
            </w:r>
          </w:p>
        </w:tc>
      </w:tr>
      <w:tr w:rsidR="00743760" w:rsidRPr="00470EA5" w14:paraId="2AA3E36E" w14:textId="77777777" w:rsidTr="004324D3">
        <w:trPr>
          <w:trHeight w:val="187"/>
          <w:jc w:val="center"/>
        </w:trPr>
        <w:tc>
          <w:tcPr>
            <w:tcW w:w="3397" w:type="dxa"/>
            <w:shd w:val="clear" w:color="auto" w:fill="auto"/>
            <w:noWrap/>
          </w:tcPr>
          <w:p w14:paraId="7296ADD4" w14:textId="77777777" w:rsidR="00743760"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19979D8C" w14:textId="77777777" w:rsidR="00743760" w:rsidRPr="00470EA5" w:rsidRDefault="00743760" w:rsidP="004324D3">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6883BD54"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5A_n40A</w:t>
            </w:r>
          </w:p>
          <w:p w14:paraId="21032592"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5A_n78A</w:t>
            </w:r>
          </w:p>
          <w:p w14:paraId="10C514A7" w14:textId="77777777" w:rsidR="00743760" w:rsidRPr="00470EA5" w:rsidRDefault="00743760" w:rsidP="004324D3">
            <w:pPr>
              <w:pStyle w:val="TAC"/>
              <w:rPr>
                <w:rFonts w:cs="Arial"/>
                <w:szCs w:val="18"/>
              </w:rPr>
            </w:pPr>
            <w:r w:rsidRPr="00470EA5">
              <w:rPr>
                <w:rFonts w:cs="Arial"/>
                <w:szCs w:val="18"/>
              </w:rPr>
              <w:t>DC_</w:t>
            </w:r>
            <w:r w:rsidRPr="008F2DC8">
              <w:rPr>
                <w:rFonts w:cs="Arial"/>
                <w:szCs w:val="18"/>
              </w:rPr>
              <w:t>7A_n40A</w:t>
            </w:r>
          </w:p>
          <w:p w14:paraId="73B61080" w14:textId="77777777" w:rsidR="00743760" w:rsidRPr="00470EA5" w:rsidRDefault="00743760" w:rsidP="004324D3">
            <w:pPr>
              <w:pStyle w:val="TAC"/>
              <w:rPr>
                <w:rFonts w:cs="Arial"/>
                <w:szCs w:val="18"/>
              </w:rPr>
            </w:pPr>
            <w:r w:rsidRPr="0091025F">
              <w:rPr>
                <w:rFonts w:cs="Arial"/>
                <w:szCs w:val="18"/>
              </w:rPr>
              <w:t>DC_</w:t>
            </w:r>
            <w:r w:rsidRPr="00716880">
              <w:rPr>
                <w:rFonts w:cs="Arial"/>
                <w:szCs w:val="18"/>
              </w:rPr>
              <w:t>7A_n78A</w:t>
            </w:r>
          </w:p>
        </w:tc>
      </w:tr>
      <w:tr w:rsidR="00743760" w:rsidRPr="0024034C" w14:paraId="0A597ADB" w14:textId="77777777" w:rsidTr="004324D3">
        <w:trPr>
          <w:trHeight w:val="187"/>
          <w:jc w:val="center"/>
        </w:trPr>
        <w:tc>
          <w:tcPr>
            <w:tcW w:w="3397" w:type="dxa"/>
            <w:shd w:val="clear" w:color="auto" w:fill="auto"/>
            <w:noWrap/>
          </w:tcPr>
          <w:p w14:paraId="6C58C0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3D2BBE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667E355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12D18149"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743760" w:rsidRPr="0024034C" w14:paraId="6889F67D" w14:textId="77777777" w:rsidTr="004324D3">
        <w:trPr>
          <w:trHeight w:val="187"/>
          <w:jc w:val="center"/>
        </w:trPr>
        <w:tc>
          <w:tcPr>
            <w:tcW w:w="3397" w:type="dxa"/>
            <w:shd w:val="clear" w:color="auto" w:fill="auto"/>
            <w:noWrap/>
          </w:tcPr>
          <w:p w14:paraId="25CAD2EA"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710A2D0D"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E6F47F5"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E283BC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743760" w:rsidRPr="0024034C" w14:paraId="662BECF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2186B" w14:textId="77777777" w:rsidR="00743760" w:rsidRPr="0024034C" w:rsidRDefault="00743760" w:rsidP="004324D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242F6FC7"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ADFF3E4"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C9C606D" w14:textId="77777777" w:rsidR="00743760" w:rsidRPr="0024034C" w:rsidRDefault="00743760" w:rsidP="004324D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743760" w:rsidRPr="0024034C" w14:paraId="1C265478" w14:textId="77777777" w:rsidTr="004324D3">
        <w:trPr>
          <w:trHeight w:val="187"/>
          <w:jc w:val="center"/>
        </w:trPr>
        <w:tc>
          <w:tcPr>
            <w:tcW w:w="3397" w:type="dxa"/>
            <w:shd w:val="clear" w:color="auto" w:fill="auto"/>
            <w:noWrap/>
          </w:tcPr>
          <w:p w14:paraId="3E2EC8DA"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DC_5A-7A-66A_n66A</w:t>
            </w:r>
          </w:p>
          <w:p w14:paraId="23DC161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DC_5A-7C-66A_n66A</w:t>
            </w:r>
          </w:p>
          <w:p w14:paraId="4D48EB84"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017FFB67"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DC_5A_n66A</w:t>
            </w:r>
          </w:p>
          <w:p w14:paraId="25DC46BB"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DC_7A_n66A</w:t>
            </w:r>
          </w:p>
          <w:p w14:paraId="0E92432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14:paraId="752FF550"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834B03" w14:textId="77777777" w:rsidR="00743760" w:rsidRDefault="00743760" w:rsidP="004324D3">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8E171E5" w14:textId="77777777" w:rsidR="00743760" w:rsidRDefault="00743760" w:rsidP="004324D3">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BDB1813"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DC_5A_n66A</w:t>
            </w:r>
          </w:p>
          <w:p w14:paraId="3F3763BC"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DC_7A_n66A</w:t>
            </w:r>
          </w:p>
          <w:p w14:paraId="4AFA08C9" w14:textId="77777777" w:rsidR="00743760" w:rsidRDefault="00743760" w:rsidP="004324D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743760" w14:paraId="6DB25A5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E2E64A" w14:textId="77777777" w:rsidR="00743760" w:rsidRDefault="00743760" w:rsidP="004324D3">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AA971D5"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DC_5A_n66A</w:t>
            </w:r>
          </w:p>
          <w:p w14:paraId="3180E720" w14:textId="77777777" w:rsidR="00743760" w:rsidRDefault="00743760" w:rsidP="004324D3">
            <w:pPr>
              <w:keepNext/>
              <w:keepLines/>
              <w:spacing w:after="0"/>
              <w:jc w:val="center"/>
              <w:rPr>
                <w:rFonts w:ascii="Arial" w:hAnsi="Arial" w:cs="Arial"/>
                <w:sz w:val="18"/>
                <w:szCs w:val="18"/>
              </w:rPr>
            </w:pPr>
            <w:r w:rsidRPr="004C5EAC">
              <w:rPr>
                <w:rFonts w:ascii="Arial" w:hAnsi="Arial" w:cs="Arial"/>
                <w:sz w:val="18"/>
                <w:szCs w:val="18"/>
              </w:rPr>
              <w:t>DC_7A_n66A</w:t>
            </w:r>
          </w:p>
          <w:p w14:paraId="392F7BEF" w14:textId="77777777" w:rsidR="00743760" w:rsidRDefault="00743760" w:rsidP="004324D3">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743760" w:rsidRPr="00D847AC" w14:paraId="7E08E3A3" w14:textId="77777777" w:rsidTr="004324D3">
        <w:trPr>
          <w:trHeight w:val="187"/>
          <w:jc w:val="center"/>
        </w:trPr>
        <w:tc>
          <w:tcPr>
            <w:tcW w:w="3397" w:type="dxa"/>
            <w:shd w:val="clear" w:color="auto" w:fill="auto"/>
            <w:noWrap/>
          </w:tcPr>
          <w:p w14:paraId="6E407F43"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B5F2E71"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DC_5A_n77A</w:t>
            </w:r>
          </w:p>
          <w:p w14:paraId="4D857DB1"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DC_7A_n77A</w:t>
            </w:r>
          </w:p>
          <w:p w14:paraId="1533C492"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DC_66A_n77A</w:t>
            </w:r>
          </w:p>
        </w:tc>
      </w:tr>
      <w:tr w:rsidR="00743760" w:rsidRPr="00D847AC" w14:paraId="2D112357" w14:textId="77777777" w:rsidTr="004324D3">
        <w:trPr>
          <w:trHeight w:val="187"/>
          <w:jc w:val="center"/>
        </w:trPr>
        <w:tc>
          <w:tcPr>
            <w:tcW w:w="3397" w:type="dxa"/>
            <w:shd w:val="clear" w:color="auto" w:fill="auto"/>
            <w:noWrap/>
          </w:tcPr>
          <w:p w14:paraId="3611D2CF"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64D12CEF"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DC_5A_n77A</w:t>
            </w:r>
          </w:p>
          <w:p w14:paraId="47B5AF94"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DC_7A_n77A</w:t>
            </w:r>
          </w:p>
          <w:p w14:paraId="201DAA0B" w14:textId="77777777" w:rsidR="00743760" w:rsidRPr="00D847AC" w:rsidRDefault="00743760" w:rsidP="004324D3">
            <w:pPr>
              <w:keepNext/>
              <w:keepLines/>
              <w:spacing w:after="0"/>
              <w:jc w:val="center"/>
              <w:rPr>
                <w:rFonts w:ascii="Arial" w:hAnsi="Arial"/>
                <w:sz w:val="18"/>
                <w:lang w:eastAsia="fi-FI"/>
              </w:rPr>
            </w:pPr>
            <w:r w:rsidRPr="00D847AC">
              <w:rPr>
                <w:rFonts w:ascii="Arial" w:hAnsi="Arial"/>
                <w:sz w:val="18"/>
                <w:lang w:eastAsia="fi-FI"/>
              </w:rPr>
              <w:t>DC_66A_n77A</w:t>
            </w:r>
          </w:p>
        </w:tc>
      </w:tr>
      <w:tr w:rsidR="00743760" w:rsidRPr="00D847AC" w14:paraId="1477412C" w14:textId="77777777" w:rsidTr="004324D3">
        <w:trPr>
          <w:trHeight w:val="187"/>
          <w:jc w:val="center"/>
        </w:trPr>
        <w:tc>
          <w:tcPr>
            <w:tcW w:w="3397" w:type="dxa"/>
            <w:shd w:val="clear" w:color="auto" w:fill="auto"/>
            <w:noWrap/>
          </w:tcPr>
          <w:p w14:paraId="0585950E" w14:textId="77777777" w:rsidR="00743760" w:rsidRPr="00D847AC" w:rsidRDefault="00743760" w:rsidP="004324D3">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70B3E265" w14:textId="77777777" w:rsidR="00743760" w:rsidRPr="00916D12" w:rsidRDefault="00743760" w:rsidP="004324D3">
            <w:pPr>
              <w:keepNext/>
              <w:keepLines/>
              <w:spacing w:after="0"/>
              <w:jc w:val="center"/>
              <w:rPr>
                <w:rFonts w:ascii="Arial" w:hAnsi="Arial"/>
                <w:sz w:val="18"/>
                <w:lang w:eastAsia="zh-CN"/>
              </w:rPr>
            </w:pPr>
            <w:r w:rsidRPr="00916D12">
              <w:rPr>
                <w:rFonts w:ascii="Arial" w:hAnsi="Arial"/>
                <w:sz w:val="18"/>
                <w:lang w:eastAsia="zh-CN"/>
              </w:rPr>
              <w:t>DC_5A_n66A</w:t>
            </w:r>
          </w:p>
          <w:p w14:paraId="40013241" w14:textId="77777777" w:rsidR="00743760" w:rsidRPr="00916D12" w:rsidRDefault="00743760" w:rsidP="004324D3">
            <w:pPr>
              <w:keepNext/>
              <w:keepLines/>
              <w:spacing w:after="0"/>
              <w:jc w:val="center"/>
              <w:rPr>
                <w:rFonts w:ascii="Arial" w:hAnsi="Arial"/>
                <w:sz w:val="18"/>
                <w:lang w:eastAsia="zh-CN"/>
              </w:rPr>
            </w:pPr>
            <w:r w:rsidRPr="00916D12">
              <w:rPr>
                <w:rFonts w:ascii="Arial" w:hAnsi="Arial"/>
                <w:sz w:val="18"/>
                <w:lang w:eastAsia="zh-CN"/>
              </w:rPr>
              <w:t>DC_5A_n77A</w:t>
            </w:r>
          </w:p>
          <w:p w14:paraId="08F1C14E" w14:textId="77777777" w:rsidR="00743760" w:rsidRPr="00916D12" w:rsidRDefault="00743760" w:rsidP="004324D3">
            <w:pPr>
              <w:keepNext/>
              <w:keepLines/>
              <w:spacing w:after="0"/>
              <w:jc w:val="center"/>
              <w:rPr>
                <w:rFonts w:ascii="Arial" w:hAnsi="Arial"/>
                <w:sz w:val="18"/>
                <w:lang w:eastAsia="zh-CN"/>
              </w:rPr>
            </w:pPr>
            <w:r w:rsidRPr="00916D12">
              <w:rPr>
                <w:rFonts w:ascii="Arial" w:hAnsi="Arial"/>
                <w:sz w:val="18"/>
                <w:lang w:eastAsia="zh-CN"/>
              </w:rPr>
              <w:t>DC_7A_n66A</w:t>
            </w:r>
          </w:p>
          <w:p w14:paraId="3D919112" w14:textId="77777777" w:rsidR="00743760" w:rsidRPr="00D847AC" w:rsidRDefault="00743760" w:rsidP="004324D3">
            <w:pPr>
              <w:keepNext/>
              <w:keepLines/>
              <w:spacing w:after="0"/>
              <w:jc w:val="center"/>
              <w:rPr>
                <w:rFonts w:ascii="Arial" w:hAnsi="Arial"/>
                <w:sz w:val="18"/>
                <w:lang w:eastAsia="fi-FI"/>
              </w:rPr>
            </w:pPr>
            <w:r w:rsidRPr="00916D12">
              <w:rPr>
                <w:rFonts w:ascii="Arial" w:hAnsi="Arial"/>
                <w:sz w:val="18"/>
                <w:lang w:eastAsia="zh-CN"/>
              </w:rPr>
              <w:t>DC_7A_n77A</w:t>
            </w:r>
          </w:p>
        </w:tc>
      </w:tr>
      <w:tr w:rsidR="00743760" w:rsidRPr="0024034C" w14:paraId="0A50D11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0C02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DC_5A-7A-66A_n78A</w:t>
            </w:r>
          </w:p>
          <w:p w14:paraId="6DC73BA9" w14:textId="77777777" w:rsidR="00743760" w:rsidRPr="0084589C" w:rsidRDefault="00743760" w:rsidP="004324D3">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F48B796"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3B7AC43"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8587E13"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5E982E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43760" w:rsidRPr="0024034C" w14:paraId="3128186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72E12F"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735A2E4" w14:textId="77777777" w:rsidR="00743760" w:rsidRPr="0084589C" w:rsidRDefault="00743760" w:rsidP="004324D3">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B6BDFF"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0A3D02E"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77647CF" w14:textId="77777777" w:rsidR="00743760" w:rsidRPr="0024034C" w:rsidRDefault="00743760" w:rsidP="004324D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FAD948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743760" w:rsidRPr="00450079" w14:paraId="40DF56E5"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DBA1A" w14:textId="77777777" w:rsidR="00743760" w:rsidRPr="00450079" w:rsidRDefault="00743760" w:rsidP="004324D3">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5D19739A" w14:textId="77777777" w:rsidR="00743760" w:rsidRPr="00450079" w:rsidRDefault="00743760" w:rsidP="004324D3">
            <w:pPr>
              <w:keepNext/>
              <w:keepLines/>
              <w:spacing w:after="0"/>
              <w:jc w:val="center"/>
              <w:rPr>
                <w:rFonts w:ascii="Arial" w:hAnsi="Arial"/>
                <w:sz w:val="18"/>
                <w:lang w:val="en-US"/>
              </w:rPr>
            </w:pPr>
            <w:r w:rsidRPr="00450079">
              <w:rPr>
                <w:rFonts w:ascii="Arial" w:hAnsi="Arial"/>
                <w:sz w:val="18"/>
                <w:lang w:val="en-US"/>
              </w:rPr>
              <w:t>DC_5A_n78A</w:t>
            </w:r>
          </w:p>
          <w:p w14:paraId="3474B3F6" w14:textId="77777777" w:rsidR="00743760" w:rsidRPr="00450079" w:rsidRDefault="00743760" w:rsidP="004324D3">
            <w:pPr>
              <w:keepNext/>
              <w:keepLines/>
              <w:spacing w:after="0"/>
              <w:jc w:val="center"/>
              <w:rPr>
                <w:rFonts w:ascii="Arial" w:hAnsi="Arial"/>
                <w:sz w:val="18"/>
                <w:lang w:val="en-US"/>
              </w:rPr>
            </w:pPr>
            <w:r w:rsidRPr="00450079">
              <w:rPr>
                <w:rFonts w:ascii="Arial" w:hAnsi="Arial"/>
                <w:sz w:val="18"/>
                <w:lang w:val="en-US"/>
              </w:rPr>
              <w:t>DC_7A_n78A</w:t>
            </w:r>
          </w:p>
          <w:p w14:paraId="7C28B61C" w14:textId="77777777" w:rsidR="00743760" w:rsidRPr="00450079" w:rsidRDefault="00743760" w:rsidP="004324D3">
            <w:pPr>
              <w:keepNext/>
              <w:keepLines/>
              <w:spacing w:after="0"/>
              <w:jc w:val="center"/>
              <w:rPr>
                <w:rFonts w:ascii="Arial" w:hAnsi="Arial"/>
                <w:sz w:val="18"/>
                <w:lang w:val="en-US"/>
              </w:rPr>
            </w:pPr>
            <w:r w:rsidRPr="00450079">
              <w:rPr>
                <w:rFonts w:ascii="Arial" w:hAnsi="Arial"/>
                <w:sz w:val="18"/>
                <w:lang w:val="en-US"/>
              </w:rPr>
              <w:t>DC_66A_n78A</w:t>
            </w:r>
          </w:p>
        </w:tc>
      </w:tr>
      <w:tr w:rsidR="00743760" w:rsidRPr="0024034C" w14:paraId="4BF0E2E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55972"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51544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743760" w:rsidRPr="0024034C" w14:paraId="37D41F6A" w14:textId="77777777" w:rsidTr="004324D3">
        <w:trPr>
          <w:trHeight w:val="187"/>
          <w:jc w:val="center"/>
        </w:trPr>
        <w:tc>
          <w:tcPr>
            <w:tcW w:w="3397" w:type="dxa"/>
            <w:shd w:val="clear" w:color="auto" w:fill="auto"/>
            <w:noWrap/>
          </w:tcPr>
          <w:p w14:paraId="733D5EA7" w14:textId="77777777" w:rsidR="00743760" w:rsidRDefault="00743760" w:rsidP="004324D3">
            <w:pPr>
              <w:keepNext/>
              <w:keepLines/>
              <w:spacing w:after="0"/>
              <w:jc w:val="center"/>
              <w:rPr>
                <w:rFonts w:ascii="Arial" w:hAnsi="Arial"/>
                <w:sz w:val="18"/>
                <w:lang w:eastAsia="zh-CN"/>
              </w:rPr>
            </w:pPr>
            <w:r w:rsidRPr="0024034C">
              <w:rPr>
                <w:rFonts w:ascii="Arial" w:hAnsi="Arial"/>
                <w:sz w:val="18"/>
                <w:lang w:eastAsia="zh-CN"/>
              </w:rPr>
              <w:t>DC_5A-30A-66A_n2A</w:t>
            </w:r>
          </w:p>
          <w:p w14:paraId="1465295A" w14:textId="77777777" w:rsidR="00743760" w:rsidRPr="0024034C" w:rsidRDefault="00743760" w:rsidP="004324D3">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7F01EC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DC_5A_n2A</w:t>
            </w:r>
          </w:p>
          <w:p w14:paraId="21D8FA1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DC_30A_n2A</w:t>
            </w:r>
          </w:p>
          <w:p w14:paraId="1BFF9A6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DC_66A_n2A</w:t>
            </w:r>
          </w:p>
        </w:tc>
      </w:tr>
      <w:tr w:rsidR="00743760" w:rsidRPr="0024034C" w14:paraId="5CA41B3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5FAD9" w14:textId="77777777" w:rsidR="00743760" w:rsidRPr="00571FCB" w:rsidRDefault="00743760" w:rsidP="004324D3">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493552C3" w14:textId="77777777" w:rsidR="00743760" w:rsidRPr="00571FCB" w:rsidRDefault="00743760" w:rsidP="004324D3">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DB4ED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4100F42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743760" w:rsidRPr="0024034C" w14:paraId="6677EE9B" w14:textId="77777777" w:rsidTr="004324D3">
        <w:trPr>
          <w:trHeight w:val="187"/>
          <w:jc w:val="center"/>
        </w:trPr>
        <w:tc>
          <w:tcPr>
            <w:tcW w:w="3397" w:type="dxa"/>
            <w:shd w:val="clear" w:color="auto" w:fill="auto"/>
            <w:noWrap/>
          </w:tcPr>
          <w:p w14:paraId="1EB5080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2013EA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DC_5A_n66A</w:t>
            </w:r>
          </w:p>
          <w:p w14:paraId="24CE0F5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102E978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743760" w:rsidRPr="0024034C" w14:paraId="2C7A52B1" w14:textId="77777777" w:rsidTr="004324D3">
        <w:trPr>
          <w:trHeight w:val="187"/>
          <w:jc w:val="center"/>
        </w:trPr>
        <w:tc>
          <w:tcPr>
            <w:tcW w:w="3397" w:type="dxa"/>
            <w:shd w:val="clear" w:color="auto" w:fill="auto"/>
            <w:noWrap/>
          </w:tcPr>
          <w:p w14:paraId="2209A4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70AB7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2122279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654C6E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D608FD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3F9A5267" w14:textId="77777777" w:rsidTr="004324D3">
        <w:trPr>
          <w:trHeight w:val="187"/>
          <w:jc w:val="center"/>
        </w:trPr>
        <w:tc>
          <w:tcPr>
            <w:tcW w:w="3397" w:type="dxa"/>
            <w:shd w:val="clear" w:color="auto" w:fill="auto"/>
            <w:noWrap/>
          </w:tcPr>
          <w:p w14:paraId="6BC31D40"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37460EFF" w14:textId="77777777" w:rsidR="00743760" w:rsidRDefault="00743760" w:rsidP="004324D3">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5BA1219"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E550B2C" w14:textId="77777777" w:rsidR="00743760" w:rsidRPr="0024034C" w:rsidRDefault="00743760" w:rsidP="004324D3">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743760" w:rsidRPr="0024034C" w14:paraId="1A6D4055" w14:textId="77777777" w:rsidTr="004324D3">
        <w:trPr>
          <w:trHeight w:val="187"/>
          <w:jc w:val="center"/>
        </w:trPr>
        <w:tc>
          <w:tcPr>
            <w:tcW w:w="3397" w:type="dxa"/>
            <w:shd w:val="clear" w:color="auto" w:fill="auto"/>
            <w:noWrap/>
          </w:tcPr>
          <w:p w14:paraId="1E5814D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423F9E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DC_5A_n12A</w:t>
            </w:r>
          </w:p>
          <w:p w14:paraId="6338156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DC_48A_n12A</w:t>
            </w:r>
          </w:p>
          <w:p w14:paraId="7999C02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743760" w:rsidRPr="0024034C" w14:paraId="0F7985AC" w14:textId="77777777" w:rsidTr="004324D3">
        <w:trPr>
          <w:trHeight w:val="187"/>
          <w:jc w:val="center"/>
        </w:trPr>
        <w:tc>
          <w:tcPr>
            <w:tcW w:w="3397" w:type="dxa"/>
            <w:shd w:val="clear" w:color="auto" w:fill="auto"/>
            <w:noWrap/>
          </w:tcPr>
          <w:p w14:paraId="6C49BE24"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4104CE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60644F5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3452A6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743760" w:rsidRPr="0024034C" w14:paraId="3A96F8AE" w14:textId="77777777" w:rsidTr="004324D3">
        <w:trPr>
          <w:trHeight w:val="187"/>
          <w:jc w:val="center"/>
        </w:trPr>
        <w:tc>
          <w:tcPr>
            <w:tcW w:w="3397" w:type="dxa"/>
            <w:shd w:val="clear" w:color="auto" w:fill="auto"/>
            <w:noWrap/>
          </w:tcPr>
          <w:p w14:paraId="4409C472"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5C2134B"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416B01D5"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1321D33"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743760" w:rsidRPr="0024034C" w14:paraId="1A84E206" w14:textId="77777777" w:rsidTr="004324D3">
        <w:trPr>
          <w:trHeight w:val="187"/>
          <w:jc w:val="center"/>
        </w:trPr>
        <w:tc>
          <w:tcPr>
            <w:tcW w:w="3397" w:type="dxa"/>
            <w:shd w:val="clear" w:color="auto" w:fill="auto"/>
            <w:noWrap/>
          </w:tcPr>
          <w:p w14:paraId="4CCF0C2B" w14:textId="77777777" w:rsidR="00743760" w:rsidRPr="0024034C" w:rsidRDefault="00743760" w:rsidP="004324D3">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3E12A91C" w14:textId="77777777" w:rsidR="00743760" w:rsidRPr="00751056" w:rsidRDefault="00743760" w:rsidP="004324D3">
            <w:pPr>
              <w:keepNext/>
              <w:keepLines/>
              <w:spacing w:after="0"/>
              <w:jc w:val="center"/>
              <w:rPr>
                <w:rFonts w:ascii="Arial" w:hAnsi="Arial"/>
                <w:sz w:val="18"/>
                <w:lang w:eastAsia="fi-FI"/>
              </w:rPr>
            </w:pPr>
            <w:r w:rsidRPr="00751056">
              <w:rPr>
                <w:rFonts w:ascii="Arial" w:hAnsi="Arial"/>
                <w:sz w:val="18"/>
                <w:lang w:eastAsia="fi-FI"/>
              </w:rPr>
              <w:t>DC_5A_n2A</w:t>
            </w:r>
          </w:p>
          <w:p w14:paraId="6CEE68B1" w14:textId="77777777" w:rsidR="00743760" w:rsidRPr="00751056" w:rsidRDefault="00743760" w:rsidP="004324D3">
            <w:pPr>
              <w:keepNext/>
              <w:keepLines/>
              <w:spacing w:after="0"/>
              <w:jc w:val="center"/>
              <w:rPr>
                <w:rFonts w:ascii="Arial" w:hAnsi="Arial"/>
                <w:sz w:val="18"/>
                <w:lang w:eastAsia="fi-FI"/>
              </w:rPr>
            </w:pPr>
            <w:r w:rsidRPr="00751056">
              <w:rPr>
                <w:rFonts w:ascii="Arial" w:hAnsi="Arial"/>
                <w:sz w:val="18"/>
                <w:lang w:eastAsia="fi-FI"/>
              </w:rPr>
              <w:t>DC_5A_n41A</w:t>
            </w:r>
          </w:p>
          <w:p w14:paraId="1133401F" w14:textId="77777777" w:rsidR="00743760" w:rsidRPr="00751056" w:rsidRDefault="00743760" w:rsidP="004324D3">
            <w:pPr>
              <w:keepNext/>
              <w:keepLines/>
              <w:spacing w:after="0"/>
              <w:jc w:val="center"/>
              <w:rPr>
                <w:rFonts w:ascii="Arial" w:hAnsi="Arial"/>
                <w:sz w:val="18"/>
                <w:lang w:eastAsia="fi-FI"/>
              </w:rPr>
            </w:pPr>
            <w:r w:rsidRPr="00751056">
              <w:rPr>
                <w:rFonts w:ascii="Arial" w:hAnsi="Arial"/>
                <w:sz w:val="18"/>
                <w:lang w:eastAsia="fi-FI"/>
              </w:rPr>
              <w:t>DC_66A_n2A</w:t>
            </w:r>
          </w:p>
          <w:p w14:paraId="762F9570" w14:textId="77777777" w:rsidR="00743760" w:rsidRPr="0024034C" w:rsidRDefault="00743760" w:rsidP="004324D3">
            <w:pPr>
              <w:keepNext/>
              <w:keepLines/>
              <w:spacing w:after="0"/>
              <w:jc w:val="center"/>
              <w:rPr>
                <w:rFonts w:ascii="Arial" w:hAnsi="Arial"/>
                <w:sz w:val="18"/>
                <w:lang w:eastAsia="fi-FI"/>
              </w:rPr>
            </w:pPr>
            <w:r w:rsidRPr="00751056">
              <w:rPr>
                <w:rFonts w:ascii="Arial" w:hAnsi="Arial"/>
                <w:sz w:val="18"/>
                <w:lang w:eastAsia="fi-FI"/>
              </w:rPr>
              <w:t>DC_66A_n41A</w:t>
            </w:r>
          </w:p>
        </w:tc>
      </w:tr>
      <w:tr w:rsidR="00743760" w:rsidRPr="00751056" w14:paraId="139FEDD0" w14:textId="77777777" w:rsidTr="004324D3">
        <w:trPr>
          <w:trHeight w:val="187"/>
          <w:jc w:val="center"/>
        </w:trPr>
        <w:tc>
          <w:tcPr>
            <w:tcW w:w="3397" w:type="dxa"/>
            <w:shd w:val="clear" w:color="auto" w:fill="auto"/>
            <w:noWrap/>
          </w:tcPr>
          <w:p w14:paraId="76DFCF3A" w14:textId="77777777" w:rsidR="00743760" w:rsidRPr="00751056" w:rsidRDefault="00743760" w:rsidP="004324D3">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31DD61D" w14:textId="77777777" w:rsidR="00743760" w:rsidRPr="008F1794" w:rsidRDefault="00743760" w:rsidP="004324D3">
            <w:pPr>
              <w:keepNext/>
              <w:keepLines/>
              <w:spacing w:after="0"/>
              <w:jc w:val="center"/>
              <w:rPr>
                <w:rFonts w:ascii="Arial" w:hAnsi="Arial"/>
                <w:sz w:val="18"/>
                <w:lang w:eastAsia="fi-FI"/>
              </w:rPr>
            </w:pPr>
            <w:r w:rsidRPr="008F1794">
              <w:rPr>
                <w:rFonts w:ascii="Arial" w:hAnsi="Arial"/>
                <w:sz w:val="18"/>
                <w:lang w:eastAsia="fi-FI"/>
              </w:rPr>
              <w:t>DC_5A_n2A</w:t>
            </w:r>
          </w:p>
          <w:p w14:paraId="2AABDBB2" w14:textId="77777777" w:rsidR="00743760" w:rsidRPr="008F1794" w:rsidRDefault="00743760" w:rsidP="004324D3">
            <w:pPr>
              <w:keepNext/>
              <w:keepLines/>
              <w:spacing w:after="0"/>
              <w:jc w:val="center"/>
              <w:rPr>
                <w:rFonts w:ascii="Arial" w:hAnsi="Arial"/>
                <w:sz w:val="18"/>
                <w:lang w:eastAsia="fi-FI"/>
              </w:rPr>
            </w:pPr>
            <w:r w:rsidRPr="008F1794">
              <w:rPr>
                <w:rFonts w:ascii="Arial" w:hAnsi="Arial"/>
                <w:sz w:val="18"/>
                <w:lang w:eastAsia="fi-FI"/>
              </w:rPr>
              <w:t>DC_5A_n66A</w:t>
            </w:r>
          </w:p>
          <w:p w14:paraId="1E18083F" w14:textId="77777777" w:rsidR="00743760" w:rsidRPr="008F1794" w:rsidRDefault="00743760" w:rsidP="004324D3">
            <w:pPr>
              <w:keepNext/>
              <w:keepLines/>
              <w:spacing w:after="0"/>
              <w:jc w:val="center"/>
              <w:rPr>
                <w:rFonts w:ascii="Arial" w:hAnsi="Arial"/>
                <w:sz w:val="18"/>
                <w:lang w:eastAsia="fi-FI"/>
              </w:rPr>
            </w:pPr>
            <w:r w:rsidRPr="008F1794">
              <w:rPr>
                <w:rFonts w:ascii="Arial" w:hAnsi="Arial"/>
                <w:sz w:val="18"/>
                <w:lang w:eastAsia="fi-FI"/>
              </w:rPr>
              <w:t>DC_66A_n2A</w:t>
            </w:r>
          </w:p>
          <w:p w14:paraId="1B01156E" w14:textId="77777777" w:rsidR="00743760" w:rsidRPr="00751056" w:rsidRDefault="00743760" w:rsidP="004324D3">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743760" w:rsidRPr="0024034C" w14:paraId="660077D1" w14:textId="77777777" w:rsidTr="004324D3">
        <w:trPr>
          <w:trHeight w:val="187"/>
          <w:jc w:val="center"/>
        </w:trPr>
        <w:tc>
          <w:tcPr>
            <w:tcW w:w="3397" w:type="dxa"/>
            <w:shd w:val="clear" w:color="auto" w:fill="auto"/>
            <w:noWrap/>
            <w:vAlign w:val="center"/>
          </w:tcPr>
          <w:p w14:paraId="7972F7A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DC_5A-66A_n2A-n77A</w:t>
            </w:r>
          </w:p>
          <w:p w14:paraId="4A9409F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C4E9D5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DC_5A_n2A</w:t>
            </w:r>
          </w:p>
          <w:p w14:paraId="5EF732A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DC_5A_n77A</w:t>
            </w:r>
          </w:p>
          <w:p w14:paraId="4C5F09E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750BEFEE" w14:textId="77777777" w:rsidR="00743760" w:rsidRPr="0024034C" w:rsidRDefault="00743760" w:rsidP="004324D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43760" w:rsidRPr="0024034C" w14:paraId="115F24B6" w14:textId="77777777" w:rsidTr="004324D3">
        <w:trPr>
          <w:trHeight w:val="187"/>
          <w:jc w:val="center"/>
        </w:trPr>
        <w:tc>
          <w:tcPr>
            <w:tcW w:w="3397" w:type="dxa"/>
            <w:shd w:val="clear" w:color="auto" w:fill="auto"/>
            <w:noWrap/>
            <w:vAlign w:val="center"/>
          </w:tcPr>
          <w:p w14:paraId="3B017E98" w14:textId="77777777" w:rsidR="00743760" w:rsidRPr="0024034C" w:rsidRDefault="00743760" w:rsidP="004324D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36255C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DC_5A_n2A</w:t>
            </w:r>
          </w:p>
          <w:p w14:paraId="2E8079F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DC_5A_n77A</w:t>
            </w:r>
          </w:p>
          <w:p w14:paraId="11D4FDE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DC_66A_n2A</w:t>
            </w:r>
          </w:p>
          <w:p w14:paraId="331D980E" w14:textId="77777777" w:rsidR="00743760" w:rsidRPr="0024034C" w:rsidRDefault="00743760" w:rsidP="004324D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743760" w:rsidRPr="0024034C" w14:paraId="72657CA4" w14:textId="77777777" w:rsidTr="004324D3">
        <w:trPr>
          <w:trHeight w:val="187"/>
          <w:jc w:val="center"/>
        </w:trPr>
        <w:tc>
          <w:tcPr>
            <w:tcW w:w="3397" w:type="dxa"/>
            <w:shd w:val="clear" w:color="auto" w:fill="auto"/>
            <w:noWrap/>
            <w:vAlign w:val="center"/>
          </w:tcPr>
          <w:p w14:paraId="0A10028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DC_5A-66A_n5A-n77A</w:t>
            </w:r>
          </w:p>
          <w:p w14:paraId="233CE508" w14:textId="77777777" w:rsidR="00743760" w:rsidRPr="0024034C" w:rsidRDefault="00743760" w:rsidP="004324D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22B3966"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F45E18E"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6EB0D2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43760" w:rsidRPr="0024034C" w14:paraId="19AF9496" w14:textId="77777777" w:rsidTr="004324D3">
        <w:trPr>
          <w:trHeight w:val="187"/>
          <w:jc w:val="center"/>
        </w:trPr>
        <w:tc>
          <w:tcPr>
            <w:tcW w:w="3397" w:type="dxa"/>
            <w:shd w:val="clear" w:color="auto" w:fill="auto"/>
            <w:noWrap/>
            <w:vAlign w:val="center"/>
          </w:tcPr>
          <w:p w14:paraId="3A6BA51A" w14:textId="77777777" w:rsidR="00743760" w:rsidRPr="0024034C" w:rsidRDefault="00743760" w:rsidP="004324D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4EA9A44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D10C6E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67AAACA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743760" w:rsidRPr="0024034C" w14:paraId="7FC094A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E3FE41" w14:textId="77777777" w:rsidR="00743760" w:rsidRPr="0024034C" w:rsidRDefault="00743760" w:rsidP="004324D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89DF38E"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0E9576D1" w14:textId="77777777" w:rsidR="00743760" w:rsidRPr="0024034C" w:rsidRDefault="00743760" w:rsidP="004324D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6FBD67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65E6E7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743760" w:rsidRPr="0024034C" w14:paraId="6976C86A" w14:textId="77777777" w:rsidTr="004324D3">
        <w:trPr>
          <w:trHeight w:val="187"/>
          <w:jc w:val="center"/>
        </w:trPr>
        <w:tc>
          <w:tcPr>
            <w:tcW w:w="3397" w:type="dxa"/>
            <w:shd w:val="clear" w:color="auto" w:fill="auto"/>
            <w:noWrap/>
          </w:tcPr>
          <w:p w14:paraId="1A13F189"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25DC08"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65ACF0D" w14:textId="77777777" w:rsidTr="004324D3">
        <w:trPr>
          <w:trHeight w:val="187"/>
          <w:jc w:val="center"/>
        </w:trPr>
        <w:tc>
          <w:tcPr>
            <w:tcW w:w="3397" w:type="dxa"/>
            <w:shd w:val="clear" w:color="auto" w:fill="auto"/>
            <w:noWrap/>
          </w:tcPr>
          <w:p w14:paraId="0CF37C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3FB12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DC_5A_n12A</w:t>
            </w:r>
          </w:p>
          <w:p w14:paraId="01FC3C8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DC_66A_n12A</w:t>
            </w:r>
          </w:p>
          <w:p w14:paraId="44AB9AB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743760" w:rsidRPr="0024034C" w14:paraId="54D7CB84" w14:textId="77777777" w:rsidTr="004324D3">
        <w:trPr>
          <w:trHeight w:val="187"/>
          <w:jc w:val="center"/>
        </w:trPr>
        <w:tc>
          <w:tcPr>
            <w:tcW w:w="3397" w:type="dxa"/>
            <w:shd w:val="clear" w:color="auto" w:fill="auto"/>
            <w:noWrap/>
            <w:vAlign w:val="center"/>
          </w:tcPr>
          <w:p w14:paraId="64C5E02A" w14:textId="77777777" w:rsidR="00743760" w:rsidRPr="0024034C" w:rsidRDefault="00743760" w:rsidP="004324D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6359F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222834C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B7C7473"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708C63A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743760" w:rsidRPr="0024034C" w14:paraId="0B11CA7B" w14:textId="77777777" w:rsidTr="004324D3">
        <w:trPr>
          <w:trHeight w:val="187"/>
          <w:jc w:val="center"/>
        </w:trPr>
        <w:tc>
          <w:tcPr>
            <w:tcW w:w="3397" w:type="dxa"/>
            <w:shd w:val="clear" w:color="auto" w:fill="auto"/>
            <w:noWrap/>
            <w:vAlign w:val="center"/>
          </w:tcPr>
          <w:p w14:paraId="75A77CAA"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35666D4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57C4AB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7C4C02BB"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43760" w:rsidRPr="0024034C" w14:paraId="2E6F71DE" w14:textId="77777777" w:rsidTr="004324D3">
        <w:trPr>
          <w:trHeight w:val="187"/>
          <w:jc w:val="center"/>
        </w:trPr>
        <w:tc>
          <w:tcPr>
            <w:tcW w:w="3397" w:type="dxa"/>
            <w:shd w:val="clear" w:color="auto" w:fill="auto"/>
            <w:noWrap/>
            <w:vAlign w:val="center"/>
          </w:tcPr>
          <w:p w14:paraId="44917E9D" w14:textId="77777777" w:rsidR="00743760" w:rsidRPr="0024034C" w:rsidRDefault="00743760" w:rsidP="004324D3">
            <w:pPr>
              <w:keepNext/>
              <w:keepLines/>
              <w:spacing w:after="0"/>
              <w:jc w:val="center"/>
              <w:rPr>
                <w:rFonts w:ascii="Arial" w:hAnsi="Arial"/>
                <w:sz w:val="18"/>
              </w:rPr>
            </w:pPr>
            <w:r>
              <w:rPr>
                <w:rFonts w:ascii="Arial" w:hAnsi="Arial"/>
                <w:sz w:val="18"/>
              </w:rPr>
              <w:t>DC_7A_n1A-n40A-n78A</w:t>
            </w:r>
          </w:p>
        </w:tc>
        <w:tc>
          <w:tcPr>
            <w:tcW w:w="3686" w:type="dxa"/>
            <w:vAlign w:val="center"/>
          </w:tcPr>
          <w:p w14:paraId="1CB33424" w14:textId="77777777" w:rsidR="00743760" w:rsidRDefault="00743760" w:rsidP="004324D3">
            <w:pPr>
              <w:keepNext/>
              <w:keepLines/>
              <w:spacing w:after="0"/>
              <w:jc w:val="center"/>
              <w:rPr>
                <w:rFonts w:ascii="Arial" w:hAnsi="Arial"/>
                <w:sz w:val="18"/>
              </w:rPr>
            </w:pPr>
            <w:r>
              <w:rPr>
                <w:rFonts w:ascii="Arial" w:hAnsi="Arial"/>
                <w:sz w:val="18"/>
              </w:rPr>
              <w:t>DC_7A_n1A</w:t>
            </w:r>
          </w:p>
          <w:p w14:paraId="21E3FA29" w14:textId="77777777" w:rsidR="00743760" w:rsidRDefault="00743760" w:rsidP="004324D3">
            <w:pPr>
              <w:keepNext/>
              <w:keepLines/>
              <w:spacing w:after="0"/>
              <w:jc w:val="center"/>
              <w:rPr>
                <w:rFonts w:ascii="Arial" w:hAnsi="Arial"/>
                <w:sz w:val="18"/>
              </w:rPr>
            </w:pPr>
            <w:r>
              <w:rPr>
                <w:rFonts w:ascii="Arial" w:hAnsi="Arial"/>
                <w:sz w:val="18"/>
              </w:rPr>
              <w:t>DC_7A_n40A</w:t>
            </w:r>
          </w:p>
          <w:p w14:paraId="4200A965" w14:textId="77777777" w:rsidR="00743760" w:rsidRPr="0024034C" w:rsidRDefault="00743760" w:rsidP="004324D3">
            <w:pPr>
              <w:keepNext/>
              <w:keepLines/>
              <w:spacing w:after="0"/>
              <w:jc w:val="center"/>
              <w:rPr>
                <w:rFonts w:ascii="Arial" w:hAnsi="Arial"/>
                <w:sz w:val="18"/>
              </w:rPr>
            </w:pPr>
            <w:r>
              <w:rPr>
                <w:rFonts w:ascii="Arial" w:hAnsi="Arial"/>
                <w:sz w:val="18"/>
              </w:rPr>
              <w:t>DC_7A_n78A</w:t>
            </w:r>
          </w:p>
        </w:tc>
      </w:tr>
      <w:tr w:rsidR="00743760" w:rsidRPr="0024034C" w14:paraId="33780D2C" w14:textId="77777777" w:rsidTr="004324D3">
        <w:trPr>
          <w:trHeight w:val="187"/>
          <w:jc w:val="center"/>
        </w:trPr>
        <w:tc>
          <w:tcPr>
            <w:tcW w:w="3397" w:type="dxa"/>
            <w:shd w:val="clear" w:color="auto" w:fill="auto"/>
            <w:noWrap/>
            <w:vAlign w:val="center"/>
          </w:tcPr>
          <w:p w14:paraId="047013E4" w14:textId="77777777" w:rsidR="00743760" w:rsidRPr="0024034C" w:rsidRDefault="00743760" w:rsidP="004324D3">
            <w:pPr>
              <w:keepNext/>
              <w:keepLines/>
              <w:spacing w:after="0"/>
              <w:jc w:val="center"/>
              <w:rPr>
                <w:rFonts w:ascii="Arial" w:hAnsi="Arial"/>
                <w:sz w:val="18"/>
              </w:rPr>
            </w:pPr>
            <w:r>
              <w:rPr>
                <w:rFonts w:ascii="Arial" w:hAnsi="Arial"/>
                <w:sz w:val="18"/>
              </w:rPr>
              <w:t>DC_7A_n1A-n75A-n78A</w:t>
            </w:r>
          </w:p>
        </w:tc>
        <w:tc>
          <w:tcPr>
            <w:tcW w:w="3686" w:type="dxa"/>
            <w:vAlign w:val="center"/>
          </w:tcPr>
          <w:p w14:paraId="5AB7B4D1" w14:textId="77777777" w:rsidR="00743760" w:rsidRDefault="00743760" w:rsidP="004324D3">
            <w:pPr>
              <w:widowControl w:val="0"/>
              <w:spacing w:after="0"/>
              <w:jc w:val="center"/>
              <w:rPr>
                <w:rFonts w:ascii="Arial" w:hAnsi="Arial"/>
                <w:sz w:val="18"/>
              </w:rPr>
            </w:pPr>
            <w:r>
              <w:rPr>
                <w:rFonts w:ascii="Arial" w:hAnsi="Arial"/>
                <w:sz w:val="18"/>
              </w:rPr>
              <w:t>DC_7A_n1A</w:t>
            </w:r>
          </w:p>
          <w:p w14:paraId="54A0AF75" w14:textId="77777777" w:rsidR="00743760" w:rsidRPr="0024034C" w:rsidRDefault="00743760" w:rsidP="004324D3">
            <w:pPr>
              <w:keepNext/>
              <w:keepLines/>
              <w:spacing w:after="0"/>
              <w:jc w:val="center"/>
              <w:rPr>
                <w:rFonts w:ascii="Arial" w:hAnsi="Arial"/>
                <w:sz w:val="18"/>
              </w:rPr>
            </w:pPr>
            <w:r>
              <w:rPr>
                <w:rFonts w:ascii="Arial" w:hAnsi="Arial"/>
                <w:sz w:val="18"/>
              </w:rPr>
              <w:t>DC_7A_n78A</w:t>
            </w:r>
          </w:p>
        </w:tc>
      </w:tr>
      <w:tr w:rsidR="00743760" w:rsidRPr="0024034C" w14:paraId="246DD3CC" w14:textId="77777777" w:rsidTr="004324D3">
        <w:trPr>
          <w:trHeight w:val="187"/>
          <w:jc w:val="center"/>
        </w:trPr>
        <w:tc>
          <w:tcPr>
            <w:tcW w:w="3397" w:type="dxa"/>
            <w:shd w:val="clear" w:color="auto" w:fill="auto"/>
            <w:noWrap/>
            <w:vAlign w:val="center"/>
          </w:tcPr>
          <w:p w14:paraId="1F9E1984"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F45B03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F8566C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BC58AE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743760" w:rsidRPr="0024034C" w14:paraId="5530941D" w14:textId="77777777" w:rsidTr="004324D3">
        <w:trPr>
          <w:trHeight w:val="187"/>
          <w:jc w:val="center"/>
        </w:trPr>
        <w:tc>
          <w:tcPr>
            <w:tcW w:w="3397" w:type="dxa"/>
            <w:shd w:val="clear" w:color="auto" w:fill="auto"/>
            <w:noWrap/>
            <w:vAlign w:val="center"/>
          </w:tcPr>
          <w:p w14:paraId="24630ED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073CAD1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DC814A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FCE373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652846C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743760" w:rsidRPr="0024034C" w14:paraId="09A27F03" w14:textId="77777777" w:rsidTr="004324D3">
        <w:trPr>
          <w:trHeight w:val="187"/>
          <w:jc w:val="center"/>
        </w:trPr>
        <w:tc>
          <w:tcPr>
            <w:tcW w:w="3397" w:type="dxa"/>
            <w:shd w:val="clear" w:color="auto" w:fill="auto"/>
            <w:noWrap/>
          </w:tcPr>
          <w:p w14:paraId="43AF097B" w14:textId="77777777" w:rsidR="00743760" w:rsidRDefault="00743760" w:rsidP="004324D3">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2D0B919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2FDC585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336EF2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5D829A2A"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661310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743760" w:rsidRPr="0024034C" w14:paraId="48D6F93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F42AC" w14:textId="77777777" w:rsidR="00743760" w:rsidRDefault="00743760" w:rsidP="004324D3">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2ADD9D3F" w14:textId="77777777" w:rsidR="00743760" w:rsidRPr="008F05BB" w:rsidRDefault="00743760" w:rsidP="004324D3">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12E64EC9"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86920C8"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41B4F2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6B780DB" w14:textId="77777777" w:rsidR="00743760" w:rsidRPr="00FA4F74" w:rsidRDefault="00743760" w:rsidP="004324D3">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743760" w:rsidRPr="005E656B" w14:paraId="53148D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22D05F" w14:textId="77777777" w:rsidR="00743760" w:rsidRPr="008F05BB"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24A0CB38"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DC_7A_n7A</w:t>
            </w:r>
          </w:p>
          <w:p w14:paraId="47A0DCD0"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DC_7A_n78A</w:t>
            </w:r>
          </w:p>
          <w:p w14:paraId="0143FD9E" w14:textId="77777777" w:rsidR="00743760" w:rsidRPr="00E14D01" w:rsidRDefault="00743760" w:rsidP="004324D3">
            <w:pPr>
              <w:pStyle w:val="TAC"/>
              <w:rPr>
                <w:rFonts w:eastAsia="MS Mincho" w:cs="Arial"/>
                <w:szCs w:val="18"/>
                <w:lang w:val="en-US"/>
              </w:rPr>
            </w:pPr>
            <w:r w:rsidRPr="00E14D01">
              <w:rPr>
                <w:rFonts w:eastAsia="MS Mincho" w:cs="Arial"/>
                <w:szCs w:val="18"/>
                <w:lang w:val="en-US"/>
              </w:rPr>
              <w:t>DC_8A_n7A</w:t>
            </w:r>
          </w:p>
          <w:p w14:paraId="28655903" w14:textId="77777777" w:rsidR="00743760" w:rsidRPr="00E14D01" w:rsidRDefault="00743760" w:rsidP="004324D3">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743760" w:rsidRPr="0024034C" w14:paraId="24942991" w14:textId="77777777" w:rsidTr="004324D3">
        <w:trPr>
          <w:trHeight w:val="187"/>
          <w:jc w:val="center"/>
        </w:trPr>
        <w:tc>
          <w:tcPr>
            <w:tcW w:w="3397" w:type="dxa"/>
            <w:shd w:val="clear" w:color="auto" w:fill="auto"/>
            <w:noWrap/>
          </w:tcPr>
          <w:p w14:paraId="5695872A"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416F321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61E29D4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4DB7F08D"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743760" w:rsidRPr="0024034C" w14:paraId="370A58B0" w14:textId="77777777" w:rsidTr="004324D3">
        <w:trPr>
          <w:trHeight w:val="187"/>
          <w:jc w:val="center"/>
        </w:trPr>
        <w:tc>
          <w:tcPr>
            <w:tcW w:w="3397" w:type="dxa"/>
            <w:shd w:val="clear" w:color="auto" w:fill="auto"/>
            <w:noWrap/>
          </w:tcPr>
          <w:p w14:paraId="630B59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564E6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p w14:paraId="4AF04ED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000E13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tc>
      </w:tr>
      <w:tr w:rsidR="00743760" w:rsidRPr="0024034C" w14:paraId="76E88DFD" w14:textId="77777777" w:rsidTr="004324D3">
        <w:trPr>
          <w:trHeight w:val="187"/>
          <w:jc w:val="center"/>
        </w:trPr>
        <w:tc>
          <w:tcPr>
            <w:tcW w:w="3397" w:type="dxa"/>
            <w:shd w:val="clear" w:color="auto" w:fill="auto"/>
            <w:noWrap/>
          </w:tcPr>
          <w:p w14:paraId="22F939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4E2830E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743760" w:rsidRPr="0024034C" w14:paraId="767BE1B0" w14:textId="77777777" w:rsidTr="004324D3">
        <w:trPr>
          <w:trHeight w:val="187"/>
          <w:jc w:val="center"/>
        </w:trPr>
        <w:tc>
          <w:tcPr>
            <w:tcW w:w="3397" w:type="dxa"/>
            <w:shd w:val="clear" w:color="auto" w:fill="auto"/>
            <w:noWrap/>
          </w:tcPr>
          <w:p w14:paraId="529C2A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4C0735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4B8FFF7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E48B60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743760" w:rsidRPr="0024034C" w14:paraId="1FF836C1" w14:textId="77777777" w:rsidTr="004324D3">
        <w:trPr>
          <w:trHeight w:val="187"/>
          <w:jc w:val="center"/>
        </w:trPr>
        <w:tc>
          <w:tcPr>
            <w:tcW w:w="3397" w:type="dxa"/>
            <w:shd w:val="clear" w:color="auto" w:fill="auto"/>
            <w:noWrap/>
          </w:tcPr>
          <w:p w14:paraId="098E1128"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A34D4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47C9B381"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743760" w:rsidRPr="0024034C" w14:paraId="64DF59D1" w14:textId="77777777" w:rsidTr="004324D3">
        <w:trPr>
          <w:trHeight w:val="187"/>
          <w:jc w:val="center"/>
        </w:trPr>
        <w:tc>
          <w:tcPr>
            <w:tcW w:w="3397" w:type="dxa"/>
            <w:shd w:val="clear" w:color="auto" w:fill="auto"/>
            <w:noWrap/>
          </w:tcPr>
          <w:p w14:paraId="10594A41"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4C8265A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41834AF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DC_8A_n78A</w:t>
            </w:r>
          </w:p>
        </w:tc>
      </w:tr>
      <w:tr w:rsidR="00743760" w:rsidRPr="0024034C" w14:paraId="5ABA9618" w14:textId="77777777" w:rsidTr="004324D3">
        <w:trPr>
          <w:trHeight w:val="187"/>
          <w:jc w:val="center"/>
        </w:trPr>
        <w:tc>
          <w:tcPr>
            <w:tcW w:w="3397" w:type="dxa"/>
            <w:shd w:val="clear" w:color="auto" w:fill="auto"/>
            <w:noWrap/>
            <w:vAlign w:val="center"/>
          </w:tcPr>
          <w:p w14:paraId="67858555"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85908F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DC_8A_n1A</w:t>
            </w:r>
          </w:p>
        </w:tc>
      </w:tr>
      <w:tr w:rsidR="00743760" w:rsidRPr="0024034C" w14:paraId="7BECE15B" w14:textId="77777777" w:rsidTr="004324D3">
        <w:trPr>
          <w:trHeight w:val="187"/>
          <w:jc w:val="center"/>
        </w:trPr>
        <w:tc>
          <w:tcPr>
            <w:tcW w:w="3397" w:type="dxa"/>
            <w:shd w:val="clear" w:color="auto" w:fill="auto"/>
            <w:noWrap/>
            <w:vAlign w:val="center"/>
          </w:tcPr>
          <w:p w14:paraId="431CFBCC"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49F49C3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DC_7A_n28A</w:t>
            </w:r>
          </w:p>
          <w:p w14:paraId="481A0BC0"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DC_7A_n78A</w:t>
            </w:r>
          </w:p>
          <w:p w14:paraId="2A41A4C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DC_8A_n28A</w:t>
            </w:r>
          </w:p>
          <w:p w14:paraId="335C6DCB"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743760" w:rsidRPr="0024034C" w14:paraId="13EA15C3" w14:textId="77777777" w:rsidTr="004324D3">
        <w:trPr>
          <w:trHeight w:val="187"/>
          <w:jc w:val="center"/>
        </w:trPr>
        <w:tc>
          <w:tcPr>
            <w:tcW w:w="3397" w:type="dxa"/>
            <w:shd w:val="clear" w:color="auto" w:fill="auto"/>
            <w:noWrap/>
          </w:tcPr>
          <w:p w14:paraId="498E4D61" w14:textId="77777777" w:rsidR="00743760" w:rsidRPr="0024034C" w:rsidRDefault="00743760" w:rsidP="004324D3">
            <w:pPr>
              <w:keepNext/>
              <w:keepLines/>
              <w:spacing w:after="0"/>
              <w:jc w:val="center"/>
              <w:rPr>
                <w:rFonts w:ascii="Arial" w:hAnsi="Arial"/>
                <w:b/>
                <w:sz w:val="18"/>
                <w:lang w:eastAsia="fi-FI"/>
              </w:rPr>
            </w:pPr>
            <w:r w:rsidRPr="0024034C">
              <w:rPr>
                <w:rFonts w:ascii="Arial" w:hAnsi="Arial"/>
                <w:sz w:val="18"/>
                <w:lang w:eastAsia="fi-FI"/>
              </w:rPr>
              <w:t>DC_7A-8A-40A_n1A</w:t>
            </w:r>
          </w:p>
          <w:p w14:paraId="733B5CAD"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475F3BE7"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B89EBDB"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529E95A"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743760" w:rsidRPr="0024034C" w14:paraId="5A979EAF" w14:textId="77777777" w:rsidTr="004324D3">
        <w:trPr>
          <w:trHeight w:val="187"/>
          <w:jc w:val="center"/>
        </w:trPr>
        <w:tc>
          <w:tcPr>
            <w:tcW w:w="3397" w:type="dxa"/>
            <w:shd w:val="clear" w:color="auto" w:fill="auto"/>
            <w:noWrap/>
          </w:tcPr>
          <w:p w14:paraId="16519B2E"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3BAF62C"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682D43E"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4153BB2"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FE817"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525C36C1" w14:textId="77777777" w:rsidTr="004324D3">
        <w:trPr>
          <w:trHeight w:val="187"/>
          <w:jc w:val="center"/>
        </w:trPr>
        <w:tc>
          <w:tcPr>
            <w:tcW w:w="3397" w:type="dxa"/>
            <w:shd w:val="clear" w:color="auto" w:fill="auto"/>
            <w:noWrap/>
          </w:tcPr>
          <w:p w14:paraId="05AF81BC" w14:textId="77777777" w:rsidR="00743760" w:rsidRPr="0024034C" w:rsidRDefault="00743760" w:rsidP="004324D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910BAD3"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51DC0CF7" w14:textId="77777777" w:rsidR="00743760" w:rsidRPr="0024034C" w:rsidRDefault="00743760" w:rsidP="004324D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1EA312E" w14:textId="77777777" w:rsidR="00743760" w:rsidRPr="0024034C" w:rsidRDefault="00743760" w:rsidP="004324D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6D7633"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743760" w:rsidRPr="0024034C" w14:paraId="1EABDC2B" w14:textId="77777777" w:rsidTr="004324D3">
        <w:trPr>
          <w:trHeight w:val="187"/>
          <w:jc w:val="center"/>
        </w:trPr>
        <w:tc>
          <w:tcPr>
            <w:tcW w:w="3397" w:type="dxa"/>
            <w:shd w:val="clear" w:color="auto" w:fill="auto"/>
            <w:noWrap/>
          </w:tcPr>
          <w:p w14:paraId="36AD6BBF"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360B4BD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DC_7A_n40A</w:t>
            </w:r>
          </w:p>
          <w:p w14:paraId="6A6A301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DC_7A_n78A</w:t>
            </w:r>
          </w:p>
          <w:p w14:paraId="06C3647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DC_8A_n40A</w:t>
            </w:r>
          </w:p>
          <w:p w14:paraId="10F19348" w14:textId="77777777" w:rsidR="00743760" w:rsidRPr="0024034C" w:rsidRDefault="00743760" w:rsidP="004324D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743760" w:rsidRPr="0024034C" w14:paraId="60612AAF" w14:textId="77777777" w:rsidTr="004324D3">
        <w:trPr>
          <w:trHeight w:val="187"/>
          <w:jc w:val="center"/>
        </w:trPr>
        <w:tc>
          <w:tcPr>
            <w:tcW w:w="3397" w:type="dxa"/>
            <w:shd w:val="clear" w:color="auto" w:fill="auto"/>
            <w:noWrap/>
          </w:tcPr>
          <w:p w14:paraId="422A1B23" w14:textId="77777777" w:rsidR="00743760" w:rsidRPr="0024034C" w:rsidRDefault="00743760" w:rsidP="004324D3">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645FEC6C"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DC_7A_n2A</w:t>
            </w:r>
          </w:p>
          <w:p w14:paraId="4EFDDBDA"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DC_7A_n66A</w:t>
            </w:r>
          </w:p>
          <w:p w14:paraId="7BE81441"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115E0E8E"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DC_12A_n66A</w:t>
            </w:r>
          </w:p>
        </w:tc>
      </w:tr>
      <w:tr w:rsidR="00743760" w:rsidRPr="0024034C" w14:paraId="7E3367A1" w14:textId="77777777" w:rsidTr="004324D3">
        <w:trPr>
          <w:trHeight w:val="187"/>
          <w:jc w:val="center"/>
        </w:trPr>
        <w:tc>
          <w:tcPr>
            <w:tcW w:w="3397" w:type="dxa"/>
            <w:shd w:val="clear" w:color="auto" w:fill="auto"/>
            <w:noWrap/>
          </w:tcPr>
          <w:p w14:paraId="0AAF7842" w14:textId="77777777" w:rsidR="00743760" w:rsidRPr="0024034C" w:rsidRDefault="00743760" w:rsidP="004324D3">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08A5390C"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DC_7A_n2A</w:t>
            </w:r>
          </w:p>
          <w:p w14:paraId="458A3642"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DC_7A_n77A</w:t>
            </w:r>
          </w:p>
          <w:p w14:paraId="625064F4"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413DE2D2"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DC_12A_n77A</w:t>
            </w:r>
          </w:p>
        </w:tc>
      </w:tr>
      <w:tr w:rsidR="00743760" w:rsidRPr="0024034C" w14:paraId="743D0CF0" w14:textId="77777777" w:rsidTr="004324D3">
        <w:trPr>
          <w:trHeight w:val="187"/>
          <w:jc w:val="center"/>
        </w:trPr>
        <w:tc>
          <w:tcPr>
            <w:tcW w:w="3397" w:type="dxa"/>
            <w:shd w:val="clear" w:color="auto" w:fill="auto"/>
            <w:noWrap/>
          </w:tcPr>
          <w:p w14:paraId="151B876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C26FE7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EFE13D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544B364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46E3D9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43760" w:rsidRPr="0024034C" w14:paraId="36820171" w14:textId="77777777" w:rsidTr="004324D3">
        <w:trPr>
          <w:trHeight w:val="187"/>
          <w:jc w:val="center"/>
        </w:trPr>
        <w:tc>
          <w:tcPr>
            <w:tcW w:w="3397" w:type="dxa"/>
            <w:shd w:val="clear" w:color="auto" w:fill="auto"/>
            <w:noWrap/>
          </w:tcPr>
          <w:p w14:paraId="6526398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067A41C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1B39E5D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DC_12A_n2A</w:t>
            </w:r>
          </w:p>
          <w:p w14:paraId="1733BA6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zh-CN"/>
              </w:rPr>
              <w:t>DC_66A_n2A</w:t>
            </w:r>
          </w:p>
        </w:tc>
      </w:tr>
      <w:tr w:rsidR="00743760" w:rsidRPr="0024034C" w14:paraId="1527A816" w14:textId="77777777" w:rsidTr="004324D3">
        <w:trPr>
          <w:trHeight w:val="187"/>
          <w:jc w:val="center"/>
        </w:trPr>
        <w:tc>
          <w:tcPr>
            <w:tcW w:w="3397" w:type="dxa"/>
            <w:shd w:val="clear" w:color="auto" w:fill="auto"/>
            <w:noWrap/>
          </w:tcPr>
          <w:p w14:paraId="347E1C9A"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651BFD89"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DC_7A_n25A</w:t>
            </w:r>
          </w:p>
          <w:p w14:paraId="7DDA5672"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DC_12A_n25A</w:t>
            </w:r>
          </w:p>
          <w:p w14:paraId="3C333FE9"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DC_66A_n25A</w:t>
            </w:r>
          </w:p>
        </w:tc>
      </w:tr>
      <w:tr w:rsidR="00743760" w:rsidRPr="00277424" w14:paraId="278B2A0E" w14:textId="77777777" w:rsidTr="004324D3">
        <w:trPr>
          <w:trHeight w:val="187"/>
          <w:jc w:val="center"/>
        </w:trPr>
        <w:tc>
          <w:tcPr>
            <w:tcW w:w="3397" w:type="dxa"/>
            <w:shd w:val="clear" w:color="auto" w:fill="auto"/>
            <w:noWrap/>
          </w:tcPr>
          <w:p w14:paraId="2D6810B0"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0C54E85D"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DC_7A_n66A</w:t>
            </w:r>
          </w:p>
          <w:p w14:paraId="3062E2A5"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DC_12A_n66A</w:t>
            </w:r>
          </w:p>
          <w:p w14:paraId="5C9DA9E2"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DC_66A_n66A</w:t>
            </w:r>
          </w:p>
        </w:tc>
      </w:tr>
      <w:tr w:rsidR="00743760" w:rsidRPr="00277424" w14:paraId="7D1C78BE" w14:textId="77777777" w:rsidTr="004324D3">
        <w:trPr>
          <w:trHeight w:val="187"/>
          <w:jc w:val="center"/>
        </w:trPr>
        <w:tc>
          <w:tcPr>
            <w:tcW w:w="3397" w:type="dxa"/>
            <w:shd w:val="clear" w:color="auto" w:fill="auto"/>
            <w:noWrap/>
          </w:tcPr>
          <w:p w14:paraId="20D92498"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455D95F6"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DC_7A_n77A</w:t>
            </w:r>
          </w:p>
          <w:p w14:paraId="324EE7CB"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DC_12A_n77A</w:t>
            </w:r>
          </w:p>
          <w:p w14:paraId="181F2007" w14:textId="77777777" w:rsidR="00743760" w:rsidRPr="00277424" w:rsidRDefault="00743760" w:rsidP="004324D3">
            <w:pPr>
              <w:keepNext/>
              <w:keepLines/>
              <w:spacing w:after="0"/>
              <w:jc w:val="center"/>
              <w:rPr>
                <w:rFonts w:ascii="Arial" w:hAnsi="Arial"/>
                <w:sz w:val="18"/>
                <w:lang w:eastAsia="zh-CN"/>
              </w:rPr>
            </w:pPr>
            <w:r w:rsidRPr="00277424">
              <w:rPr>
                <w:rFonts w:ascii="Arial" w:hAnsi="Arial"/>
                <w:sz w:val="18"/>
                <w:lang w:eastAsia="zh-CN"/>
              </w:rPr>
              <w:t>DC_66A_n77A</w:t>
            </w:r>
          </w:p>
        </w:tc>
      </w:tr>
      <w:tr w:rsidR="00743760" w14:paraId="635CC4C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5106CF" w14:textId="77777777" w:rsidR="00743760" w:rsidRDefault="00743760" w:rsidP="004324D3">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677F21B7" w14:textId="77777777" w:rsidR="00743760" w:rsidRPr="00203D1D" w:rsidRDefault="00743760" w:rsidP="004324D3">
            <w:pPr>
              <w:keepNext/>
              <w:keepLines/>
              <w:spacing w:after="0"/>
              <w:jc w:val="center"/>
              <w:rPr>
                <w:rFonts w:ascii="Arial" w:hAnsi="Arial"/>
                <w:sz w:val="18"/>
                <w:lang w:eastAsia="zh-CN"/>
              </w:rPr>
            </w:pPr>
            <w:r w:rsidRPr="00203D1D">
              <w:rPr>
                <w:rFonts w:ascii="Arial" w:hAnsi="Arial"/>
                <w:sz w:val="18"/>
                <w:lang w:eastAsia="zh-CN"/>
              </w:rPr>
              <w:t>DC_7A_n77A</w:t>
            </w:r>
          </w:p>
          <w:p w14:paraId="133D669D" w14:textId="77777777" w:rsidR="00743760" w:rsidRPr="00203D1D" w:rsidRDefault="00743760" w:rsidP="004324D3">
            <w:pPr>
              <w:keepNext/>
              <w:keepLines/>
              <w:spacing w:after="0"/>
              <w:jc w:val="center"/>
              <w:rPr>
                <w:rFonts w:ascii="Arial" w:hAnsi="Arial"/>
                <w:sz w:val="18"/>
                <w:lang w:eastAsia="zh-CN"/>
              </w:rPr>
            </w:pPr>
            <w:r w:rsidRPr="00203D1D">
              <w:rPr>
                <w:rFonts w:ascii="Arial" w:hAnsi="Arial"/>
                <w:sz w:val="18"/>
                <w:lang w:eastAsia="zh-CN"/>
              </w:rPr>
              <w:t>DC_12A_n77A</w:t>
            </w:r>
          </w:p>
          <w:p w14:paraId="3596558D" w14:textId="77777777" w:rsidR="00743760" w:rsidRDefault="00743760" w:rsidP="004324D3">
            <w:pPr>
              <w:keepNext/>
              <w:keepLines/>
              <w:spacing w:after="0"/>
              <w:jc w:val="center"/>
              <w:rPr>
                <w:rFonts w:ascii="Arial" w:hAnsi="Arial"/>
                <w:sz w:val="18"/>
                <w:lang w:eastAsia="zh-CN"/>
              </w:rPr>
            </w:pPr>
            <w:r w:rsidRPr="00203D1D">
              <w:rPr>
                <w:rFonts w:ascii="Arial" w:hAnsi="Arial"/>
                <w:sz w:val="18"/>
                <w:lang w:eastAsia="zh-CN"/>
              </w:rPr>
              <w:t>DC_66A_n77A</w:t>
            </w:r>
          </w:p>
        </w:tc>
      </w:tr>
      <w:tr w:rsidR="00743760" w:rsidRPr="0024034C" w14:paraId="55ADFFF0" w14:textId="77777777" w:rsidTr="004324D3">
        <w:trPr>
          <w:trHeight w:val="187"/>
          <w:jc w:val="center"/>
        </w:trPr>
        <w:tc>
          <w:tcPr>
            <w:tcW w:w="3397" w:type="dxa"/>
            <w:shd w:val="clear" w:color="auto" w:fill="auto"/>
            <w:noWrap/>
          </w:tcPr>
          <w:p w14:paraId="78F52BB4" w14:textId="77777777" w:rsidR="00743760" w:rsidRPr="0024034C" w:rsidRDefault="00743760" w:rsidP="004324D3">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709A8170" w14:textId="77777777" w:rsidR="00743760" w:rsidRPr="007C198A" w:rsidRDefault="00743760" w:rsidP="004324D3">
            <w:pPr>
              <w:keepNext/>
              <w:keepLines/>
              <w:spacing w:after="0"/>
              <w:jc w:val="center"/>
              <w:rPr>
                <w:rFonts w:ascii="Arial" w:hAnsi="Arial"/>
                <w:sz w:val="18"/>
                <w:lang w:eastAsia="zh-CN"/>
              </w:rPr>
            </w:pPr>
            <w:r w:rsidRPr="007C198A">
              <w:rPr>
                <w:rFonts w:ascii="Arial" w:hAnsi="Arial"/>
                <w:sz w:val="18"/>
                <w:lang w:eastAsia="zh-CN"/>
              </w:rPr>
              <w:t>DC_7A_n66A</w:t>
            </w:r>
          </w:p>
          <w:p w14:paraId="72649900" w14:textId="77777777" w:rsidR="00743760" w:rsidRPr="007C198A" w:rsidRDefault="00743760" w:rsidP="004324D3">
            <w:pPr>
              <w:keepNext/>
              <w:keepLines/>
              <w:spacing w:after="0"/>
              <w:jc w:val="center"/>
              <w:rPr>
                <w:rFonts w:ascii="Arial" w:hAnsi="Arial"/>
                <w:sz w:val="18"/>
                <w:lang w:eastAsia="zh-CN"/>
              </w:rPr>
            </w:pPr>
            <w:r w:rsidRPr="007C198A">
              <w:rPr>
                <w:rFonts w:ascii="Arial" w:hAnsi="Arial"/>
                <w:sz w:val="18"/>
                <w:lang w:eastAsia="zh-CN"/>
              </w:rPr>
              <w:t>DC_7A_n77A</w:t>
            </w:r>
          </w:p>
          <w:p w14:paraId="184E83D2" w14:textId="77777777" w:rsidR="00743760" w:rsidRPr="007C198A" w:rsidRDefault="00743760" w:rsidP="004324D3">
            <w:pPr>
              <w:keepNext/>
              <w:keepLines/>
              <w:spacing w:after="0"/>
              <w:jc w:val="center"/>
              <w:rPr>
                <w:rFonts w:ascii="Arial" w:hAnsi="Arial"/>
                <w:sz w:val="18"/>
                <w:lang w:eastAsia="zh-CN"/>
              </w:rPr>
            </w:pPr>
            <w:r w:rsidRPr="007C198A">
              <w:rPr>
                <w:rFonts w:ascii="Arial" w:hAnsi="Arial"/>
                <w:sz w:val="18"/>
                <w:lang w:eastAsia="zh-CN"/>
              </w:rPr>
              <w:t>DC_12A_n66A</w:t>
            </w:r>
          </w:p>
          <w:p w14:paraId="1723DBA5" w14:textId="77777777" w:rsidR="00743760" w:rsidRPr="0024034C" w:rsidRDefault="00743760" w:rsidP="004324D3">
            <w:pPr>
              <w:keepNext/>
              <w:keepLines/>
              <w:spacing w:after="0"/>
              <w:jc w:val="center"/>
              <w:rPr>
                <w:rFonts w:ascii="Arial" w:hAnsi="Arial"/>
                <w:sz w:val="18"/>
                <w:lang w:eastAsia="zh-CN"/>
              </w:rPr>
            </w:pPr>
            <w:r w:rsidRPr="007C198A">
              <w:rPr>
                <w:rFonts w:ascii="Arial" w:hAnsi="Arial"/>
                <w:sz w:val="18"/>
                <w:lang w:eastAsia="zh-CN"/>
              </w:rPr>
              <w:t>DC_12A_n77A</w:t>
            </w:r>
          </w:p>
        </w:tc>
      </w:tr>
      <w:tr w:rsidR="00743760" w:rsidRPr="0024034C" w14:paraId="7B4D80AA" w14:textId="77777777" w:rsidTr="004324D3">
        <w:trPr>
          <w:trHeight w:val="187"/>
          <w:jc w:val="center"/>
        </w:trPr>
        <w:tc>
          <w:tcPr>
            <w:tcW w:w="3397" w:type="dxa"/>
            <w:shd w:val="clear" w:color="auto" w:fill="auto"/>
            <w:noWrap/>
          </w:tcPr>
          <w:p w14:paraId="0F40807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88D2CB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1AFA7B3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DC_12A_n78A</w:t>
            </w:r>
          </w:p>
          <w:p w14:paraId="1655F9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DC_66A_n78A</w:t>
            </w:r>
          </w:p>
        </w:tc>
      </w:tr>
      <w:tr w:rsidR="00743760" w:rsidRPr="00A87DD1" w14:paraId="368EBB03" w14:textId="77777777" w:rsidTr="004324D3">
        <w:trPr>
          <w:trHeight w:val="187"/>
          <w:jc w:val="center"/>
        </w:trPr>
        <w:tc>
          <w:tcPr>
            <w:tcW w:w="3397" w:type="dxa"/>
            <w:shd w:val="clear" w:color="auto" w:fill="auto"/>
            <w:noWrap/>
          </w:tcPr>
          <w:p w14:paraId="674DE5F4"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DC_7A-12A-66A_n78(2A)</w:t>
            </w:r>
          </w:p>
        </w:tc>
        <w:tc>
          <w:tcPr>
            <w:tcW w:w="3686" w:type="dxa"/>
          </w:tcPr>
          <w:p w14:paraId="327BA692"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DC_7A_n78A</w:t>
            </w:r>
          </w:p>
          <w:p w14:paraId="4CB1FC37"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DC_12A_n78A</w:t>
            </w:r>
          </w:p>
          <w:p w14:paraId="6325A744" w14:textId="77777777" w:rsidR="00743760" w:rsidRPr="00A87DD1" w:rsidRDefault="00743760" w:rsidP="004324D3">
            <w:pPr>
              <w:keepNext/>
              <w:keepLines/>
              <w:spacing w:after="0"/>
              <w:jc w:val="center"/>
              <w:rPr>
                <w:rFonts w:ascii="Arial" w:hAnsi="Arial"/>
                <w:sz w:val="18"/>
              </w:rPr>
            </w:pPr>
            <w:r w:rsidRPr="00A87DD1">
              <w:rPr>
                <w:rFonts w:ascii="Arial" w:hAnsi="Arial"/>
                <w:sz w:val="18"/>
              </w:rPr>
              <w:t>DC_66A_n78A</w:t>
            </w:r>
          </w:p>
        </w:tc>
      </w:tr>
      <w:tr w:rsidR="00743760" w:rsidRPr="0024034C" w14:paraId="21657E2C" w14:textId="77777777" w:rsidTr="004324D3">
        <w:trPr>
          <w:trHeight w:val="187"/>
          <w:jc w:val="center"/>
        </w:trPr>
        <w:tc>
          <w:tcPr>
            <w:tcW w:w="3397" w:type="dxa"/>
            <w:shd w:val="clear" w:color="auto" w:fill="auto"/>
            <w:noWrap/>
          </w:tcPr>
          <w:p w14:paraId="1CA93DB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3B1E80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B1F3E1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789EDC1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016F2ED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743760" w:rsidRPr="0024034C" w14:paraId="5FDBB093" w14:textId="77777777" w:rsidTr="004324D3">
        <w:trPr>
          <w:trHeight w:val="187"/>
          <w:jc w:val="center"/>
        </w:trPr>
        <w:tc>
          <w:tcPr>
            <w:tcW w:w="3397" w:type="dxa"/>
            <w:shd w:val="clear" w:color="auto" w:fill="auto"/>
            <w:noWrap/>
            <w:vAlign w:val="center"/>
          </w:tcPr>
          <w:p w14:paraId="4DA62611" w14:textId="77777777" w:rsidR="00743760" w:rsidRPr="0024034C" w:rsidRDefault="00743760" w:rsidP="004324D3">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A0F3579" w14:textId="77777777" w:rsidR="00743760" w:rsidRPr="00A01B6B" w:rsidRDefault="00743760" w:rsidP="004324D3">
            <w:pPr>
              <w:keepNext/>
              <w:keepLines/>
              <w:spacing w:after="0"/>
              <w:jc w:val="center"/>
              <w:rPr>
                <w:rFonts w:ascii="Arial" w:hAnsi="Arial"/>
                <w:sz w:val="18"/>
                <w:lang w:eastAsia="sv-SE"/>
              </w:rPr>
            </w:pPr>
            <w:r w:rsidRPr="00A01B6B">
              <w:rPr>
                <w:rFonts w:ascii="Arial" w:hAnsi="Arial"/>
                <w:sz w:val="18"/>
                <w:lang w:eastAsia="sv-SE"/>
              </w:rPr>
              <w:t>DC_7A_n77A</w:t>
            </w:r>
          </w:p>
          <w:p w14:paraId="34835CA4" w14:textId="77777777" w:rsidR="00743760" w:rsidRPr="00A01B6B" w:rsidRDefault="00743760" w:rsidP="004324D3">
            <w:pPr>
              <w:keepNext/>
              <w:keepLines/>
              <w:spacing w:after="0"/>
              <w:jc w:val="center"/>
              <w:rPr>
                <w:rFonts w:ascii="Arial" w:hAnsi="Arial"/>
                <w:sz w:val="18"/>
                <w:lang w:eastAsia="sv-SE"/>
              </w:rPr>
            </w:pPr>
            <w:r w:rsidRPr="00A01B6B">
              <w:rPr>
                <w:rFonts w:ascii="Arial" w:hAnsi="Arial"/>
                <w:sz w:val="18"/>
                <w:lang w:eastAsia="sv-SE"/>
              </w:rPr>
              <w:t>DC_12A_n77A</w:t>
            </w:r>
          </w:p>
          <w:p w14:paraId="2E85D8D2" w14:textId="77777777" w:rsidR="00743760" w:rsidRPr="0024034C" w:rsidRDefault="00743760" w:rsidP="004324D3">
            <w:pPr>
              <w:keepNext/>
              <w:keepLines/>
              <w:spacing w:after="0"/>
              <w:jc w:val="center"/>
              <w:rPr>
                <w:rFonts w:ascii="Arial" w:hAnsi="Arial" w:cs="Arial"/>
                <w:sz w:val="18"/>
                <w:szCs w:val="18"/>
              </w:rPr>
            </w:pPr>
            <w:r w:rsidRPr="00A01B6B">
              <w:rPr>
                <w:rFonts w:ascii="Arial" w:hAnsi="Arial"/>
                <w:sz w:val="18"/>
                <w:lang w:eastAsia="sv-SE"/>
              </w:rPr>
              <w:t>DC_71A_n77A</w:t>
            </w:r>
          </w:p>
        </w:tc>
      </w:tr>
      <w:tr w:rsidR="00743760" w:rsidRPr="0024034C" w14:paraId="674C0AB0" w14:textId="77777777" w:rsidTr="004324D3">
        <w:trPr>
          <w:trHeight w:val="187"/>
          <w:jc w:val="center"/>
        </w:trPr>
        <w:tc>
          <w:tcPr>
            <w:tcW w:w="3397" w:type="dxa"/>
            <w:shd w:val="clear" w:color="auto" w:fill="auto"/>
            <w:noWrap/>
            <w:vAlign w:val="center"/>
          </w:tcPr>
          <w:p w14:paraId="0A11F1C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D74911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2BEE211A"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6978B9E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DC_13A_n25A</w:t>
            </w:r>
          </w:p>
          <w:p w14:paraId="5780125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DC_13A_n66A</w:t>
            </w:r>
          </w:p>
        </w:tc>
      </w:tr>
      <w:tr w:rsidR="00743760" w:rsidRPr="0024034C" w14:paraId="223D83A8" w14:textId="77777777" w:rsidTr="004324D3">
        <w:trPr>
          <w:trHeight w:val="187"/>
          <w:jc w:val="center"/>
        </w:trPr>
        <w:tc>
          <w:tcPr>
            <w:tcW w:w="3397" w:type="dxa"/>
            <w:shd w:val="clear" w:color="auto" w:fill="auto"/>
            <w:noWrap/>
            <w:vAlign w:val="center"/>
          </w:tcPr>
          <w:p w14:paraId="6B42EA8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012C797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43760" w:rsidRPr="0024034C" w14:paraId="67A09927" w14:textId="77777777" w:rsidTr="004324D3">
        <w:trPr>
          <w:trHeight w:val="187"/>
          <w:jc w:val="center"/>
        </w:trPr>
        <w:tc>
          <w:tcPr>
            <w:tcW w:w="3397" w:type="dxa"/>
            <w:shd w:val="clear" w:color="auto" w:fill="auto"/>
            <w:noWrap/>
            <w:vAlign w:val="center"/>
          </w:tcPr>
          <w:p w14:paraId="2CF0964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24C2FE4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743760" w:rsidRPr="0024034C" w14:paraId="42A93E79" w14:textId="77777777" w:rsidTr="004324D3">
        <w:trPr>
          <w:trHeight w:val="187"/>
          <w:jc w:val="center"/>
        </w:trPr>
        <w:tc>
          <w:tcPr>
            <w:tcW w:w="3397" w:type="dxa"/>
            <w:shd w:val="clear" w:color="auto" w:fill="auto"/>
            <w:noWrap/>
          </w:tcPr>
          <w:p w14:paraId="172062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DC_7A-13A-66A_n66A</w:t>
            </w:r>
          </w:p>
          <w:p w14:paraId="507709A6" w14:textId="77777777" w:rsidR="00743760" w:rsidRPr="0024034C" w:rsidRDefault="00743760" w:rsidP="004324D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1BA0DF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DC_7A_n66A</w:t>
            </w:r>
          </w:p>
          <w:p w14:paraId="59B7268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p w14:paraId="624D1847"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14:paraId="5DF3C7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CE8A43" w14:textId="77777777" w:rsidR="00743760" w:rsidRDefault="00743760" w:rsidP="004324D3">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1B9B122C" w14:textId="77777777" w:rsidR="00743760" w:rsidRDefault="00743760" w:rsidP="004324D3">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2714CFC4"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DC_7A_n66A</w:t>
            </w:r>
          </w:p>
          <w:p w14:paraId="64736B5E"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DC_13A_n66A</w:t>
            </w:r>
          </w:p>
          <w:p w14:paraId="3AEAD4D5" w14:textId="77777777" w:rsidR="00743760" w:rsidRDefault="00743760" w:rsidP="004324D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743760" w14:paraId="373F2EC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91DFD" w14:textId="77777777" w:rsidR="00743760" w:rsidRDefault="00743760" w:rsidP="004324D3">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6405E5B"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DC_7A_n66A</w:t>
            </w:r>
          </w:p>
          <w:p w14:paraId="4E70B52E" w14:textId="77777777" w:rsidR="00743760" w:rsidRDefault="00743760" w:rsidP="004324D3">
            <w:pPr>
              <w:keepNext/>
              <w:keepLines/>
              <w:spacing w:after="0"/>
              <w:jc w:val="center"/>
              <w:rPr>
                <w:rFonts w:ascii="Arial" w:hAnsi="Arial" w:cs="Arial"/>
                <w:sz w:val="18"/>
                <w:szCs w:val="18"/>
              </w:rPr>
            </w:pPr>
            <w:r w:rsidRPr="00DD4AE1">
              <w:rPr>
                <w:rFonts w:ascii="Arial" w:hAnsi="Arial" w:cs="Arial"/>
                <w:sz w:val="18"/>
                <w:szCs w:val="18"/>
              </w:rPr>
              <w:t>DC_13A_n66A</w:t>
            </w:r>
          </w:p>
          <w:p w14:paraId="54E383AC" w14:textId="77777777" w:rsidR="00743760" w:rsidRDefault="00743760" w:rsidP="004324D3">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743760" w:rsidRPr="0024034C" w14:paraId="5F635582" w14:textId="77777777" w:rsidTr="004324D3">
        <w:trPr>
          <w:trHeight w:val="187"/>
          <w:jc w:val="center"/>
        </w:trPr>
        <w:tc>
          <w:tcPr>
            <w:tcW w:w="3397" w:type="dxa"/>
            <w:shd w:val="clear" w:color="auto" w:fill="auto"/>
            <w:noWrap/>
          </w:tcPr>
          <w:p w14:paraId="0DF28B92"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2CE11C8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DC_7A_n66A</w:t>
            </w:r>
          </w:p>
          <w:p w14:paraId="530F711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DC_13A_n66A</w:t>
            </w:r>
          </w:p>
          <w:p w14:paraId="1272F66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743760" w:rsidRPr="005902F6" w14:paraId="12C59DA0" w14:textId="77777777" w:rsidTr="004324D3">
        <w:trPr>
          <w:trHeight w:val="187"/>
          <w:jc w:val="center"/>
        </w:trPr>
        <w:tc>
          <w:tcPr>
            <w:tcW w:w="3397" w:type="dxa"/>
            <w:shd w:val="clear" w:color="auto" w:fill="auto"/>
            <w:noWrap/>
          </w:tcPr>
          <w:p w14:paraId="00D44DBF" w14:textId="77777777" w:rsidR="00743760" w:rsidRPr="0024034C" w:rsidRDefault="00743760" w:rsidP="004324D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BB752FA" w14:textId="77777777" w:rsidR="00743760" w:rsidRPr="005902F6" w:rsidRDefault="00743760" w:rsidP="004324D3">
            <w:pPr>
              <w:pStyle w:val="TAC"/>
              <w:rPr>
                <w:rFonts w:eastAsia="MS Mincho" w:cs="Arial"/>
                <w:szCs w:val="18"/>
              </w:rPr>
            </w:pPr>
            <w:r w:rsidRPr="005902F6">
              <w:rPr>
                <w:rFonts w:eastAsia="MS Mincho" w:cs="Arial"/>
                <w:szCs w:val="18"/>
              </w:rPr>
              <w:t>DC_3A_n1A</w:t>
            </w:r>
          </w:p>
          <w:p w14:paraId="72F742AB" w14:textId="77777777" w:rsidR="00743760" w:rsidRPr="005902F6" w:rsidRDefault="00743760" w:rsidP="004324D3">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743760" w:rsidRPr="0024034C" w14:paraId="4F98D40E" w14:textId="77777777" w:rsidTr="004324D3">
        <w:trPr>
          <w:trHeight w:val="187"/>
          <w:jc w:val="center"/>
        </w:trPr>
        <w:tc>
          <w:tcPr>
            <w:tcW w:w="3397" w:type="dxa"/>
            <w:shd w:val="clear" w:color="auto" w:fill="auto"/>
            <w:noWrap/>
          </w:tcPr>
          <w:p w14:paraId="423CAE35"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CF4121A"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DC_7A_n1A</w:t>
            </w:r>
          </w:p>
          <w:p w14:paraId="2A674A09" w14:textId="77777777" w:rsidR="00743760" w:rsidRPr="0024034C" w:rsidRDefault="00743760" w:rsidP="004324D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579005E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B3F1F1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743760" w:rsidRPr="0024034C" w14:paraId="493101EB" w14:textId="77777777" w:rsidTr="004324D3">
        <w:trPr>
          <w:trHeight w:val="187"/>
          <w:jc w:val="center"/>
        </w:trPr>
        <w:tc>
          <w:tcPr>
            <w:tcW w:w="3397" w:type="dxa"/>
            <w:shd w:val="clear" w:color="auto" w:fill="auto"/>
            <w:noWrap/>
            <w:vAlign w:val="center"/>
          </w:tcPr>
          <w:p w14:paraId="350BEBF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256906A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val="x-none"/>
              </w:rPr>
              <w:t>DC_20A_n3A</w:t>
            </w:r>
          </w:p>
        </w:tc>
      </w:tr>
      <w:tr w:rsidR="00743760" w:rsidRPr="0024034C" w14:paraId="0C9F4933" w14:textId="77777777" w:rsidTr="004324D3">
        <w:trPr>
          <w:trHeight w:val="187"/>
          <w:jc w:val="center"/>
        </w:trPr>
        <w:tc>
          <w:tcPr>
            <w:tcW w:w="3397" w:type="dxa"/>
            <w:shd w:val="clear" w:color="auto" w:fill="auto"/>
            <w:noWrap/>
          </w:tcPr>
          <w:p w14:paraId="7823789F" w14:textId="77777777" w:rsidR="00743760" w:rsidRPr="0024034C" w:rsidRDefault="00743760" w:rsidP="004324D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3D76D5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A8972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ECFEB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FF45CF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743760" w:rsidRPr="0024034C" w14:paraId="7BAD066E" w14:textId="77777777" w:rsidTr="004324D3">
        <w:trPr>
          <w:trHeight w:val="187"/>
          <w:jc w:val="center"/>
        </w:trPr>
        <w:tc>
          <w:tcPr>
            <w:tcW w:w="3397" w:type="dxa"/>
            <w:shd w:val="clear" w:color="auto" w:fill="auto"/>
            <w:noWrap/>
          </w:tcPr>
          <w:p w14:paraId="55C7D882"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EC9C8C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4E28FE3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15AD8888"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3D5B893F"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DC_20A_n78A</w:t>
            </w:r>
          </w:p>
        </w:tc>
      </w:tr>
      <w:tr w:rsidR="00743760" w:rsidRPr="0024034C" w14:paraId="539C5435" w14:textId="77777777" w:rsidTr="004324D3">
        <w:trPr>
          <w:trHeight w:val="187"/>
          <w:jc w:val="center"/>
        </w:trPr>
        <w:tc>
          <w:tcPr>
            <w:tcW w:w="3397" w:type="dxa"/>
            <w:shd w:val="clear" w:color="auto" w:fill="auto"/>
            <w:noWrap/>
          </w:tcPr>
          <w:p w14:paraId="37DCB448" w14:textId="77777777" w:rsidR="00743760" w:rsidRPr="0024034C" w:rsidRDefault="00743760" w:rsidP="004324D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8FCED9F"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0A34C0D6"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4D67D94"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rPr>
              <w:t>DC_28A_n1A</w:t>
            </w:r>
          </w:p>
        </w:tc>
      </w:tr>
      <w:tr w:rsidR="00743760" w:rsidRPr="0024034C" w14:paraId="3E667CEB" w14:textId="77777777" w:rsidTr="004324D3">
        <w:trPr>
          <w:trHeight w:val="187"/>
          <w:jc w:val="center"/>
        </w:trPr>
        <w:tc>
          <w:tcPr>
            <w:tcW w:w="3397" w:type="dxa"/>
            <w:shd w:val="clear" w:color="auto" w:fill="auto"/>
            <w:noWrap/>
          </w:tcPr>
          <w:p w14:paraId="2F574CFF" w14:textId="77777777" w:rsidR="00743760" w:rsidRDefault="00743760" w:rsidP="004324D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331A103" w14:textId="77777777" w:rsidR="00743760" w:rsidRPr="0024034C" w:rsidRDefault="00743760" w:rsidP="004324D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61FAC9C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DC_7A_n3A</w:t>
            </w:r>
          </w:p>
          <w:p w14:paraId="6D1BC16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DC_20A_n3A</w:t>
            </w:r>
          </w:p>
          <w:p w14:paraId="5CD6FAF5" w14:textId="77777777" w:rsidR="00743760" w:rsidRPr="0024034C" w:rsidRDefault="00743760" w:rsidP="004324D3">
            <w:pPr>
              <w:spacing w:after="0"/>
              <w:jc w:val="center"/>
              <w:rPr>
                <w:rFonts w:ascii="Arial" w:hAnsi="Arial" w:cs="Arial"/>
                <w:color w:val="000000"/>
                <w:sz w:val="18"/>
                <w:szCs w:val="18"/>
              </w:rPr>
            </w:pPr>
            <w:r w:rsidRPr="0024034C">
              <w:rPr>
                <w:rFonts w:ascii="Arial" w:hAnsi="Arial" w:cs="Arial"/>
                <w:sz w:val="18"/>
                <w:szCs w:val="18"/>
              </w:rPr>
              <w:t>DC_28A_n3A</w:t>
            </w:r>
          </w:p>
        </w:tc>
      </w:tr>
      <w:tr w:rsidR="00743760" w14:paraId="32D5744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31D22" w14:textId="77777777" w:rsidR="00743760" w:rsidRDefault="00743760" w:rsidP="004324D3">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A11926B"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1F2AF075" w14:textId="77777777" w:rsidR="00743760" w:rsidRPr="0024034C" w:rsidRDefault="00743760" w:rsidP="004324D3">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D578D52" w14:textId="77777777" w:rsidR="00743760" w:rsidRDefault="00743760" w:rsidP="004324D3">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743760" w:rsidRPr="0024034C" w14:paraId="5730F4A5" w14:textId="77777777" w:rsidTr="004324D3">
        <w:trPr>
          <w:trHeight w:val="187"/>
          <w:jc w:val="center"/>
        </w:trPr>
        <w:tc>
          <w:tcPr>
            <w:tcW w:w="3397" w:type="dxa"/>
            <w:shd w:val="clear" w:color="auto" w:fill="auto"/>
            <w:noWrap/>
          </w:tcPr>
          <w:p w14:paraId="41DBB54B"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4C6D9B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B9BD2D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3F38DBE"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1918891" w14:textId="77777777" w:rsidR="00743760" w:rsidRPr="0024034C" w:rsidRDefault="00743760" w:rsidP="004324D3">
            <w:pPr>
              <w:keepNext/>
              <w:keepLines/>
              <w:spacing w:after="0"/>
              <w:jc w:val="center"/>
              <w:rPr>
                <w:rFonts w:ascii="Arial" w:hAnsi="Arial"/>
                <w:sz w:val="18"/>
              </w:rPr>
            </w:pPr>
            <w:r w:rsidRPr="0024034C">
              <w:rPr>
                <w:rFonts w:ascii="Arial" w:eastAsia="Malgun Gothic" w:hAnsi="Arial"/>
                <w:sz w:val="18"/>
                <w:lang w:eastAsia="ko-KR"/>
              </w:rPr>
              <w:t>DC_20A_n78A</w:t>
            </w:r>
          </w:p>
        </w:tc>
      </w:tr>
      <w:tr w:rsidR="00743760" w:rsidRPr="0024034C" w14:paraId="7F733CB7" w14:textId="77777777" w:rsidTr="004324D3">
        <w:trPr>
          <w:trHeight w:val="187"/>
          <w:jc w:val="center"/>
        </w:trPr>
        <w:tc>
          <w:tcPr>
            <w:tcW w:w="3397" w:type="dxa"/>
            <w:shd w:val="clear" w:color="auto" w:fill="auto"/>
            <w:noWrap/>
          </w:tcPr>
          <w:p w14:paraId="0C26533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552D5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45E864E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tc>
      </w:tr>
      <w:tr w:rsidR="00743760" w:rsidRPr="0024034C" w14:paraId="493BEBB6" w14:textId="77777777" w:rsidTr="004324D3">
        <w:trPr>
          <w:trHeight w:val="187"/>
          <w:jc w:val="center"/>
        </w:trPr>
        <w:tc>
          <w:tcPr>
            <w:tcW w:w="3397" w:type="dxa"/>
            <w:shd w:val="clear" w:color="auto" w:fill="auto"/>
            <w:noWrap/>
          </w:tcPr>
          <w:p w14:paraId="02ED3A09" w14:textId="77777777" w:rsidR="00743760" w:rsidRDefault="00743760" w:rsidP="004324D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1D820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B7693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p w14:paraId="4EF933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tc>
      </w:tr>
      <w:tr w:rsidR="00743760" w:rsidRPr="0024034C" w14:paraId="27202432" w14:textId="77777777" w:rsidTr="004324D3">
        <w:trPr>
          <w:trHeight w:val="187"/>
          <w:jc w:val="center"/>
        </w:trPr>
        <w:tc>
          <w:tcPr>
            <w:tcW w:w="3397" w:type="dxa"/>
            <w:shd w:val="clear" w:color="auto" w:fill="auto"/>
            <w:noWrap/>
          </w:tcPr>
          <w:p w14:paraId="1ACE7B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7E56B54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DC_7A_n8A</w:t>
            </w:r>
          </w:p>
          <w:p w14:paraId="5F7503D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tc>
      </w:tr>
      <w:tr w:rsidR="00743760" w:rsidRPr="0024034C" w14:paraId="16B06E2B" w14:textId="77777777" w:rsidTr="004324D3">
        <w:trPr>
          <w:trHeight w:val="187"/>
          <w:jc w:val="center"/>
        </w:trPr>
        <w:tc>
          <w:tcPr>
            <w:tcW w:w="3397" w:type="dxa"/>
            <w:shd w:val="clear" w:color="auto" w:fill="auto"/>
            <w:noWrap/>
          </w:tcPr>
          <w:p w14:paraId="17195FA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376E96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DC_7A_n28A</w:t>
            </w:r>
          </w:p>
          <w:p w14:paraId="43E3D6B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DC_20A_n28A</w:t>
            </w:r>
          </w:p>
        </w:tc>
      </w:tr>
      <w:tr w:rsidR="00743760" w:rsidRPr="0024034C" w14:paraId="5FBFE42D" w14:textId="77777777" w:rsidTr="004324D3">
        <w:trPr>
          <w:trHeight w:val="187"/>
          <w:jc w:val="center"/>
        </w:trPr>
        <w:tc>
          <w:tcPr>
            <w:tcW w:w="3397" w:type="dxa"/>
            <w:shd w:val="clear" w:color="auto" w:fill="auto"/>
            <w:noWrap/>
          </w:tcPr>
          <w:p w14:paraId="097F12A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6AFA8E5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29348AD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tc>
      </w:tr>
      <w:tr w:rsidR="00743760" w:rsidRPr="0024034C" w14:paraId="0B152C3D" w14:textId="77777777" w:rsidTr="004324D3">
        <w:trPr>
          <w:trHeight w:val="187"/>
          <w:jc w:val="center"/>
        </w:trPr>
        <w:tc>
          <w:tcPr>
            <w:tcW w:w="3397" w:type="dxa"/>
            <w:shd w:val="clear" w:color="auto" w:fill="auto"/>
            <w:noWrap/>
          </w:tcPr>
          <w:p w14:paraId="5FA16C6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EC8DE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tc>
      </w:tr>
      <w:tr w:rsidR="00743760" w:rsidRPr="0024034C" w14:paraId="0313262A" w14:textId="77777777" w:rsidTr="004324D3">
        <w:trPr>
          <w:trHeight w:val="187"/>
          <w:jc w:val="center"/>
        </w:trPr>
        <w:tc>
          <w:tcPr>
            <w:tcW w:w="3397" w:type="dxa"/>
            <w:shd w:val="clear" w:color="auto" w:fill="auto"/>
            <w:noWrap/>
          </w:tcPr>
          <w:p w14:paraId="464EC925"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78777FE" w14:textId="77777777" w:rsidR="00743760" w:rsidRPr="0024034C" w:rsidRDefault="00743760" w:rsidP="004324D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743760" w:rsidRPr="0024034C" w14:paraId="7B9F1701" w14:textId="77777777" w:rsidTr="004324D3">
        <w:trPr>
          <w:trHeight w:val="187"/>
          <w:jc w:val="center"/>
        </w:trPr>
        <w:tc>
          <w:tcPr>
            <w:tcW w:w="3397" w:type="dxa"/>
            <w:shd w:val="clear" w:color="auto" w:fill="auto"/>
            <w:noWrap/>
          </w:tcPr>
          <w:p w14:paraId="10ABD9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BBFE4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DC_20A_n8A</w:t>
            </w:r>
          </w:p>
        </w:tc>
      </w:tr>
      <w:tr w:rsidR="00743760" w:rsidRPr="0024034C" w14:paraId="1A90E87E" w14:textId="77777777" w:rsidTr="004324D3">
        <w:trPr>
          <w:trHeight w:val="187"/>
          <w:jc w:val="center"/>
        </w:trPr>
        <w:tc>
          <w:tcPr>
            <w:tcW w:w="3397" w:type="dxa"/>
            <w:shd w:val="clear" w:color="auto" w:fill="auto"/>
            <w:noWrap/>
          </w:tcPr>
          <w:p w14:paraId="214285D7" w14:textId="77777777" w:rsidR="00743760" w:rsidRPr="0024034C" w:rsidRDefault="00743760" w:rsidP="004324D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01541FB"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val="en-US" w:eastAsia="zh-CN"/>
              </w:rPr>
              <w:t>DC_20A_n78A</w:t>
            </w:r>
          </w:p>
        </w:tc>
      </w:tr>
      <w:tr w:rsidR="00743760" w:rsidRPr="0024034C" w14:paraId="7F6749E8" w14:textId="77777777" w:rsidTr="004324D3">
        <w:trPr>
          <w:trHeight w:val="187"/>
          <w:jc w:val="center"/>
        </w:trPr>
        <w:tc>
          <w:tcPr>
            <w:tcW w:w="3397" w:type="dxa"/>
            <w:shd w:val="clear" w:color="auto" w:fill="auto"/>
            <w:noWrap/>
          </w:tcPr>
          <w:p w14:paraId="4433E6FD" w14:textId="77777777" w:rsidR="00743760" w:rsidRPr="0024034C" w:rsidRDefault="00743760" w:rsidP="004324D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1631611D" w14:textId="77777777" w:rsidR="00743760" w:rsidRPr="0024034C" w:rsidRDefault="00743760" w:rsidP="004324D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743760" w:rsidRPr="0024034C" w14:paraId="2D082A01" w14:textId="77777777" w:rsidTr="004324D3">
        <w:trPr>
          <w:trHeight w:val="187"/>
          <w:jc w:val="center"/>
        </w:trPr>
        <w:tc>
          <w:tcPr>
            <w:tcW w:w="3397" w:type="dxa"/>
            <w:shd w:val="clear" w:color="auto" w:fill="auto"/>
            <w:noWrap/>
          </w:tcPr>
          <w:p w14:paraId="388B483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DC_7A-25A-66A_n77A</w:t>
            </w:r>
          </w:p>
          <w:p w14:paraId="525E0E1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DC_7C-25A-66A_n77A</w:t>
            </w:r>
          </w:p>
        </w:tc>
        <w:tc>
          <w:tcPr>
            <w:tcW w:w="3686" w:type="dxa"/>
          </w:tcPr>
          <w:p w14:paraId="7D4E82D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47FE0B5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7806842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p>
        </w:tc>
      </w:tr>
      <w:tr w:rsidR="00743760" w:rsidRPr="0024034C" w14:paraId="328892B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40226F"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1075CD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12558A1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769E50A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DC_66A_n77A</w:t>
            </w:r>
          </w:p>
        </w:tc>
      </w:tr>
      <w:tr w:rsidR="00743760" w:rsidRPr="0024034C" w14:paraId="4110A67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09EE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DC_7A-25A-25A-66A_n77A</w:t>
            </w:r>
          </w:p>
          <w:p w14:paraId="478C5DB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EF3AA2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14D3FD0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239FB5D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DC_66A_n77A</w:t>
            </w:r>
          </w:p>
        </w:tc>
      </w:tr>
      <w:tr w:rsidR="00743760" w:rsidRPr="0024034C" w14:paraId="6A13C3EC"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CF1280"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4105883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DC_7A_n77A</w:t>
            </w:r>
          </w:p>
          <w:p w14:paraId="0C47D6B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DC_25A_n77A</w:t>
            </w:r>
          </w:p>
          <w:p w14:paraId="3B05D6F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DC_66A_n77A</w:t>
            </w:r>
          </w:p>
        </w:tc>
      </w:tr>
      <w:tr w:rsidR="00743760" w:rsidRPr="0024034C" w14:paraId="3DD17CEC" w14:textId="77777777" w:rsidTr="004324D3">
        <w:trPr>
          <w:trHeight w:val="187"/>
          <w:jc w:val="center"/>
        </w:trPr>
        <w:tc>
          <w:tcPr>
            <w:tcW w:w="3397" w:type="dxa"/>
            <w:shd w:val="clear" w:color="auto" w:fill="auto"/>
            <w:noWrap/>
          </w:tcPr>
          <w:p w14:paraId="135035E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DC_7A-25A-66A_n78A</w:t>
            </w:r>
          </w:p>
          <w:p w14:paraId="07310B2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7F86ADE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6CC9D6E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1647068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DC_66A_n78A</w:t>
            </w:r>
          </w:p>
        </w:tc>
      </w:tr>
      <w:tr w:rsidR="00743760" w:rsidRPr="0024034C" w14:paraId="2A5F597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3F74"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939173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7E3B624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47372A5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DC_66A_n78A</w:t>
            </w:r>
          </w:p>
        </w:tc>
      </w:tr>
      <w:tr w:rsidR="00743760" w:rsidRPr="0024034C" w14:paraId="073D0BD2"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8F8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DC_7A-25A-25A-66A_n78A</w:t>
            </w:r>
          </w:p>
          <w:p w14:paraId="385332F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6AD83EE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04F1C45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4A06F04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DC_66A_n78A</w:t>
            </w:r>
          </w:p>
        </w:tc>
      </w:tr>
      <w:tr w:rsidR="00743760" w:rsidRPr="0024034C" w14:paraId="4449113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B2EF6"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E456BA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483EFEA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DC_25A_n78A</w:t>
            </w:r>
          </w:p>
          <w:p w14:paraId="33BBBCD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DC_66A_n78A</w:t>
            </w:r>
          </w:p>
        </w:tc>
      </w:tr>
      <w:tr w:rsidR="00743760" w:rsidRPr="0024034C" w14:paraId="525D7ECA" w14:textId="77777777" w:rsidTr="004324D3">
        <w:trPr>
          <w:trHeight w:val="187"/>
          <w:jc w:val="center"/>
        </w:trPr>
        <w:tc>
          <w:tcPr>
            <w:tcW w:w="3397" w:type="dxa"/>
            <w:shd w:val="clear" w:color="auto" w:fill="auto"/>
            <w:noWrap/>
          </w:tcPr>
          <w:p w14:paraId="4227891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01C3CE3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DC_7A_n1A</w:t>
            </w:r>
          </w:p>
          <w:p w14:paraId="4FCBD68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DC_7A_n40A</w:t>
            </w:r>
          </w:p>
          <w:p w14:paraId="59F2914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DC_28A_n1A</w:t>
            </w:r>
          </w:p>
          <w:p w14:paraId="49BC282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743760" w:rsidRPr="0024034C" w14:paraId="029E87C8" w14:textId="77777777" w:rsidTr="004324D3">
        <w:trPr>
          <w:trHeight w:val="187"/>
          <w:jc w:val="center"/>
        </w:trPr>
        <w:tc>
          <w:tcPr>
            <w:tcW w:w="3397" w:type="dxa"/>
            <w:shd w:val="clear" w:color="auto" w:fill="auto"/>
            <w:noWrap/>
            <w:vAlign w:val="center"/>
          </w:tcPr>
          <w:p w14:paraId="67D5F9A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6D84A1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743760" w:rsidRPr="0024034C" w14:paraId="3C5E4254" w14:textId="77777777" w:rsidTr="004324D3">
        <w:trPr>
          <w:trHeight w:val="187"/>
          <w:jc w:val="center"/>
        </w:trPr>
        <w:tc>
          <w:tcPr>
            <w:tcW w:w="3397" w:type="dxa"/>
            <w:shd w:val="clear" w:color="auto" w:fill="auto"/>
            <w:noWrap/>
          </w:tcPr>
          <w:p w14:paraId="16CBC51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2540CF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0D82773D"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1251D46"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7E0F68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43760" w:rsidRPr="0024034C" w14:paraId="39CC0791" w14:textId="77777777" w:rsidTr="004324D3">
        <w:trPr>
          <w:trHeight w:val="187"/>
          <w:jc w:val="center"/>
        </w:trPr>
        <w:tc>
          <w:tcPr>
            <w:tcW w:w="3397" w:type="dxa"/>
            <w:shd w:val="clear" w:color="auto" w:fill="auto"/>
            <w:noWrap/>
          </w:tcPr>
          <w:p w14:paraId="07236D9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52F912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CE1069F"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FC7E019"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51ECECD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9477C3B" w14:textId="77777777" w:rsidR="00743760" w:rsidRPr="0024034C" w:rsidRDefault="00743760" w:rsidP="004324D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675A1C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743760" w:rsidRPr="0024034C" w14:paraId="4488675F" w14:textId="77777777" w:rsidTr="004324D3">
        <w:trPr>
          <w:trHeight w:val="187"/>
          <w:jc w:val="center"/>
        </w:trPr>
        <w:tc>
          <w:tcPr>
            <w:tcW w:w="3397" w:type="dxa"/>
            <w:shd w:val="clear" w:color="auto" w:fill="auto"/>
            <w:noWrap/>
          </w:tcPr>
          <w:p w14:paraId="634B08F6" w14:textId="77777777" w:rsidR="00743760" w:rsidRPr="0024034C" w:rsidRDefault="00743760" w:rsidP="004324D3">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50A3A38D" w14:textId="77777777" w:rsidR="00743760" w:rsidRDefault="00743760" w:rsidP="004324D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0C63E6D" w14:textId="77777777" w:rsidR="00743760" w:rsidRDefault="00743760" w:rsidP="004324D3">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4055AC25" w14:textId="77777777" w:rsidR="00743760" w:rsidRDefault="00743760" w:rsidP="004324D3">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31B9EB66" w14:textId="77777777" w:rsidR="00743760" w:rsidRPr="0024034C" w:rsidRDefault="00743760" w:rsidP="004324D3">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743760" w:rsidRPr="0024034C" w14:paraId="6D0B6169" w14:textId="77777777" w:rsidTr="004324D3">
        <w:trPr>
          <w:trHeight w:val="187"/>
          <w:jc w:val="center"/>
        </w:trPr>
        <w:tc>
          <w:tcPr>
            <w:tcW w:w="3397" w:type="dxa"/>
            <w:shd w:val="clear" w:color="auto" w:fill="auto"/>
            <w:noWrap/>
          </w:tcPr>
          <w:p w14:paraId="3FF26DA5"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DC_7A-28A_n5A-n78A</w:t>
            </w:r>
          </w:p>
          <w:p w14:paraId="52652D61"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0E8AC54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DC_7A_n5A</w:t>
            </w:r>
          </w:p>
          <w:p w14:paraId="7CBFAD07"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05DDD2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DC_7C_n78A</w:t>
            </w:r>
          </w:p>
          <w:p w14:paraId="0BF910EF"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743760" w:rsidRPr="0024034C" w14:paraId="583E062A" w14:textId="77777777" w:rsidTr="004324D3">
        <w:trPr>
          <w:trHeight w:val="187"/>
          <w:jc w:val="center"/>
        </w:trPr>
        <w:tc>
          <w:tcPr>
            <w:tcW w:w="3397" w:type="dxa"/>
            <w:shd w:val="clear" w:color="auto" w:fill="auto"/>
            <w:noWrap/>
          </w:tcPr>
          <w:p w14:paraId="68A4E903" w14:textId="77777777" w:rsidR="00743760" w:rsidRPr="0024034C" w:rsidRDefault="00743760" w:rsidP="004324D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98BF94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E6BC76"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3D8C007"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7D4B991E"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743760" w:rsidRPr="0024034C" w14:paraId="57C9037E" w14:textId="77777777" w:rsidTr="004324D3">
        <w:trPr>
          <w:trHeight w:val="187"/>
          <w:jc w:val="center"/>
        </w:trPr>
        <w:tc>
          <w:tcPr>
            <w:tcW w:w="3397" w:type="dxa"/>
            <w:shd w:val="clear" w:color="auto" w:fill="auto"/>
            <w:noWrap/>
          </w:tcPr>
          <w:p w14:paraId="5E7F533F" w14:textId="77777777" w:rsidR="00743760" w:rsidRPr="0024034C" w:rsidRDefault="00743760" w:rsidP="004324D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5A9777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DC_7A_n1A</w:t>
            </w:r>
          </w:p>
          <w:p w14:paraId="615A1448" w14:textId="77777777" w:rsidR="00743760" w:rsidRPr="0024034C" w:rsidRDefault="00743760" w:rsidP="004324D3">
            <w:pPr>
              <w:keepNext/>
              <w:keepLines/>
              <w:spacing w:after="0"/>
              <w:jc w:val="center"/>
              <w:rPr>
                <w:rFonts w:ascii="Arial" w:hAnsi="Arial" w:cs="Arial"/>
                <w:sz w:val="18"/>
                <w:lang w:eastAsia="zh-CN"/>
              </w:rPr>
            </w:pPr>
            <w:r w:rsidRPr="0024034C">
              <w:rPr>
                <w:rFonts w:ascii="Arial" w:hAnsi="Arial"/>
                <w:sz w:val="18"/>
              </w:rPr>
              <w:t>DC_28A_n1A</w:t>
            </w:r>
          </w:p>
        </w:tc>
      </w:tr>
      <w:tr w:rsidR="00743760" w:rsidRPr="0024034C" w14:paraId="65A5EABE" w14:textId="77777777" w:rsidTr="004324D3">
        <w:trPr>
          <w:trHeight w:val="187"/>
          <w:jc w:val="center"/>
        </w:trPr>
        <w:tc>
          <w:tcPr>
            <w:tcW w:w="3397" w:type="dxa"/>
            <w:shd w:val="clear" w:color="auto" w:fill="auto"/>
            <w:noWrap/>
          </w:tcPr>
          <w:p w14:paraId="5597E3D8" w14:textId="77777777" w:rsidR="00743760" w:rsidRDefault="00743760" w:rsidP="004324D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3F0CC4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7ECF5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DC_7A_n3A</w:t>
            </w:r>
          </w:p>
          <w:p w14:paraId="08A60F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DC_28A_n3A</w:t>
            </w:r>
          </w:p>
        </w:tc>
      </w:tr>
      <w:tr w:rsidR="00743760" w:rsidRPr="0024034C" w14:paraId="1CF8439A" w14:textId="77777777" w:rsidTr="004324D3">
        <w:trPr>
          <w:trHeight w:val="187"/>
          <w:jc w:val="center"/>
        </w:trPr>
        <w:tc>
          <w:tcPr>
            <w:tcW w:w="3397" w:type="dxa"/>
            <w:shd w:val="clear" w:color="auto" w:fill="auto"/>
            <w:noWrap/>
          </w:tcPr>
          <w:p w14:paraId="292B58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EFBCD1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DC_28A_n1A</w:t>
            </w:r>
          </w:p>
        </w:tc>
      </w:tr>
      <w:tr w:rsidR="00743760" w:rsidRPr="0024034C" w14:paraId="1ABD0A2A" w14:textId="77777777" w:rsidTr="004324D3">
        <w:trPr>
          <w:trHeight w:val="187"/>
          <w:jc w:val="center"/>
        </w:trPr>
        <w:tc>
          <w:tcPr>
            <w:tcW w:w="3397" w:type="dxa"/>
            <w:shd w:val="clear" w:color="auto" w:fill="auto"/>
            <w:noWrap/>
          </w:tcPr>
          <w:p w14:paraId="7B4626CF" w14:textId="77777777" w:rsidR="00743760" w:rsidRDefault="00743760" w:rsidP="004324D3">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4D4BD86C" w14:textId="77777777" w:rsidR="00743760" w:rsidRPr="0024034C" w:rsidRDefault="00743760" w:rsidP="004324D3">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71BA7F92" w14:textId="77777777" w:rsidR="00743760" w:rsidRPr="0024034C" w:rsidRDefault="00743760" w:rsidP="004324D3">
            <w:pPr>
              <w:keepNext/>
              <w:keepLines/>
              <w:spacing w:after="0"/>
              <w:jc w:val="center"/>
              <w:rPr>
                <w:rFonts w:ascii="Arial" w:hAnsi="Arial"/>
                <w:sz w:val="18"/>
              </w:rPr>
            </w:pPr>
            <w:r w:rsidRPr="00AB6CB8">
              <w:rPr>
                <w:rFonts w:ascii="Arial" w:hAnsi="Arial"/>
                <w:sz w:val="18"/>
              </w:rPr>
              <w:t>DC_28A_n78A</w:t>
            </w:r>
          </w:p>
        </w:tc>
      </w:tr>
      <w:tr w:rsidR="00743760" w:rsidRPr="0024034C" w14:paraId="4F62549C" w14:textId="77777777" w:rsidTr="004324D3">
        <w:trPr>
          <w:trHeight w:val="187"/>
          <w:jc w:val="center"/>
        </w:trPr>
        <w:tc>
          <w:tcPr>
            <w:tcW w:w="3397" w:type="dxa"/>
            <w:shd w:val="clear" w:color="auto" w:fill="auto"/>
            <w:noWrap/>
          </w:tcPr>
          <w:p w14:paraId="613BA62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486114A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DC_28A_n78A</w:t>
            </w:r>
          </w:p>
        </w:tc>
      </w:tr>
      <w:tr w:rsidR="00743760" w:rsidRPr="0024034C" w14:paraId="4032EFE2" w14:textId="77777777" w:rsidTr="004324D3">
        <w:trPr>
          <w:trHeight w:val="187"/>
          <w:jc w:val="center"/>
        </w:trPr>
        <w:tc>
          <w:tcPr>
            <w:tcW w:w="3397" w:type="dxa"/>
            <w:shd w:val="clear" w:color="auto" w:fill="auto"/>
            <w:noWrap/>
          </w:tcPr>
          <w:p w14:paraId="0A54CDE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726ABE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DC_7A_n40A</w:t>
            </w:r>
          </w:p>
          <w:p w14:paraId="0424A45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DC_7A_n78A</w:t>
            </w:r>
          </w:p>
          <w:p w14:paraId="0CC085E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DC_28A_n40A</w:t>
            </w:r>
          </w:p>
          <w:p w14:paraId="50DCC30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DC_28A_n78A</w:t>
            </w:r>
          </w:p>
        </w:tc>
      </w:tr>
      <w:tr w:rsidR="00743760" w:rsidRPr="0024034C" w14:paraId="74AD4047" w14:textId="77777777" w:rsidTr="004324D3">
        <w:trPr>
          <w:trHeight w:val="187"/>
          <w:jc w:val="center"/>
        </w:trPr>
        <w:tc>
          <w:tcPr>
            <w:tcW w:w="3397" w:type="dxa"/>
            <w:shd w:val="clear" w:color="auto" w:fill="auto"/>
            <w:noWrap/>
          </w:tcPr>
          <w:p w14:paraId="7D29931B" w14:textId="77777777" w:rsidR="00743760" w:rsidRPr="0024034C" w:rsidRDefault="00743760" w:rsidP="004324D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3EFD6320"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19D0A74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43760" w:rsidRPr="0024034C" w14:paraId="2E123F9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7D190" w14:textId="77777777" w:rsidR="00743760" w:rsidRPr="0024034C" w:rsidRDefault="00743760" w:rsidP="004324D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67F5F33"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F73F1DB" w14:textId="77777777" w:rsidR="00743760" w:rsidRPr="0024034C" w:rsidRDefault="00743760" w:rsidP="004324D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743760" w:rsidRPr="0024034C" w14:paraId="363658E8"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E6651" w14:textId="77777777" w:rsidR="00743760" w:rsidRPr="0024034C" w:rsidRDefault="00743760" w:rsidP="004324D3">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247D876" w14:textId="77777777" w:rsidR="00743760" w:rsidRDefault="00743760" w:rsidP="004324D3">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7948190E" w14:textId="77777777" w:rsidR="00743760" w:rsidRDefault="00743760" w:rsidP="004324D3">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5DF62765" w14:textId="77777777" w:rsidR="00743760" w:rsidRDefault="00743760" w:rsidP="004324D3">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47522A87" w14:textId="77777777" w:rsidR="00743760" w:rsidRPr="0024034C" w:rsidRDefault="00743760" w:rsidP="004324D3">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743760" w:rsidRPr="0024034C" w14:paraId="07DD6AB5" w14:textId="77777777" w:rsidTr="004324D3">
        <w:trPr>
          <w:trHeight w:val="187"/>
          <w:jc w:val="center"/>
        </w:trPr>
        <w:tc>
          <w:tcPr>
            <w:tcW w:w="3397" w:type="dxa"/>
            <w:shd w:val="clear" w:color="auto" w:fill="auto"/>
            <w:noWrap/>
          </w:tcPr>
          <w:p w14:paraId="5DFD8A48" w14:textId="77777777" w:rsidR="00743760" w:rsidRPr="0024034C" w:rsidRDefault="00743760" w:rsidP="004324D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2AEC95E" w14:textId="77777777" w:rsidR="00743760" w:rsidRPr="0024034C" w:rsidRDefault="00743760" w:rsidP="004324D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66FF37D" w14:textId="77777777" w:rsidR="00743760" w:rsidRPr="0024034C" w:rsidRDefault="00743760" w:rsidP="004324D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FDCE22A" w14:textId="77777777" w:rsidR="00743760" w:rsidRPr="0024034C" w:rsidRDefault="00743760" w:rsidP="004324D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743760" w:rsidRPr="0024034C" w14:paraId="01485E4F" w14:textId="77777777" w:rsidTr="004324D3">
        <w:trPr>
          <w:trHeight w:val="187"/>
          <w:jc w:val="center"/>
        </w:trPr>
        <w:tc>
          <w:tcPr>
            <w:tcW w:w="3397" w:type="dxa"/>
            <w:shd w:val="clear" w:color="auto" w:fill="auto"/>
            <w:noWrap/>
          </w:tcPr>
          <w:p w14:paraId="5453688F"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1EDF28BE" w14:textId="77777777" w:rsidR="00743760" w:rsidRPr="0024034C" w:rsidRDefault="00743760" w:rsidP="004324D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2ABEFD" w14:textId="77777777" w:rsidR="00743760" w:rsidRPr="0024034C" w:rsidRDefault="00743760" w:rsidP="004324D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6CEDD210" w14:textId="77777777" w:rsidR="00743760" w:rsidRPr="0024034C" w:rsidRDefault="00743760" w:rsidP="004324D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AA0AE37" w14:textId="77777777" w:rsidR="00743760" w:rsidRPr="0024034C" w:rsidRDefault="00743760" w:rsidP="004324D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743760" w:rsidRPr="0024034C" w14:paraId="03C5D87B" w14:textId="77777777" w:rsidTr="004324D3">
        <w:trPr>
          <w:trHeight w:val="187"/>
          <w:jc w:val="center"/>
        </w:trPr>
        <w:tc>
          <w:tcPr>
            <w:tcW w:w="3397" w:type="dxa"/>
            <w:shd w:val="clear" w:color="auto" w:fill="auto"/>
            <w:noWrap/>
            <w:vAlign w:val="center"/>
          </w:tcPr>
          <w:p w14:paraId="5056A695" w14:textId="77777777" w:rsidR="00743760" w:rsidRPr="0024034C" w:rsidRDefault="00743760" w:rsidP="004324D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7419094" w14:textId="77777777" w:rsidR="00743760" w:rsidRPr="0024034C" w:rsidRDefault="00743760" w:rsidP="004324D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95432AB"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4E2886BD" w14:textId="77777777" w:rsidR="00743760" w:rsidRPr="0024034C" w:rsidRDefault="00743760" w:rsidP="004324D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743760" w:rsidRPr="0024034C" w14:paraId="2CCE7A3D" w14:textId="77777777" w:rsidTr="004324D3">
        <w:trPr>
          <w:trHeight w:val="187"/>
          <w:jc w:val="center"/>
        </w:trPr>
        <w:tc>
          <w:tcPr>
            <w:tcW w:w="3397" w:type="dxa"/>
            <w:shd w:val="clear" w:color="auto" w:fill="auto"/>
            <w:noWrap/>
            <w:vAlign w:val="center"/>
          </w:tcPr>
          <w:p w14:paraId="580E95AA" w14:textId="77777777" w:rsidR="00743760" w:rsidRPr="0024034C" w:rsidRDefault="00743760" w:rsidP="004324D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2907053" w14:textId="77777777" w:rsidR="00743760" w:rsidRPr="0024034C" w:rsidRDefault="00743760" w:rsidP="004324D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A320AA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743760" w:rsidRPr="0024034C" w14:paraId="2288F263" w14:textId="77777777" w:rsidTr="004324D3">
        <w:trPr>
          <w:trHeight w:val="187"/>
          <w:jc w:val="center"/>
        </w:trPr>
        <w:tc>
          <w:tcPr>
            <w:tcW w:w="3397" w:type="dxa"/>
            <w:shd w:val="clear" w:color="auto" w:fill="auto"/>
            <w:noWrap/>
            <w:vAlign w:val="center"/>
          </w:tcPr>
          <w:p w14:paraId="08342F09" w14:textId="77777777" w:rsidR="00743760" w:rsidRPr="0024034C" w:rsidRDefault="00743760" w:rsidP="004324D3">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54FD1A93" w14:textId="77777777" w:rsidR="00743760" w:rsidRPr="00D87E6C" w:rsidRDefault="00743760" w:rsidP="004324D3">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CF15CFC" w14:textId="77777777" w:rsidR="00743760" w:rsidRPr="0024034C" w:rsidRDefault="00743760" w:rsidP="004324D3">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743760" w:rsidRPr="0024034C" w14:paraId="140053A5" w14:textId="77777777" w:rsidTr="004324D3">
        <w:trPr>
          <w:trHeight w:val="187"/>
          <w:jc w:val="center"/>
        </w:trPr>
        <w:tc>
          <w:tcPr>
            <w:tcW w:w="3397" w:type="dxa"/>
            <w:shd w:val="clear" w:color="auto" w:fill="auto"/>
            <w:noWrap/>
            <w:vAlign w:val="center"/>
          </w:tcPr>
          <w:p w14:paraId="7AC77456"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0C7062C"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E44946E"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7FF46FC"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752F151" w14:textId="77777777" w:rsidR="00743760" w:rsidRPr="0024034C" w:rsidRDefault="00743760" w:rsidP="004324D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1774984A" w14:textId="77777777" w:rsidTr="004324D3">
        <w:trPr>
          <w:trHeight w:val="187"/>
          <w:jc w:val="center"/>
        </w:trPr>
        <w:tc>
          <w:tcPr>
            <w:tcW w:w="3397" w:type="dxa"/>
            <w:shd w:val="clear" w:color="auto" w:fill="auto"/>
            <w:noWrap/>
            <w:vAlign w:val="center"/>
          </w:tcPr>
          <w:p w14:paraId="6B95A2A7" w14:textId="77777777" w:rsidR="00743760" w:rsidRPr="0024034C" w:rsidRDefault="00743760" w:rsidP="004324D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68DC5F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7F0AB1C"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6E1403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A695F29" w14:textId="77777777" w:rsidR="00743760" w:rsidRPr="0024034C" w:rsidRDefault="00743760" w:rsidP="004324D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0A0F9ED3" w14:textId="77777777" w:rsidTr="004324D3">
        <w:trPr>
          <w:trHeight w:val="187"/>
          <w:jc w:val="center"/>
        </w:trPr>
        <w:tc>
          <w:tcPr>
            <w:tcW w:w="3397" w:type="dxa"/>
            <w:shd w:val="clear" w:color="auto" w:fill="auto"/>
            <w:noWrap/>
            <w:vAlign w:val="center"/>
          </w:tcPr>
          <w:p w14:paraId="6F03140A" w14:textId="77777777" w:rsidR="00743760" w:rsidRPr="0024034C" w:rsidRDefault="00743760" w:rsidP="004324D3">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6424B692"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6F7CF174" w14:textId="77777777" w:rsidR="00743760"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747D6FE" w14:textId="77777777" w:rsidR="00743760" w:rsidRPr="0024034C" w:rsidRDefault="00743760" w:rsidP="004324D3">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743760" w14:paraId="34F5EFED" w14:textId="77777777" w:rsidTr="004324D3">
        <w:trPr>
          <w:trHeight w:val="187"/>
          <w:jc w:val="center"/>
        </w:trPr>
        <w:tc>
          <w:tcPr>
            <w:tcW w:w="3397" w:type="dxa"/>
            <w:shd w:val="clear" w:color="auto" w:fill="auto"/>
            <w:noWrap/>
          </w:tcPr>
          <w:p w14:paraId="144CC23F" w14:textId="77777777" w:rsidR="00743760" w:rsidRDefault="00743760" w:rsidP="004324D3">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5FC4AA33" w14:textId="77777777" w:rsidR="00743760"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6C25307" w14:textId="77777777" w:rsidR="00743760" w:rsidRPr="002E6508"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37F7E79E" w14:textId="77777777" w:rsidR="00743760" w:rsidRPr="002E6508"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3C7D7B74" w14:textId="77777777" w:rsidR="00743760" w:rsidRDefault="00743760" w:rsidP="004324D3">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743760" w:rsidRPr="0024034C" w14:paraId="7A8374F3" w14:textId="77777777" w:rsidTr="004324D3">
        <w:trPr>
          <w:trHeight w:val="187"/>
          <w:jc w:val="center"/>
        </w:trPr>
        <w:tc>
          <w:tcPr>
            <w:tcW w:w="3397" w:type="dxa"/>
            <w:shd w:val="clear" w:color="auto" w:fill="auto"/>
            <w:noWrap/>
          </w:tcPr>
          <w:p w14:paraId="5A022852" w14:textId="77777777" w:rsidR="00743760" w:rsidRPr="00470EA5" w:rsidRDefault="00743760" w:rsidP="004324D3">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1FD1A7BC" w14:textId="77777777" w:rsidR="00743760" w:rsidRPr="00470EA5"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91C97E3" w14:textId="77777777" w:rsidR="00743760" w:rsidRPr="00470EA5"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68FBA8F8" w14:textId="77777777" w:rsidR="00743760" w:rsidRPr="00470EA5"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198E1334" w14:textId="77777777" w:rsidR="00743760" w:rsidRPr="0024034C" w:rsidRDefault="00743760" w:rsidP="004324D3">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743760" w:rsidRPr="00470EA5" w14:paraId="04F81D4B" w14:textId="77777777" w:rsidTr="004324D3">
        <w:trPr>
          <w:trHeight w:val="187"/>
          <w:jc w:val="center"/>
        </w:trPr>
        <w:tc>
          <w:tcPr>
            <w:tcW w:w="3397" w:type="dxa"/>
            <w:shd w:val="clear" w:color="auto" w:fill="auto"/>
            <w:noWrap/>
          </w:tcPr>
          <w:p w14:paraId="202A7DEC" w14:textId="77777777" w:rsidR="00743760" w:rsidRPr="00470EA5"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192D9317" w14:textId="77777777" w:rsidR="00743760" w:rsidRPr="00260D49"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0470905B" w14:textId="77777777" w:rsidR="00743760" w:rsidRPr="00260D49"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6D5EB2F8" w14:textId="77777777" w:rsidR="00743760" w:rsidRPr="00260D49"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6504D1F9" w14:textId="77777777" w:rsidR="00743760" w:rsidRPr="00470EA5" w:rsidRDefault="00743760" w:rsidP="004324D3">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743760" w:rsidRPr="0024034C" w14:paraId="5BF31B06" w14:textId="77777777" w:rsidTr="004324D3">
        <w:trPr>
          <w:trHeight w:val="187"/>
          <w:jc w:val="center"/>
        </w:trPr>
        <w:tc>
          <w:tcPr>
            <w:tcW w:w="3397" w:type="dxa"/>
            <w:shd w:val="clear" w:color="auto" w:fill="auto"/>
            <w:noWrap/>
          </w:tcPr>
          <w:p w14:paraId="3D8885F0"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9870AC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0CB6204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4202354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9C23EE1" w14:textId="77777777" w:rsidR="00743760" w:rsidRPr="0024034C" w:rsidRDefault="00743760" w:rsidP="004324D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743760" w:rsidRPr="0024034C" w14:paraId="775733CE" w14:textId="77777777" w:rsidTr="004324D3">
        <w:trPr>
          <w:trHeight w:val="187"/>
          <w:jc w:val="center"/>
        </w:trPr>
        <w:tc>
          <w:tcPr>
            <w:tcW w:w="3397" w:type="dxa"/>
            <w:shd w:val="clear" w:color="auto" w:fill="auto"/>
            <w:noWrap/>
          </w:tcPr>
          <w:p w14:paraId="1860947E" w14:textId="77777777" w:rsidR="00743760" w:rsidRPr="0024034C" w:rsidRDefault="00743760" w:rsidP="004324D3">
            <w:pPr>
              <w:keepNext/>
              <w:keepLines/>
              <w:spacing w:after="0"/>
              <w:jc w:val="center"/>
              <w:rPr>
                <w:rFonts w:ascii="Arial" w:hAnsi="Arial"/>
                <w:sz w:val="18"/>
              </w:rPr>
            </w:pPr>
            <w:r w:rsidRPr="004731DD">
              <w:rPr>
                <w:rFonts w:ascii="Arial" w:hAnsi="Arial"/>
                <w:sz w:val="18"/>
              </w:rPr>
              <w:t>DC_7A-66A_n12A-n77A</w:t>
            </w:r>
          </w:p>
        </w:tc>
        <w:tc>
          <w:tcPr>
            <w:tcW w:w="3686" w:type="dxa"/>
          </w:tcPr>
          <w:p w14:paraId="4C2D5B0C" w14:textId="77777777" w:rsidR="00743760" w:rsidRPr="004731DD" w:rsidRDefault="00743760" w:rsidP="004324D3">
            <w:pPr>
              <w:keepNext/>
              <w:keepLines/>
              <w:spacing w:after="0"/>
              <w:jc w:val="center"/>
              <w:rPr>
                <w:rFonts w:ascii="Arial" w:hAnsi="Arial"/>
                <w:sz w:val="18"/>
              </w:rPr>
            </w:pPr>
            <w:r w:rsidRPr="004731DD">
              <w:rPr>
                <w:rFonts w:ascii="Arial" w:hAnsi="Arial"/>
                <w:sz w:val="18"/>
              </w:rPr>
              <w:t>DC_7A_n12A</w:t>
            </w:r>
          </w:p>
          <w:p w14:paraId="030ABAD2" w14:textId="77777777" w:rsidR="00743760" w:rsidRPr="004731DD" w:rsidRDefault="00743760" w:rsidP="004324D3">
            <w:pPr>
              <w:keepNext/>
              <w:keepLines/>
              <w:spacing w:after="0"/>
              <w:jc w:val="center"/>
              <w:rPr>
                <w:rFonts w:ascii="Arial" w:hAnsi="Arial"/>
                <w:sz w:val="18"/>
              </w:rPr>
            </w:pPr>
            <w:r w:rsidRPr="004731DD">
              <w:rPr>
                <w:rFonts w:ascii="Arial" w:hAnsi="Arial"/>
                <w:sz w:val="18"/>
              </w:rPr>
              <w:t>DC_7A_n77A</w:t>
            </w:r>
          </w:p>
          <w:p w14:paraId="4DADCD80" w14:textId="77777777" w:rsidR="00743760" w:rsidRPr="004731DD" w:rsidRDefault="00743760" w:rsidP="004324D3">
            <w:pPr>
              <w:keepNext/>
              <w:keepLines/>
              <w:spacing w:after="0"/>
              <w:jc w:val="center"/>
              <w:rPr>
                <w:rFonts w:ascii="Arial" w:hAnsi="Arial"/>
                <w:sz w:val="18"/>
              </w:rPr>
            </w:pPr>
            <w:r w:rsidRPr="004731DD">
              <w:rPr>
                <w:rFonts w:ascii="Arial" w:hAnsi="Arial"/>
                <w:sz w:val="18"/>
              </w:rPr>
              <w:t>DC_66A_n12A</w:t>
            </w:r>
          </w:p>
          <w:p w14:paraId="1FB17EB9" w14:textId="77777777" w:rsidR="00743760" w:rsidRPr="0024034C" w:rsidRDefault="00743760" w:rsidP="004324D3">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743760" w:rsidRPr="0024034C" w14:paraId="324B24E5" w14:textId="77777777" w:rsidTr="004324D3">
        <w:trPr>
          <w:trHeight w:val="187"/>
          <w:jc w:val="center"/>
        </w:trPr>
        <w:tc>
          <w:tcPr>
            <w:tcW w:w="3397" w:type="dxa"/>
            <w:shd w:val="clear" w:color="auto" w:fill="auto"/>
            <w:noWrap/>
          </w:tcPr>
          <w:p w14:paraId="676B534E" w14:textId="77777777" w:rsidR="00743760" w:rsidRPr="0024034C" w:rsidRDefault="00743760" w:rsidP="004324D3">
            <w:pPr>
              <w:keepNext/>
              <w:keepLines/>
              <w:spacing w:after="0"/>
              <w:jc w:val="center"/>
              <w:rPr>
                <w:rFonts w:ascii="Arial" w:hAnsi="Arial"/>
                <w:sz w:val="18"/>
              </w:rPr>
            </w:pPr>
            <w:r w:rsidRPr="00940060">
              <w:rPr>
                <w:rFonts w:ascii="Arial" w:hAnsi="Arial"/>
                <w:sz w:val="18"/>
              </w:rPr>
              <w:t>DC_7A-66A_n12A-n78A</w:t>
            </w:r>
          </w:p>
        </w:tc>
        <w:tc>
          <w:tcPr>
            <w:tcW w:w="3686" w:type="dxa"/>
          </w:tcPr>
          <w:p w14:paraId="1B67BFB7" w14:textId="77777777" w:rsidR="00743760" w:rsidRPr="00940060" w:rsidRDefault="00743760" w:rsidP="004324D3">
            <w:pPr>
              <w:keepNext/>
              <w:keepLines/>
              <w:spacing w:after="0"/>
              <w:jc w:val="center"/>
              <w:rPr>
                <w:rFonts w:ascii="Arial" w:hAnsi="Arial"/>
                <w:sz w:val="18"/>
              </w:rPr>
            </w:pPr>
            <w:r w:rsidRPr="00940060">
              <w:rPr>
                <w:rFonts w:ascii="Arial" w:hAnsi="Arial"/>
                <w:sz w:val="18"/>
              </w:rPr>
              <w:t>DC_7A_n12A</w:t>
            </w:r>
          </w:p>
          <w:p w14:paraId="763283ED" w14:textId="77777777" w:rsidR="00743760" w:rsidRPr="00940060" w:rsidRDefault="00743760" w:rsidP="004324D3">
            <w:pPr>
              <w:keepNext/>
              <w:keepLines/>
              <w:spacing w:after="0"/>
              <w:jc w:val="center"/>
              <w:rPr>
                <w:rFonts w:ascii="Arial" w:hAnsi="Arial"/>
                <w:sz w:val="18"/>
              </w:rPr>
            </w:pPr>
            <w:r w:rsidRPr="00940060">
              <w:rPr>
                <w:rFonts w:ascii="Arial" w:hAnsi="Arial"/>
                <w:sz w:val="18"/>
              </w:rPr>
              <w:t>DC_7A_n78A</w:t>
            </w:r>
          </w:p>
          <w:p w14:paraId="0AFC2100" w14:textId="77777777" w:rsidR="00743760" w:rsidRPr="00940060" w:rsidRDefault="00743760" w:rsidP="004324D3">
            <w:pPr>
              <w:keepNext/>
              <w:keepLines/>
              <w:spacing w:after="0"/>
              <w:jc w:val="center"/>
              <w:rPr>
                <w:rFonts w:ascii="Arial" w:hAnsi="Arial"/>
                <w:sz w:val="18"/>
              </w:rPr>
            </w:pPr>
            <w:r w:rsidRPr="00940060">
              <w:rPr>
                <w:rFonts w:ascii="Arial" w:hAnsi="Arial"/>
                <w:sz w:val="18"/>
              </w:rPr>
              <w:t>DC_66A_n12A</w:t>
            </w:r>
          </w:p>
          <w:p w14:paraId="058AA0E5" w14:textId="77777777" w:rsidR="00743760" w:rsidRPr="0024034C" w:rsidRDefault="00743760" w:rsidP="004324D3">
            <w:pPr>
              <w:keepNext/>
              <w:keepLines/>
              <w:spacing w:after="0"/>
              <w:jc w:val="center"/>
              <w:rPr>
                <w:rFonts w:ascii="Arial" w:hAnsi="Arial"/>
                <w:sz w:val="18"/>
              </w:rPr>
            </w:pPr>
            <w:r w:rsidRPr="00940060">
              <w:rPr>
                <w:rFonts w:ascii="Arial" w:hAnsi="Arial"/>
                <w:sz w:val="18"/>
              </w:rPr>
              <w:t>DC_66A_n78A</w:t>
            </w:r>
          </w:p>
        </w:tc>
      </w:tr>
      <w:tr w:rsidR="00743760" w:rsidRPr="0024034C" w14:paraId="4C474408" w14:textId="77777777" w:rsidTr="004324D3">
        <w:trPr>
          <w:trHeight w:val="187"/>
          <w:jc w:val="center"/>
        </w:trPr>
        <w:tc>
          <w:tcPr>
            <w:tcW w:w="3397" w:type="dxa"/>
            <w:shd w:val="clear" w:color="auto" w:fill="auto"/>
            <w:noWrap/>
            <w:vAlign w:val="center"/>
          </w:tcPr>
          <w:p w14:paraId="07D32569"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4A4ED3CF"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4D207B8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7230916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760" w:rsidRPr="0024034C" w14:paraId="5006885C" w14:textId="77777777" w:rsidTr="004324D3">
        <w:trPr>
          <w:trHeight w:val="187"/>
          <w:jc w:val="center"/>
        </w:trPr>
        <w:tc>
          <w:tcPr>
            <w:tcW w:w="3397" w:type="dxa"/>
            <w:shd w:val="clear" w:color="auto" w:fill="auto"/>
            <w:noWrap/>
            <w:vAlign w:val="center"/>
          </w:tcPr>
          <w:p w14:paraId="6509CD7B"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41CDB1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220D374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700D79CC"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760" w:rsidRPr="0024034C" w14:paraId="035E7A21" w14:textId="77777777" w:rsidTr="004324D3">
        <w:trPr>
          <w:trHeight w:val="187"/>
          <w:jc w:val="center"/>
        </w:trPr>
        <w:tc>
          <w:tcPr>
            <w:tcW w:w="3397" w:type="dxa"/>
            <w:shd w:val="clear" w:color="auto" w:fill="auto"/>
            <w:noWrap/>
            <w:vAlign w:val="center"/>
          </w:tcPr>
          <w:p w14:paraId="25AA1800"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09678508"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DC_7A_n25A</w:t>
            </w:r>
          </w:p>
          <w:p w14:paraId="63672CE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DC_7A_n66A</w:t>
            </w:r>
          </w:p>
          <w:p w14:paraId="08320E62"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743760" w:rsidRPr="00470EA5" w14:paraId="31807125" w14:textId="77777777" w:rsidTr="004324D3">
        <w:trPr>
          <w:trHeight w:val="187"/>
          <w:jc w:val="center"/>
        </w:trPr>
        <w:tc>
          <w:tcPr>
            <w:tcW w:w="3397" w:type="dxa"/>
            <w:shd w:val="clear" w:color="auto" w:fill="auto"/>
            <w:noWrap/>
            <w:vAlign w:val="center"/>
          </w:tcPr>
          <w:p w14:paraId="5A800420"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7C2B2C0B"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1F459BD5"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C77FB57"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31F224F4" w14:textId="77777777" w:rsidR="00743760" w:rsidRPr="00470EA5" w:rsidRDefault="00743760" w:rsidP="004324D3">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743760" w:rsidRPr="0024034C" w14:paraId="501C462F" w14:textId="77777777" w:rsidTr="004324D3">
        <w:trPr>
          <w:trHeight w:val="187"/>
          <w:jc w:val="center"/>
        </w:trPr>
        <w:tc>
          <w:tcPr>
            <w:tcW w:w="3397" w:type="dxa"/>
            <w:shd w:val="clear" w:color="auto" w:fill="auto"/>
            <w:noWrap/>
          </w:tcPr>
          <w:p w14:paraId="27815D61"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28E809E9" w14:textId="77777777" w:rsidR="00743760" w:rsidRPr="0024034C" w:rsidRDefault="00743760" w:rsidP="004324D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68D107E8" w14:textId="77777777" w:rsidR="00743760" w:rsidRPr="0024034C" w:rsidRDefault="00743760" w:rsidP="004324D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36294E6F"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DC_7A_n66A</w:t>
            </w:r>
          </w:p>
          <w:p w14:paraId="69B2DB87" w14:textId="77777777" w:rsidR="00743760" w:rsidRPr="0024034C" w:rsidRDefault="00743760" w:rsidP="004324D3">
            <w:pPr>
              <w:keepNext/>
              <w:keepLines/>
              <w:spacing w:after="0"/>
              <w:jc w:val="center"/>
              <w:rPr>
                <w:rFonts w:ascii="Arial" w:eastAsia="等线" w:hAnsi="Arial" w:cs="Arial"/>
                <w:sz w:val="18"/>
              </w:rPr>
            </w:pPr>
            <w:r w:rsidRPr="0024034C">
              <w:rPr>
                <w:rFonts w:ascii="Arial" w:eastAsia="等线" w:hAnsi="Arial" w:cs="Arial"/>
                <w:sz w:val="18"/>
              </w:rPr>
              <w:t>DC_7A_n77A</w:t>
            </w:r>
          </w:p>
          <w:p w14:paraId="0D9CB6C4"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743760" w:rsidRPr="0024034C" w14:paraId="7AD8BA9B" w14:textId="77777777" w:rsidTr="004324D3">
        <w:trPr>
          <w:trHeight w:val="187"/>
          <w:jc w:val="center"/>
        </w:trPr>
        <w:tc>
          <w:tcPr>
            <w:tcW w:w="3397" w:type="dxa"/>
            <w:shd w:val="clear" w:color="auto" w:fill="auto"/>
            <w:noWrap/>
          </w:tcPr>
          <w:p w14:paraId="67BD4FC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DC_7A-66A_n66A-n78A</w:t>
            </w:r>
          </w:p>
          <w:p w14:paraId="64A9F21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6BA093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9FF81A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2A1DD03E"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4CA959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743760" w:rsidRPr="0024034C" w14:paraId="34B141D2" w14:textId="77777777" w:rsidTr="004324D3">
        <w:trPr>
          <w:trHeight w:val="187"/>
          <w:jc w:val="center"/>
        </w:trPr>
        <w:tc>
          <w:tcPr>
            <w:tcW w:w="3397" w:type="dxa"/>
            <w:shd w:val="clear" w:color="auto" w:fill="auto"/>
            <w:noWrap/>
          </w:tcPr>
          <w:p w14:paraId="677BD1D4" w14:textId="77777777" w:rsidR="00743760" w:rsidRDefault="00743760" w:rsidP="004324D3">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142DA63B" w14:textId="77777777" w:rsidR="00743760" w:rsidRPr="0024034C" w:rsidRDefault="00743760" w:rsidP="004324D3">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364EF4B5" w14:textId="77777777" w:rsidR="00743760" w:rsidRPr="008528BF" w:rsidRDefault="00743760" w:rsidP="004324D3">
            <w:pPr>
              <w:keepNext/>
              <w:keepLines/>
              <w:spacing w:after="0"/>
              <w:jc w:val="center"/>
              <w:rPr>
                <w:rFonts w:ascii="Arial" w:hAnsi="Arial"/>
                <w:sz w:val="18"/>
              </w:rPr>
            </w:pPr>
            <w:r w:rsidRPr="008528BF">
              <w:rPr>
                <w:rFonts w:ascii="Arial" w:hAnsi="Arial"/>
                <w:sz w:val="18"/>
              </w:rPr>
              <w:t>DC_7A_n66A</w:t>
            </w:r>
          </w:p>
          <w:p w14:paraId="0E0EA457" w14:textId="77777777" w:rsidR="00743760" w:rsidRDefault="00743760" w:rsidP="004324D3">
            <w:pPr>
              <w:keepNext/>
              <w:keepLines/>
              <w:spacing w:after="0"/>
              <w:jc w:val="center"/>
              <w:rPr>
                <w:rFonts w:ascii="Arial" w:hAnsi="Arial"/>
                <w:sz w:val="18"/>
              </w:rPr>
            </w:pPr>
            <w:r w:rsidRPr="008528BF">
              <w:rPr>
                <w:rFonts w:ascii="Arial" w:hAnsi="Arial"/>
                <w:sz w:val="18"/>
              </w:rPr>
              <w:t>DC_7A_n78A</w:t>
            </w:r>
          </w:p>
          <w:p w14:paraId="62C35640" w14:textId="77777777" w:rsidR="00743760" w:rsidRDefault="00743760" w:rsidP="004324D3">
            <w:pPr>
              <w:keepNext/>
              <w:keepLines/>
              <w:spacing w:after="0"/>
              <w:jc w:val="center"/>
              <w:rPr>
                <w:rFonts w:ascii="Arial" w:hAnsi="Arial"/>
                <w:sz w:val="18"/>
              </w:rPr>
            </w:pPr>
            <w:r w:rsidRPr="008528BF">
              <w:rPr>
                <w:rFonts w:ascii="Arial" w:hAnsi="Arial"/>
                <w:sz w:val="18"/>
              </w:rPr>
              <w:t>DC_66A_n78A</w:t>
            </w:r>
          </w:p>
          <w:p w14:paraId="7AD0BB60" w14:textId="77777777" w:rsidR="00743760" w:rsidRPr="0024034C" w:rsidRDefault="00743760" w:rsidP="004324D3">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743760" w:rsidRPr="0024034C" w14:paraId="346DF07F"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36D728" w14:textId="77777777" w:rsidR="00743760" w:rsidRPr="0024034C" w:rsidRDefault="00743760" w:rsidP="004324D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5E8C00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1C4DC6"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1E06E5D" w14:textId="77777777" w:rsidR="00743760" w:rsidRPr="0024034C" w:rsidRDefault="00743760" w:rsidP="004324D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9F6998F" w14:textId="77777777" w:rsidR="00743760" w:rsidRPr="0024034C" w:rsidRDefault="00743760" w:rsidP="004324D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743760" w:rsidRPr="0024034C" w14:paraId="51907068" w14:textId="77777777" w:rsidTr="004324D3">
        <w:trPr>
          <w:trHeight w:val="187"/>
          <w:jc w:val="center"/>
        </w:trPr>
        <w:tc>
          <w:tcPr>
            <w:tcW w:w="3397" w:type="dxa"/>
            <w:shd w:val="clear" w:color="auto" w:fill="auto"/>
            <w:noWrap/>
          </w:tcPr>
          <w:p w14:paraId="78B0010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1324D2B9"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DC_7A_n2A</w:t>
            </w:r>
          </w:p>
          <w:p w14:paraId="06B4C0E0"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DC_66A_n2A</w:t>
            </w:r>
          </w:p>
          <w:p w14:paraId="5F5817A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DC_71A_n2A</w:t>
            </w:r>
          </w:p>
        </w:tc>
      </w:tr>
      <w:tr w:rsidR="00743760" w:rsidRPr="0024034C" w14:paraId="69F7084D" w14:textId="77777777" w:rsidTr="004324D3">
        <w:trPr>
          <w:trHeight w:val="187"/>
          <w:jc w:val="center"/>
        </w:trPr>
        <w:tc>
          <w:tcPr>
            <w:tcW w:w="3397" w:type="dxa"/>
            <w:shd w:val="clear" w:color="auto" w:fill="auto"/>
            <w:noWrap/>
          </w:tcPr>
          <w:p w14:paraId="2D352099"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6A3046C0"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DC_7A_n25A</w:t>
            </w:r>
          </w:p>
          <w:p w14:paraId="5917244B" w14:textId="77777777" w:rsidR="00743760" w:rsidRPr="00643C13" w:rsidRDefault="00743760" w:rsidP="004324D3">
            <w:pPr>
              <w:keepNext/>
              <w:keepLines/>
              <w:spacing w:after="0"/>
              <w:jc w:val="center"/>
              <w:rPr>
                <w:rFonts w:ascii="Arial" w:hAnsi="Arial"/>
                <w:sz w:val="18"/>
                <w:lang w:eastAsia="zh-CN"/>
              </w:rPr>
            </w:pPr>
            <w:r w:rsidRPr="00643C13">
              <w:rPr>
                <w:rFonts w:ascii="Arial" w:hAnsi="Arial"/>
                <w:sz w:val="18"/>
                <w:lang w:eastAsia="zh-CN"/>
              </w:rPr>
              <w:t>DC_66A_n25A</w:t>
            </w:r>
          </w:p>
          <w:p w14:paraId="67D82457" w14:textId="77777777" w:rsidR="00743760" w:rsidRPr="0024034C" w:rsidRDefault="00743760" w:rsidP="004324D3">
            <w:pPr>
              <w:keepNext/>
              <w:keepLines/>
              <w:spacing w:after="0"/>
              <w:jc w:val="center"/>
              <w:rPr>
                <w:rFonts w:ascii="Arial" w:hAnsi="Arial"/>
                <w:sz w:val="18"/>
                <w:lang w:eastAsia="zh-CN"/>
              </w:rPr>
            </w:pPr>
            <w:r w:rsidRPr="00643C13">
              <w:rPr>
                <w:rFonts w:ascii="Arial" w:hAnsi="Arial"/>
                <w:sz w:val="18"/>
                <w:lang w:eastAsia="zh-CN"/>
              </w:rPr>
              <w:t>DC_71A_n25A</w:t>
            </w:r>
          </w:p>
        </w:tc>
      </w:tr>
      <w:tr w:rsidR="00743760" w:rsidRPr="00B410DB" w14:paraId="18138F7F" w14:textId="77777777" w:rsidTr="004324D3">
        <w:trPr>
          <w:trHeight w:val="187"/>
          <w:jc w:val="center"/>
        </w:trPr>
        <w:tc>
          <w:tcPr>
            <w:tcW w:w="3397" w:type="dxa"/>
            <w:shd w:val="clear" w:color="auto" w:fill="auto"/>
            <w:noWrap/>
          </w:tcPr>
          <w:p w14:paraId="450664FD"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215D10C8"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DC_7A_n66A</w:t>
            </w:r>
          </w:p>
          <w:p w14:paraId="0A599E74"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B207ACB"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DC_71A_n66A</w:t>
            </w:r>
          </w:p>
        </w:tc>
      </w:tr>
      <w:tr w:rsidR="00743760" w:rsidRPr="00B410DB" w14:paraId="1DA138FB" w14:textId="77777777" w:rsidTr="004324D3">
        <w:trPr>
          <w:trHeight w:val="187"/>
          <w:jc w:val="center"/>
        </w:trPr>
        <w:tc>
          <w:tcPr>
            <w:tcW w:w="3397" w:type="dxa"/>
            <w:shd w:val="clear" w:color="auto" w:fill="auto"/>
            <w:noWrap/>
          </w:tcPr>
          <w:p w14:paraId="4174B522"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3555A375"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DC_7A_n77A</w:t>
            </w:r>
          </w:p>
          <w:p w14:paraId="316C8BA2"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DC_66A_n77A</w:t>
            </w:r>
          </w:p>
          <w:p w14:paraId="2C358E4F" w14:textId="77777777" w:rsidR="00743760" w:rsidRPr="00B410DB" w:rsidRDefault="00743760" w:rsidP="004324D3">
            <w:pPr>
              <w:keepNext/>
              <w:keepLines/>
              <w:spacing w:after="0"/>
              <w:jc w:val="center"/>
              <w:rPr>
                <w:rFonts w:ascii="Arial" w:hAnsi="Arial"/>
                <w:sz w:val="18"/>
                <w:lang w:eastAsia="zh-CN"/>
              </w:rPr>
            </w:pPr>
            <w:r w:rsidRPr="00B410DB">
              <w:rPr>
                <w:rFonts w:ascii="Arial" w:hAnsi="Arial"/>
                <w:sz w:val="18"/>
                <w:lang w:eastAsia="zh-CN"/>
              </w:rPr>
              <w:t>DC_71A_n77A</w:t>
            </w:r>
          </w:p>
        </w:tc>
      </w:tr>
      <w:tr w:rsidR="00743760" w14:paraId="06F64CB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13A536" w14:textId="77777777" w:rsidR="00743760" w:rsidRDefault="00743760" w:rsidP="004324D3">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05B5F305" w14:textId="77777777" w:rsidR="00743760" w:rsidRPr="00012D58" w:rsidRDefault="00743760" w:rsidP="004324D3">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3038B799" w14:textId="77777777" w:rsidR="00743760" w:rsidRPr="00012D58" w:rsidRDefault="00743760" w:rsidP="004324D3">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0AE82594" w14:textId="77777777" w:rsidR="00743760" w:rsidRDefault="00743760" w:rsidP="004324D3">
            <w:pPr>
              <w:keepNext/>
              <w:keepLines/>
              <w:spacing w:after="0"/>
              <w:jc w:val="center"/>
              <w:rPr>
                <w:rFonts w:ascii="Arial" w:hAnsi="Arial"/>
                <w:sz w:val="18"/>
                <w:lang w:eastAsia="zh-CN"/>
              </w:rPr>
            </w:pPr>
            <w:r w:rsidRPr="00012D58">
              <w:rPr>
                <w:rFonts w:ascii="Arial" w:hAnsi="Arial"/>
                <w:sz w:val="18"/>
                <w:lang w:eastAsia="zh-CN"/>
              </w:rPr>
              <w:t>DC_71A_n77A</w:t>
            </w:r>
          </w:p>
        </w:tc>
      </w:tr>
      <w:tr w:rsidR="00743760" w:rsidRPr="0024034C" w14:paraId="0AE9E4E0" w14:textId="77777777" w:rsidTr="004324D3">
        <w:trPr>
          <w:trHeight w:val="187"/>
          <w:jc w:val="center"/>
        </w:trPr>
        <w:tc>
          <w:tcPr>
            <w:tcW w:w="3397" w:type="dxa"/>
            <w:shd w:val="clear" w:color="auto" w:fill="auto"/>
            <w:noWrap/>
          </w:tcPr>
          <w:p w14:paraId="31E92FC4" w14:textId="77777777" w:rsidR="00743760" w:rsidRPr="0024034C" w:rsidRDefault="00743760" w:rsidP="004324D3">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9DA49A5" w14:textId="77777777" w:rsidR="00743760" w:rsidRPr="00090187" w:rsidRDefault="00743760" w:rsidP="004324D3">
            <w:pPr>
              <w:keepNext/>
              <w:keepLines/>
              <w:spacing w:after="0"/>
              <w:jc w:val="center"/>
              <w:rPr>
                <w:rFonts w:ascii="Arial" w:hAnsi="Arial"/>
                <w:sz w:val="18"/>
                <w:lang w:eastAsia="zh-CN"/>
              </w:rPr>
            </w:pPr>
            <w:r w:rsidRPr="00090187">
              <w:rPr>
                <w:rFonts w:ascii="Arial" w:hAnsi="Arial"/>
                <w:sz w:val="18"/>
                <w:lang w:eastAsia="zh-CN"/>
              </w:rPr>
              <w:t>DC_7A_n71A</w:t>
            </w:r>
          </w:p>
          <w:p w14:paraId="264817CF" w14:textId="77777777" w:rsidR="00743760" w:rsidRPr="00090187" w:rsidRDefault="00743760" w:rsidP="004324D3">
            <w:pPr>
              <w:keepNext/>
              <w:keepLines/>
              <w:spacing w:after="0"/>
              <w:jc w:val="center"/>
              <w:rPr>
                <w:rFonts w:ascii="Arial" w:hAnsi="Arial"/>
                <w:sz w:val="18"/>
                <w:lang w:eastAsia="zh-CN"/>
              </w:rPr>
            </w:pPr>
            <w:r w:rsidRPr="00090187">
              <w:rPr>
                <w:rFonts w:ascii="Arial" w:hAnsi="Arial"/>
                <w:sz w:val="18"/>
                <w:lang w:eastAsia="zh-CN"/>
              </w:rPr>
              <w:t>DC_7A_n77A</w:t>
            </w:r>
          </w:p>
          <w:p w14:paraId="36C62403" w14:textId="77777777" w:rsidR="00743760" w:rsidRPr="00090187" w:rsidRDefault="00743760" w:rsidP="004324D3">
            <w:pPr>
              <w:keepNext/>
              <w:keepLines/>
              <w:spacing w:after="0"/>
              <w:jc w:val="center"/>
              <w:rPr>
                <w:rFonts w:ascii="Arial" w:hAnsi="Arial"/>
                <w:sz w:val="18"/>
                <w:lang w:eastAsia="zh-CN"/>
              </w:rPr>
            </w:pPr>
            <w:r w:rsidRPr="00090187">
              <w:rPr>
                <w:rFonts w:ascii="Arial" w:hAnsi="Arial"/>
                <w:sz w:val="18"/>
                <w:lang w:eastAsia="zh-CN"/>
              </w:rPr>
              <w:t>DC_66A_n71A</w:t>
            </w:r>
          </w:p>
          <w:p w14:paraId="6A604953" w14:textId="77777777" w:rsidR="00743760" w:rsidRPr="0024034C" w:rsidRDefault="00743760" w:rsidP="004324D3">
            <w:pPr>
              <w:keepNext/>
              <w:keepLines/>
              <w:spacing w:after="0"/>
              <w:jc w:val="center"/>
              <w:rPr>
                <w:rFonts w:ascii="Arial" w:hAnsi="Arial"/>
                <w:sz w:val="18"/>
                <w:lang w:eastAsia="zh-CN"/>
              </w:rPr>
            </w:pPr>
            <w:r w:rsidRPr="00090187">
              <w:rPr>
                <w:rFonts w:ascii="Arial" w:hAnsi="Arial"/>
                <w:sz w:val="18"/>
                <w:lang w:eastAsia="zh-CN"/>
              </w:rPr>
              <w:t>DC_66A_n77A</w:t>
            </w:r>
          </w:p>
        </w:tc>
      </w:tr>
      <w:tr w:rsidR="00743760" w:rsidRPr="0024034C" w14:paraId="6F1B6EE8" w14:textId="77777777" w:rsidTr="004324D3">
        <w:trPr>
          <w:trHeight w:val="187"/>
          <w:jc w:val="center"/>
        </w:trPr>
        <w:tc>
          <w:tcPr>
            <w:tcW w:w="3397" w:type="dxa"/>
            <w:shd w:val="clear" w:color="auto" w:fill="auto"/>
            <w:noWrap/>
          </w:tcPr>
          <w:p w14:paraId="49FE122F"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30C606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DC_7A_n78A</w:t>
            </w:r>
          </w:p>
          <w:p w14:paraId="7CDA31C4"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DC_66A_n78A</w:t>
            </w:r>
          </w:p>
          <w:p w14:paraId="59B425CF"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DC_71A_n78A</w:t>
            </w:r>
          </w:p>
        </w:tc>
      </w:tr>
      <w:tr w:rsidR="00743760" w:rsidRPr="00E65310" w14:paraId="4464B41F" w14:textId="77777777" w:rsidTr="004324D3">
        <w:trPr>
          <w:trHeight w:val="187"/>
          <w:jc w:val="center"/>
        </w:trPr>
        <w:tc>
          <w:tcPr>
            <w:tcW w:w="3397" w:type="dxa"/>
            <w:shd w:val="clear" w:color="auto" w:fill="auto"/>
            <w:noWrap/>
          </w:tcPr>
          <w:p w14:paraId="0A7AAC07"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DC_7A-66A-71A_n78(2A)</w:t>
            </w:r>
          </w:p>
        </w:tc>
        <w:tc>
          <w:tcPr>
            <w:tcW w:w="3686" w:type="dxa"/>
          </w:tcPr>
          <w:p w14:paraId="1F2631D5"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DC_7A_n78A</w:t>
            </w:r>
          </w:p>
          <w:p w14:paraId="17526F14"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DC_66A_n78A</w:t>
            </w:r>
          </w:p>
          <w:p w14:paraId="507C1CAB" w14:textId="77777777" w:rsidR="00743760" w:rsidRPr="00E65310" w:rsidRDefault="00743760" w:rsidP="004324D3">
            <w:pPr>
              <w:keepNext/>
              <w:keepLines/>
              <w:spacing w:after="0"/>
              <w:jc w:val="center"/>
              <w:rPr>
                <w:rFonts w:ascii="Arial" w:hAnsi="Arial"/>
                <w:sz w:val="18"/>
              </w:rPr>
            </w:pPr>
            <w:r w:rsidRPr="00E65310">
              <w:rPr>
                <w:rFonts w:ascii="Arial" w:hAnsi="Arial"/>
                <w:sz w:val="18"/>
              </w:rPr>
              <w:t>DC_71A_n78A</w:t>
            </w:r>
          </w:p>
        </w:tc>
      </w:tr>
      <w:tr w:rsidR="00743760" w:rsidRPr="0024034C" w14:paraId="0EE5DFBB" w14:textId="77777777" w:rsidTr="004324D3">
        <w:trPr>
          <w:trHeight w:val="187"/>
          <w:jc w:val="center"/>
        </w:trPr>
        <w:tc>
          <w:tcPr>
            <w:tcW w:w="3397" w:type="dxa"/>
            <w:shd w:val="clear" w:color="auto" w:fill="auto"/>
            <w:noWrap/>
          </w:tcPr>
          <w:p w14:paraId="665EE79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1E7A65B"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2F2563A6" w14:textId="77777777" w:rsidTr="004324D3">
        <w:trPr>
          <w:trHeight w:val="187"/>
          <w:jc w:val="center"/>
        </w:trPr>
        <w:tc>
          <w:tcPr>
            <w:tcW w:w="3397" w:type="dxa"/>
            <w:shd w:val="clear" w:color="auto" w:fill="auto"/>
            <w:noWrap/>
          </w:tcPr>
          <w:p w14:paraId="23C4C747" w14:textId="77777777" w:rsidR="00743760" w:rsidRPr="008F2DC8" w:rsidRDefault="00743760" w:rsidP="004324D3">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F1DA710" w14:textId="77777777" w:rsidR="00743760" w:rsidRPr="00470EA5" w:rsidRDefault="00743760" w:rsidP="004324D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F9EFA76" w14:textId="77777777" w:rsidR="00743760" w:rsidRPr="00470EA5" w:rsidRDefault="00743760" w:rsidP="004324D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50FB5F0D" w14:textId="77777777" w:rsidR="00743760" w:rsidRPr="00470EA5" w:rsidRDefault="00743760" w:rsidP="004324D3">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67A5BEC" w14:textId="77777777" w:rsidR="00743760" w:rsidRPr="0024034C" w:rsidRDefault="00743760" w:rsidP="004324D3">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743760" w:rsidRPr="00470EA5" w14:paraId="69A37866" w14:textId="77777777" w:rsidTr="004324D3">
        <w:trPr>
          <w:trHeight w:val="187"/>
          <w:jc w:val="center"/>
        </w:trPr>
        <w:tc>
          <w:tcPr>
            <w:tcW w:w="3397" w:type="dxa"/>
            <w:shd w:val="clear" w:color="auto" w:fill="auto"/>
            <w:noWrap/>
          </w:tcPr>
          <w:p w14:paraId="486C94E5" w14:textId="77777777" w:rsidR="00743760" w:rsidRPr="00470EA5" w:rsidRDefault="00743760" w:rsidP="004324D3">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0898FADF" w14:textId="77777777" w:rsidR="00743760" w:rsidRPr="004835A8" w:rsidRDefault="00743760" w:rsidP="004324D3">
            <w:pPr>
              <w:keepNext/>
              <w:keepLines/>
              <w:spacing w:after="0"/>
              <w:jc w:val="center"/>
              <w:rPr>
                <w:rFonts w:ascii="Arial" w:hAnsi="Arial" w:cs="Arial"/>
                <w:sz w:val="18"/>
                <w:szCs w:val="18"/>
              </w:rPr>
            </w:pPr>
            <w:r w:rsidRPr="004835A8">
              <w:rPr>
                <w:rFonts w:ascii="Arial" w:hAnsi="Arial" w:cs="Arial"/>
                <w:sz w:val="18"/>
                <w:szCs w:val="18"/>
              </w:rPr>
              <w:t>DC_7A_n2A</w:t>
            </w:r>
          </w:p>
          <w:p w14:paraId="6FDD0324" w14:textId="77777777" w:rsidR="00743760" w:rsidRPr="004835A8" w:rsidRDefault="00743760" w:rsidP="004324D3">
            <w:pPr>
              <w:keepNext/>
              <w:keepLines/>
              <w:spacing w:after="0"/>
              <w:jc w:val="center"/>
              <w:rPr>
                <w:rFonts w:ascii="Arial" w:hAnsi="Arial" w:cs="Arial"/>
                <w:sz w:val="18"/>
                <w:szCs w:val="18"/>
              </w:rPr>
            </w:pPr>
            <w:r w:rsidRPr="004835A8">
              <w:rPr>
                <w:rFonts w:ascii="Arial" w:hAnsi="Arial" w:cs="Arial"/>
                <w:sz w:val="18"/>
                <w:szCs w:val="18"/>
              </w:rPr>
              <w:t>DC_7A_n77A</w:t>
            </w:r>
          </w:p>
          <w:p w14:paraId="0CCE7CE2" w14:textId="77777777" w:rsidR="00743760" w:rsidRPr="004835A8" w:rsidRDefault="00743760" w:rsidP="004324D3">
            <w:pPr>
              <w:keepNext/>
              <w:keepLines/>
              <w:spacing w:after="0"/>
              <w:jc w:val="center"/>
              <w:rPr>
                <w:rFonts w:ascii="Arial" w:hAnsi="Arial" w:cs="Arial"/>
                <w:sz w:val="18"/>
                <w:szCs w:val="18"/>
              </w:rPr>
            </w:pPr>
            <w:r w:rsidRPr="004835A8">
              <w:rPr>
                <w:rFonts w:ascii="Arial" w:hAnsi="Arial" w:cs="Arial"/>
                <w:sz w:val="18"/>
                <w:szCs w:val="18"/>
              </w:rPr>
              <w:t>DC_71A_n2A</w:t>
            </w:r>
          </w:p>
          <w:p w14:paraId="6899A6DE" w14:textId="77777777" w:rsidR="00743760" w:rsidRPr="00470EA5" w:rsidRDefault="00743760" w:rsidP="004324D3">
            <w:pPr>
              <w:keepNext/>
              <w:keepLines/>
              <w:spacing w:after="0"/>
              <w:jc w:val="center"/>
              <w:rPr>
                <w:rFonts w:ascii="Arial" w:hAnsi="Arial" w:cs="Arial"/>
                <w:sz w:val="18"/>
                <w:szCs w:val="18"/>
              </w:rPr>
            </w:pPr>
            <w:r w:rsidRPr="004835A8">
              <w:rPr>
                <w:rFonts w:ascii="Arial" w:hAnsi="Arial" w:cs="Arial"/>
                <w:sz w:val="18"/>
                <w:szCs w:val="18"/>
              </w:rPr>
              <w:t>DC_71A_n77A</w:t>
            </w:r>
          </w:p>
        </w:tc>
      </w:tr>
      <w:tr w:rsidR="00743760" w:rsidRPr="0024034C" w14:paraId="668CD248" w14:textId="77777777" w:rsidTr="004324D3">
        <w:trPr>
          <w:trHeight w:val="187"/>
          <w:jc w:val="center"/>
        </w:trPr>
        <w:tc>
          <w:tcPr>
            <w:tcW w:w="3397" w:type="dxa"/>
            <w:shd w:val="clear" w:color="auto" w:fill="auto"/>
            <w:noWrap/>
          </w:tcPr>
          <w:p w14:paraId="3F4ED4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E3BC8A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24034C" w14:paraId="6CF7854C" w14:textId="77777777" w:rsidTr="004324D3">
        <w:trPr>
          <w:trHeight w:val="187"/>
          <w:jc w:val="center"/>
        </w:trPr>
        <w:tc>
          <w:tcPr>
            <w:tcW w:w="3397" w:type="dxa"/>
            <w:shd w:val="clear" w:color="auto" w:fill="auto"/>
            <w:noWrap/>
          </w:tcPr>
          <w:p w14:paraId="436BEF6B" w14:textId="77777777" w:rsidR="00743760" w:rsidRPr="005413F2" w:rsidRDefault="00743760" w:rsidP="004324D3">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ECCBEDB" w14:textId="77777777" w:rsidR="00743760" w:rsidRPr="00784B43" w:rsidRDefault="00743760" w:rsidP="004324D3">
            <w:pPr>
              <w:keepNext/>
              <w:keepLines/>
              <w:spacing w:after="0"/>
              <w:jc w:val="center"/>
              <w:rPr>
                <w:rFonts w:ascii="Arial" w:hAnsi="Arial" w:cs="Arial"/>
                <w:sz w:val="18"/>
                <w:szCs w:val="18"/>
              </w:rPr>
            </w:pPr>
            <w:r w:rsidRPr="00784B43">
              <w:rPr>
                <w:rFonts w:ascii="Arial" w:hAnsi="Arial" w:cs="Arial"/>
                <w:sz w:val="18"/>
                <w:szCs w:val="18"/>
              </w:rPr>
              <w:t>DC_7A_n66A</w:t>
            </w:r>
          </w:p>
          <w:p w14:paraId="2FC28903" w14:textId="77777777" w:rsidR="00743760" w:rsidRPr="00784B43" w:rsidRDefault="00743760" w:rsidP="004324D3">
            <w:pPr>
              <w:keepNext/>
              <w:keepLines/>
              <w:spacing w:after="0"/>
              <w:jc w:val="center"/>
              <w:rPr>
                <w:rFonts w:ascii="Arial" w:hAnsi="Arial" w:cs="Arial"/>
                <w:sz w:val="18"/>
                <w:szCs w:val="18"/>
              </w:rPr>
            </w:pPr>
            <w:r w:rsidRPr="00784B43">
              <w:rPr>
                <w:rFonts w:ascii="Arial" w:hAnsi="Arial" w:cs="Arial"/>
                <w:sz w:val="18"/>
                <w:szCs w:val="18"/>
              </w:rPr>
              <w:t>DC_7A_n77A</w:t>
            </w:r>
          </w:p>
          <w:p w14:paraId="550F0D6F" w14:textId="77777777" w:rsidR="00743760" w:rsidRPr="00784B43" w:rsidRDefault="00743760" w:rsidP="004324D3">
            <w:pPr>
              <w:keepNext/>
              <w:keepLines/>
              <w:spacing w:after="0"/>
              <w:jc w:val="center"/>
              <w:rPr>
                <w:rFonts w:ascii="Arial" w:hAnsi="Arial" w:cs="Arial"/>
                <w:sz w:val="18"/>
                <w:szCs w:val="18"/>
              </w:rPr>
            </w:pPr>
            <w:r w:rsidRPr="00784B43">
              <w:rPr>
                <w:rFonts w:ascii="Arial" w:hAnsi="Arial" w:cs="Arial"/>
                <w:sz w:val="18"/>
                <w:szCs w:val="18"/>
              </w:rPr>
              <w:t>DC_71A_n66A</w:t>
            </w:r>
          </w:p>
          <w:p w14:paraId="3D8330E5" w14:textId="77777777" w:rsidR="00743760" w:rsidRPr="0024034C" w:rsidRDefault="00743760" w:rsidP="004324D3">
            <w:pPr>
              <w:keepNext/>
              <w:keepLines/>
              <w:spacing w:after="0"/>
              <w:jc w:val="center"/>
              <w:rPr>
                <w:rFonts w:ascii="Arial" w:hAnsi="Arial" w:cs="Arial"/>
                <w:sz w:val="18"/>
                <w:szCs w:val="18"/>
              </w:rPr>
            </w:pPr>
            <w:r w:rsidRPr="00784B43">
              <w:rPr>
                <w:rFonts w:ascii="Arial" w:hAnsi="Arial" w:cs="Arial"/>
                <w:sz w:val="18"/>
                <w:szCs w:val="18"/>
              </w:rPr>
              <w:t>DC_71A_n77A</w:t>
            </w:r>
          </w:p>
        </w:tc>
      </w:tr>
      <w:tr w:rsidR="00743760" w:rsidRPr="0024034C" w14:paraId="5346A807" w14:textId="77777777" w:rsidTr="004324D3">
        <w:trPr>
          <w:trHeight w:val="187"/>
          <w:jc w:val="center"/>
        </w:trPr>
        <w:tc>
          <w:tcPr>
            <w:tcW w:w="3397" w:type="dxa"/>
            <w:shd w:val="clear" w:color="auto" w:fill="auto"/>
            <w:noWrap/>
          </w:tcPr>
          <w:p w14:paraId="6EC1B9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18E639D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24034C" w14:paraId="6D83F610" w14:textId="77777777" w:rsidTr="004324D3">
        <w:trPr>
          <w:trHeight w:val="187"/>
          <w:jc w:val="center"/>
        </w:trPr>
        <w:tc>
          <w:tcPr>
            <w:tcW w:w="3397" w:type="dxa"/>
            <w:shd w:val="clear" w:color="auto" w:fill="auto"/>
            <w:noWrap/>
            <w:vAlign w:val="center"/>
          </w:tcPr>
          <w:p w14:paraId="58A8FF1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64EFA6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EEA4F6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7DF650BA"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743760" w:rsidRPr="0024034C" w14:paraId="78993555" w14:textId="77777777" w:rsidTr="004324D3">
        <w:trPr>
          <w:trHeight w:val="187"/>
          <w:jc w:val="center"/>
        </w:trPr>
        <w:tc>
          <w:tcPr>
            <w:tcW w:w="3397" w:type="dxa"/>
            <w:shd w:val="clear" w:color="auto" w:fill="auto"/>
            <w:noWrap/>
            <w:vAlign w:val="center"/>
          </w:tcPr>
          <w:p w14:paraId="7A83C5CF"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2C489C19"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43760" w:rsidRPr="0024034C" w14:paraId="1F8C89C7" w14:textId="77777777" w:rsidTr="004324D3">
        <w:trPr>
          <w:trHeight w:val="187"/>
          <w:jc w:val="center"/>
        </w:trPr>
        <w:tc>
          <w:tcPr>
            <w:tcW w:w="3397" w:type="dxa"/>
            <w:shd w:val="clear" w:color="auto" w:fill="auto"/>
            <w:noWrap/>
            <w:vAlign w:val="center"/>
          </w:tcPr>
          <w:p w14:paraId="289FFE4F"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CEBDD11" w14:textId="77777777" w:rsidR="00743760" w:rsidRPr="0024034C" w:rsidRDefault="00743760" w:rsidP="004324D3">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743760" w:rsidRPr="0024034C" w14:paraId="4D510735" w14:textId="77777777" w:rsidTr="004324D3">
        <w:trPr>
          <w:trHeight w:val="187"/>
          <w:jc w:val="center"/>
        </w:trPr>
        <w:tc>
          <w:tcPr>
            <w:tcW w:w="3397" w:type="dxa"/>
            <w:shd w:val="clear" w:color="auto" w:fill="auto"/>
            <w:noWrap/>
          </w:tcPr>
          <w:p w14:paraId="6D8E5E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09C8575C"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5CC11E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0D7AE92"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760" w:rsidRPr="0024034C" w14:paraId="0328136E" w14:textId="77777777" w:rsidTr="004324D3">
        <w:trPr>
          <w:trHeight w:val="187"/>
          <w:jc w:val="center"/>
        </w:trPr>
        <w:tc>
          <w:tcPr>
            <w:tcW w:w="3397" w:type="dxa"/>
            <w:shd w:val="clear" w:color="auto" w:fill="auto"/>
            <w:noWrap/>
          </w:tcPr>
          <w:p w14:paraId="388E52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470E0DF4"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13A146C"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C2E315A"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743760" w:rsidRPr="0024034C" w14:paraId="1DBB6591" w14:textId="77777777" w:rsidTr="004324D3">
        <w:trPr>
          <w:trHeight w:val="187"/>
          <w:jc w:val="center"/>
        </w:trPr>
        <w:tc>
          <w:tcPr>
            <w:tcW w:w="3397" w:type="dxa"/>
            <w:shd w:val="clear" w:color="auto" w:fill="auto"/>
            <w:noWrap/>
            <w:vAlign w:val="center"/>
          </w:tcPr>
          <w:p w14:paraId="337E17C0" w14:textId="77777777" w:rsidR="00743760" w:rsidRPr="0024034C" w:rsidRDefault="00743760" w:rsidP="004324D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761E61A"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1C52EE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4A51FA3"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743760" w:rsidRPr="0024034C" w14:paraId="4657C487" w14:textId="77777777" w:rsidTr="004324D3">
        <w:trPr>
          <w:trHeight w:val="187"/>
          <w:jc w:val="center"/>
        </w:trPr>
        <w:tc>
          <w:tcPr>
            <w:tcW w:w="3397" w:type="dxa"/>
            <w:shd w:val="clear" w:color="auto" w:fill="auto"/>
            <w:noWrap/>
          </w:tcPr>
          <w:p w14:paraId="39342BBD" w14:textId="77777777" w:rsidR="00743760" w:rsidRPr="0024034C" w:rsidRDefault="00743760" w:rsidP="004324D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17ED71E"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A0F4B2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7C1F16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743760" w:rsidRPr="0024034C" w14:paraId="7A3BE296" w14:textId="77777777" w:rsidTr="004324D3">
        <w:trPr>
          <w:trHeight w:val="187"/>
          <w:jc w:val="center"/>
        </w:trPr>
        <w:tc>
          <w:tcPr>
            <w:tcW w:w="3397" w:type="dxa"/>
            <w:shd w:val="clear" w:color="auto" w:fill="auto"/>
            <w:noWrap/>
          </w:tcPr>
          <w:p w14:paraId="301B5865"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41ADD0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59D3FB0"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CA111FC"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743760" w:rsidRPr="0024034C" w14:paraId="0B357062" w14:textId="77777777" w:rsidTr="004324D3">
        <w:trPr>
          <w:trHeight w:val="187"/>
          <w:jc w:val="center"/>
        </w:trPr>
        <w:tc>
          <w:tcPr>
            <w:tcW w:w="3397" w:type="dxa"/>
            <w:shd w:val="clear" w:color="auto" w:fill="auto"/>
            <w:noWrap/>
          </w:tcPr>
          <w:p w14:paraId="66708003" w14:textId="77777777" w:rsidR="00743760" w:rsidRDefault="00743760" w:rsidP="004324D3">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04EBE61C" w14:textId="77777777" w:rsidR="00743760" w:rsidRPr="0024034C" w:rsidRDefault="00743760" w:rsidP="004324D3">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68E76CAD" w14:textId="77777777" w:rsidR="00743760" w:rsidRDefault="00743760" w:rsidP="004324D3">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11412502" w14:textId="77777777" w:rsidR="00743760" w:rsidRPr="0024034C" w:rsidRDefault="00743760" w:rsidP="004324D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743760" w:rsidRPr="0024034C" w14:paraId="77951484" w14:textId="77777777" w:rsidTr="004324D3">
        <w:trPr>
          <w:trHeight w:val="187"/>
          <w:jc w:val="center"/>
        </w:trPr>
        <w:tc>
          <w:tcPr>
            <w:tcW w:w="3397" w:type="dxa"/>
            <w:shd w:val="clear" w:color="auto" w:fill="auto"/>
            <w:noWrap/>
          </w:tcPr>
          <w:p w14:paraId="1C250AFD" w14:textId="77777777" w:rsidR="00743760" w:rsidRDefault="00743760" w:rsidP="004324D3">
            <w:pPr>
              <w:keepNext/>
              <w:keepLines/>
              <w:spacing w:after="0"/>
              <w:jc w:val="center"/>
              <w:rPr>
                <w:rFonts w:ascii="Arial" w:hAnsi="Arial"/>
                <w:sz w:val="18"/>
              </w:rPr>
            </w:pPr>
            <w:r w:rsidRPr="0024034C">
              <w:rPr>
                <w:rFonts w:ascii="Arial" w:hAnsi="Arial"/>
                <w:sz w:val="18"/>
              </w:rPr>
              <w:t>DC_8A-11A_n1A-n77A</w:t>
            </w:r>
          </w:p>
          <w:p w14:paraId="542345E7" w14:textId="77777777" w:rsidR="00743760" w:rsidRPr="0024034C" w:rsidRDefault="00743760" w:rsidP="004324D3">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683D9F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1865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05EB122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62514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26738843" w14:textId="77777777" w:rsidTr="004324D3">
        <w:trPr>
          <w:trHeight w:val="187"/>
          <w:jc w:val="center"/>
        </w:trPr>
        <w:tc>
          <w:tcPr>
            <w:tcW w:w="3397" w:type="dxa"/>
            <w:shd w:val="clear" w:color="auto" w:fill="auto"/>
            <w:noWrap/>
          </w:tcPr>
          <w:p w14:paraId="2D40F6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DC_8A-11A_n1A-n77(2A)</w:t>
            </w:r>
          </w:p>
        </w:tc>
        <w:tc>
          <w:tcPr>
            <w:tcW w:w="3686" w:type="dxa"/>
          </w:tcPr>
          <w:p w14:paraId="3037B1D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AE42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F2A8D6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0E7E82F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DC_11A_n77A</w:t>
            </w:r>
          </w:p>
        </w:tc>
      </w:tr>
      <w:tr w:rsidR="00743760" w:rsidRPr="0024034C" w14:paraId="20F9DDCF" w14:textId="77777777" w:rsidTr="004324D3">
        <w:trPr>
          <w:trHeight w:val="187"/>
          <w:jc w:val="center"/>
        </w:trPr>
        <w:tc>
          <w:tcPr>
            <w:tcW w:w="3397" w:type="dxa"/>
            <w:shd w:val="clear" w:color="auto" w:fill="auto"/>
            <w:noWrap/>
          </w:tcPr>
          <w:p w14:paraId="393F4B3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C34F41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2683F26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2EF795D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DC_11A_n3A</w:t>
            </w:r>
          </w:p>
          <w:p w14:paraId="6B3D12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DC_11A_n28A</w:t>
            </w:r>
          </w:p>
        </w:tc>
      </w:tr>
      <w:tr w:rsidR="00743760" w:rsidRPr="0024034C" w14:paraId="0B936DB3" w14:textId="77777777" w:rsidTr="004324D3">
        <w:trPr>
          <w:trHeight w:val="187"/>
          <w:jc w:val="center"/>
        </w:trPr>
        <w:tc>
          <w:tcPr>
            <w:tcW w:w="3397" w:type="dxa"/>
            <w:shd w:val="clear" w:color="auto" w:fill="auto"/>
            <w:noWrap/>
          </w:tcPr>
          <w:p w14:paraId="2CBF16CE" w14:textId="77777777" w:rsidR="00743760" w:rsidRDefault="00743760" w:rsidP="004324D3">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39DAB70D"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16AD3B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0EDEC5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133E85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60A741C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2ED917F1" w14:textId="77777777" w:rsidTr="004324D3">
        <w:trPr>
          <w:trHeight w:val="187"/>
          <w:jc w:val="center"/>
        </w:trPr>
        <w:tc>
          <w:tcPr>
            <w:tcW w:w="3397" w:type="dxa"/>
            <w:shd w:val="clear" w:color="auto" w:fill="auto"/>
            <w:noWrap/>
          </w:tcPr>
          <w:p w14:paraId="31E42FE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1A0EED3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49AF1C3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5DDA3D8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DC_11A_n3A</w:t>
            </w:r>
          </w:p>
          <w:p w14:paraId="18772BD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7D9C0841" w14:textId="77777777" w:rsidTr="004324D3">
        <w:trPr>
          <w:trHeight w:val="187"/>
          <w:jc w:val="center"/>
        </w:trPr>
        <w:tc>
          <w:tcPr>
            <w:tcW w:w="3397" w:type="dxa"/>
            <w:shd w:val="clear" w:color="auto" w:fill="auto"/>
            <w:noWrap/>
          </w:tcPr>
          <w:p w14:paraId="59784DAB"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774880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36902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5E893AE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1A68DD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4E90F069" w14:textId="77777777" w:rsidTr="004324D3">
        <w:trPr>
          <w:trHeight w:val="187"/>
          <w:jc w:val="center"/>
        </w:trPr>
        <w:tc>
          <w:tcPr>
            <w:tcW w:w="3397" w:type="dxa"/>
            <w:shd w:val="clear" w:color="auto" w:fill="auto"/>
            <w:noWrap/>
          </w:tcPr>
          <w:p w14:paraId="65F5AAAF"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CA1EC3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0AEEEDD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0B281DD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1D0E7450"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42840320" w14:textId="77777777" w:rsidTr="004324D3">
        <w:trPr>
          <w:trHeight w:val="187"/>
          <w:jc w:val="center"/>
        </w:trPr>
        <w:tc>
          <w:tcPr>
            <w:tcW w:w="3397" w:type="dxa"/>
            <w:shd w:val="clear" w:color="auto" w:fill="auto"/>
            <w:noWrap/>
          </w:tcPr>
          <w:p w14:paraId="2963D3B2"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5BD2E8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75AFBD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720E4EA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DC_11A_n28A</w:t>
            </w:r>
          </w:p>
          <w:p w14:paraId="29EB4A09"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ja-JP"/>
              </w:rPr>
              <w:t>DC_11A_n77A</w:t>
            </w:r>
          </w:p>
        </w:tc>
      </w:tr>
      <w:tr w:rsidR="00743760" w:rsidRPr="0024034C" w14:paraId="5FFA92C7" w14:textId="77777777" w:rsidTr="004324D3">
        <w:trPr>
          <w:trHeight w:val="187"/>
          <w:jc w:val="center"/>
        </w:trPr>
        <w:tc>
          <w:tcPr>
            <w:tcW w:w="3397" w:type="dxa"/>
            <w:shd w:val="clear" w:color="auto" w:fill="auto"/>
            <w:noWrap/>
          </w:tcPr>
          <w:p w14:paraId="5D78C3E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7CFF861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1C8547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2D5DE60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64D567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15A614A0" w14:textId="77777777" w:rsidTr="004324D3">
        <w:trPr>
          <w:trHeight w:val="187"/>
          <w:jc w:val="center"/>
        </w:trPr>
        <w:tc>
          <w:tcPr>
            <w:tcW w:w="3397" w:type="dxa"/>
            <w:shd w:val="clear" w:color="auto" w:fill="auto"/>
            <w:noWrap/>
          </w:tcPr>
          <w:p w14:paraId="2ADDD90D"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1BDC8B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6EA689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DC_8A_n79A</w:t>
            </w:r>
          </w:p>
          <w:p w14:paraId="19BC58C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9A5B88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DC_11A_n79A</w:t>
            </w:r>
          </w:p>
        </w:tc>
      </w:tr>
      <w:tr w:rsidR="00743760" w:rsidRPr="0024034C" w14:paraId="2949A9D3" w14:textId="77777777" w:rsidTr="004324D3">
        <w:trPr>
          <w:trHeight w:val="187"/>
          <w:jc w:val="center"/>
        </w:trPr>
        <w:tc>
          <w:tcPr>
            <w:tcW w:w="3397" w:type="dxa"/>
            <w:shd w:val="clear" w:color="auto" w:fill="auto"/>
            <w:noWrap/>
          </w:tcPr>
          <w:p w14:paraId="1F720D54" w14:textId="77777777" w:rsidR="00743760" w:rsidRPr="0024034C" w:rsidRDefault="00743760" w:rsidP="004324D3">
            <w:pPr>
              <w:keepNext/>
              <w:keepLines/>
              <w:spacing w:after="0"/>
              <w:jc w:val="center"/>
              <w:rPr>
                <w:rFonts w:ascii="Arial" w:hAnsi="Arial"/>
                <w:sz w:val="18"/>
              </w:rPr>
            </w:pPr>
            <w:r>
              <w:rPr>
                <w:rFonts w:ascii="Arial" w:hAnsi="Arial"/>
                <w:sz w:val="18"/>
              </w:rPr>
              <w:t>DC_8A-20A-28A_n3A</w:t>
            </w:r>
          </w:p>
        </w:tc>
        <w:tc>
          <w:tcPr>
            <w:tcW w:w="3686" w:type="dxa"/>
          </w:tcPr>
          <w:p w14:paraId="757602C3" w14:textId="77777777" w:rsidR="00743760" w:rsidRDefault="00743760" w:rsidP="004324D3">
            <w:pPr>
              <w:keepNext/>
              <w:keepLines/>
              <w:spacing w:after="0"/>
              <w:jc w:val="center"/>
              <w:rPr>
                <w:rFonts w:ascii="Arial" w:hAnsi="Arial"/>
                <w:sz w:val="18"/>
              </w:rPr>
            </w:pPr>
            <w:r>
              <w:rPr>
                <w:rFonts w:ascii="Arial" w:hAnsi="Arial"/>
                <w:sz w:val="18"/>
              </w:rPr>
              <w:t>DC_8A_n3A</w:t>
            </w:r>
          </w:p>
          <w:p w14:paraId="4B54FC55" w14:textId="77777777" w:rsidR="00743760" w:rsidRDefault="00743760" w:rsidP="004324D3">
            <w:pPr>
              <w:keepNext/>
              <w:keepLines/>
              <w:spacing w:after="0"/>
              <w:jc w:val="center"/>
              <w:rPr>
                <w:rFonts w:ascii="Arial" w:hAnsi="Arial"/>
                <w:sz w:val="18"/>
              </w:rPr>
            </w:pPr>
            <w:r>
              <w:rPr>
                <w:rFonts w:ascii="Arial" w:hAnsi="Arial"/>
                <w:sz w:val="18"/>
              </w:rPr>
              <w:t>DC_20A_n3A</w:t>
            </w:r>
          </w:p>
          <w:p w14:paraId="16612EB6" w14:textId="77777777" w:rsidR="00743760" w:rsidRPr="0024034C" w:rsidRDefault="00743760" w:rsidP="004324D3">
            <w:pPr>
              <w:keepNext/>
              <w:keepLines/>
              <w:spacing w:after="0"/>
              <w:jc w:val="center"/>
              <w:rPr>
                <w:rFonts w:ascii="Arial" w:hAnsi="Arial"/>
                <w:sz w:val="18"/>
              </w:rPr>
            </w:pPr>
            <w:r>
              <w:rPr>
                <w:rFonts w:ascii="Arial" w:hAnsi="Arial"/>
                <w:sz w:val="18"/>
              </w:rPr>
              <w:t>DC_28A_n3A</w:t>
            </w:r>
          </w:p>
        </w:tc>
      </w:tr>
      <w:tr w:rsidR="00743760" w:rsidRPr="0024034C" w14:paraId="5E17E4CC" w14:textId="77777777" w:rsidTr="004324D3">
        <w:trPr>
          <w:trHeight w:val="187"/>
          <w:jc w:val="center"/>
        </w:trPr>
        <w:tc>
          <w:tcPr>
            <w:tcW w:w="3397" w:type="dxa"/>
            <w:shd w:val="clear" w:color="auto" w:fill="auto"/>
            <w:noWrap/>
          </w:tcPr>
          <w:p w14:paraId="0A04D5D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68CC9A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DC_8A_n78A</w:t>
            </w:r>
          </w:p>
          <w:p w14:paraId="122049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DC_20A_n78A</w:t>
            </w:r>
          </w:p>
          <w:p w14:paraId="7BC20A7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DC_28A_n78A</w:t>
            </w:r>
          </w:p>
        </w:tc>
      </w:tr>
      <w:tr w:rsidR="00743760" w:rsidRPr="0024034C" w14:paraId="32C5B49A" w14:textId="77777777" w:rsidTr="004324D3">
        <w:trPr>
          <w:trHeight w:val="187"/>
          <w:jc w:val="center"/>
        </w:trPr>
        <w:tc>
          <w:tcPr>
            <w:tcW w:w="3397" w:type="dxa"/>
            <w:shd w:val="clear" w:color="auto" w:fill="auto"/>
            <w:noWrap/>
          </w:tcPr>
          <w:p w14:paraId="55B14C3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0DC689B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149EFFB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DC_20A_n1A</w:t>
            </w:r>
          </w:p>
        </w:tc>
      </w:tr>
      <w:tr w:rsidR="00743760" w:rsidRPr="0024034C" w14:paraId="0EC130BB" w14:textId="77777777" w:rsidTr="004324D3">
        <w:trPr>
          <w:trHeight w:val="187"/>
          <w:jc w:val="center"/>
        </w:trPr>
        <w:tc>
          <w:tcPr>
            <w:tcW w:w="3397" w:type="dxa"/>
            <w:shd w:val="clear" w:color="auto" w:fill="auto"/>
            <w:noWrap/>
          </w:tcPr>
          <w:p w14:paraId="65AE4199" w14:textId="77777777" w:rsidR="00743760" w:rsidRPr="0024034C" w:rsidRDefault="00743760" w:rsidP="004324D3">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91779A0" w14:textId="77777777" w:rsidR="00743760" w:rsidRDefault="00743760" w:rsidP="004324D3">
            <w:pPr>
              <w:keepNext/>
              <w:keepLines/>
              <w:spacing w:after="0"/>
              <w:jc w:val="center"/>
              <w:rPr>
                <w:rFonts w:ascii="Arial" w:hAnsi="Arial"/>
                <w:sz w:val="18"/>
              </w:rPr>
            </w:pPr>
            <w:r>
              <w:rPr>
                <w:rFonts w:ascii="Arial" w:hAnsi="Arial"/>
                <w:sz w:val="18"/>
              </w:rPr>
              <w:t>DC_8A_n3A</w:t>
            </w:r>
          </w:p>
          <w:p w14:paraId="44A1D04F" w14:textId="77777777" w:rsidR="00743760" w:rsidRPr="0024034C" w:rsidRDefault="00743760" w:rsidP="004324D3">
            <w:pPr>
              <w:keepNext/>
              <w:keepLines/>
              <w:spacing w:after="0"/>
              <w:jc w:val="center"/>
              <w:rPr>
                <w:rFonts w:ascii="Arial" w:hAnsi="Arial"/>
                <w:sz w:val="18"/>
              </w:rPr>
            </w:pPr>
            <w:r>
              <w:rPr>
                <w:rFonts w:ascii="Arial" w:hAnsi="Arial"/>
                <w:sz w:val="18"/>
              </w:rPr>
              <w:t>DC_20A_n3A</w:t>
            </w:r>
          </w:p>
        </w:tc>
      </w:tr>
      <w:tr w:rsidR="00743760" w:rsidRPr="0024034C" w14:paraId="2D2CE781" w14:textId="77777777" w:rsidTr="004324D3">
        <w:trPr>
          <w:trHeight w:val="187"/>
          <w:jc w:val="center"/>
        </w:trPr>
        <w:tc>
          <w:tcPr>
            <w:tcW w:w="3397" w:type="dxa"/>
            <w:shd w:val="clear" w:color="auto" w:fill="auto"/>
            <w:noWrap/>
            <w:vAlign w:val="center"/>
          </w:tcPr>
          <w:p w14:paraId="24773B18" w14:textId="77777777" w:rsidR="00743760" w:rsidRPr="0024034C" w:rsidRDefault="00743760" w:rsidP="004324D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D22D44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0C37338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CC0028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743760" w:rsidRPr="0024034C" w14:paraId="02C76525" w14:textId="77777777" w:rsidTr="004324D3">
        <w:trPr>
          <w:trHeight w:val="187"/>
          <w:jc w:val="center"/>
        </w:trPr>
        <w:tc>
          <w:tcPr>
            <w:tcW w:w="3397" w:type="dxa"/>
            <w:shd w:val="clear" w:color="auto" w:fill="auto"/>
            <w:noWrap/>
            <w:vAlign w:val="center"/>
          </w:tcPr>
          <w:p w14:paraId="2EBA1522"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33C987F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557163D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7A113FBE"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DC_38A_n1A</w:t>
            </w:r>
          </w:p>
        </w:tc>
      </w:tr>
      <w:tr w:rsidR="00743760" w:rsidRPr="0024034C" w14:paraId="4E4125A9" w14:textId="77777777" w:rsidTr="004324D3">
        <w:trPr>
          <w:trHeight w:val="187"/>
          <w:jc w:val="center"/>
        </w:trPr>
        <w:tc>
          <w:tcPr>
            <w:tcW w:w="3397" w:type="dxa"/>
            <w:shd w:val="clear" w:color="auto" w:fill="auto"/>
            <w:noWrap/>
            <w:vAlign w:val="center"/>
          </w:tcPr>
          <w:p w14:paraId="367FFF81"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779C1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DC_8A_n1A</w:t>
            </w:r>
          </w:p>
          <w:p w14:paraId="44F38BA6"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rPr>
              <w:t>DC_38A_n1A</w:t>
            </w:r>
          </w:p>
        </w:tc>
      </w:tr>
      <w:tr w:rsidR="00743760" w:rsidRPr="0024034C" w14:paraId="69FF1495" w14:textId="77777777" w:rsidTr="004324D3">
        <w:trPr>
          <w:trHeight w:val="187"/>
          <w:jc w:val="center"/>
        </w:trPr>
        <w:tc>
          <w:tcPr>
            <w:tcW w:w="3397" w:type="dxa"/>
            <w:shd w:val="clear" w:color="auto" w:fill="auto"/>
            <w:noWrap/>
            <w:vAlign w:val="center"/>
          </w:tcPr>
          <w:p w14:paraId="344EB3BD" w14:textId="77777777" w:rsidR="00743760" w:rsidRPr="0024034C" w:rsidRDefault="00743760" w:rsidP="004324D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A52305A"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E15CC9A"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35571CF8" w14:textId="77777777" w:rsidR="00743760" w:rsidRPr="0024034C" w:rsidRDefault="00743760" w:rsidP="004324D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743760" w:rsidRPr="0024034C" w14:paraId="40008823" w14:textId="77777777" w:rsidTr="004324D3">
        <w:trPr>
          <w:trHeight w:val="187"/>
          <w:jc w:val="center"/>
        </w:trPr>
        <w:tc>
          <w:tcPr>
            <w:tcW w:w="3397" w:type="dxa"/>
            <w:shd w:val="clear" w:color="auto" w:fill="auto"/>
            <w:noWrap/>
            <w:vAlign w:val="center"/>
          </w:tcPr>
          <w:p w14:paraId="79C584B2"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980A870" w14:textId="77777777" w:rsidR="00743760" w:rsidRPr="0024034C" w:rsidRDefault="00743760" w:rsidP="004324D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47CA8942" w14:textId="77777777" w:rsidR="00743760" w:rsidRPr="0024034C" w:rsidRDefault="00743760" w:rsidP="004324D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743760" w:rsidRPr="0024034C" w14:paraId="469CED86" w14:textId="77777777" w:rsidTr="004324D3">
        <w:trPr>
          <w:trHeight w:val="187"/>
          <w:jc w:val="center"/>
        </w:trPr>
        <w:tc>
          <w:tcPr>
            <w:tcW w:w="3397" w:type="dxa"/>
            <w:shd w:val="clear" w:color="auto" w:fill="auto"/>
            <w:noWrap/>
            <w:vAlign w:val="center"/>
          </w:tcPr>
          <w:p w14:paraId="6F73746A" w14:textId="77777777" w:rsidR="00743760" w:rsidRPr="0024034C" w:rsidRDefault="00743760" w:rsidP="004324D3">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B45EE36" w14:textId="77777777" w:rsidR="00743760" w:rsidRDefault="00743760" w:rsidP="004324D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04D05015" w14:textId="77777777" w:rsidR="00743760" w:rsidRPr="0024034C" w:rsidRDefault="00743760" w:rsidP="004324D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743760" w:rsidRPr="0024034C" w14:paraId="72BDE26C" w14:textId="77777777" w:rsidTr="004324D3">
        <w:trPr>
          <w:trHeight w:val="187"/>
          <w:jc w:val="center"/>
        </w:trPr>
        <w:tc>
          <w:tcPr>
            <w:tcW w:w="3397" w:type="dxa"/>
            <w:shd w:val="clear" w:color="auto" w:fill="auto"/>
            <w:noWrap/>
          </w:tcPr>
          <w:p w14:paraId="0D511AD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7B7FE99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75325D16"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82A1D9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743760" w:rsidRPr="0024034C" w14:paraId="29E7DC55" w14:textId="77777777" w:rsidTr="004324D3">
        <w:trPr>
          <w:trHeight w:val="187"/>
          <w:jc w:val="center"/>
        </w:trPr>
        <w:tc>
          <w:tcPr>
            <w:tcW w:w="3397" w:type="dxa"/>
            <w:shd w:val="clear" w:color="auto" w:fill="auto"/>
            <w:noWrap/>
            <w:vAlign w:val="center"/>
          </w:tcPr>
          <w:p w14:paraId="79A44EC1"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2F6E3654"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322703DE"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DCC1CD7"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3A7B18A2"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1F6CBEFE"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743760" w:rsidRPr="0024034C" w14:paraId="28657F16" w14:textId="77777777" w:rsidTr="004324D3">
        <w:trPr>
          <w:trHeight w:val="187"/>
          <w:jc w:val="center"/>
        </w:trPr>
        <w:tc>
          <w:tcPr>
            <w:tcW w:w="3397" w:type="dxa"/>
            <w:shd w:val="clear" w:color="auto" w:fill="auto"/>
            <w:noWrap/>
            <w:vAlign w:val="center"/>
          </w:tcPr>
          <w:p w14:paraId="3EFC7C59"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773B4981"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387FDEA3"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C8CE7F6"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64AB8C8D"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243BE24E"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743760" w:rsidRPr="0024034C" w14:paraId="7C75AB19" w14:textId="77777777" w:rsidTr="004324D3">
        <w:trPr>
          <w:trHeight w:val="187"/>
          <w:jc w:val="center"/>
        </w:trPr>
        <w:tc>
          <w:tcPr>
            <w:tcW w:w="3397" w:type="dxa"/>
            <w:shd w:val="clear" w:color="auto" w:fill="auto"/>
            <w:noWrap/>
            <w:vAlign w:val="center"/>
          </w:tcPr>
          <w:p w14:paraId="58C94409"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3C43ED54"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14F4841D"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037D02CA"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6DE09FF9"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5D66142F"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0212B50" w14:textId="77777777" w:rsidR="00743760" w:rsidRPr="00E14D01" w:rsidRDefault="00743760" w:rsidP="004324D3">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0387668C" w14:textId="77777777" w:rsidR="00743760" w:rsidRPr="0024034C" w:rsidRDefault="00743760" w:rsidP="004324D3">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743760" w:rsidRPr="0024034C" w14:paraId="4861A91E" w14:textId="77777777" w:rsidTr="004324D3">
        <w:trPr>
          <w:trHeight w:val="187"/>
          <w:jc w:val="center"/>
        </w:trPr>
        <w:tc>
          <w:tcPr>
            <w:tcW w:w="3397" w:type="dxa"/>
            <w:shd w:val="clear" w:color="auto" w:fill="auto"/>
            <w:noWrap/>
          </w:tcPr>
          <w:p w14:paraId="4931DEA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DC_8A-41A_n1A-n3A</w:t>
            </w:r>
          </w:p>
        </w:tc>
        <w:tc>
          <w:tcPr>
            <w:tcW w:w="3686" w:type="dxa"/>
          </w:tcPr>
          <w:p w14:paraId="1937C78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EF0AA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6C782C0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93E5C2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tc>
      </w:tr>
      <w:tr w:rsidR="00743760" w:rsidRPr="0024034C" w14:paraId="1E60A57D" w14:textId="77777777" w:rsidTr="004324D3">
        <w:trPr>
          <w:trHeight w:val="187"/>
          <w:jc w:val="center"/>
        </w:trPr>
        <w:tc>
          <w:tcPr>
            <w:tcW w:w="3397" w:type="dxa"/>
            <w:shd w:val="clear" w:color="auto" w:fill="auto"/>
            <w:noWrap/>
          </w:tcPr>
          <w:p w14:paraId="65A1CE2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DC_8A-41C_n1A-n3A</w:t>
            </w:r>
          </w:p>
        </w:tc>
        <w:tc>
          <w:tcPr>
            <w:tcW w:w="3686" w:type="dxa"/>
          </w:tcPr>
          <w:p w14:paraId="0B6E51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26A55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3FA134B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66F7EC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DC_41A_n3A</w:t>
            </w:r>
          </w:p>
        </w:tc>
      </w:tr>
      <w:tr w:rsidR="00743760" w:rsidRPr="0024034C" w14:paraId="339C983F" w14:textId="77777777" w:rsidTr="004324D3">
        <w:trPr>
          <w:trHeight w:val="187"/>
          <w:jc w:val="center"/>
        </w:trPr>
        <w:tc>
          <w:tcPr>
            <w:tcW w:w="3397" w:type="dxa"/>
            <w:shd w:val="clear" w:color="auto" w:fill="auto"/>
            <w:noWrap/>
          </w:tcPr>
          <w:p w14:paraId="7CB98186"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3AAFF1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208261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0DA9FE0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82F277"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43760" w:rsidRPr="0024034C" w14:paraId="06F2594F" w14:textId="77777777" w:rsidTr="004324D3">
        <w:trPr>
          <w:trHeight w:val="187"/>
          <w:jc w:val="center"/>
        </w:trPr>
        <w:tc>
          <w:tcPr>
            <w:tcW w:w="3397" w:type="dxa"/>
            <w:shd w:val="clear" w:color="auto" w:fill="auto"/>
            <w:noWrap/>
          </w:tcPr>
          <w:p w14:paraId="19897AA3"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A32793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60D6B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571A435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9602B3" w14:textId="77777777" w:rsidR="00743760" w:rsidRPr="0024034C" w:rsidRDefault="00743760" w:rsidP="004324D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743760" w:rsidRPr="0024034C" w14:paraId="20BD97F9" w14:textId="77777777" w:rsidTr="004324D3">
        <w:trPr>
          <w:trHeight w:val="187"/>
          <w:jc w:val="center"/>
        </w:trPr>
        <w:tc>
          <w:tcPr>
            <w:tcW w:w="3397" w:type="dxa"/>
            <w:shd w:val="clear" w:color="auto" w:fill="auto"/>
            <w:noWrap/>
            <w:vAlign w:val="center"/>
          </w:tcPr>
          <w:p w14:paraId="1A58DBBB"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DF258F8"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54BF93D"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EA55627"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67E6EA7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446A7F43" w14:textId="77777777" w:rsidTr="004324D3">
        <w:trPr>
          <w:trHeight w:val="187"/>
          <w:jc w:val="center"/>
        </w:trPr>
        <w:tc>
          <w:tcPr>
            <w:tcW w:w="3397" w:type="dxa"/>
            <w:shd w:val="clear" w:color="auto" w:fill="auto"/>
            <w:noWrap/>
            <w:vAlign w:val="center"/>
          </w:tcPr>
          <w:p w14:paraId="247BDC89" w14:textId="77777777" w:rsidR="00743760" w:rsidRPr="0024034C" w:rsidRDefault="00743760" w:rsidP="004324D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EC84CA3"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530CD07" w14:textId="77777777" w:rsidR="00743760" w:rsidRPr="0024034C" w:rsidRDefault="00743760" w:rsidP="004324D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3647C7"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96C8D0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743760" w:rsidRPr="0024034C" w14:paraId="47C118A2" w14:textId="77777777" w:rsidTr="004324D3">
        <w:trPr>
          <w:trHeight w:val="187"/>
          <w:jc w:val="center"/>
        </w:trPr>
        <w:tc>
          <w:tcPr>
            <w:tcW w:w="3397" w:type="dxa"/>
            <w:shd w:val="clear" w:color="auto" w:fill="auto"/>
            <w:noWrap/>
            <w:vAlign w:val="center"/>
          </w:tcPr>
          <w:p w14:paraId="44A0F8A5" w14:textId="77777777" w:rsidR="00743760" w:rsidRPr="0024034C" w:rsidRDefault="00743760" w:rsidP="004324D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6E6F9A78"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4A85E734"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E03883D"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88E578A" w14:textId="77777777" w:rsidR="00743760" w:rsidRPr="0024034C"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3760" w:rsidRPr="00E82410" w14:paraId="58472D3F" w14:textId="77777777" w:rsidTr="004324D3">
        <w:trPr>
          <w:trHeight w:val="187"/>
          <w:jc w:val="center"/>
        </w:trPr>
        <w:tc>
          <w:tcPr>
            <w:tcW w:w="3397" w:type="dxa"/>
            <w:shd w:val="clear" w:color="auto" w:fill="auto"/>
            <w:noWrap/>
            <w:vAlign w:val="center"/>
          </w:tcPr>
          <w:p w14:paraId="55DACDFA" w14:textId="77777777" w:rsidR="00743760" w:rsidRPr="00E82410" w:rsidRDefault="00743760" w:rsidP="004324D3">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461CC277"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85D367B"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AFFF211"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7F62070" w14:textId="77777777" w:rsidR="00743760" w:rsidRPr="00E82410" w:rsidRDefault="00743760" w:rsidP="004324D3">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743760" w:rsidRPr="0024034C" w14:paraId="49F40B90" w14:textId="77777777" w:rsidTr="004324D3">
        <w:trPr>
          <w:trHeight w:val="187"/>
          <w:jc w:val="center"/>
        </w:trPr>
        <w:tc>
          <w:tcPr>
            <w:tcW w:w="3397" w:type="dxa"/>
            <w:shd w:val="clear" w:color="auto" w:fill="auto"/>
            <w:noWrap/>
          </w:tcPr>
          <w:p w14:paraId="3D9FAB72"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3180FAE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C2706A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037031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97F768F"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743760" w:rsidRPr="0024034C" w14:paraId="3AB0CB39" w14:textId="77777777" w:rsidTr="004324D3">
        <w:trPr>
          <w:trHeight w:val="187"/>
          <w:jc w:val="center"/>
        </w:trPr>
        <w:tc>
          <w:tcPr>
            <w:tcW w:w="3397" w:type="dxa"/>
            <w:shd w:val="clear" w:color="auto" w:fill="auto"/>
            <w:noWrap/>
          </w:tcPr>
          <w:p w14:paraId="326C7552"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05DD94B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0A0219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3A34FB7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D9FCFC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6F222E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DC_41A_n77A</w:t>
            </w:r>
          </w:p>
          <w:p w14:paraId="623231E3"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743760" w:rsidRPr="0024034C" w14:paraId="6A50E4A9" w14:textId="77777777" w:rsidTr="004324D3">
        <w:trPr>
          <w:trHeight w:val="187"/>
          <w:jc w:val="center"/>
        </w:trPr>
        <w:tc>
          <w:tcPr>
            <w:tcW w:w="3397" w:type="dxa"/>
            <w:shd w:val="clear" w:color="auto" w:fill="auto"/>
            <w:noWrap/>
          </w:tcPr>
          <w:p w14:paraId="2B7129E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F61D88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BCFA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07E2EE9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7E72A5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tc>
      </w:tr>
      <w:tr w:rsidR="00743760" w:rsidRPr="0024034C" w14:paraId="1ABF4D2E" w14:textId="77777777" w:rsidTr="004324D3">
        <w:trPr>
          <w:trHeight w:val="187"/>
          <w:jc w:val="center"/>
        </w:trPr>
        <w:tc>
          <w:tcPr>
            <w:tcW w:w="3397" w:type="dxa"/>
            <w:shd w:val="clear" w:color="auto" w:fill="auto"/>
            <w:noWrap/>
          </w:tcPr>
          <w:p w14:paraId="3C610E0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264B65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CB48C4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DC_8A_n3A</w:t>
            </w:r>
          </w:p>
          <w:p w14:paraId="5576B47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5F550C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6F28DA8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0D55418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DC_42C_n3A</w:t>
            </w:r>
          </w:p>
        </w:tc>
      </w:tr>
      <w:tr w:rsidR="00743760" w:rsidRPr="0024034C" w14:paraId="183258FA" w14:textId="77777777" w:rsidTr="004324D3">
        <w:trPr>
          <w:trHeight w:val="187"/>
          <w:jc w:val="center"/>
        </w:trPr>
        <w:tc>
          <w:tcPr>
            <w:tcW w:w="3397" w:type="dxa"/>
            <w:shd w:val="clear" w:color="auto" w:fill="auto"/>
            <w:noWrap/>
          </w:tcPr>
          <w:p w14:paraId="3800AA9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C9D244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85348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83BC6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743760" w:rsidRPr="0024034C" w14:paraId="4C2E449B" w14:textId="77777777" w:rsidTr="004324D3">
        <w:trPr>
          <w:trHeight w:val="187"/>
          <w:jc w:val="center"/>
        </w:trPr>
        <w:tc>
          <w:tcPr>
            <w:tcW w:w="3397" w:type="dxa"/>
            <w:shd w:val="clear" w:color="auto" w:fill="auto"/>
            <w:noWrap/>
          </w:tcPr>
          <w:p w14:paraId="5E8C37B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442AA4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C8BE34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2D9AE1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9B97E4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743760" w:rsidRPr="0024034C" w14:paraId="2E830513" w14:textId="77777777" w:rsidTr="004324D3">
        <w:trPr>
          <w:trHeight w:val="187"/>
          <w:jc w:val="center"/>
        </w:trPr>
        <w:tc>
          <w:tcPr>
            <w:tcW w:w="3397" w:type="dxa"/>
            <w:shd w:val="clear" w:color="auto" w:fill="auto"/>
            <w:noWrap/>
          </w:tcPr>
          <w:p w14:paraId="260ACDD8"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0787A1A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7951306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3ABAA3C1"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2528EFC4"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743760" w:rsidRPr="0024034C" w14:paraId="59F88E09" w14:textId="77777777" w:rsidTr="004324D3">
        <w:trPr>
          <w:trHeight w:val="187"/>
          <w:jc w:val="center"/>
        </w:trPr>
        <w:tc>
          <w:tcPr>
            <w:tcW w:w="3397" w:type="dxa"/>
            <w:shd w:val="clear" w:color="auto" w:fill="auto"/>
            <w:noWrap/>
          </w:tcPr>
          <w:p w14:paraId="73667FB1"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E3DA8A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5E7CECF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DC_8A_n28A</w:t>
            </w:r>
          </w:p>
          <w:p w14:paraId="799B535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56D9E0E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7F95570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DC_42A_n28A</w:t>
            </w:r>
          </w:p>
          <w:p w14:paraId="1F389D55"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743760" w:rsidRPr="0024034C" w14:paraId="1A56FCC4" w14:textId="77777777" w:rsidTr="004324D3">
        <w:trPr>
          <w:trHeight w:val="187"/>
          <w:jc w:val="center"/>
        </w:trPr>
        <w:tc>
          <w:tcPr>
            <w:tcW w:w="3397" w:type="dxa"/>
            <w:shd w:val="clear" w:color="auto" w:fill="auto"/>
            <w:noWrap/>
          </w:tcPr>
          <w:p w14:paraId="2F6DC60A"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21532E2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0F1E2A5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134B30D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469D446E"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43760" w:rsidRPr="0024034C" w14:paraId="41AFF264" w14:textId="77777777" w:rsidTr="004324D3">
        <w:trPr>
          <w:trHeight w:val="187"/>
          <w:jc w:val="center"/>
        </w:trPr>
        <w:tc>
          <w:tcPr>
            <w:tcW w:w="3397" w:type="dxa"/>
            <w:shd w:val="clear" w:color="auto" w:fill="auto"/>
            <w:noWrap/>
          </w:tcPr>
          <w:p w14:paraId="162BA5A6"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237E9ED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4BA1115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7D2267D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2BF71A12"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743760" w:rsidRPr="0024034C" w14:paraId="32BE33ED" w14:textId="77777777" w:rsidTr="004324D3">
        <w:trPr>
          <w:trHeight w:val="187"/>
          <w:jc w:val="center"/>
        </w:trPr>
        <w:tc>
          <w:tcPr>
            <w:tcW w:w="3397" w:type="dxa"/>
            <w:shd w:val="clear" w:color="auto" w:fill="auto"/>
            <w:noWrap/>
          </w:tcPr>
          <w:p w14:paraId="15F2B59B"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B2DB58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4399DB0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007567D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331DDFC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1C1E970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DC_42A_n77A</w:t>
            </w:r>
          </w:p>
          <w:p w14:paraId="5C93F22B"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43760" w:rsidRPr="0024034C" w14:paraId="342511FB" w14:textId="77777777" w:rsidTr="004324D3">
        <w:trPr>
          <w:trHeight w:val="187"/>
          <w:jc w:val="center"/>
        </w:trPr>
        <w:tc>
          <w:tcPr>
            <w:tcW w:w="3397" w:type="dxa"/>
            <w:shd w:val="clear" w:color="auto" w:fill="auto"/>
            <w:noWrap/>
          </w:tcPr>
          <w:p w14:paraId="45DAD43A" w14:textId="77777777" w:rsidR="00743760" w:rsidRPr="0024034C" w:rsidRDefault="00743760" w:rsidP="004324D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70C99B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DC_8A_n3A</w:t>
            </w:r>
          </w:p>
          <w:p w14:paraId="39713FB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DC_8A_n77A</w:t>
            </w:r>
          </w:p>
          <w:p w14:paraId="48A5573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DC_42A_n3A</w:t>
            </w:r>
          </w:p>
          <w:p w14:paraId="0A0FEB1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DC_42C_n3A</w:t>
            </w:r>
          </w:p>
          <w:p w14:paraId="1FBAB2D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DC_42A_n77A</w:t>
            </w:r>
          </w:p>
          <w:p w14:paraId="586BA1A5" w14:textId="77777777" w:rsidR="00743760" w:rsidRPr="0024034C" w:rsidRDefault="00743760" w:rsidP="004324D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743760" w:rsidRPr="0024034C" w14:paraId="12538CAB" w14:textId="77777777" w:rsidTr="004324D3">
        <w:trPr>
          <w:trHeight w:val="187"/>
          <w:jc w:val="center"/>
        </w:trPr>
        <w:tc>
          <w:tcPr>
            <w:tcW w:w="3397" w:type="dxa"/>
            <w:shd w:val="clear" w:color="auto" w:fill="auto"/>
            <w:noWrap/>
          </w:tcPr>
          <w:p w14:paraId="0D2F984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75F1002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399FD2C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364EFE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50BA94F7" w14:textId="77777777" w:rsidTr="004324D3">
        <w:trPr>
          <w:trHeight w:val="187"/>
          <w:jc w:val="center"/>
        </w:trPr>
        <w:tc>
          <w:tcPr>
            <w:tcW w:w="3397" w:type="dxa"/>
            <w:shd w:val="clear" w:color="auto" w:fill="auto"/>
            <w:noWrap/>
          </w:tcPr>
          <w:p w14:paraId="2A482E4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2E23149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12D96E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3A830D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tc>
      </w:tr>
      <w:tr w:rsidR="00743760" w:rsidRPr="0024034C" w14:paraId="76359D42" w14:textId="77777777" w:rsidTr="004324D3">
        <w:trPr>
          <w:trHeight w:val="187"/>
          <w:jc w:val="center"/>
        </w:trPr>
        <w:tc>
          <w:tcPr>
            <w:tcW w:w="3397" w:type="dxa"/>
            <w:shd w:val="clear" w:color="auto" w:fill="auto"/>
            <w:noWrap/>
          </w:tcPr>
          <w:p w14:paraId="20F1AD5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72937B67"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1EF2235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A42A37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7984C9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4CE3E491" w14:textId="77777777" w:rsidTr="004324D3">
        <w:trPr>
          <w:trHeight w:val="187"/>
          <w:jc w:val="center"/>
        </w:trPr>
        <w:tc>
          <w:tcPr>
            <w:tcW w:w="3397" w:type="dxa"/>
            <w:shd w:val="clear" w:color="auto" w:fill="auto"/>
            <w:noWrap/>
          </w:tcPr>
          <w:p w14:paraId="01DEE83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F8017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DC_8A_n28A</w:t>
            </w:r>
          </w:p>
          <w:p w14:paraId="50254F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DC_8A_n77A</w:t>
            </w:r>
          </w:p>
          <w:p w14:paraId="4257A1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6C8B56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DC_42C_n28A</w:t>
            </w:r>
          </w:p>
        </w:tc>
      </w:tr>
      <w:tr w:rsidR="00743760" w:rsidRPr="0024034C" w14:paraId="7DF0762A" w14:textId="77777777" w:rsidTr="004324D3">
        <w:trPr>
          <w:trHeight w:val="187"/>
          <w:jc w:val="center"/>
        </w:trPr>
        <w:tc>
          <w:tcPr>
            <w:tcW w:w="3397" w:type="dxa"/>
            <w:shd w:val="clear" w:color="auto" w:fill="auto"/>
            <w:noWrap/>
            <w:vAlign w:val="center"/>
          </w:tcPr>
          <w:p w14:paraId="5DC478B3"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55745B1"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01968E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9DA11FA"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43760" w:rsidRPr="0024034C" w14:paraId="21CCE43A" w14:textId="77777777" w:rsidTr="004324D3">
        <w:trPr>
          <w:trHeight w:val="187"/>
          <w:jc w:val="center"/>
        </w:trPr>
        <w:tc>
          <w:tcPr>
            <w:tcW w:w="3397" w:type="dxa"/>
            <w:shd w:val="clear" w:color="auto" w:fill="auto"/>
            <w:noWrap/>
            <w:vAlign w:val="center"/>
          </w:tcPr>
          <w:p w14:paraId="0CF21B01"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F029EA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28D235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B92978D"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743760" w:rsidRPr="0024034C" w14:paraId="17914723" w14:textId="77777777" w:rsidTr="004324D3">
        <w:trPr>
          <w:trHeight w:val="187"/>
          <w:jc w:val="center"/>
        </w:trPr>
        <w:tc>
          <w:tcPr>
            <w:tcW w:w="3397" w:type="dxa"/>
            <w:shd w:val="clear" w:color="auto" w:fill="auto"/>
            <w:noWrap/>
            <w:vAlign w:val="center"/>
          </w:tcPr>
          <w:p w14:paraId="4C5C3D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99E9CC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4F1203D"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16E828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43760" w:rsidRPr="0024034C" w14:paraId="2340FD90" w14:textId="77777777" w:rsidTr="004324D3">
        <w:trPr>
          <w:trHeight w:val="187"/>
          <w:jc w:val="center"/>
        </w:trPr>
        <w:tc>
          <w:tcPr>
            <w:tcW w:w="3397" w:type="dxa"/>
            <w:shd w:val="clear" w:color="auto" w:fill="auto"/>
            <w:noWrap/>
            <w:vAlign w:val="center"/>
          </w:tcPr>
          <w:p w14:paraId="3B62CD0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85F572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CA08C46"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16325058"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743760" w:rsidRPr="0024034C" w14:paraId="4AB135C9" w14:textId="77777777" w:rsidTr="004324D3">
        <w:trPr>
          <w:trHeight w:val="187"/>
          <w:jc w:val="center"/>
        </w:trPr>
        <w:tc>
          <w:tcPr>
            <w:tcW w:w="3397" w:type="dxa"/>
            <w:shd w:val="clear" w:color="auto" w:fill="auto"/>
            <w:noWrap/>
          </w:tcPr>
          <w:p w14:paraId="0F4C3CA1"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7ABEB29E"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0D75834"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05F7FA8"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43760" w:rsidRPr="0024034C" w14:paraId="2055C209" w14:textId="77777777" w:rsidTr="004324D3">
        <w:trPr>
          <w:trHeight w:val="187"/>
          <w:jc w:val="center"/>
        </w:trPr>
        <w:tc>
          <w:tcPr>
            <w:tcW w:w="3397" w:type="dxa"/>
            <w:shd w:val="clear" w:color="auto" w:fill="auto"/>
            <w:noWrap/>
          </w:tcPr>
          <w:p w14:paraId="0B693897"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5EACA0CA"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1FA15E78"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CB1E974" w14:textId="77777777" w:rsidR="00743760" w:rsidRPr="0024034C" w:rsidRDefault="00743760" w:rsidP="004324D3">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743760" w:rsidRPr="0024034C" w14:paraId="36B880F6" w14:textId="77777777" w:rsidTr="004324D3">
        <w:trPr>
          <w:trHeight w:val="187"/>
          <w:jc w:val="center"/>
        </w:trPr>
        <w:tc>
          <w:tcPr>
            <w:tcW w:w="3397" w:type="dxa"/>
            <w:shd w:val="clear" w:color="auto" w:fill="auto"/>
            <w:noWrap/>
          </w:tcPr>
          <w:p w14:paraId="1501A445"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B07AC1A"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DC_12A_n66A</w:t>
            </w:r>
          </w:p>
          <w:p w14:paraId="706254C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zh-TW"/>
              </w:rPr>
              <w:t>DC_30A_n66A</w:t>
            </w:r>
          </w:p>
          <w:p w14:paraId="075A854D" w14:textId="77777777" w:rsidR="00743760" w:rsidRPr="0024034C" w:rsidRDefault="00743760" w:rsidP="004324D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743760" w:rsidRPr="0024034C" w14:paraId="12BE45AD" w14:textId="77777777" w:rsidTr="004324D3">
        <w:trPr>
          <w:trHeight w:val="187"/>
          <w:jc w:val="center"/>
        </w:trPr>
        <w:tc>
          <w:tcPr>
            <w:tcW w:w="3397" w:type="dxa"/>
            <w:shd w:val="clear" w:color="auto" w:fill="auto"/>
            <w:noWrap/>
          </w:tcPr>
          <w:p w14:paraId="5F383ABA"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B31D7D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232775A"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519712B"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C173E50"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760" w:rsidRPr="0024034C" w14:paraId="23FE95DE" w14:textId="77777777" w:rsidTr="004324D3">
        <w:trPr>
          <w:trHeight w:val="187"/>
          <w:jc w:val="center"/>
        </w:trPr>
        <w:tc>
          <w:tcPr>
            <w:tcW w:w="3397" w:type="dxa"/>
            <w:shd w:val="clear" w:color="auto" w:fill="auto"/>
            <w:noWrap/>
          </w:tcPr>
          <w:p w14:paraId="2883C3AF"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61F6CF23" w14:textId="77777777" w:rsidR="00743760" w:rsidRDefault="00743760" w:rsidP="004324D3">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54756541"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6BA4BE6"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6D6DB675" w14:textId="77777777" w:rsidTr="004324D3">
        <w:trPr>
          <w:trHeight w:val="187"/>
          <w:jc w:val="center"/>
        </w:trPr>
        <w:tc>
          <w:tcPr>
            <w:tcW w:w="3397" w:type="dxa"/>
            <w:shd w:val="clear" w:color="auto" w:fill="auto"/>
            <w:noWrap/>
          </w:tcPr>
          <w:p w14:paraId="78C81A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FBDAF3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DC_12A_n5A</w:t>
            </w:r>
          </w:p>
          <w:p w14:paraId="1AF6D48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DC_48A_n5A</w:t>
            </w:r>
          </w:p>
          <w:p w14:paraId="0A43FDD6"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75D81E8E" w14:textId="77777777" w:rsidTr="004324D3">
        <w:trPr>
          <w:trHeight w:val="187"/>
          <w:jc w:val="center"/>
        </w:trPr>
        <w:tc>
          <w:tcPr>
            <w:tcW w:w="3397" w:type="dxa"/>
            <w:shd w:val="clear" w:color="auto" w:fill="auto"/>
            <w:noWrap/>
          </w:tcPr>
          <w:p w14:paraId="24FD9D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09B2ED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4C5FD8F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4149D02" w14:textId="77777777" w:rsidR="00743760" w:rsidRPr="0024034C" w:rsidRDefault="00743760" w:rsidP="004324D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743760" w:rsidRPr="0024034C" w14:paraId="1DE1EC14" w14:textId="77777777" w:rsidTr="004324D3">
        <w:trPr>
          <w:trHeight w:val="187"/>
          <w:jc w:val="center"/>
        </w:trPr>
        <w:tc>
          <w:tcPr>
            <w:tcW w:w="3397" w:type="dxa"/>
            <w:shd w:val="clear" w:color="auto" w:fill="auto"/>
            <w:noWrap/>
          </w:tcPr>
          <w:p w14:paraId="7F191C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16F0D9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DC_12A_n5A</w:t>
            </w:r>
          </w:p>
          <w:p w14:paraId="1C6A335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DC_66A_n5A</w:t>
            </w:r>
          </w:p>
          <w:p w14:paraId="3140CC1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743760" w:rsidRPr="0024034C" w14:paraId="5EC4AD50" w14:textId="77777777" w:rsidTr="004324D3">
        <w:trPr>
          <w:trHeight w:val="187"/>
          <w:jc w:val="center"/>
        </w:trPr>
        <w:tc>
          <w:tcPr>
            <w:tcW w:w="3397" w:type="dxa"/>
            <w:shd w:val="clear" w:color="auto" w:fill="auto"/>
            <w:noWrap/>
          </w:tcPr>
          <w:p w14:paraId="7F2A7E10" w14:textId="77777777" w:rsidR="00743760" w:rsidRPr="0024034C" w:rsidRDefault="00743760" w:rsidP="004324D3">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1C331640"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6EE95CCE"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DC_12A_n41A</w:t>
            </w:r>
          </w:p>
          <w:p w14:paraId="099A3696"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DC_66A_n2A</w:t>
            </w:r>
          </w:p>
          <w:p w14:paraId="7C2CD3C2"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DC_66A_n41A</w:t>
            </w:r>
          </w:p>
        </w:tc>
      </w:tr>
      <w:tr w:rsidR="00743760" w:rsidRPr="00260D49" w14:paraId="1FB93691" w14:textId="77777777" w:rsidTr="004324D3">
        <w:trPr>
          <w:trHeight w:val="187"/>
          <w:jc w:val="center"/>
        </w:trPr>
        <w:tc>
          <w:tcPr>
            <w:tcW w:w="3397" w:type="dxa"/>
            <w:shd w:val="clear" w:color="auto" w:fill="auto"/>
            <w:noWrap/>
          </w:tcPr>
          <w:p w14:paraId="3A39CF5F" w14:textId="77777777" w:rsidR="00743760" w:rsidRPr="00BD728B" w:rsidRDefault="00743760" w:rsidP="004324D3">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56D54C46" w14:textId="77777777" w:rsidR="00743760" w:rsidRPr="00CA6E0C" w:rsidRDefault="00743760" w:rsidP="004324D3">
            <w:pPr>
              <w:keepNext/>
              <w:keepLines/>
              <w:spacing w:after="0"/>
              <w:jc w:val="center"/>
              <w:rPr>
                <w:rFonts w:ascii="Arial" w:hAnsi="Arial"/>
                <w:sz w:val="18"/>
                <w:lang w:eastAsia="ja-JP"/>
              </w:rPr>
            </w:pPr>
            <w:r w:rsidRPr="00CA6E0C">
              <w:rPr>
                <w:rFonts w:ascii="Arial" w:hAnsi="Arial"/>
                <w:sz w:val="18"/>
                <w:lang w:eastAsia="ja-JP"/>
              </w:rPr>
              <w:t>DC_12A_n2A</w:t>
            </w:r>
          </w:p>
          <w:p w14:paraId="4FDBEE53" w14:textId="77777777" w:rsidR="00743760" w:rsidRPr="00CA6E0C" w:rsidRDefault="00743760" w:rsidP="004324D3">
            <w:pPr>
              <w:keepNext/>
              <w:keepLines/>
              <w:spacing w:after="0"/>
              <w:jc w:val="center"/>
              <w:rPr>
                <w:rFonts w:ascii="Arial" w:hAnsi="Arial"/>
                <w:sz w:val="18"/>
                <w:lang w:eastAsia="ja-JP"/>
              </w:rPr>
            </w:pPr>
            <w:r w:rsidRPr="00CA6E0C">
              <w:rPr>
                <w:rFonts w:ascii="Arial" w:hAnsi="Arial"/>
                <w:sz w:val="18"/>
                <w:lang w:eastAsia="ja-JP"/>
              </w:rPr>
              <w:t>DC_12A_n66A</w:t>
            </w:r>
          </w:p>
          <w:p w14:paraId="4352B846" w14:textId="77777777" w:rsidR="00743760" w:rsidRPr="00CA6E0C" w:rsidRDefault="00743760" w:rsidP="004324D3">
            <w:pPr>
              <w:keepNext/>
              <w:keepLines/>
              <w:spacing w:after="0"/>
              <w:jc w:val="center"/>
              <w:rPr>
                <w:rFonts w:ascii="Arial" w:hAnsi="Arial"/>
                <w:sz w:val="18"/>
                <w:lang w:eastAsia="ja-JP"/>
              </w:rPr>
            </w:pPr>
            <w:r w:rsidRPr="00CA6E0C">
              <w:rPr>
                <w:rFonts w:ascii="Arial" w:hAnsi="Arial"/>
                <w:sz w:val="18"/>
                <w:lang w:eastAsia="ja-JP"/>
              </w:rPr>
              <w:t>DC_66A_n2A</w:t>
            </w:r>
          </w:p>
          <w:p w14:paraId="57743244" w14:textId="77777777" w:rsidR="00743760" w:rsidRPr="00260D49" w:rsidRDefault="00743760" w:rsidP="004324D3">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743760" w:rsidRPr="0024034C" w14:paraId="4B015DFD" w14:textId="77777777" w:rsidTr="004324D3">
        <w:trPr>
          <w:trHeight w:val="187"/>
          <w:jc w:val="center"/>
        </w:trPr>
        <w:tc>
          <w:tcPr>
            <w:tcW w:w="3397" w:type="dxa"/>
            <w:shd w:val="clear" w:color="auto" w:fill="auto"/>
            <w:noWrap/>
          </w:tcPr>
          <w:p w14:paraId="1F6F26AE" w14:textId="77777777" w:rsidR="00743760" w:rsidRPr="0024034C" w:rsidRDefault="00743760" w:rsidP="004324D3">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062B9810"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DC_12A_n2A</w:t>
            </w:r>
          </w:p>
          <w:p w14:paraId="51754FCA"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DC_12A_n77A</w:t>
            </w:r>
          </w:p>
          <w:p w14:paraId="1C82D825" w14:textId="77777777" w:rsidR="00743760" w:rsidRPr="00260D49" w:rsidRDefault="00743760" w:rsidP="004324D3">
            <w:pPr>
              <w:keepNext/>
              <w:keepLines/>
              <w:spacing w:after="0"/>
              <w:jc w:val="center"/>
              <w:rPr>
                <w:rFonts w:ascii="Arial" w:hAnsi="Arial"/>
                <w:sz w:val="18"/>
                <w:lang w:eastAsia="ja-JP"/>
              </w:rPr>
            </w:pPr>
            <w:r w:rsidRPr="00260D49">
              <w:rPr>
                <w:rFonts w:ascii="Arial" w:hAnsi="Arial"/>
                <w:sz w:val="18"/>
                <w:lang w:eastAsia="ja-JP"/>
              </w:rPr>
              <w:t>DC_66A_n2A</w:t>
            </w:r>
          </w:p>
          <w:p w14:paraId="62AABC29" w14:textId="77777777" w:rsidR="00743760" w:rsidRPr="0024034C" w:rsidRDefault="00743760" w:rsidP="004324D3">
            <w:pPr>
              <w:keepNext/>
              <w:keepLines/>
              <w:spacing w:after="0"/>
              <w:jc w:val="center"/>
              <w:rPr>
                <w:rFonts w:ascii="Arial" w:hAnsi="Arial"/>
                <w:sz w:val="18"/>
                <w:lang w:eastAsia="ja-JP"/>
              </w:rPr>
            </w:pPr>
            <w:r w:rsidRPr="00260D49">
              <w:rPr>
                <w:rFonts w:ascii="Arial" w:hAnsi="Arial"/>
                <w:sz w:val="18"/>
                <w:lang w:eastAsia="ja-JP"/>
              </w:rPr>
              <w:t>DC_66A_n77A</w:t>
            </w:r>
          </w:p>
        </w:tc>
      </w:tr>
      <w:tr w:rsidR="00743760" w:rsidRPr="0024034C" w14:paraId="08271563" w14:textId="77777777" w:rsidTr="004324D3">
        <w:trPr>
          <w:trHeight w:val="187"/>
          <w:jc w:val="center"/>
        </w:trPr>
        <w:tc>
          <w:tcPr>
            <w:tcW w:w="3397" w:type="dxa"/>
            <w:shd w:val="clear" w:color="auto" w:fill="auto"/>
            <w:noWrap/>
          </w:tcPr>
          <w:p w14:paraId="0E7F9EB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0F9546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743760" w:rsidRPr="0024034C" w14:paraId="0D688C70" w14:textId="77777777" w:rsidTr="004324D3">
        <w:trPr>
          <w:trHeight w:val="187"/>
          <w:jc w:val="center"/>
        </w:trPr>
        <w:tc>
          <w:tcPr>
            <w:tcW w:w="3397" w:type="dxa"/>
            <w:shd w:val="clear" w:color="auto" w:fill="auto"/>
            <w:noWrap/>
          </w:tcPr>
          <w:p w14:paraId="5E6C2C03" w14:textId="77777777" w:rsidR="00743760" w:rsidRPr="0024034C" w:rsidRDefault="00743760" w:rsidP="004324D3">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76E16001" w14:textId="77777777" w:rsidR="00743760" w:rsidRPr="00C76F1D" w:rsidRDefault="00743760" w:rsidP="004324D3">
            <w:pPr>
              <w:keepNext/>
              <w:keepLines/>
              <w:spacing w:after="0"/>
              <w:jc w:val="center"/>
              <w:rPr>
                <w:rFonts w:ascii="Arial" w:hAnsi="Arial" w:cs="Arial"/>
                <w:sz w:val="18"/>
                <w:szCs w:val="18"/>
              </w:rPr>
            </w:pPr>
            <w:r w:rsidRPr="00C76F1D">
              <w:rPr>
                <w:rFonts w:ascii="Arial" w:hAnsi="Arial" w:cs="Arial"/>
                <w:sz w:val="18"/>
                <w:szCs w:val="18"/>
              </w:rPr>
              <w:t>DC_12A_n66A</w:t>
            </w:r>
          </w:p>
          <w:p w14:paraId="3F2CFC4D" w14:textId="77777777" w:rsidR="00743760" w:rsidRPr="00C76F1D" w:rsidRDefault="00743760" w:rsidP="004324D3">
            <w:pPr>
              <w:keepNext/>
              <w:keepLines/>
              <w:spacing w:after="0"/>
              <w:jc w:val="center"/>
              <w:rPr>
                <w:rFonts w:ascii="Arial" w:hAnsi="Arial" w:cs="Arial"/>
                <w:sz w:val="18"/>
                <w:szCs w:val="18"/>
              </w:rPr>
            </w:pPr>
            <w:r w:rsidRPr="00C76F1D">
              <w:rPr>
                <w:rFonts w:ascii="Arial" w:hAnsi="Arial" w:cs="Arial"/>
                <w:sz w:val="18"/>
                <w:szCs w:val="18"/>
              </w:rPr>
              <w:t>DC_12A_n77A</w:t>
            </w:r>
          </w:p>
          <w:p w14:paraId="3BD7EC37" w14:textId="77777777" w:rsidR="00743760" w:rsidRDefault="00743760" w:rsidP="004324D3">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658DD671" w14:textId="77777777" w:rsidR="00743760" w:rsidRPr="0024034C" w:rsidRDefault="00743760" w:rsidP="004324D3">
            <w:pPr>
              <w:keepNext/>
              <w:keepLines/>
              <w:spacing w:after="0"/>
              <w:jc w:val="center"/>
              <w:rPr>
                <w:rFonts w:ascii="Arial" w:hAnsi="Arial" w:cs="Arial"/>
                <w:sz w:val="18"/>
                <w:szCs w:val="18"/>
              </w:rPr>
            </w:pPr>
            <w:r w:rsidRPr="00C76F1D">
              <w:rPr>
                <w:rFonts w:ascii="Arial" w:hAnsi="Arial" w:cs="Arial"/>
                <w:sz w:val="18"/>
                <w:szCs w:val="18"/>
              </w:rPr>
              <w:t>DC_66A_n77A</w:t>
            </w:r>
          </w:p>
        </w:tc>
      </w:tr>
      <w:tr w:rsidR="00743760" w:rsidRPr="0024034C" w14:paraId="03865BF2" w14:textId="77777777" w:rsidTr="004324D3">
        <w:trPr>
          <w:trHeight w:val="187"/>
          <w:jc w:val="center"/>
        </w:trPr>
        <w:tc>
          <w:tcPr>
            <w:tcW w:w="3397" w:type="dxa"/>
            <w:shd w:val="clear" w:color="auto" w:fill="auto"/>
            <w:noWrap/>
          </w:tcPr>
          <w:p w14:paraId="7EE060E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0F365C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14952D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9F14C0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78FE128C" w14:textId="77777777" w:rsidR="00743760" w:rsidRPr="0024034C" w:rsidRDefault="00743760" w:rsidP="004324D3">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461A8C54" w14:textId="77777777" w:rsidR="00743760" w:rsidRPr="0024034C" w:rsidRDefault="00743760" w:rsidP="004324D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743760" w:rsidRPr="0024034C" w14:paraId="520B479A" w14:textId="77777777" w:rsidTr="004324D3">
        <w:trPr>
          <w:trHeight w:val="187"/>
          <w:jc w:val="center"/>
        </w:trPr>
        <w:tc>
          <w:tcPr>
            <w:tcW w:w="3397" w:type="dxa"/>
            <w:shd w:val="clear" w:color="auto" w:fill="auto"/>
            <w:noWrap/>
          </w:tcPr>
          <w:p w14:paraId="5481F5D4"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8C0B89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475FB8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D403EB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DC_13A_n2A</w:t>
            </w:r>
          </w:p>
          <w:p w14:paraId="14B3D5C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21D8D4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DC_66A_n2A</w:t>
            </w:r>
          </w:p>
          <w:p w14:paraId="52C105E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3760" w:rsidRPr="0024034C" w14:paraId="7314D1B3" w14:textId="77777777" w:rsidTr="004324D3">
        <w:trPr>
          <w:trHeight w:val="187"/>
          <w:jc w:val="center"/>
        </w:trPr>
        <w:tc>
          <w:tcPr>
            <w:tcW w:w="3397" w:type="dxa"/>
            <w:shd w:val="clear" w:color="auto" w:fill="auto"/>
            <w:noWrap/>
          </w:tcPr>
          <w:p w14:paraId="15C6C7F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5F34E7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DC_13A_n48A</w:t>
            </w:r>
          </w:p>
          <w:p w14:paraId="6214FF7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5A9A78B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DC_66A_n48A</w:t>
            </w:r>
          </w:p>
        </w:tc>
      </w:tr>
      <w:tr w:rsidR="00743760" w:rsidRPr="0024034C" w14:paraId="317A78D7" w14:textId="77777777" w:rsidTr="004324D3">
        <w:trPr>
          <w:trHeight w:val="187"/>
          <w:jc w:val="center"/>
        </w:trPr>
        <w:tc>
          <w:tcPr>
            <w:tcW w:w="3397" w:type="dxa"/>
            <w:shd w:val="clear" w:color="auto" w:fill="auto"/>
            <w:noWrap/>
          </w:tcPr>
          <w:p w14:paraId="00BDB119"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83FC34F"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1345C29" w14:textId="77777777" w:rsidR="00743760" w:rsidRPr="0024034C" w:rsidRDefault="00743760" w:rsidP="004324D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20C0413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A9197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0E74CA1D"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743760" w:rsidRPr="0024034C" w14:paraId="19D6588A" w14:textId="77777777" w:rsidTr="004324D3">
        <w:trPr>
          <w:trHeight w:val="187"/>
          <w:jc w:val="center"/>
        </w:trPr>
        <w:tc>
          <w:tcPr>
            <w:tcW w:w="3397" w:type="dxa"/>
            <w:shd w:val="clear" w:color="auto" w:fill="auto"/>
            <w:noWrap/>
          </w:tcPr>
          <w:p w14:paraId="427A9813" w14:textId="77777777" w:rsidR="00743760" w:rsidRPr="0024034C" w:rsidRDefault="00743760" w:rsidP="004324D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7428E96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608FFEE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DC_13A_n66A</w:t>
            </w:r>
          </w:p>
          <w:p w14:paraId="0F33752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423508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743760" w:rsidRPr="0024034C" w14:paraId="7A8E3013" w14:textId="77777777" w:rsidTr="004324D3">
        <w:trPr>
          <w:trHeight w:val="187"/>
          <w:jc w:val="center"/>
        </w:trPr>
        <w:tc>
          <w:tcPr>
            <w:tcW w:w="3397" w:type="dxa"/>
            <w:shd w:val="clear" w:color="auto" w:fill="auto"/>
            <w:noWrap/>
          </w:tcPr>
          <w:p w14:paraId="4F0F70C3"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E65BF6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DC_14A_n2A</w:t>
            </w:r>
          </w:p>
          <w:p w14:paraId="406BE49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DC_30A_n2A</w:t>
            </w:r>
          </w:p>
          <w:p w14:paraId="062CAA4E"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zh-CN"/>
              </w:rPr>
              <w:t>DC_66A_n2A</w:t>
            </w:r>
          </w:p>
        </w:tc>
      </w:tr>
      <w:tr w:rsidR="00743760" w:rsidRPr="0024034C" w14:paraId="7C1FD50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73C84" w14:textId="77777777" w:rsidR="00743760" w:rsidRPr="0024034C" w:rsidRDefault="00743760" w:rsidP="004324D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4B397848"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DC_14A_n2A</w:t>
            </w:r>
          </w:p>
          <w:p w14:paraId="76C8444F"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DC_30A_n2A</w:t>
            </w:r>
          </w:p>
          <w:p w14:paraId="7BF188F3"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DC_66A_n2A</w:t>
            </w:r>
          </w:p>
        </w:tc>
      </w:tr>
      <w:tr w:rsidR="00743760" w:rsidRPr="0024034C" w14:paraId="05C69929" w14:textId="77777777" w:rsidTr="004324D3">
        <w:trPr>
          <w:trHeight w:val="187"/>
          <w:jc w:val="center"/>
        </w:trPr>
        <w:tc>
          <w:tcPr>
            <w:tcW w:w="3397" w:type="dxa"/>
            <w:shd w:val="clear" w:color="auto" w:fill="auto"/>
            <w:noWrap/>
          </w:tcPr>
          <w:p w14:paraId="6C3C460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F578EAD"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DC_14A_n66A</w:t>
            </w:r>
          </w:p>
          <w:p w14:paraId="3D0960BC"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zh-CN"/>
              </w:rPr>
              <w:t>DC_30A_n66A</w:t>
            </w:r>
          </w:p>
          <w:p w14:paraId="2BD0D6A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743760" w:rsidRPr="0024034C" w14:paraId="63EB0831" w14:textId="77777777" w:rsidTr="004324D3">
        <w:trPr>
          <w:trHeight w:val="187"/>
          <w:jc w:val="center"/>
        </w:trPr>
        <w:tc>
          <w:tcPr>
            <w:tcW w:w="3397" w:type="dxa"/>
            <w:shd w:val="clear" w:color="auto" w:fill="auto"/>
            <w:noWrap/>
          </w:tcPr>
          <w:p w14:paraId="2EEE75FD"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0D313851"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44A20E4"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ADC9DC7" w14:textId="77777777" w:rsidR="00743760" w:rsidRPr="0024034C" w:rsidRDefault="00743760" w:rsidP="004324D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C9D91B2" w14:textId="77777777" w:rsidR="00743760" w:rsidRPr="0024034C" w:rsidRDefault="00743760" w:rsidP="004324D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743760" w:rsidRPr="0024034C" w14:paraId="63B84F81" w14:textId="77777777" w:rsidTr="004324D3">
        <w:trPr>
          <w:trHeight w:val="187"/>
          <w:jc w:val="center"/>
        </w:trPr>
        <w:tc>
          <w:tcPr>
            <w:tcW w:w="3397" w:type="dxa"/>
            <w:shd w:val="clear" w:color="auto" w:fill="auto"/>
            <w:noWrap/>
          </w:tcPr>
          <w:p w14:paraId="4AA63849"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65CA255B" w14:textId="77777777" w:rsidR="00743760" w:rsidRDefault="00743760" w:rsidP="004324D3">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707EFEC" w14:textId="77777777" w:rsidR="00743760" w:rsidRDefault="00743760" w:rsidP="004324D3">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268BFEBD" w14:textId="77777777" w:rsidR="00743760" w:rsidRPr="0024034C" w:rsidRDefault="00743760" w:rsidP="004324D3">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743760" w:rsidRPr="0024034C" w14:paraId="3B83AE9D" w14:textId="77777777" w:rsidTr="004324D3">
        <w:trPr>
          <w:trHeight w:val="187"/>
          <w:jc w:val="center"/>
        </w:trPr>
        <w:tc>
          <w:tcPr>
            <w:tcW w:w="3397" w:type="dxa"/>
            <w:shd w:val="clear" w:color="auto" w:fill="auto"/>
            <w:noWrap/>
          </w:tcPr>
          <w:p w14:paraId="30CF069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113BC870"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D852969"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389267E1"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3A7E832"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743760" w:rsidRPr="0024034C" w14:paraId="38EF47A1" w14:textId="77777777" w:rsidTr="004324D3">
        <w:trPr>
          <w:trHeight w:val="187"/>
          <w:jc w:val="center"/>
        </w:trPr>
        <w:tc>
          <w:tcPr>
            <w:tcW w:w="3397" w:type="dxa"/>
            <w:shd w:val="clear" w:color="auto" w:fill="auto"/>
            <w:noWrap/>
          </w:tcPr>
          <w:p w14:paraId="45CE9ED1"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22AF935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4B43B29"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514E6378"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74AC8B0"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B01D677"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308D547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743760" w:rsidRPr="0024034C" w14:paraId="391D1F1B" w14:textId="77777777" w:rsidTr="004324D3">
        <w:trPr>
          <w:trHeight w:val="187"/>
          <w:jc w:val="center"/>
        </w:trPr>
        <w:tc>
          <w:tcPr>
            <w:tcW w:w="3397" w:type="dxa"/>
            <w:shd w:val="clear" w:color="auto" w:fill="auto"/>
            <w:noWrap/>
          </w:tcPr>
          <w:p w14:paraId="4E9BCDDE"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4A35AA72"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7D8A75E"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D996D5C"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2051C5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743760" w:rsidRPr="0024034C" w14:paraId="6ED346DD" w14:textId="77777777" w:rsidTr="004324D3">
        <w:trPr>
          <w:trHeight w:val="187"/>
          <w:jc w:val="center"/>
        </w:trPr>
        <w:tc>
          <w:tcPr>
            <w:tcW w:w="3397" w:type="dxa"/>
            <w:shd w:val="clear" w:color="auto" w:fill="auto"/>
            <w:noWrap/>
          </w:tcPr>
          <w:p w14:paraId="2D3F1F0F" w14:textId="77777777" w:rsidR="00743760" w:rsidRPr="0024034C" w:rsidRDefault="00743760" w:rsidP="004324D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69974A87"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C131334"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2D49CE4" w14:textId="77777777" w:rsidR="00743760" w:rsidRPr="0024034C" w:rsidRDefault="00743760" w:rsidP="004324D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19398FE"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36610AA9" w14:textId="77777777" w:rsidR="00743760" w:rsidRPr="0024034C" w:rsidRDefault="00743760" w:rsidP="004324D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3E2CCB0"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743760" w:rsidRPr="0024034C" w14:paraId="3A10D00F" w14:textId="77777777" w:rsidTr="004324D3">
        <w:trPr>
          <w:trHeight w:val="187"/>
          <w:jc w:val="center"/>
        </w:trPr>
        <w:tc>
          <w:tcPr>
            <w:tcW w:w="3397" w:type="dxa"/>
            <w:shd w:val="clear" w:color="auto" w:fill="auto"/>
            <w:noWrap/>
            <w:vAlign w:val="center"/>
          </w:tcPr>
          <w:p w14:paraId="3A527EB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9D380F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1206E80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DC_19A_n77A</w:t>
            </w:r>
          </w:p>
          <w:p w14:paraId="2DFF66A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DC_19A_n79A</w:t>
            </w:r>
          </w:p>
        </w:tc>
      </w:tr>
      <w:tr w:rsidR="00743760" w:rsidRPr="0024034C" w14:paraId="3A581409" w14:textId="77777777" w:rsidTr="004324D3">
        <w:trPr>
          <w:trHeight w:val="187"/>
          <w:jc w:val="center"/>
        </w:trPr>
        <w:tc>
          <w:tcPr>
            <w:tcW w:w="3397" w:type="dxa"/>
            <w:shd w:val="clear" w:color="auto" w:fill="auto"/>
            <w:noWrap/>
            <w:vAlign w:val="center"/>
          </w:tcPr>
          <w:p w14:paraId="320A915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A7576F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6760BCF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053E192A"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DC_19A_n79A</w:t>
            </w:r>
          </w:p>
        </w:tc>
      </w:tr>
      <w:tr w:rsidR="00743760" w:rsidRPr="0024034C" w14:paraId="6B74B638" w14:textId="77777777" w:rsidTr="004324D3">
        <w:trPr>
          <w:trHeight w:val="187"/>
          <w:jc w:val="center"/>
        </w:trPr>
        <w:tc>
          <w:tcPr>
            <w:tcW w:w="3397" w:type="dxa"/>
            <w:shd w:val="clear" w:color="auto" w:fill="auto"/>
            <w:noWrap/>
          </w:tcPr>
          <w:p w14:paraId="60056473"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9EB7F0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6A75BF1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DC_19A_n77A</w:t>
            </w:r>
          </w:p>
          <w:p w14:paraId="42306C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56C555AD"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743760" w:rsidRPr="0024034C" w14:paraId="0832C07F" w14:textId="77777777" w:rsidTr="004324D3">
        <w:trPr>
          <w:trHeight w:val="187"/>
          <w:jc w:val="center"/>
        </w:trPr>
        <w:tc>
          <w:tcPr>
            <w:tcW w:w="3397" w:type="dxa"/>
            <w:shd w:val="clear" w:color="auto" w:fill="auto"/>
            <w:noWrap/>
          </w:tcPr>
          <w:p w14:paraId="777F8384"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71E564D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085AC97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DC_19A_n78A</w:t>
            </w:r>
          </w:p>
          <w:p w14:paraId="1DEF1A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78E8708D"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743760" w:rsidRPr="0024034C" w14:paraId="0CAD6BA2" w14:textId="77777777" w:rsidTr="004324D3">
        <w:trPr>
          <w:trHeight w:val="187"/>
          <w:jc w:val="center"/>
        </w:trPr>
        <w:tc>
          <w:tcPr>
            <w:tcW w:w="3397" w:type="dxa"/>
            <w:shd w:val="clear" w:color="auto" w:fill="auto"/>
            <w:noWrap/>
          </w:tcPr>
          <w:p w14:paraId="1E0F7193" w14:textId="77777777" w:rsidR="00743760" w:rsidRPr="0024034C" w:rsidRDefault="00743760" w:rsidP="004324D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184D90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08716C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DC_19A_n79A</w:t>
            </w:r>
          </w:p>
          <w:p w14:paraId="09825280"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67A3A993" w14:textId="77777777" w:rsidR="00743760" w:rsidRPr="0024034C" w:rsidRDefault="00743760" w:rsidP="004324D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743760" w:rsidRPr="0024034C" w14:paraId="0179D161" w14:textId="77777777" w:rsidTr="004324D3">
        <w:trPr>
          <w:trHeight w:val="187"/>
          <w:jc w:val="center"/>
        </w:trPr>
        <w:tc>
          <w:tcPr>
            <w:tcW w:w="3397" w:type="dxa"/>
            <w:shd w:val="clear" w:color="auto" w:fill="auto"/>
            <w:noWrap/>
          </w:tcPr>
          <w:p w14:paraId="7406E9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483EE0FF"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2F4A5FF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DC_19A_n1A</w:t>
            </w:r>
          </w:p>
          <w:p w14:paraId="5351667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74D3EEB7" w14:textId="77777777" w:rsidR="00743760" w:rsidRPr="0024034C" w:rsidRDefault="00743760" w:rsidP="004324D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743760" w:rsidRPr="0024034C" w14:paraId="2F5F74FB" w14:textId="77777777" w:rsidTr="004324D3">
        <w:trPr>
          <w:trHeight w:val="187"/>
          <w:jc w:val="center"/>
        </w:trPr>
        <w:tc>
          <w:tcPr>
            <w:tcW w:w="3397" w:type="dxa"/>
            <w:shd w:val="clear" w:color="auto" w:fill="auto"/>
            <w:noWrap/>
          </w:tcPr>
          <w:p w14:paraId="3962231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04EA2E8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DC_19A-21A-42A_n77C</w:t>
            </w:r>
          </w:p>
          <w:p w14:paraId="27080DA5"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B003E8A"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36C3EE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7AB5E6AD"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743760" w:rsidRPr="0024034C" w14:paraId="12B3C0C0" w14:textId="77777777" w:rsidTr="004324D3">
        <w:trPr>
          <w:trHeight w:val="187"/>
          <w:jc w:val="center"/>
        </w:trPr>
        <w:tc>
          <w:tcPr>
            <w:tcW w:w="3397" w:type="dxa"/>
            <w:shd w:val="clear" w:color="auto" w:fill="auto"/>
            <w:noWrap/>
          </w:tcPr>
          <w:p w14:paraId="7C179E0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311601A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DC_19A-21A-42A_n78C</w:t>
            </w:r>
          </w:p>
          <w:p w14:paraId="344B3E5D"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45A43A9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867C32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4FB5F639"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743760" w:rsidRPr="0024034C" w14:paraId="044020BD" w14:textId="77777777" w:rsidTr="004324D3">
        <w:trPr>
          <w:trHeight w:val="187"/>
          <w:jc w:val="center"/>
        </w:trPr>
        <w:tc>
          <w:tcPr>
            <w:tcW w:w="3397" w:type="dxa"/>
            <w:shd w:val="clear" w:color="auto" w:fill="auto"/>
            <w:noWrap/>
          </w:tcPr>
          <w:p w14:paraId="14F649A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4773BB6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DC_19A-21A-42A_n79C</w:t>
            </w:r>
          </w:p>
          <w:p w14:paraId="3DE9E378"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0C8462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E379AD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263CC43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743760" w:rsidRPr="0024034C" w14:paraId="274FF5F9" w14:textId="77777777" w:rsidTr="004324D3">
        <w:trPr>
          <w:trHeight w:val="187"/>
          <w:jc w:val="center"/>
        </w:trPr>
        <w:tc>
          <w:tcPr>
            <w:tcW w:w="3397" w:type="dxa"/>
            <w:shd w:val="clear" w:color="auto" w:fill="auto"/>
            <w:noWrap/>
          </w:tcPr>
          <w:p w14:paraId="2B34B353"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1FD047A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1458A21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6BCD7DBE" w14:textId="77777777" w:rsidTr="004324D3">
        <w:trPr>
          <w:trHeight w:val="187"/>
          <w:jc w:val="center"/>
        </w:trPr>
        <w:tc>
          <w:tcPr>
            <w:tcW w:w="3397" w:type="dxa"/>
            <w:shd w:val="clear" w:color="auto" w:fill="auto"/>
            <w:noWrap/>
          </w:tcPr>
          <w:p w14:paraId="419C1737"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1C3376F1"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7D66CCD8"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3941DD9B" w14:textId="77777777" w:rsidTr="004324D3">
        <w:trPr>
          <w:trHeight w:val="187"/>
          <w:jc w:val="center"/>
        </w:trPr>
        <w:tc>
          <w:tcPr>
            <w:tcW w:w="3397" w:type="dxa"/>
            <w:shd w:val="clear" w:color="auto" w:fill="auto"/>
            <w:noWrap/>
          </w:tcPr>
          <w:p w14:paraId="455DC4D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DC_19A-42A_n1A-n77A</w:t>
            </w:r>
          </w:p>
          <w:p w14:paraId="3955CF8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C06B92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18F99124"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DC_19A_n77A</w:t>
            </w:r>
          </w:p>
        </w:tc>
      </w:tr>
      <w:tr w:rsidR="00743760" w:rsidRPr="0024034C" w14:paraId="4912066F" w14:textId="77777777" w:rsidTr="004324D3">
        <w:trPr>
          <w:trHeight w:val="187"/>
          <w:jc w:val="center"/>
        </w:trPr>
        <w:tc>
          <w:tcPr>
            <w:tcW w:w="3397" w:type="dxa"/>
            <w:shd w:val="clear" w:color="auto" w:fill="auto"/>
            <w:noWrap/>
          </w:tcPr>
          <w:p w14:paraId="2EDF60B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DC_19A-42A_n1A-n78A</w:t>
            </w:r>
          </w:p>
          <w:p w14:paraId="4A8F464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7587987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6DF0C713"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DC_19A_n78A</w:t>
            </w:r>
          </w:p>
        </w:tc>
      </w:tr>
      <w:tr w:rsidR="00743760" w:rsidRPr="0024034C" w14:paraId="43796E4A" w14:textId="77777777" w:rsidTr="004324D3">
        <w:trPr>
          <w:trHeight w:val="187"/>
          <w:jc w:val="center"/>
        </w:trPr>
        <w:tc>
          <w:tcPr>
            <w:tcW w:w="3397" w:type="dxa"/>
            <w:shd w:val="clear" w:color="auto" w:fill="auto"/>
            <w:noWrap/>
          </w:tcPr>
          <w:p w14:paraId="538DA4C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DC_19A-42A_n1A-n79A</w:t>
            </w:r>
          </w:p>
          <w:p w14:paraId="7BF6E83D"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A3861B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DC_19A_n1A</w:t>
            </w:r>
          </w:p>
          <w:p w14:paraId="7009CFE5"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ja-JP"/>
              </w:rPr>
              <w:t>DC_19A_n79A</w:t>
            </w:r>
          </w:p>
        </w:tc>
      </w:tr>
      <w:tr w:rsidR="00743760" w:rsidRPr="0024034C" w14:paraId="45E4991C" w14:textId="77777777" w:rsidTr="004324D3">
        <w:trPr>
          <w:trHeight w:val="187"/>
          <w:jc w:val="center"/>
        </w:trPr>
        <w:tc>
          <w:tcPr>
            <w:tcW w:w="3397" w:type="dxa"/>
            <w:shd w:val="clear" w:color="auto" w:fill="auto"/>
            <w:noWrap/>
          </w:tcPr>
          <w:p w14:paraId="2488EE84"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4330B6E"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254A4DC2"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2E95DA4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73395057" w14:textId="77777777" w:rsidTr="004324D3">
        <w:trPr>
          <w:trHeight w:val="187"/>
          <w:jc w:val="center"/>
        </w:trPr>
        <w:tc>
          <w:tcPr>
            <w:tcW w:w="3397" w:type="dxa"/>
            <w:shd w:val="clear" w:color="auto" w:fill="auto"/>
            <w:noWrap/>
          </w:tcPr>
          <w:p w14:paraId="6DD2988B"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332F060"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43C71AA"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6DE1319D" w14:textId="77777777" w:rsidR="00743760" w:rsidRPr="0024034C" w:rsidRDefault="00743760" w:rsidP="004324D3">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743760" w:rsidRPr="0024034C" w14:paraId="3A107A47" w14:textId="77777777" w:rsidTr="004324D3">
        <w:trPr>
          <w:trHeight w:val="187"/>
          <w:jc w:val="center"/>
        </w:trPr>
        <w:tc>
          <w:tcPr>
            <w:tcW w:w="3397" w:type="dxa"/>
            <w:shd w:val="clear" w:color="auto" w:fill="auto"/>
            <w:noWrap/>
          </w:tcPr>
          <w:p w14:paraId="78CC00A1" w14:textId="77777777" w:rsidR="00743760" w:rsidRPr="00720E65" w:rsidRDefault="00743760" w:rsidP="004324D3">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45411766"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6D2B8815"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DC_20A_n28A</w:t>
            </w:r>
          </w:p>
        </w:tc>
      </w:tr>
      <w:tr w:rsidR="00743760" w:rsidRPr="0024034C" w14:paraId="12A5D9B1" w14:textId="77777777" w:rsidTr="004324D3">
        <w:trPr>
          <w:trHeight w:val="187"/>
          <w:jc w:val="center"/>
        </w:trPr>
        <w:tc>
          <w:tcPr>
            <w:tcW w:w="3397" w:type="dxa"/>
            <w:shd w:val="clear" w:color="auto" w:fill="auto"/>
            <w:noWrap/>
          </w:tcPr>
          <w:p w14:paraId="252FB7F5" w14:textId="77777777" w:rsidR="00743760" w:rsidRPr="0024034C" w:rsidRDefault="00743760" w:rsidP="004324D3">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32B0F464" w14:textId="77777777" w:rsidR="00743760" w:rsidRPr="00031E82" w:rsidRDefault="00743760" w:rsidP="004324D3">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499C779F" w14:textId="77777777" w:rsidR="00743760" w:rsidRPr="0024034C" w:rsidRDefault="00743760" w:rsidP="004324D3">
            <w:pPr>
              <w:keepNext/>
              <w:keepLines/>
              <w:spacing w:after="0"/>
              <w:jc w:val="center"/>
              <w:rPr>
                <w:rFonts w:ascii="Arial" w:hAnsi="Arial"/>
                <w:sz w:val="18"/>
                <w:lang w:eastAsia="ko-KR"/>
              </w:rPr>
            </w:pPr>
            <w:r w:rsidRPr="00031E82">
              <w:rPr>
                <w:rFonts w:ascii="Arial" w:hAnsi="Arial"/>
                <w:sz w:val="18"/>
                <w:lang w:eastAsia="ko-KR"/>
              </w:rPr>
              <w:t>DC_20A_n3A</w:t>
            </w:r>
          </w:p>
        </w:tc>
      </w:tr>
      <w:tr w:rsidR="00743760" w:rsidRPr="0024034C" w14:paraId="439B7FBC" w14:textId="77777777" w:rsidTr="004324D3">
        <w:trPr>
          <w:trHeight w:val="187"/>
          <w:jc w:val="center"/>
        </w:trPr>
        <w:tc>
          <w:tcPr>
            <w:tcW w:w="3397" w:type="dxa"/>
            <w:shd w:val="clear" w:color="auto" w:fill="auto"/>
            <w:noWrap/>
          </w:tcPr>
          <w:p w14:paraId="7F9D2759"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4AFB8F8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2FBEBE69"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rPr>
              <w:t>DC_28A_n1A</w:t>
            </w:r>
          </w:p>
        </w:tc>
      </w:tr>
      <w:tr w:rsidR="00743760" w:rsidRPr="0024034C" w14:paraId="48C3E152" w14:textId="77777777" w:rsidTr="004324D3">
        <w:trPr>
          <w:trHeight w:val="187"/>
          <w:jc w:val="center"/>
        </w:trPr>
        <w:tc>
          <w:tcPr>
            <w:tcW w:w="3397" w:type="dxa"/>
            <w:shd w:val="clear" w:color="auto" w:fill="auto"/>
            <w:noWrap/>
            <w:vAlign w:val="center"/>
          </w:tcPr>
          <w:p w14:paraId="3F8034F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47D20F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DC_20A_n3A</w:t>
            </w:r>
          </w:p>
          <w:p w14:paraId="3F660B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DC_28A_n3A</w:t>
            </w:r>
          </w:p>
        </w:tc>
      </w:tr>
      <w:tr w:rsidR="00743760" w:rsidRPr="0024034C" w14:paraId="13DAFF7F" w14:textId="77777777" w:rsidTr="004324D3">
        <w:trPr>
          <w:trHeight w:val="187"/>
          <w:jc w:val="center"/>
        </w:trPr>
        <w:tc>
          <w:tcPr>
            <w:tcW w:w="3397" w:type="dxa"/>
            <w:shd w:val="clear" w:color="auto" w:fill="auto"/>
            <w:noWrap/>
            <w:vAlign w:val="center"/>
          </w:tcPr>
          <w:p w14:paraId="1DA7E59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D1F09A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3AC115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DC_28A_n1A</w:t>
            </w:r>
          </w:p>
          <w:p w14:paraId="1C52142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DC_38A_n1A</w:t>
            </w:r>
          </w:p>
        </w:tc>
      </w:tr>
      <w:tr w:rsidR="00743760" w:rsidRPr="0024034C" w14:paraId="19132056" w14:textId="77777777" w:rsidTr="004324D3">
        <w:trPr>
          <w:trHeight w:val="187"/>
          <w:jc w:val="center"/>
        </w:trPr>
        <w:tc>
          <w:tcPr>
            <w:tcW w:w="3397" w:type="dxa"/>
            <w:shd w:val="clear" w:color="auto" w:fill="auto"/>
            <w:noWrap/>
          </w:tcPr>
          <w:p w14:paraId="538865E1"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2B9522A" w14:textId="77777777" w:rsidR="00743760" w:rsidRPr="0024034C" w:rsidRDefault="00743760" w:rsidP="004324D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A91DE8B"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eastAsia="zh-CN"/>
              </w:rPr>
              <w:t>DC_20A_n28A</w:t>
            </w:r>
          </w:p>
        </w:tc>
      </w:tr>
      <w:tr w:rsidR="00743760" w:rsidRPr="0024034C" w14:paraId="2DC2E8FA" w14:textId="77777777" w:rsidTr="004324D3">
        <w:trPr>
          <w:trHeight w:val="187"/>
          <w:jc w:val="center"/>
        </w:trPr>
        <w:tc>
          <w:tcPr>
            <w:tcW w:w="3397" w:type="dxa"/>
            <w:shd w:val="clear" w:color="auto" w:fill="auto"/>
            <w:noWrap/>
            <w:vAlign w:val="center"/>
          </w:tcPr>
          <w:p w14:paraId="0DCC52AB"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728C324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DC_20A_n1A</w:t>
            </w:r>
          </w:p>
          <w:p w14:paraId="0771A49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DC_38A_n1A</w:t>
            </w:r>
          </w:p>
        </w:tc>
      </w:tr>
      <w:tr w:rsidR="00743760" w:rsidRPr="0024034C" w14:paraId="3CA4BA28" w14:textId="77777777" w:rsidTr="004324D3">
        <w:trPr>
          <w:trHeight w:val="187"/>
          <w:jc w:val="center"/>
        </w:trPr>
        <w:tc>
          <w:tcPr>
            <w:tcW w:w="3397" w:type="dxa"/>
            <w:shd w:val="clear" w:color="auto" w:fill="auto"/>
            <w:noWrap/>
          </w:tcPr>
          <w:p w14:paraId="29708F4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360D3B"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AA67A3B"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3FAC158E" w14:textId="77777777" w:rsidR="00743760" w:rsidRPr="0024034C" w:rsidRDefault="00743760" w:rsidP="004324D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7C3C68C" w14:textId="77777777" w:rsidR="00743760" w:rsidRPr="0024034C" w:rsidRDefault="00743760" w:rsidP="004324D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743760" w:rsidRPr="0024034C" w14:paraId="71DCEA1D" w14:textId="77777777" w:rsidTr="004324D3">
        <w:trPr>
          <w:trHeight w:val="187"/>
          <w:jc w:val="center"/>
        </w:trPr>
        <w:tc>
          <w:tcPr>
            <w:tcW w:w="3397" w:type="dxa"/>
            <w:shd w:val="clear" w:color="auto" w:fill="auto"/>
            <w:noWrap/>
          </w:tcPr>
          <w:p w14:paraId="16866D72" w14:textId="77777777" w:rsidR="00743760" w:rsidRPr="0024034C" w:rsidRDefault="00743760" w:rsidP="004324D3">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3E216AE2"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230E29FC"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16D5FC4"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BFFDD64" w14:textId="77777777" w:rsidR="00743760" w:rsidRPr="0024034C"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43760" w:rsidRPr="00E82410" w14:paraId="10F344D5" w14:textId="77777777" w:rsidTr="004324D3">
        <w:trPr>
          <w:trHeight w:val="187"/>
          <w:jc w:val="center"/>
        </w:trPr>
        <w:tc>
          <w:tcPr>
            <w:tcW w:w="3397" w:type="dxa"/>
            <w:shd w:val="clear" w:color="auto" w:fill="auto"/>
            <w:noWrap/>
          </w:tcPr>
          <w:p w14:paraId="430E61DB" w14:textId="77777777" w:rsidR="00743760" w:rsidRPr="00E82410" w:rsidRDefault="00743760" w:rsidP="004324D3">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19CCEA33"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65415F9F"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7FE4057"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FF6FA76" w14:textId="77777777" w:rsidR="00743760" w:rsidRPr="00E82410" w:rsidRDefault="00743760" w:rsidP="004324D3">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743760" w:rsidRPr="00637513" w14:paraId="7A2A87B8" w14:textId="77777777" w:rsidTr="004324D3">
        <w:trPr>
          <w:trHeight w:val="187"/>
          <w:jc w:val="center"/>
        </w:trPr>
        <w:tc>
          <w:tcPr>
            <w:tcW w:w="3397" w:type="dxa"/>
            <w:shd w:val="clear" w:color="auto" w:fill="auto"/>
            <w:noWrap/>
          </w:tcPr>
          <w:p w14:paraId="5FA44930" w14:textId="77777777" w:rsidR="00743760" w:rsidRPr="00E82410" w:rsidRDefault="00743760" w:rsidP="004324D3">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3C989DEA" w14:textId="77777777" w:rsidR="00743760" w:rsidRPr="009A63A7" w:rsidRDefault="00743760" w:rsidP="004324D3">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EEEDED" w14:textId="77777777" w:rsidR="00743760" w:rsidRPr="00637513" w:rsidRDefault="00743760" w:rsidP="004324D3">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743760" w:rsidRPr="0024034C" w14:paraId="4D377CA4" w14:textId="77777777" w:rsidTr="004324D3">
        <w:trPr>
          <w:trHeight w:val="187"/>
          <w:jc w:val="center"/>
        </w:trPr>
        <w:tc>
          <w:tcPr>
            <w:tcW w:w="3397" w:type="dxa"/>
            <w:shd w:val="clear" w:color="auto" w:fill="auto"/>
            <w:noWrap/>
            <w:vAlign w:val="center"/>
          </w:tcPr>
          <w:p w14:paraId="4CA589E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05A7C6F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1088FB7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DC_21A_n77A</w:t>
            </w:r>
          </w:p>
          <w:p w14:paraId="72233F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p>
        </w:tc>
      </w:tr>
      <w:tr w:rsidR="00743760" w:rsidRPr="0024034C" w14:paraId="731B903E" w14:textId="77777777" w:rsidTr="004324D3">
        <w:trPr>
          <w:trHeight w:val="187"/>
          <w:jc w:val="center"/>
        </w:trPr>
        <w:tc>
          <w:tcPr>
            <w:tcW w:w="3397" w:type="dxa"/>
            <w:shd w:val="clear" w:color="auto" w:fill="auto"/>
            <w:noWrap/>
            <w:vAlign w:val="center"/>
          </w:tcPr>
          <w:p w14:paraId="64B5770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20A3D3AF"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DC_21A_n1A</w:t>
            </w:r>
          </w:p>
          <w:p w14:paraId="47FCA46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DC_21A_n78A</w:t>
            </w:r>
          </w:p>
          <w:p w14:paraId="423B2C3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DC_21A_n79A</w:t>
            </w:r>
          </w:p>
        </w:tc>
      </w:tr>
      <w:tr w:rsidR="00743760" w:rsidRPr="0024034C" w14:paraId="40CA371D" w14:textId="77777777" w:rsidTr="004324D3">
        <w:trPr>
          <w:trHeight w:val="187"/>
          <w:jc w:val="center"/>
        </w:trPr>
        <w:tc>
          <w:tcPr>
            <w:tcW w:w="3397" w:type="dxa"/>
            <w:shd w:val="clear" w:color="auto" w:fill="auto"/>
            <w:noWrap/>
          </w:tcPr>
          <w:p w14:paraId="0379941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DC_21A-28A-42A_n77A</w:t>
            </w:r>
          </w:p>
          <w:p w14:paraId="6A31CEE6"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3DB4A6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DC_21A_n77A</w:t>
            </w:r>
          </w:p>
          <w:p w14:paraId="5EC182F7" w14:textId="77777777" w:rsidR="00743760" w:rsidRPr="0024034C" w:rsidRDefault="00743760" w:rsidP="004324D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743760" w:rsidRPr="0024034C" w14:paraId="692B06C7" w14:textId="77777777" w:rsidTr="004324D3">
        <w:trPr>
          <w:trHeight w:val="187"/>
          <w:jc w:val="center"/>
        </w:trPr>
        <w:tc>
          <w:tcPr>
            <w:tcW w:w="3397" w:type="dxa"/>
            <w:shd w:val="clear" w:color="auto" w:fill="auto"/>
            <w:noWrap/>
          </w:tcPr>
          <w:p w14:paraId="28B1374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DC_21A-28A-42A_n78A</w:t>
            </w:r>
          </w:p>
          <w:p w14:paraId="31A1FC7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E5FA6D1"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DC_21A_n78A</w:t>
            </w:r>
          </w:p>
          <w:p w14:paraId="268F793E"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DC_28A_n78A</w:t>
            </w:r>
          </w:p>
        </w:tc>
      </w:tr>
      <w:tr w:rsidR="00743760" w:rsidRPr="0024034C" w14:paraId="1807EB4F" w14:textId="77777777" w:rsidTr="004324D3">
        <w:trPr>
          <w:trHeight w:val="187"/>
          <w:jc w:val="center"/>
        </w:trPr>
        <w:tc>
          <w:tcPr>
            <w:tcW w:w="3397" w:type="dxa"/>
            <w:shd w:val="clear" w:color="auto" w:fill="auto"/>
            <w:noWrap/>
          </w:tcPr>
          <w:p w14:paraId="32AFF68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DC_21A-28A-42A_n79A</w:t>
            </w:r>
          </w:p>
          <w:p w14:paraId="23918B03"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218EB02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DC_21A_n79A</w:t>
            </w:r>
          </w:p>
          <w:p w14:paraId="7A07CB1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DC_28A_n79A</w:t>
            </w:r>
          </w:p>
        </w:tc>
      </w:tr>
      <w:tr w:rsidR="00743760" w:rsidRPr="0024034C" w14:paraId="0991E67F" w14:textId="77777777" w:rsidTr="004324D3">
        <w:trPr>
          <w:trHeight w:val="187"/>
          <w:jc w:val="center"/>
        </w:trPr>
        <w:tc>
          <w:tcPr>
            <w:tcW w:w="3397" w:type="dxa"/>
            <w:shd w:val="clear" w:color="auto" w:fill="auto"/>
            <w:noWrap/>
            <w:vAlign w:val="center"/>
          </w:tcPr>
          <w:p w14:paraId="02DAEC2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3A32FD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DC_21A_n28A</w:t>
            </w:r>
          </w:p>
          <w:p w14:paraId="466F65D6"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DC_21A_n77A</w:t>
            </w:r>
          </w:p>
          <w:p w14:paraId="3AA29098"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DC_21A_n79A</w:t>
            </w:r>
          </w:p>
        </w:tc>
      </w:tr>
      <w:tr w:rsidR="00743760" w:rsidRPr="0024034C" w14:paraId="2D5E5596" w14:textId="77777777" w:rsidTr="004324D3">
        <w:trPr>
          <w:trHeight w:val="187"/>
          <w:jc w:val="center"/>
        </w:trPr>
        <w:tc>
          <w:tcPr>
            <w:tcW w:w="3397" w:type="dxa"/>
            <w:shd w:val="clear" w:color="auto" w:fill="auto"/>
            <w:noWrap/>
            <w:vAlign w:val="center"/>
          </w:tcPr>
          <w:p w14:paraId="3D44505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0CB921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DC_21A_n28A</w:t>
            </w:r>
          </w:p>
          <w:p w14:paraId="1CAF7C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DC_21A_n78A</w:t>
            </w:r>
          </w:p>
          <w:p w14:paraId="134085E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DC_21A_n79A</w:t>
            </w:r>
          </w:p>
        </w:tc>
      </w:tr>
      <w:tr w:rsidR="00743760" w:rsidRPr="0024034C" w14:paraId="7D400F53" w14:textId="77777777" w:rsidTr="004324D3">
        <w:trPr>
          <w:trHeight w:val="187"/>
          <w:jc w:val="center"/>
        </w:trPr>
        <w:tc>
          <w:tcPr>
            <w:tcW w:w="3397" w:type="dxa"/>
            <w:shd w:val="clear" w:color="auto" w:fill="auto"/>
            <w:noWrap/>
          </w:tcPr>
          <w:p w14:paraId="1706291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DC_21A-42A_n1A-n77A</w:t>
            </w:r>
          </w:p>
          <w:p w14:paraId="6262D4B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04868C7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38C8751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DC_21A_n77A</w:t>
            </w:r>
          </w:p>
        </w:tc>
      </w:tr>
      <w:tr w:rsidR="00743760" w:rsidRPr="0024034C" w14:paraId="6ECC5F5F" w14:textId="77777777" w:rsidTr="004324D3">
        <w:trPr>
          <w:trHeight w:val="187"/>
          <w:jc w:val="center"/>
        </w:trPr>
        <w:tc>
          <w:tcPr>
            <w:tcW w:w="3397" w:type="dxa"/>
            <w:shd w:val="clear" w:color="auto" w:fill="auto"/>
            <w:noWrap/>
          </w:tcPr>
          <w:p w14:paraId="1D98D08D"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DC_21A-42A_n1A-n78A</w:t>
            </w:r>
          </w:p>
          <w:p w14:paraId="0A856C3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3B946BC4"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47F7217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DC_21A_n78A</w:t>
            </w:r>
          </w:p>
        </w:tc>
      </w:tr>
      <w:tr w:rsidR="00743760" w:rsidRPr="0024034C" w14:paraId="4FB734FC" w14:textId="77777777" w:rsidTr="004324D3">
        <w:trPr>
          <w:trHeight w:val="187"/>
          <w:jc w:val="center"/>
        </w:trPr>
        <w:tc>
          <w:tcPr>
            <w:tcW w:w="3397" w:type="dxa"/>
            <w:shd w:val="clear" w:color="auto" w:fill="auto"/>
            <w:noWrap/>
          </w:tcPr>
          <w:p w14:paraId="3173AABC"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DC_21A-42A_n1A-n79A</w:t>
            </w:r>
          </w:p>
          <w:p w14:paraId="3D69C570"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DC83D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DC_21A_n1A</w:t>
            </w:r>
          </w:p>
          <w:p w14:paraId="25DAA34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ja-JP"/>
              </w:rPr>
              <w:t>DC_21A_n79A</w:t>
            </w:r>
          </w:p>
        </w:tc>
      </w:tr>
      <w:tr w:rsidR="00743760" w:rsidRPr="0024034C" w14:paraId="3289D9B7" w14:textId="77777777" w:rsidTr="004324D3">
        <w:trPr>
          <w:trHeight w:val="187"/>
          <w:jc w:val="center"/>
        </w:trPr>
        <w:tc>
          <w:tcPr>
            <w:tcW w:w="3397" w:type="dxa"/>
            <w:shd w:val="clear" w:color="auto" w:fill="auto"/>
            <w:noWrap/>
          </w:tcPr>
          <w:p w14:paraId="42787EFD"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23AC88C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2D07FE1B"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26AC140C"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743760" w:rsidRPr="0024034C" w14:paraId="471624B1" w14:textId="77777777" w:rsidTr="004324D3">
        <w:trPr>
          <w:trHeight w:val="187"/>
          <w:jc w:val="center"/>
        </w:trPr>
        <w:tc>
          <w:tcPr>
            <w:tcW w:w="3397" w:type="dxa"/>
            <w:shd w:val="clear" w:color="auto" w:fill="auto"/>
            <w:noWrap/>
          </w:tcPr>
          <w:p w14:paraId="6D7214A6"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4C8F15F8"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284ABA10"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5D0D20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743760" w:rsidRPr="0024034C" w14:paraId="1EB9F254" w14:textId="77777777" w:rsidTr="004324D3">
        <w:trPr>
          <w:trHeight w:val="187"/>
          <w:jc w:val="center"/>
        </w:trPr>
        <w:tc>
          <w:tcPr>
            <w:tcW w:w="3397" w:type="dxa"/>
            <w:shd w:val="clear" w:color="auto" w:fill="auto"/>
            <w:noWrap/>
          </w:tcPr>
          <w:p w14:paraId="378A8573"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582E5CE0"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05ADDDE3"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DC_28A_n5A</w:t>
            </w:r>
          </w:p>
          <w:p w14:paraId="7A25FF24"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6D0C2AC4" w14:textId="77777777" w:rsidTr="004324D3">
        <w:trPr>
          <w:trHeight w:val="187"/>
          <w:jc w:val="center"/>
        </w:trPr>
        <w:tc>
          <w:tcPr>
            <w:tcW w:w="3397" w:type="dxa"/>
            <w:shd w:val="clear" w:color="auto" w:fill="auto"/>
            <w:noWrap/>
          </w:tcPr>
          <w:p w14:paraId="5E9249DE"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2D28C32F"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0FD4AD61"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DC_28A_n5A</w:t>
            </w:r>
          </w:p>
        </w:tc>
      </w:tr>
      <w:tr w:rsidR="00743760" w:rsidRPr="0024034C" w14:paraId="666C3456" w14:textId="77777777" w:rsidTr="004324D3">
        <w:trPr>
          <w:trHeight w:val="187"/>
          <w:jc w:val="center"/>
        </w:trPr>
        <w:tc>
          <w:tcPr>
            <w:tcW w:w="3397" w:type="dxa"/>
            <w:shd w:val="clear" w:color="auto" w:fill="auto"/>
            <w:noWrap/>
          </w:tcPr>
          <w:p w14:paraId="06D19AD1"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322CEFE9"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00FC8907"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DC_28A_n40A</w:t>
            </w:r>
          </w:p>
          <w:p w14:paraId="73217AAD"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3441F4C6" w14:textId="77777777" w:rsidTr="004324D3">
        <w:trPr>
          <w:trHeight w:val="187"/>
          <w:jc w:val="center"/>
        </w:trPr>
        <w:tc>
          <w:tcPr>
            <w:tcW w:w="3397" w:type="dxa"/>
            <w:shd w:val="clear" w:color="auto" w:fill="auto"/>
            <w:noWrap/>
          </w:tcPr>
          <w:p w14:paraId="6020A56D" w14:textId="77777777" w:rsidR="00743760" w:rsidRDefault="00743760" w:rsidP="004324D3">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5F772CCC"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DC_28A_n1A</w:t>
            </w:r>
          </w:p>
          <w:p w14:paraId="79FE8504"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081489A6" w14:textId="77777777" w:rsidTr="004324D3">
        <w:trPr>
          <w:trHeight w:val="187"/>
          <w:jc w:val="center"/>
        </w:trPr>
        <w:tc>
          <w:tcPr>
            <w:tcW w:w="3397" w:type="dxa"/>
            <w:shd w:val="clear" w:color="auto" w:fill="auto"/>
            <w:noWrap/>
          </w:tcPr>
          <w:p w14:paraId="61580F64" w14:textId="77777777" w:rsidR="00743760" w:rsidRPr="0024034C" w:rsidRDefault="00743760" w:rsidP="004324D3">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0A5369C4"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DC_28A_n5A</w:t>
            </w:r>
          </w:p>
          <w:p w14:paraId="3D0D3009"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DC_28A_n40A</w:t>
            </w:r>
          </w:p>
          <w:p w14:paraId="3DF8AD13" w14:textId="77777777" w:rsidR="00743760" w:rsidRPr="0024034C"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6A7C487B" w14:textId="77777777" w:rsidTr="004324D3">
        <w:trPr>
          <w:trHeight w:val="187"/>
          <w:jc w:val="center"/>
        </w:trPr>
        <w:tc>
          <w:tcPr>
            <w:tcW w:w="3397" w:type="dxa"/>
            <w:shd w:val="clear" w:color="auto" w:fill="auto"/>
            <w:noWrap/>
          </w:tcPr>
          <w:p w14:paraId="16F14D52" w14:textId="77777777" w:rsidR="00743760" w:rsidRDefault="00743760" w:rsidP="004324D3">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422FF61D"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DC_28A_n5A</w:t>
            </w:r>
          </w:p>
          <w:p w14:paraId="4501A0A2" w14:textId="77777777" w:rsidR="00743760" w:rsidRDefault="00743760" w:rsidP="004324D3">
            <w:pPr>
              <w:keepNext/>
              <w:keepLines/>
              <w:spacing w:after="0"/>
              <w:jc w:val="center"/>
              <w:rPr>
                <w:rFonts w:ascii="Arial" w:hAnsi="Arial"/>
                <w:sz w:val="18"/>
                <w:lang w:eastAsia="ko-KR"/>
              </w:rPr>
            </w:pPr>
            <w:r>
              <w:rPr>
                <w:rFonts w:ascii="Arial" w:hAnsi="Arial"/>
                <w:sz w:val="18"/>
                <w:lang w:eastAsia="ko-KR"/>
              </w:rPr>
              <w:t>DC_28A_n78A</w:t>
            </w:r>
          </w:p>
        </w:tc>
      </w:tr>
      <w:tr w:rsidR="00743760" w:rsidRPr="0024034C" w14:paraId="45C3D494" w14:textId="77777777" w:rsidTr="004324D3">
        <w:trPr>
          <w:trHeight w:val="187"/>
          <w:jc w:val="center"/>
        </w:trPr>
        <w:tc>
          <w:tcPr>
            <w:tcW w:w="3397" w:type="dxa"/>
            <w:shd w:val="clear" w:color="auto" w:fill="auto"/>
            <w:noWrap/>
          </w:tcPr>
          <w:p w14:paraId="3CF58A86"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2D0097A"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DC_28A_n1A</w:t>
            </w:r>
          </w:p>
          <w:p w14:paraId="72085C24"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rPr>
              <w:t>DC_38A_n1A</w:t>
            </w:r>
          </w:p>
        </w:tc>
      </w:tr>
      <w:tr w:rsidR="00743760" w:rsidRPr="0024034C" w14:paraId="7BD54EBB" w14:textId="77777777" w:rsidTr="004324D3">
        <w:trPr>
          <w:trHeight w:val="187"/>
          <w:jc w:val="center"/>
        </w:trPr>
        <w:tc>
          <w:tcPr>
            <w:tcW w:w="3397" w:type="dxa"/>
            <w:shd w:val="clear" w:color="auto" w:fill="auto"/>
            <w:noWrap/>
          </w:tcPr>
          <w:p w14:paraId="04BF033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DC_28A-41A-42A_n78A</w:t>
            </w:r>
          </w:p>
          <w:p w14:paraId="2EEB1977"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DC_28A-41C-42A_n78A</w:t>
            </w:r>
          </w:p>
          <w:p w14:paraId="0C3CC4D2"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DC_28A-41A-42C_n78A</w:t>
            </w:r>
          </w:p>
          <w:p w14:paraId="125776EC" w14:textId="77777777" w:rsidR="00743760" w:rsidRPr="0024034C" w:rsidRDefault="00743760" w:rsidP="004324D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4079EBEA"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05C41FB"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5C0916" w14:textId="77777777" w:rsidR="00743760" w:rsidRPr="0024034C" w:rsidRDefault="00743760" w:rsidP="004324D3">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743760" w:rsidRPr="0024034C" w14:paraId="0D572843" w14:textId="77777777" w:rsidTr="004324D3">
        <w:trPr>
          <w:trHeight w:val="187"/>
          <w:jc w:val="center"/>
        </w:trPr>
        <w:tc>
          <w:tcPr>
            <w:tcW w:w="3397" w:type="dxa"/>
            <w:shd w:val="clear" w:color="auto" w:fill="auto"/>
            <w:noWrap/>
          </w:tcPr>
          <w:p w14:paraId="413A4F8C"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50A922F"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DC_30A_n2A</w:t>
            </w:r>
          </w:p>
          <w:p w14:paraId="31971D98"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DC_66A_n2A</w:t>
            </w:r>
          </w:p>
        </w:tc>
      </w:tr>
      <w:tr w:rsidR="00743760" w:rsidRPr="0024034C" w14:paraId="28B57D17" w14:textId="77777777" w:rsidTr="004324D3">
        <w:trPr>
          <w:trHeight w:val="187"/>
          <w:jc w:val="center"/>
        </w:trPr>
        <w:tc>
          <w:tcPr>
            <w:tcW w:w="3397" w:type="dxa"/>
            <w:shd w:val="clear" w:color="auto" w:fill="auto"/>
            <w:noWrap/>
          </w:tcPr>
          <w:p w14:paraId="63B05639"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EE8B846"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DC_30A_n2A</w:t>
            </w:r>
          </w:p>
          <w:p w14:paraId="40F24107"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DC_66A_n2A</w:t>
            </w:r>
          </w:p>
        </w:tc>
      </w:tr>
      <w:tr w:rsidR="00743760" w:rsidRPr="0024034C" w14:paraId="04DA54B7" w14:textId="77777777" w:rsidTr="004324D3">
        <w:trPr>
          <w:trHeight w:val="187"/>
          <w:jc w:val="center"/>
        </w:trPr>
        <w:tc>
          <w:tcPr>
            <w:tcW w:w="3397" w:type="dxa"/>
            <w:shd w:val="clear" w:color="auto" w:fill="auto"/>
            <w:noWrap/>
          </w:tcPr>
          <w:p w14:paraId="558CA32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0F5B500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DC_30A_n66A</w:t>
            </w:r>
          </w:p>
          <w:p w14:paraId="3D190B7B"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743760" w:rsidRPr="0024034C" w14:paraId="3BA3AE0A" w14:textId="77777777" w:rsidTr="004324D3">
        <w:trPr>
          <w:trHeight w:val="187"/>
          <w:jc w:val="center"/>
        </w:trPr>
        <w:tc>
          <w:tcPr>
            <w:tcW w:w="3397" w:type="dxa"/>
            <w:shd w:val="clear" w:color="auto" w:fill="auto"/>
            <w:noWrap/>
          </w:tcPr>
          <w:p w14:paraId="46F09A9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17676FD8"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63A74E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743760" w:rsidRPr="0024034C" w14:paraId="622A3C25" w14:textId="77777777" w:rsidTr="004324D3">
        <w:trPr>
          <w:trHeight w:val="187"/>
          <w:jc w:val="center"/>
        </w:trPr>
        <w:tc>
          <w:tcPr>
            <w:tcW w:w="3397" w:type="dxa"/>
            <w:shd w:val="clear" w:color="auto" w:fill="auto"/>
            <w:noWrap/>
          </w:tcPr>
          <w:p w14:paraId="115893AC"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DC_30A-66A-(n)5AA</w:t>
            </w:r>
          </w:p>
        </w:tc>
        <w:tc>
          <w:tcPr>
            <w:tcW w:w="3686" w:type="dxa"/>
          </w:tcPr>
          <w:p w14:paraId="0E25DF6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DC_30A_n5A</w:t>
            </w:r>
          </w:p>
          <w:p w14:paraId="5DF7B1C1"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DC_66A_n5A</w:t>
            </w:r>
          </w:p>
          <w:p w14:paraId="026B1C53" w14:textId="77777777" w:rsidR="00743760" w:rsidRPr="0024034C" w:rsidRDefault="00743760" w:rsidP="004324D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743760" w:rsidRPr="0024034C" w14:paraId="26DA955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5246C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727AB7"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N/A</w:t>
            </w:r>
          </w:p>
        </w:tc>
      </w:tr>
      <w:tr w:rsidR="00743760" w:rsidRPr="0024034C" w14:paraId="3F1BBD17"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F58A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E1823A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N/A</w:t>
            </w:r>
          </w:p>
        </w:tc>
      </w:tr>
      <w:tr w:rsidR="00743760" w:rsidRPr="0024034C" w14:paraId="0F6CF53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3200E3"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758BCA9"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524A8213"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DC_42A_n28A</w:t>
            </w:r>
          </w:p>
        </w:tc>
      </w:tr>
      <w:tr w:rsidR="00743760" w:rsidRPr="0024034C" w14:paraId="3F411883"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7D814"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F971B2"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398BB23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DC_42A_n28A</w:t>
            </w:r>
          </w:p>
        </w:tc>
      </w:tr>
      <w:tr w:rsidR="00743760" w:rsidRPr="0024034C" w14:paraId="45830876"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563155"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8AF5840"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29D98F4E"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DC_42C_n3A</w:t>
            </w:r>
          </w:p>
          <w:p w14:paraId="1A5B6713"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3F8DFF2C"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DC_42C_n28A</w:t>
            </w:r>
          </w:p>
        </w:tc>
      </w:tr>
      <w:tr w:rsidR="00743760" w:rsidRPr="0024034C" w14:paraId="17CAA75E" w14:textId="77777777" w:rsidTr="004324D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869A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52A6D9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DC_42A_n3A</w:t>
            </w:r>
          </w:p>
          <w:p w14:paraId="07BACA45"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DC_42C_n3A</w:t>
            </w:r>
          </w:p>
          <w:p w14:paraId="23EE6414" w14:textId="77777777" w:rsidR="00743760" w:rsidRPr="0024034C" w:rsidRDefault="00743760" w:rsidP="004324D3">
            <w:pPr>
              <w:keepNext/>
              <w:keepLines/>
              <w:spacing w:after="0"/>
              <w:jc w:val="center"/>
              <w:rPr>
                <w:rFonts w:ascii="Arial" w:hAnsi="Arial"/>
                <w:sz w:val="18"/>
              </w:rPr>
            </w:pPr>
            <w:r w:rsidRPr="0024034C">
              <w:rPr>
                <w:rFonts w:ascii="Arial" w:hAnsi="Arial"/>
                <w:sz w:val="18"/>
              </w:rPr>
              <w:t>DC_42A_n28A</w:t>
            </w:r>
          </w:p>
          <w:p w14:paraId="0B8210C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sz w:val="18"/>
              </w:rPr>
              <w:t>DC_42C_n28A</w:t>
            </w:r>
          </w:p>
        </w:tc>
      </w:tr>
      <w:tr w:rsidR="00743760" w:rsidRPr="0024034C" w14:paraId="02E3E0B1" w14:textId="77777777" w:rsidTr="004324D3">
        <w:trPr>
          <w:trHeight w:val="187"/>
          <w:jc w:val="center"/>
        </w:trPr>
        <w:tc>
          <w:tcPr>
            <w:tcW w:w="3397" w:type="dxa"/>
            <w:shd w:val="clear" w:color="auto" w:fill="auto"/>
            <w:noWrap/>
          </w:tcPr>
          <w:p w14:paraId="54838B6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587C87B"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522FD4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A5AC05E"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DC_66A_n25A</w:t>
            </w:r>
          </w:p>
          <w:p w14:paraId="4692A57F" w14:textId="77777777" w:rsidR="00743760" w:rsidRPr="0024034C" w:rsidRDefault="00743760" w:rsidP="004324D3">
            <w:pPr>
              <w:keepNext/>
              <w:keepLines/>
              <w:spacing w:after="0"/>
              <w:jc w:val="center"/>
              <w:rPr>
                <w:rFonts w:ascii="Arial" w:hAnsi="Arial"/>
                <w:sz w:val="18"/>
                <w:lang w:eastAsia="fi-FI"/>
              </w:rPr>
            </w:pPr>
            <w:r w:rsidRPr="0024034C">
              <w:rPr>
                <w:rFonts w:ascii="Arial" w:hAnsi="Arial" w:cs="Arial"/>
                <w:sz w:val="18"/>
                <w:szCs w:val="18"/>
              </w:rPr>
              <w:t>DC_66A_n41A</w:t>
            </w:r>
          </w:p>
        </w:tc>
      </w:tr>
      <w:tr w:rsidR="00743760" w:rsidRPr="0024034C" w14:paraId="454C0745" w14:textId="77777777" w:rsidTr="004324D3">
        <w:trPr>
          <w:trHeight w:val="187"/>
          <w:jc w:val="center"/>
        </w:trPr>
        <w:tc>
          <w:tcPr>
            <w:tcW w:w="3397" w:type="dxa"/>
            <w:shd w:val="clear" w:color="auto" w:fill="auto"/>
            <w:noWrap/>
          </w:tcPr>
          <w:p w14:paraId="7B2F9AD2"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C537727"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90F16A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32E56F9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DC_66A_n25A</w:t>
            </w:r>
          </w:p>
          <w:p w14:paraId="26F5F886"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DC_66A_n71A</w:t>
            </w:r>
          </w:p>
        </w:tc>
      </w:tr>
      <w:tr w:rsidR="00743760" w:rsidRPr="0024034C" w14:paraId="63743CC7" w14:textId="77777777" w:rsidTr="004324D3">
        <w:trPr>
          <w:trHeight w:val="187"/>
          <w:jc w:val="center"/>
        </w:trPr>
        <w:tc>
          <w:tcPr>
            <w:tcW w:w="3397" w:type="dxa"/>
            <w:shd w:val="clear" w:color="auto" w:fill="auto"/>
            <w:noWrap/>
          </w:tcPr>
          <w:p w14:paraId="10BFACB3"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DC_46A-66A_n41A-n71A</w:t>
            </w:r>
          </w:p>
          <w:p w14:paraId="2450FF35"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DC_46C-66A_n41A-n71A</w:t>
            </w:r>
          </w:p>
          <w:p w14:paraId="525B663A" w14:textId="77777777" w:rsidR="00743760" w:rsidRPr="0024034C" w:rsidRDefault="00743760" w:rsidP="004324D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176D8DF9"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DC_66A_n41A</w:t>
            </w:r>
          </w:p>
          <w:p w14:paraId="60EC4732"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DC_66A_n71A</w:t>
            </w:r>
          </w:p>
        </w:tc>
      </w:tr>
      <w:tr w:rsidR="00743760" w:rsidRPr="0024034C" w14:paraId="0F953293" w14:textId="77777777" w:rsidTr="004324D3">
        <w:trPr>
          <w:trHeight w:val="187"/>
          <w:jc w:val="center"/>
        </w:trPr>
        <w:tc>
          <w:tcPr>
            <w:tcW w:w="3397" w:type="dxa"/>
            <w:shd w:val="clear" w:color="auto" w:fill="auto"/>
            <w:noWrap/>
          </w:tcPr>
          <w:p w14:paraId="7D4C828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DC_46A-66A_n41(2A)-n71A</w:t>
            </w:r>
          </w:p>
          <w:p w14:paraId="7B39100B"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DC_46C-66A_n41(2A)-n71A</w:t>
            </w:r>
          </w:p>
          <w:p w14:paraId="57297872"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CFE9064"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DC_66A_n41A</w:t>
            </w:r>
          </w:p>
          <w:p w14:paraId="7CF64A81" w14:textId="77777777" w:rsidR="00743760" w:rsidRPr="0024034C" w:rsidRDefault="00743760" w:rsidP="004324D3">
            <w:pPr>
              <w:keepNext/>
              <w:keepLines/>
              <w:spacing w:after="0"/>
              <w:jc w:val="center"/>
              <w:rPr>
                <w:rFonts w:ascii="Arial" w:hAnsi="Arial" w:cs="Arial"/>
                <w:sz w:val="18"/>
                <w:szCs w:val="18"/>
              </w:rPr>
            </w:pPr>
            <w:r w:rsidRPr="0024034C">
              <w:rPr>
                <w:rFonts w:ascii="Arial" w:hAnsi="Arial" w:cs="Arial"/>
                <w:sz w:val="18"/>
                <w:szCs w:val="18"/>
              </w:rPr>
              <w:t>DC_66A_n71A</w:t>
            </w:r>
          </w:p>
        </w:tc>
      </w:tr>
      <w:tr w:rsidR="00743760" w:rsidRPr="0024034C" w14:paraId="2C2794BA" w14:textId="77777777" w:rsidTr="004324D3">
        <w:trPr>
          <w:trHeight w:val="187"/>
          <w:jc w:val="center"/>
        </w:trPr>
        <w:tc>
          <w:tcPr>
            <w:tcW w:w="3397" w:type="dxa"/>
            <w:shd w:val="clear" w:color="auto" w:fill="auto"/>
            <w:noWrap/>
          </w:tcPr>
          <w:p w14:paraId="69C1E0A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4DD564A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DC_48A_n25A</w:t>
            </w:r>
          </w:p>
          <w:p w14:paraId="0E8334A9"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lang w:eastAsia="ja-JP"/>
              </w:rPr>
              <w:t>DC_66A_n25A</w:t>
            </w:r>
          </w:p>
          <w:p w14:paraId="5A87F0A3" w14:textId="77777777" w:rsidR="00743760" w:rsidRPr="0024034C" w:rsidRDefault="00743760" w:rsidP="004324D3">
            <w:pPr>
              <w:keepNext/>
              <w:keepLines/>
              <w:spacing w:after="0"/>
              <w:jc w:val="center"/>
              <w:rPr>
                <w:rFonts w:ascii="Arial" w:hAnsi="Arial"/>
                <w:sz w:val="18"/>
                <w:szCs w:val="18"/>
              </w:rPr>
            </w:pPr>
            <w:r w:rsidRPr="0024034C">
              <w:rPr>
                <w:rFonts w:ascii="Arial" w:hAnsi="Arial"/>
                <w:sz w:val="18"/>
                <w:lang w:eastAsia="ja-JP"/>
              </w:rPr>
              <w:t>DC_66A_n48A</w:t>
            </w:r>
          </w:p>
        </w:tc>
      </w:tr>
      <w:tr w:rsidR="00743760" w:rsidRPr="00E14628" w14:paraId="72C845C6" w14:textId="77777777" w:rsidTr="004324D3">
        <w:trPr>
          <w:trHeight w:val="187"/>
          <w:jc w:val="center"/>
        </w:trPr>
        <w:tc>
          <w:tcPr>
            <w:tcW w:w="3397" w:type="dxa"/>
            <w:shd w:val="clear" w:color="auto" w:fill="auto"/>
            <w:noWrap/>
          </w:tcPr>
          <w:p w14:paraId="0581728C"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214299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6A8B8F2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0700494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106F3E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743760" w:rsidRPr="00260D49" w14:paraId="3F2CDF86" w14:textId="77777777" w:rsidTr="004324D3">
        <w:trPr>
          <w:trHeight w:val="187"/>
          <w:jc w:val="center"/>
        </w:trPr>
        <w:tc>
          <w:tcPr>
            <w:tcW w:w="3397" w:type="dxa"/>
            <w:shd w:val="clear" w:color="auto" w:fill="auto"/>
            <w:noWrap/>
          </w:tcPr>
          <w:p w14:paraId="0829C11B" w14:textId="77777777" w:rsidR="00743760" w:rsidRPr="00260D49" w:rsidRDefault="00743760" w:rsidP="004324D3">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44E1EC2B" w14:textId="77777777" w:rsidR="00743760" w:rsidRPr="007B11A5"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A2E12C7" w14:textId="77777777" w:rsidR="00743760" w:rsidRPr="00FD5799"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4931803" w14:textId="77777777" w:rsidR="00743760" w:rsidRPr="007B11A5"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A0CFC03" w14:textId="77777777" w:rsidR="00743760" w:rsidRPr="00260D49" w:rsidRDefault="00743760" w:rsidP="004324D3">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743760" w:rsidRPr="00E14628" w14:paraId="723DA53A" w14:textId="77777777" w:rsidTr="004324D3">
        <w:trPr>
          <w:trHeight w:val="187"/>
          <w:jc w:val="center"/>
        </w:trPr>
        <w:tc>
          <w:tcPr>
            <w:tcW w:w="3397" w:type="dxa"/>
            <w:shd w:val="clear" w:color="auto" w:fill="auto"/>
            <w:noWrap/>
          </w:tcPr>
          <w:p w14:paraId="3787E8C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73F8FC1E"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31ECFA18"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6B433379"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0C1A911C"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43760" w:rsidRPr="0024034C" w14:paraId="04B83AE0" w14:textId="77777777" w:rsidTr="004324D3">
        <w:trPr>
          <w:trHeight w:val="187"/>
          <w:jc w:val="center"/>
        </w:trPr>
        <w:tc>
          <w:tcPr>
            <w:tcW w:w="3397" w:type="dxa"/>
            <w:shd w:val="clear" w:color="auto" w:fill="auto"/>
            <w:noWrap/>
          </w:tcPr>
          <w:p w14:paraId="41F89BE7"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981D43E" w14:textId="77777777" w:rsidR="00743760" w:rsidRPr="0024034C" w:rsidRDefault="00743760" w:rsidP="004324D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743760" w:rsidRPr="00E14628" w14:paraId="28BD755E" w14:textId="77777777" w:rsidTr="004324D3">
        <w:trPr>
          <w:trHeight w:val="187"/>
          <w:jc w:val="center"/>
        </w:trPr>
        <w:tc>
          <w:tcPr>
            <w:tcW w:w="3397" w:type="dxa"/>
            <w:shd w:val="clear" w:color="auto" w:fill="auto"/>
            <w:noWrap/>
          </w:tcPr>
          <w:p w14:paraId="2AB749AA"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5491D1A1"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7923E347"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70D31A2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6D9FDBBB" w14:textId="77777777" w:rsidR="00743760" w:rsidRPr="00260D49" w:rsidRDefault="00743760" w:rsidP="004324D3">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743760" w:rsidRPr="0024034C" w:rsidDel="00C25AB2" w14:paraId="10F82687" w14:textId="77777777" w:rsidTr="004324D3">
        <w:trPr>
          <w:trHeight w:val="187"/>
          <w:jc w:val="center"/>
        </w:trPr>
        <w:tc>
          <w:tcPr>
            <w:tcW w:w="7083" w:type="dxa"/>
            <w:gridSpan w:val="2"/>
            <w:shd w:val="clear" w:color="auto" w:fill="auto"/>
            <w:noWrap/>
            <w:vAlign w:val="center"/>
          </w:tcPr>
          <w:p w14:paraId="074C684D"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1949FA96"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61F1134"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0E3C106"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2C70C172" w14:textId="77777777" w:rsidR="00743760" w:rsidRPr="0024034C" w:rsidRDefault="00743760" w:rsidP="004324D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CBA0A14" w14:textId="77777777" w:rsidR="00743760" w:rsidRPr="0024034C" w:rsidRDefault="00743760" w:rsidP="004324D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8218F0A" w14:textId="77777777" w:rsidR="00743760" w:rsidRPr="0024034C" w:rsidRDefault="00743760" w:rsidP="004324D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0A792A29" w14:textId="77777777" w:rsidR="00743760" w:rsidRPr="0024034C" w:rsidRDefault="00743760" w:rsidP="004324D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65530ADC" w14:textId="77777777" w:rsidR="00743760" w:rsidRPr="0024034C" w:rsidRDefault="00743760" w:rsidP="004324D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3DD47AF4" w14:textId="77777777" w:rsidR="00743760" w:rsidRPr="0024034C" w:rsidRDefault="00743760" w:rsidP="004324D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1B7DC519" w14:textId="77777777" w:rsidR="00743760" w:rsidRPr="0024034C" w:rsidRDefault="00743760" w:rsidP="004324D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2FF1D7C" w14:textId="77777777" w:rsidR="00743760" w:rsidRPr="0024034C" w:rsidRDefault="00743760" w:rsidP="004324D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01AE9E0" w14:textId="77777777" w:rsidR="00743760" w:rsidRPr="0024034C" w:rsidRDefault="00743760" w:rsidP="004324D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338B0952" w14:textId="77777777" w:rsidR="00743760" w:rsidRDefault="00743760" w:rsidP="004324D3">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7F16B8C" w14:textId="77777777" w:rsidR="00743760" w:rsidRPr="0024034C" w:rsidRDefault="00743760" w:rsidP="004324D3">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 xml:space="preserve">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03B7D51F" w14:textId="77777777" w:rsidR="00743760" w:rsidRDefault="00743760" w:rsidP="004324D3">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3E77B218" w14:textId="77777777" w:rsidR="00743760" w:rsidRPr="0024034C" w:rsidDel="00C25AB2" w:rsidRDefault="00743760" w:rsidP="004324D3">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8BBA03C" w14:textId="77777777" w:rsidR="00743760" w:rsidRPr="00743760" w:rsidRDefault="00743760" w:rsidP="00743760">
      <w:pPr>
        <w:rPr>
          <w:lang w:eastAsia="zh-CN"/>
        </w:rPr>
      </w:pPr>
    </w:p>
    <w:p w14:paraId="5B89042D" w14:textId="77777777" w:rsidR="00691DCE" w:rsidRPr="00EF5447" w:rsidRDefault="00691DCE" w:rsidP="00691DCE">
      <w:pPr>
        <w:pStyle w:val="40"/>
      </w:pPr>
      <w:bookmarkStart w:id="80" w:name="_Toc21351525"/>
      <w:bookmarkStart w:id="81" w:name="_Toc29807107"/>
      <w:bookmarkStart w:id="82" w:name="_Toc36648821"/>
      <w:bookmarkStart w:id="83" w:name="_Toc36651546"/>
      <w:bookmarkStart w:id="84" w:name="_Toc37256480"/>
      <w:bookmarkStart w:id="85" w:name="_Toc37256821"/>
      <w:bookmarkStart w:id="86" w:name="_Toc45890518"/>
      <w:bookmarkStart w:id="87" w:name="_Toc45891742"/>
      <w:bookmarkStart w:id="88" w:name="_Toc45892152"/>
      <w:bookmarkStart w:id="89" w:name="_Toc45892562"/>
      <w:bookmarkStart w:id="90" w:name="_Toc52352975"/>
      <w:bookmarkStart w:id="91" w:name="_Toc53174798"/>
      <w:bookmarkStart w:id="92" w:name="_Toc61378105"/>
      <w:bookmarkStart w:id="93" w:name="_Toc61378580"/>
      <w:bookmarkStart w:id="94" w:name="_Toc67953769"/>
      <w:bookmarkStart w:id="95" w:name="_Toc68733434"/>
      <w:bookmarkStart w:id="96" w:name="_Toc68784750"/>
      <w:bookmarkStart w:id="97" w:name="_Toc76736706"/>
      <w:bookmarkStart w:id="98" w:name="_Toc77241118"/>
      <w:bookmarkStart w:id="99" w:name="_Toc77241623"/>
      <w:bookmarkStart w:id="100" w:name="_Toc83742999"/>
      <w:bookmarkStart w:id="101" w:name="_Toc83909520"/>
      <w:bookmarkStart w:id="102" w:name="_Toc91071487"/>
      <w:r w:rsidRPr="00EF5447">
        <w:t>5.5B.4.4</w:t>
      </w:r>
      <w:r w:rsidRPr="00EF5447">
        <w:tab/>
        <w:t>Inter-band EN-DC configurations within FR1 (five bands)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2721F5F" w14:textId="77777777" w:rsidR="00691DCE" w:rsidRDefault="00691DCE" w:rsidP="00691DC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A94B92" w:rsidRPr="00645F9A" w14:paraId="41929B68" w14:textId="77777777" w:rsidTr="008F3D3D">
        <w:trPr>
          <w:trHeight w:val="187"/>
          <w:tblHeader/>
          <w:jc w:val="center"/>
        </w:trPr>
        <w:tc>
          <w:tcPr>
            <w:tcW w:w="3397" w:type="dxa"/>
            <w:hideMark/>
          </w:tcPr>
          <w:p w14:paraId="3D6FF4C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b/>
                <w:sz w:val="18"/>
                <w:lang w:eastAsia="fi-FI"/>
              </w:rPr>
              <w:t>EN-DC</w:t>
            </w:r>
          </w:p>
          <w:p w14:paraId="0B0F6346"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8601F23" w14:textId="77777777" w:rsidR="00A94B92" w:rsidRPr="006355E0"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4A977015" w14:textId="77777777" w:rsidR="00A94B92" w:rsidRPr="006355E0"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EB3C4D3" w14:textId="77777777" w:rsidR="00A94B92" w:rsidRPr="006355E0" w:rsidDel="00C35823" w:rsidRDefault="00A94B92" w:rsidP="008F3D3D">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A94B92" w14:paraId="26471D5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060CCEF" w14:textId="77777777" w:rsidR="00A94B92" w:rsidRDefault="00A94B92" w:rsidP="008F3D3D">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CA2B2BC"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DC_1A_n28A</w:t>
            </w:r>
          </w:p>
          <w:p w14:paraId="58AF9BD4"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DC_3A_n28A</w:t>
            </w:r>
          </w:p>
          <w:p w14:paraId="63FA036F" w14:textId="77777777" w:rsidR="00A94B92" w:rsidRPr="00BB1070" w:rsidRDefault="00A94B92" w:rsidP="008F3D3D">
            <w:pPr>
              <w:keepNext/>
              <w:keepLines/>
              <w:spacing w:after="0"/>
              <w:jc w:val="center"/>
              <w:rPr>
                <w:rFonts w:ascii="Arial" w:hAnsi="Arial"/>
                <w:sz w:val="18"/>
              </w:rPr>
            </w:pPr>
            <w:r w:rsidRPr="00BB1070">
              <w:rPr>
                <w:rFonts w:ascii="Arial" w:hAnsi="Arial"/>
                <w:sz w:val="18"/>
              </w:rPr>
              <w:t>DC_5A_n28A</w:t>
            </w:r>
          </w:p>
          <w:p w14:paraId="096296FD" w14:textId="77777777" w:rsidR="00A94B92" w:rsidRDefault="00A94B92" w:rsidP="008F3D3D">
            <w:pPr>
              <w:keepNext/>
              <w:keepLines/>
              <w:spacing w:after="0"/>
              <w:jc w:val="center"/>
              <w:rPr>
                <w:rFonts w:ascii="Arial" w:hAnsi="Arial"/>
                <w:sz w:val="18"/>
              </w:rPr>
            </w:pPr>
            <w:r w:rsidRPr="00BB1070">
              <w:rPr>
                <w:rFonts w:ascii="Arial" w:hAnsi="Arial"/>
                <w:sz w:val="18"/>
              </w:rPr>
              <w:t>DC_7A_n28A</w:t>
            </w:r>
          </w:p>
        </w:tc>
      </w:tr>
      <w:tr w:rsidR="00A94B92" w14:paraId="08FA8B2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13D3347" w14:textId="77777777" w:rsidR="00A94B92" w:rsidRPr="005F6E68" w:rsidRDefault="00A94B92" w:rsidP="008F3D3D">
            <w:pPr>
              <w:keepNext/>
              <w:keepLines/>
              <w:spacing w:after="0"/>
              <w:jc w:val="center"/>
              <w:rPr>
                <w:rFonts w:ascii="Arial" w:hAnsi="Arial"/>
                <w:sz w:val="18"/>
              </w:rPr>
            </w:pPr>
            <w:bookmarkStart w:id="103" w:name="OLE_LINK22"/>
            <w:r>
              <w:rPr>
                <w:rFonts w:ascii="Arial" w:hAnsi="Arial"/>
                <w:sz w:val="18"/>
                <w:lang w:eastAsia="zh-CN"/>
              </w:rPr>
              <w:t>DC_1A-(n)3AA-n8A-n77A</w:t>
            </w:r>
            <w:bookmarkEnd w:id="103"/>
          </w:p>
        </w:tc>
        <w:tc>
          <w:tcPr>
            <w:tcW w:w="3544" w:type="dxa"/>
            <w:tcBorders>
              <w:top w:val="single" w:sz="4" w:space="0" w:color="auto"/>
              <w:left w:val="single" w:sz="4" w:space="0" w:color="auto"/>
              <w:bottom w:val="single" w:sz="4" w:space="0" w:color="auto"/>
              <w:right w:val="single" w:sz="4" w:space="0" w:color="auto"/>
            </w:tcBorders>
          </w:tcPr>
          <w:p w14:paraId="73E4E5C2"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DC_1A_n3A</w:t>
            </w:r>
          </w:p>
          <w:p w14:paraId="2F4F41CF"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DC_1A_n8A</w:t>
            </w:r>
          </w:p>
          <w:p w14:paraId="0E9C5F45"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DC_1A_n77A</w:t>
            </w:r>
          </w:p>
          <w:p w14:paraId="1FFF8EF8"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2A1C7CB6" w14:textId="77777777" w:rsidR="00A94B92" w:rsidRDefault="00A94B92" w:rsidP="008F3D3D">
            <w:pPr>
              <w:keepNext/>
              <w:keepLines/>
              <w:snapToGrid w:val="0"/>
              <w:spacing w:after="0"/>
              <w:jc w:val="center"/>
              <w:rPr>
                <w:rFonts w:ascii="Arial" w:hAnsi="Arial"/>
                <w:sz w:val="18"/>
                <w:lang w:eastAsia="zh-CN"/>
              </w:rPr>
            </w:pPr>
            <w:r>
              <w:rPr>
                <w:rFonts w:ascii="Arial" w:hAnsi="Arial"/>
                <w:sz w:val="18"/>
                <w:lang w:eastAsia="zh-CN"/>
              </w:rPr>
              <w:t>DC_3A_n8A</w:t>
            </w:r>
          </w:p>
          <w:p w14:paraId="21E929EF" w14:textId="77777777" w:rsidR="00A94B92" w:rsidRPr="00BB1070" w:rsidRDefault="00A94B92" w:rsidP="008F3D3D">
            <w:pPr>
              <w:keepNext/>
              <w:keepLines/>
              <w:spacing w:after="0"/>
              <w:jc w:val="center"/>
              <w:rPr>
                <w:rFonts w:ascii="Arial" w:hAnsi="Arial"/>
                <w:sz w:val="18"/>
              </w:rPr>
            </w:pPr>
            <w:r>
              <w:rPr>
                <w:rFonts w:ascii="Arial" w:hAnsi="Arial"/>
                <w:sz w:val="18"/>
                <w:lang w:eastAsia="zh-CN"/>
              </w:rPr>
              <w:t>DC_3A_n77A</w:t>
            </w:r>
          </w:p>
        </w:tc>
      </w:tr>
      <w:tr w:rsidR="00A94B92" w:rsidRPr="006355E0" w14:paraId="637A26B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EB9C631" w14:textId="77777777" w:rsidR="00A94B92" w:rsidRPr="006355E0" w:rsidRDefault="00A94B92" w:rsidP="008F3D3D">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7F509EA"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E8A0DC1"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13E8458"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6681F01" w14:textId="77777777" w:rsidR="00A94B92" w:rsidRPr="006355E0"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4B92" w:rsidRPr="006355E0" w14:paraId="60949DA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02CA4B4" w14:textId="77777777" w:rsidR="00A94B92" w:rsidRPr="006355E0" w:rsidRDefault="00A94B92" w:rsidP="008F3D3D">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BB78640"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AA61E91"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11EF67F0" w14:textId="77777777" w:rsidR="00A94B92"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8730BB3" w14:textId="77777777" w:rsidR="00A94B92" w:rsidRPr="006355E0" w:rsidRDefault="00A94B92" w:rsidP="008F3D3D">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A94B92" w:rsidRPr="006355E0" w14:paraId="3EEE73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40700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5D1CC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7CB080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A3B18D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6834716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07D6F09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CCFDB1E" w14:textId="77777777" w:rsidR="00A94B92" w:rsidRDefault="00A94B92" w:rsidP="008F3D3D">
            <w:pPr>
              <w:keepNext/>
              <w:keepLines/>
              <w:spacing w:after="0"/>
              <w:jc w:val="center"/>
              <w:rPr>
                <w:rFonts w:ascii="Arial" w:hAnsi="Arial"/>
                <w:sz w:val="18"/>
              </w:rPr>
            </w:pPr>
            <w:r w:rsidRPr="006355E0">
              <w:rPr>
                <w:rFonts w:ascii="Arial" w:hAnsi="Arial"/>
                <w:sz w:val="18"/>
              </w:rPr>
              <w:t>DC_1A-3A-5A-7A_n77(2A)</w:t>
            </w:r>
          </w:p>
          <w:p w14:paraId="2D15EDA9" w14:textId="77777777" w:rsidR="00A94B92" w:rsidRPr="006355E0" w:rsidRDefault="00A94B92" w:rsidP="008F3D3D">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3D4B25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6DBB6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5FA2A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5936012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5D2660B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BD885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C95DF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3CB8E45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C1BCD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71A835D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7B06B34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459C7DE" w14:textId="77777777" w:rsidR="00A94B92" w:rsidRDefault="00A94B92" w:rsidP="008F3D3D">
            <w:pPr>
              <w:keepNext/>
              <w:keepLines/>
              <w:spacing w:after="0"/>
              <w:jc w:val="center"/>
              <w:rPr>
                <w:rFonts w:ascii="Arial" w:hAnsi="Arial"/>
                <w:sz w:val="18"/>
              </w:rPr>
            </w:pPr>
            <w:r w:rsidRPr="006355E0">
              <w:rPr>
                <w:rFonts w:ascii="Arial" w:hAnsi="Arial"/>
                <w:sz w:val="18"/>
              </w:rPr>
              <w:t>DC_1A-3A-5A-7A-7A_n77(2A)</w:t>
            </w:r>
          </w:p>
          <w:p w14:paraId="235552A3" w14:textId="77777777" w:rsidR="00A94B92" w:rsidRPr="006355E0" w:rsidRDefault="00A94B92" w:rsidP="008F3D3D">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B4FF9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62480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215D653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DC_5A_n77A</w:t>
            </w:r>
          </w:p>
          <w:p w14:paraId="1700213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DC_7A_n77A</w:t>
            </w:r>
          </w:p>
        </w:tc>
      </w:tr>
      <w:tr w:rsidR="00A94B92" w:rsidRPr="006355E0" w14:paraId="7EF047CD" w14:textId="77777777" w:rsidTr="008F3D3D">
        <w:trPr>
          <w:trHeight w:val="187"/>
          <w:jc w:val="center"/>
        </w:trPr>
        <w:tc>
          <w:tcPr>
            <w:tcW w:w="3397" w:type="dxa"/>
            <w:noWrap/>
          </w:tcPr>
          <w:p w14:paraId="4B17F6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DC_1A-3A-5A-7A_n78A</w:t>
            </w:r>
          </w:p>
          <w:p w14:paraId="7152621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DC_1A-3C-5A-7A_n78A</w:t>
            </w:r>
          </w:p>
          <w:p w14:paraId="008ACBB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7B571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6DDEAF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A8C46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7288A35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74A66A0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FF9103"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016AFE9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0B529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0F723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642B8551"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6EAF3D8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3FC865" w14:textId="77777777" w:rsidR="00A94B92" w:rsidRPr="006355E0" w:rsidRDefault="00A94B92" w:rsidP="008F3D3D">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3CF7A9C7"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0438FE07"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19761801"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283A073" w14:textId="77777777" w:rsidR="00A94B92" w:rsidRPr="006355E0" w:rsidRDefault="00A94B92" w:rsidP="008F3D3D">
            <w:pPr>
              <w:keepNext/>
              <w:keepLines/>
              <w:spacing w:after="0"/>
              <w:jc w:val="center"/>
              <w:rPr>
                <w:rFonts w:ascii="Arial" w:hAnsi="Arial"/>
                <w:sz w:val="18"/>
              </w:rPr>
            </w:pPr>
            <w:r>
              <w:rPr>
                <w:rFonts w:ascii="Arial" w:hAnsi="Arial"/>
                <w:kern w:val="2"/>
                <w:sz w:val="18"/>
                <w:lang w:val="en-US"/>
              </w:rPr>
              <w:t>DC_7A_n78A</w:t>
            </w:r>
          </w:p>
        </w:tc>
      </w:tr>
      <w:tr w:rsidR="00A94B92" w:rsidRPr="006355E0" w14:paraId="3158EF3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972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805245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584FED2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D4AD3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AAC54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102D350D"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6C865CC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DF35D"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4CCDFD3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5781D4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3C0898D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30DB6A3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16EA177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A1285C" w14:textId="77777777" w:rsidR="00A94B92" w:rsidRPr="0084589C" w:rsidRDefault="00A94B92" w:rsidP="008F3D3D">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6963FF1"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D1FD765"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0997052D" w14:textId="77777777" w:rsidR="00A94B92" w:rsidRDefault="00A94B92" w:rsidP="008F3D3D">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1AE4DC4" w14:textId="77777777" w:rsidR="00A94B92" w:rsidRPr="006355E0" w:rsidRDefault="00A94B92" w:rsidP="008F3D3D">
            <w:pPr>
              <w:keepNext/>
              <w:keepLines/>
              <w:spacing w:after="0"/>
              <w:jc w:val="center"/>
              <w:rPr>
                <w:rFonts w:ascii="Arial" w:hAnsi="Arial"/>
                <w:sz w:val="18"/>
              </w:rPr>
            </w:pPr>
            <w:r>
              <w:rPr>
                <w:rFonts w:ascii="Arial" w:hAnsi="Arial"/>
                <w:kern w:val="2"/>
                <w:sz w:val="18"/>
                <w:lang w:val="en-US"/>
              </w:rPr>
              <w:t>DC_7A_n78A</w:t>
            </w:r>
          </w:p>
        </w:tc>
      </w:tr>
      <w:tr w:rsidR="00A94B92" w:rsidRPr="006355E0" w14:paraId="3A308AB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2F95"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C3836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3890E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BEFEB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DC_5A_n78A</w:t>
            </w:r>
          </w:p>
          <w:p w14:paraId="6E1BC3B9"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DC_7A_n78A</w:t>
            </w:r>
          </w:p>
        </w:tc>
      </w:tr>
      <w:tr w:rsidR="00A94B92" w:rsidRPr="006355E0" w14:paraId="12D7FFE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667B8" w14:textId="77777777" w:rsidR="00A94B92" w:rsidRPr="006355E0" w:rsidRDefault="00A94B92" w:rsidP="008F3D3D">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6F05E47E"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DC_1A_n28A</w:t>
            </w:r>
          </w:p>
          <w:p w14:paraId="501BB048"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DC_1A_n78A</w:t>
            </w:r>
          </w:p>
          <w:p w14:paraId="51469365"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DC_3A_n28A</w:t>
            </w:r>
          </w:p>
          <w:p w14:paraId="1B917059"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DC_3A_n78A</w:t>
            </w:r>
          </w:p>
          <w:p w14:paraId="358FB3F7" w14:textId="77777777" w:rsidR="00A94B92" w:rsidRPr="00F17D9F" w:rsidRDefault="00A94B92" w:rsidP="008F3D3D">
            <w:pPr>
              <w:keepNext/>
              <w:keepLines/>
              <w:spacing w:after="0"/>
              <w:jc w:val="center"/>
              <w:rPr>
                <w:rFonts w:ascii="Arial" w:hAnsi="Arial"/>
                <w:sz w:val="18"/>
              </w:rPr>
            </w:pPr>
            <w:r w:rsidRPr="00F17D9F">
              <w:rPr>
                <w:rFonts w:ascii="Arial" w:hAnsi="Arial"/>
                <w:sz w:val="18"/>
              </w:rPr>
              <w:t>DC_5A_n28A</w:t>
            </w:r>
          </w:p>
          <w:p w14:paraId="64F7D5F5" w14:textId="77777777" w:rsidR="00A94B92" w:rsidRPr="006355E0" w:rsidRDefault="00A94B92" w:rsidP="008F3D3D">
            <w:pPr>
              <w:keepNext/>
              <w:keepLines/>
              <w:spacing w:after="0"/>
              <w:jc w:val="center"/>
              <w:rPr>
                <w:rFonts w:ascii="Arial" w:hAnsi="Arial"/>
                <w:sz w:val="18"/>
              </w:rPr>
            </w:pPr>
            <w:r w:rsidRPr="00F17D9F">
              <w:rPr>
                <w:rFonts w:ascii="Arial" w:hAnsi="Arial"/>
                <w:sz w:val="18"/>
              </w:rPr>
              <w:t>DC_5A_n78A</w:t>
            </w:r>
          </w:p>
        </w:tc>
      </w:tr>
      <w:tr w:rsidR="00A94B92" w:rsidRPr="006355E0" w14:paraId="1C38DF4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8224D5"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2CBAAEA" w14:textId="77777777" w:rsidR="00A94B92" w:rsidRPr="00470EA5" w:rsidRDefault="00A94B92" w:rsidP="008F3D3D">
            <w:pPr>
              <w:pStyle w:val="TAC"/>
            </w:pPr>
            <w:r w:rsidRPr="00877CC8">
              <w:t>DC_</w:t>
            </w:r>
            <w:r>
              <w:t>1</w:t>
            </w:r>
            <w:r w:rsidRPr="00877CC8">
              <w:t>A_n</w:t>
            </w:r>
            <w:r>
              <w:t>40</w:t>
            </w:r>
            <w:r w:rsidRPr="00877CC8">
              <w:t>A</w:t>
            </w:r>
          </w:p>
          <w:p w14:paraId="4A689AF0" w14:textId="77777777" w:rsidR="00A94B92" w:rsidRDefault="00A94B92" w:rsidP="008F3D3D">
            <w:pPr>
              <w:pStyle w:val="TAC"/>
            </w:pPr>
            <w:r w:rsidRPr="00877CC8">
              <w:t>DC_</w:t>
            </w:r>
            <w:r>
              <w:t>1</w:t>
            </w:r>
            <w:r w:rsidRPr="00877CC8">
              <w:t>A_n</w:t>
            </w:r>
            <w:r>
              <w:t>77</w:t>
            </w:r>
            <w:r w:rsidRPr="00877CC8">
              <w:t>A</w:t>
            </w:r>
          </w:p>
          <w:p w14:paraId="2A0CD16A" w14:textId="77777777" w:rsidR="00A94B92" w:rsidRPr="00470EA5" w:rsidRDefault="00A94B92" w:rsidP="008F3D3D">
            <w:pPr>
              <w:pStyle w:val="TAC"/>
            </w:pPr>
            <w:r w:rsidRPr="00877CC8">
              <w:t>DC_</w:t>
            </w:r>
            <w:r>
              <w:t>3</w:t>
            </w:r>
            <w:r w:rsidRPr="00877CC8">
              <w:t>A_n</w:t>
            </w:r>
            <w:r>
              <w:t>40</w:t>
            </w:r>
            <w:r w:rsidRPr="00877CC8">
              <w:t>A</w:t>
            </w:r>
          </w:p>
          <w:p w14:paraId="48CA9C62" w14:textId="77777777" w:rsidR="00A94B92" w:rsidRDefault="00A94B92" w:rsidP="008F3D3D">
            <w:pPr>
              <w:pStyle w:val="TAC"/>
            </w:pPr>
            <w:r w:rsidRPr="00877CC8">
              <w:t>DC_</w:t>
            </w:r>
            <w:r>
              <w:t>3</w:t>
            </w:r>
            <w:r w:rsidRPr="00877CC8">
              <w:t>A_n</w:t>
            </w:r>
            <w:r>
              <w:t>77</w:t>
            </w:r>
            <w:r w:rsidRPr="00877CC8">
              <w:t>A</w:t>
            </w:r>
          </w:p>
          <w:p w14:paraId="1FDE4361" w14:textId="77777777" w:rsidR="00A94B92" w:rsidRPr="00470EA5" w:rsidRDefault="00A94B92" w:rsidP="008F3D3D">
            <w:pPr>
              <w:pStyle w:val="TAC"/>
            </w:pPr>
            <w:r w:rsidRPr="00877CC8">
              <w:t>DC_</w:t>
            </w:r>
            <w:r>
              <w:t>5</w:t>
            </w:r>
            <w:r w:rsidRPr="00877CC8">
              <w:t>A_n</w:t>
            </w:r>
            <w:r>
              <w:t>40</w:t>
            </w:r>
            <w:r w:rsidRPr="00877CC8">
              <w:t>A</w:t>
            </w:r>
          </w:p>
          <w:p w14:paraId="2CCBA9AB" w14:textId="77777777" w:rsidR="00A94B92" w:rsidRPr="006355E0" w:rsidRDefault="00A94B92" w:rsidP="008F3D3D">
            <w:pPr>
              <w:keepNext/>
              <w:keepLines/>
              <w:spacing w:after="0"/>
              <w:jc w:val="center"/>
              <w:rPr>
                <w:rFonts w:ascii="Arial" w:hAnsi="Arial"/>
                <w:sz w:val="18"/>
              </w:rPr>
            </w:pPr>
            <w:r w:rsidRPr="00470EA5">
              <w:rPr>
                <w:rFonts w:ascii="Arial" w:hAnsi="Arial"/>
                <w:sz w:val="18"/>
              </w:rPr>
              <w:t>DC_5A_n77A</w:t>
            </w:r>
          </w:p>
        </w:tc>
      </w:tr>
      <w:tr w:rsidR="00A94B92" w:rsidRPr="006355E0" w14:paraId="58E8245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D9D485"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BBAE195" w14:textId="77777777" w:rsidR="00A94B92" w:rsidRPr="00470EA5" w:rsidRDefault="00A94B92" w:rsidP="008F3D3D">
            <w:pPr>
              <w:pStyle w:val="TAC"/>
            </w:pPr>
            <w:r w:rsidRPr="00877CC8">
              <w:t>DC_</w:t>
            </w:r>
            <w:r>
              <w:t>1</w:t>
            </w:r>
            <w:r w:rsidRPr="00877CC8">
              <w:t>A_n</w:t>
            </w:r>
            <w:r>
              <w:t>40</w:t>
            </w:r>
            <w:r w:rsidRPr="00877CC8">
              <w:t>A</w:t>
            </w:r>
          </w:p>
          <w:p w14:paraId="2B6D0738" w14:textId="77777777" w:rsidR="00A94B92" w:rsidRDefault="00A94B92" w:rsidP="008F3D3D">
            <w:pPr>
              <w:pStyle w:val="TAC"/>
            </w:pPr>
            <w:r w:rsidRPr="00877CC8">
              <w:t>DC_</w:t>
            </w:r>
            <w:r>
              <w:t>1</w:t>
            </w:r>
            <w:r w:rsidRPr="00877CC8">
              <w:t>A_n</w:t>
            </w:r>
            <w:r>
              <w:t>77</w:t>
            </w:r>
            <w:r w:rsidRPr="00877CC8">
              <w:t>A</w:t>
            </w:r>
          </w:p>
          <w:p w14:paraId="10BAAD03" w14:textId="77777777" w:rsidR="00A94B92" w:rsidRPr="00470EA5" w:rsidRDefault="00A94B92" w:rsidP="008F3D3D">
            <w:pPr>
              <w:pStyle w:val="TAC"/>
            </w:pPr>
            <w:r w:rsidRPr="00877CC8">
              <w:t>DC_</w:t>
            </w:r>
            <w:r>
              <w:t>3</w:t>
            </w:r>
            <w:r w:rsidRPr="00877CC8">
              <w:t>A_n</w:t>
            </w:r>
            <w:r>
              <w:t>40</w:t>
            </w:r>
            <w:r w:rsidRPr="00877CC8">
              <w:t>A</w:t>
            </w:r>
          </w:p>
          <w:p w14:paraId="648C125F" w14:textId="77777777" w:rsidR="00A94B92" w:rsidRDefault="00A94B92" w:rsidP="008F3D3D">
            <w:pPr>
              <w:pStyle w:val="TAC"/>
            </w:pPr>
            <w:r w:rsidRPr="00877CC8">
              <w:t>DC_</w:t>
            </w:r>
            <w:r>
              <w:t>3</w:t>
            </w:r>
            <w:r w:rsidRPr="00877CC8">
              <w:t>A_n</w:t>
            </w:r>
            <w:r>
              <w:t>77</w:t>
            </w:r>
            <w:r w:rsidRPr="00877CC8">
              <w:t>A</w:t>
            </w:r>
          </w:p>
          <w:p w14:paraId="6CA9AEE2" w14:textId="77777777" w:rsidR="00A94B92" w:rsidRPr="00470EA5" w:rsidRDefault="00A94B92" w:rsidP="008F3D3D">
            <w:pPr>
              <w:pStyle w:val="TAC"/>
            </w:pPr>
            <w:r w:rsidRPr="00877CC8">
              <w:t>DC_</w:t>
            </w:r>
            <w:r>
              <w:t>5</w:t>
            </w:r>
            <w:r w:rsidRPr="00877CC8">
              <w:t>A_n</w:t>
            </w:r>
            <w:r>
              <w:t>40</w:t>
            </w:r>
            <w:r w:rsidRPr="00877CC8">
              <w:t>A</w:t>
            </w:r>
          </w:p>
          <w:p w14:paraId="44A71547" w14:textId="77777777" w:rsidR="00A94B92" w:rsidRPr="006355E0" w:rsidRDefault="00A94B92" w:rsidP="008F3D3D">
            <w:pPr>
              <w:keepNext/>
              <w:keepLines/>
              <w:spacing w:after="0"/>
              <w:jc w:val="center"/>
              <w:rPr>
                <w:rFonts w:ascii="Arial" w:hAnsi="Arial"/>
                <w:sz w:val="18"/>
              </w:rPr>
            </w:pPr>
            <w:r w:rsidRPr="00470EA5">
              <w:rPr>
                <w:rFonts w:ascii="Arial" w:hAnsi="Arial"/>
                <w:sz w:val="18"/>
              </w:rPr>
              <w:t>DC_5A_n77A</w:t>
            </w:r>
          </w:p>
        </w:tc>
      </w:tr>
      <w:tr w:rsidR="00A94B92" w:rsidRPr="006355E0" w14:paraId="6B5C2DE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C674B1"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DC_1A-3A-5A_n40A-n78A</w:t>
            </w:r>
          </w:p>
          <w:p w14:paraId="4477A3C2" w14:textId="77777777" w:rsidR="00A94B92" w:rsidRPr="00470EA5" w:rsidRDefault="00A94B92" w:rsidP="008F3D3D">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3CD2342D"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DC_1A_n40A</w:t>
            </w:r>
          </w:p>
          <w:p w14:paraId="67286EFF"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DC_1A_n78A</w:t>
            </w:r>
          </w:p>
          <w:p w14:paraId="153725E0"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DC_3A_n40A</w:t>
            </w:r>
          </w:p>
          <w:p w14:paraId="7FB4B1CD"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DC_3A_n78A</w:t>
            </w:r>
          </w:p>
          <w:p w14:paraId="521604DA" w14:textId="77777777" w:rsidR="00A94B92" w:rsidRPr="00FC6F7F" w:rsidRDefault="00A94B92" w:rsidP="008F3D3D">
            <w:pPr>
              <w:keepNext/>
              <w:keepLines/>
              <w:spacing w:after="0"/>
              <w:jc w:val="center"/>
              <w:rPr>
                <w:rFonts w:ascii="Arial" w:hAnsi="Arial"/>
                <w:sz w:val="18"/>
              </w:rPr>
            </w:pPr>
            <w:r w:rsidRPr="00FC6F7F">
              <w:rPr>
                <w:rFonts w:ascii="Arial" w:hAnsi="Arial"/>
                <w:sz w:val="18"/>
              </w:rPr>
              <w:t>DC_5A_n40A</w:t>
            </w:r>
          </w:p>
          <w:p w14:paraId="31C4F0F1" w14:textId="77777777" w:rsidR="00A94B92" w:rsidRPr="006355E0" w:rsidRDefault="00A94B92" w:rsidP="008F3D3D">
            <w:pPr>
              <w:keepNext/>
              <w:keepLines/>
              <w:spacing w:after="0"/>
              <w:jc w:val="center"/>
              <w:rPr>
                <w:rFonts w:ascii="Arial" w:hAnsi="Arial"/>
                <w:sz w:val="18"/>
              </w:rPr>
            </w:pPr>
            <w:r w:rsidRPr="00FC6F7F">
              <w:rPr>
                <w:rFonts w:ascii="Arial" w:hAnsi="Arial"/>
                <w:sz w:val="18"/>
              </w:rPr>
              <w:t>DC_5A_n78A</w:t>
            </w:r>
          </w:p>
        </w:tc>
      </w:tr>
      <w:tr w:rsidR="00A94B92" w:rsidRPr="006355E0" w14:paraId="097645D2" w14:textId="77777777" w:rsidTr="008F3D3D">
        <w:trPr>
          <w:trHeight w:val="187"/>
          <w:jc w:val="center"/>
        </w:trPr>
        <w:tc>
          <w:tcPr>
            <w:tcW w:w="3397" w:type="dxa"/>
            <w:noWrap/>
          </w:tcPr>
          <w:p w14:paraId="4A5A0DC0" w14:textId="77777777" w:rsidR="00A94B92" w:rsidRPr="006355E0" w:rsidRDefault="00A94B92" w:rsidP="008F3D3D">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BCE4AF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341E421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07D94E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DC_5A_n79A</w:t>
            </w:r>
          </w:p>
          <w:p w14:paraId="369EE9A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DC_41A_n79A</w:t>
            </w:r>
          </w:p>
        </w:tc>
      </w:tr>
      <w:tr w:rsidR="00A94B92" w:rsidRPr="006355E0" w14:paraId="25F96B08" w14:textId="77777777" w:rsidTr="008F3D3D">
        <w:trPr>
          <w:trHeight w:val="187"/>
          <w:jc w:val="center"/>
        </w:trPr>
        <w:tc>
          <w:tcPr>
            <w:tcW w:w="3397" w:type="dxa"/>
            <w:noWrap/>
            <w:vAlign w:val="center"/>
          </w:tcPr>
          <w:p w14:paraId="19614BD4"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44A6C2E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4C8F1ACA" w14:textId="77777777" w:rsidR="00A94B92" w:rsidRPr="006355E0" w:rsidRDefault="00A94B92" w:rsidP="008F3D3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903843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06F2DFE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2E83AEA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0CD0166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tc>
      </w:tr>
      <w:tr w:rsidR="00A94B92" w:rsidRPr="006355E0" w14:paraId="2A67B5D2" w14:textId="77777777" w:rsidTr="008F3D3D">
        <w:trPr>
          <w:trHeight w:val="187"/>
          <w:jc w:val="center"/>
        </w:trPr>
        <w:tc>
          <w:tcPr>
            <w:tcW w:w="3397" w:type="dxa"/>
            <w:noWrap/>
            <w:vAlign w:val="center"/>
          </w:tcPr>
          <w:p w14:paraId="6C8BC90D"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49ACEBF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09E4258A" w14:textId="77777777" w:rsidR="00A94B92" w:rsidRPr="006355E0" w:rsidRDefault="00A94B92" w:rsidP="008F3D3D">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080E05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3B2A84A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DC_7C_n3A</w:t>
            </w:r>
          </w:p>
          <w:p w14:paraId="6930C75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0F5C8DC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6CB6F89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426B534E"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DC_7C_n78A</w:t>
            </w:r>
          </w:p>
        </w:tc>
      </w:tr>
      <w:tr w:rsidR="00A94B92" w:rsidRPr="006355E0" w14:paraId="16257FEE" w14:textId="77777777" w:rsidTr="008F3D3D">
        <w:trPr>
          <w:trHeight w:val="187"/>
          <w:jc w:val="center"/>
        </w:trPr>
        <w:tc>
          <w:tcPr>
            <w:tcW w:w="3397" w:type="dxa"/>
            <w:noWrap/>
            <w:vAlign w:val="center"/>
          </w:tcPr>
          <w:p w14:paraId="67B71500" w14:textId="77777777" w:rsidR="00A94B92" w:rsidRPr="006355E0" w:rsidRDefault="00A94B92" w:rsidP="008F3D3D">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5AD876D"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1D31460E"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6593878"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7D7FB9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DC4300"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4031ABC"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A94B92" w:rsidRPr="006355E0" w14:paraId="509D8B7C" w14:textId="77777777" w:rsidTr="008F3D3D">
        <w:trPr>
          <w:trHeight w:val="187"/>
          <w:jc w:val="center"/>
        </w:trPr>
        <w:tc>
          <w:tcPr>
            <w:tcW w:w="3397" w:type="dxa"/>
            <w:noWrap/>
          </w:tcPr>
          <w:p w14:paraId="37A99AF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00A9BBF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0A9D816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5778F6A6" w14:textId="77777777" w:rsidR="00A94B92" w:rsidRPr="006355E0" w:rsidRDefault="00A94B92" w:rsidP="008F3D3D">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569B1B2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76E7FD7"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52B239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300179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595D24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FAFA54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064B8AA"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330D0EC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6FBB00C"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DC_7C_n78A</w:t>
            </w:r>
          </w:p>
        </w:tc>
      </w:tr>
      <w:tr w:rsidR="00A94B92" w:rsidRPr="006355E0" w14:paraId="6758BCED" w14:textId="77777777" w:rsidTr="008F3D3D">
        <w:trPr>
          <w:trHeight w:val="187"/>
          <w:jc w:val="center"/>
        </w:trPr>
        <w:tc>
          <w:tcPr>
            <w:tcW w:w="3397" w:type="dxa"/>
            <w:noWrap/>
          </w:tcPr>
          <w:p w14:paraId="46FCE6B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6F2AFB8D"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F013599"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C7225A5"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521AF678"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6F6E3707"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241F4C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B92" w:rsidRPr="006355E0" w14:paraId="7135102C" w14:textId="77777777" w:rsidTr="008F3D3D">
        <w:trPr>
          <w:trHeight w:val="187"/>
          <w:jc w:val="center"/>
        </w:trPr>
        <w:tc>
          <w:tcPr>
            <w:tcW w:w="3397" w:type="dxa"/>
            <w:noWrap/>
          </w:tcPr>
          <w:p w14:paraId="5254BE5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8160AAF"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0A4AC93"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687D4470"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8B77001"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20509EBF"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FE6CAB2"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3FAE92D"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2BD04D5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A94B92" w14:paraId="58C1C11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BA5FF2" w14:textId="77777777" w:rsidR="00A94B92" w:rsidRDefault="00A94B92" w:rsidP="008F3D3D">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57FF9969"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03AD2A77"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2542B820" w14:textId="77777777" w:rsidR="00A94B92" w:rsidRDefault="00A94B92" w:rsidP="008F3D3D">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0B9E7381" w14:textId="77777777" w:rsidR="00A94B92" w:rsidRDefault="00A94B92" w:rsidP="008F3D3D">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A94B92" w:rsidRPr="006355E0" w14:paraId="59222973" w14:textId="77777777" w:rsidTr="008F3D3D">
        <w:trPr>
          <w:trHeight w:val="187"/>
          <w:jc w:val="center"/>
        </w:trPr>
        <w:tc>
          <w:tcPr>
            <w:tcW w:w="3397" w:type="dxa"/>
            <w:noWrap/>
          </w:tcPr>
          <w:p w14:paraId="1C19E6DA" w14:textId="77777777" w:rsidR="00A94B92" w:rsidRDefault="00A94B92" w:rsidP="008F3D3D">
            <w:pPr>
              <w:keepNext/>
              <w:keepLines/>
              <w:spacing w:after="0"/>
              <w:jc w:val="center"/>
              <w:rPr>
                <w:rFonts w:ascii="Arial" w:hAnsi="Arial"/>
                <w:sz w:val="18"/>
                <w:lang w:eastAsia="ja-JP"/>
              </w:rPr>
            </w:pPr>
            <w:r w:rsidRPr="006355E0">
              <w:rPr>
                <w:rFonts w:ascii="Arial" w:hAnsi="Arial"/>
                <w:sz w:val="18"/>
                <w:lang w:eastAsia="fi-FI"/>
              </w:rPr>
              <w:t>DC_1A-3A-7A-8A_n28A</w:t>
            </w:r>
          </w:p>
          <w:p w14:paraId="28B9FBF5" w14:textId="77777777" w:rsidR="00A94B92" w:rsidRPr="006355E0" w:rsidRDefault="00A94B92" w:rsidP="008F3D3D">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0203B9C7"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3FABD9D"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25492454"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02037167" w14:textId="77777777" w:rsidR="00A94B92" w:rsidRPr="006355E0" w:rsidRDefault="00A94B92" w:rsidP="008F3D3D">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A94B92" w:rsidRPr="006355E0" w14:paraId="213E5840" w14:textId="77777777" w:rsidTr="008F3D3D">
        <w:trPr>
          <w:trHeight w:val="187"/>
          <w:jc w:val="center"/>
        </w:trPr>
        <w:tc>
          <w:tcPr>
            <w:tcW w:w="3397" w:type="dxa"/>
            <w:noWrap/>
          </w:tcPr>
          <w:p w14:paraId="0E9D00FE" w14:textId="77777777" w:rsidR="00A94B92" w:rsidRDefault="00A94B92" w:rsidP="008F3D3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383BBD15" w14:textId="77777777" w:rsidR="00A94B92" w:rsidRPr="006355E0" w:rsidRDefault="00A94B92" w:rsidP="008F3D3D">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66D199E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20B2E5C" w14:textId="77777777" w:rsidR="00A94B92"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51FE2C4E" w14:textId="77777777" w:rsidR="00A94B92" w:rsidRPr="006355E0" w:rsidRDefault="00A94B92" w:rsidP="008F3D3D">
            <w:pPr>
              <w:keepNext/>
              <w:keepLines/>
              <w:spacing w:after="0"/>
              <w:jc w:val="center"/>
              <w:rPr>
                <w:rFonts w:ascii="Arial" w:hAnsi="Arial"/>
                <w:sz w:val="18"/>
                <w:lang w:eastAsia="fi-FI"/>
              </w:rPr>
            </w:pPr>
            <w:r>
              <w:rPr>
                <w:rFonts w:ascii="Arial" w:hAnsi="Arial"/>
                <w:sz w:val="18"/>
                <w:lang w:eastAsia="fi-FI"/>
              </w:rPr>
              <w:t>DC_3C_n78A</w:t>
            </w:r>
          </w:p>
          <w:p w14:paraId="1EF67E9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7163EB1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DC_8A_n78A</w:t>
            </w:r>
          </w:p>
        </w:tc>
      </w:tr>
      <w:tr w:rsidR="00A94B92" w:rsidRPr="006355E0" w14:paraId="7E619EDE" w14:textId="77777777" w:rsidTr="008F3D3D">
        <w:trPr>
          <w:trHeight w:val="187"/>
          <w:jc w:val="center"/>
        </w:trPr>
        <w:tc>
          <w:tcPr>
            <w:tcW w:w="3397" w:type="dxa"/>
            <w:noWrap/>
          </w:tcPr>
          <w:p w14:paraId="6FCC5DFF"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0E3EFC2C"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215CD34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0121A2C9"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026EACA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6AE2158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4BD6F46D" w14:textId="77777777" w:rsidTr="008F3D3D">
        <w:trPr>
          <w:trHeight w:val="187"/>
          <w:jc w:val="center"/>
        </w:trPr>
        <w:tc>
          <w:tcPr>
            <w:tcW w:w="3397" w:type="dxa"/>
            <w:noWrap/>
          </w:tcPr>
          <w:p w14:paraId="021897AC"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47F600E"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25949FE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51C72ED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615C8EB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6DCB34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7FD2DDF6" w14:textId="77777777" w:rsidTr="008F3D3D">
        <w:trPr>
          <w:trHeight w:val="187"/>
          <w:jc w:val="center"/>
        </w:trPr>
        <w:tc>
          <w:tcPr>
            <w:tcW w:w="3397" w:type="dxa"/>
            <w:noWrap/>
          </w:tcPr>
          <w:p w14:paraId="106BCB93" w14:textId="77777777" w:rsidR="00A94B92" w:rsidRPr="00DD39DD" w:rsidRDefault="00A94B92" w:rsidP="008F3D3D">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126D6EF1" w14:textId="77777777" w:rsidR="00A94B92" w:rsidRPr="006355E0" w:rsidRDefault="00A94B92" w:rsidP="008F3D3D">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0B45D14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07AF780"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5875A76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4A3828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A94B92" w:rsidRPr="006355E0" w14:paraId="66710AE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A28AB"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016FD2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CFB145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67473C0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p w14:paraId="32D6686E"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A94B92" w:rsidRPr="006355E0" w14:paraId="0026454D" w14:textId="77777777" w:rsidTr="008F3D3D">
        <w:trPr>
          <w:trHeight w:val="187"/>
          <w:jc w:val="center"/>
        </w:trPr>
        <w:tc>
          <w:tcPr>
            <w:tcW w:w="3397" w:type="dxa"/>
            <w:noWrap/>
          </w:tcPr>
          <w:p w14:paraId="19BCB3B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77480F6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DC_1A_n8A</w:t>
            </w:r>
          </w:p>
          <w:p w14:paraId="2283058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DC_1A_n78A</w:t>
            </w:r>
          </w:p>
          <w:p w14:paraId="17771D1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DC_3A_n8A</w:t>
            </w:r>
          </w:p>
          <w:p w14:paraId="4FA33B5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DC_3A_n78A</w:t>
            </w:r>
          </w:p>
          <w:p w14:paraId="44295A5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DC_7A_n8A</w:t>
            </w:r>
          </w:p>
          <w:p w14:paraId="017BA99B"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DC_7A_n78A</w:t>
            </w:r>
          </w:p>
        </w:tc>
      </w:tr>
      <w:tr w:rsidR="00A94B92" w:rsidRPr="006355E0" w14:paraId="3A9156C5" w14:textId="77777777" w:rsidTr="008F3D3D">
        <w:trPr>
          <w:trHeight w:val="187"/>
          <w:jc w:val="center"/>
        </w:trPr>
        <w:tc>
          <w:tcPr>
            <w:tcW w:w="3397" w:type="dxa"/>
            <w:noWrap/>
          </w:tcPr>
          <w:p w14:paraId="573D51F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667E88D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F55A50F" w14:textId="77777777" w:rsidR="00A94B92" w:rsidRPr="006355E0" w:rsidRDefault="00A94B92" w:rsidP="008F3D3D">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33AA0651"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CC13169"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A94B92" w:rsidRPr="006355E0" w14:paraId="69C0BA15" w14:textId="77777777" w:rsidTr="008F3D3D">
        <w:trPr>
          <w:trHeight w:val="187"/>
          <w:jc w:val="center"/>
        </w:trPr>
        <w:tc>
          <w:tcPr>
            <w:tcW w:w="3397" w:type="dxa"/>
            <w:noWrap/>
          </w:tcPr>
          <w:p w14:paraId="74BAA44C"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373DE4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5C75F9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34F621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615DE2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DC_20A_n28A</w:t>
            </w:r>
          </w:p>
        </w:tc>
      </w:tr>
      <w:tr w:rsidR="00A94B92" w:rsidRPr="006355E0" w14:paraId="77F1C3D4" w14:textId="77777777" w:rsidTr="008F3D3D">
        <w:trPr>
          <w:trHeight w:val="187"/>
          <w:jc w:val="center"/>
        </w:trPr>
        <w:tc>
          <w:tcPr>
            <w:tcW w:w="3397" w:type="dxa"/>
            <w:noWrap/>
          </w:tcPr>
          <w:p w14:paraId="21AFA45A" w14:textId="77777777" w:rsidR="00A94B92" w:rsidRDefault="00A94B92" w:rsidP="008F3D3D">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6A40D9AC"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54EB988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6D47C60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5855AA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17F39D9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3D7886" w14:paraId="67B8AAC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F2A6A3" w14:textId="77777777" w:rsidR="00A94B92" w:rsidRPr="00796F9A" w:rsidRDefault="00A94B92" w:rsidP="008F3D3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47EF7030" w14:textId="77777777" w:rsidR="00A94B92" w:rsidRPr="00796F9A" w:rsidRDefault="00A94B92" w:rsidP="008F3D3D">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47AFCB63" w14:textId="77777777" w:rsidR="00A94B92" w:rsidRPr="003D7886" w:rsidRDefault="00A94B92" w:rsidP="008F3D3D">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E1A68A9"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DC_1A_n78A</w:t>
            </w:r>
          </w:p>
          <w:p w14:paraId="162DF11E"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DC_3A_n78A</w:t>
            </w:r>
          </w:p>
          <w:p w14:paraId="7B87B794" w14:textId="77777777" w:rsidR="00A94B92" w:rsidRPr="00796F9A" w:rsidRDefault="00A94B92" w:rsidP="008F3D3D">
            <w:pPr>
              <w:keepNext/>
              <w:keepLines/>
              <w:spacing w:after="0"/>
              <w:jc w:val="center"/>
              <w:rPr>
                <w:rFonts w:ascii="Arial" w:hAnsi="Arial"/>
                <w:sz w:val="18"/>
              </w:rPr>
            </w:pPr>
            <w:r w:rsidRPr="00796F9A">
              <w:rPr>
                <w:rFonts w:ascii="Arial" w:hAnsi="Arial"/>
                <w:sz w:val="18"/>
              </w:rPr>
              <w:t>DC_7A_n78A</w:t>
            </w:r>
          </w:p>
          <w:p w14:paraId="209AA500" w14:textId="77777777" w:rsidR="00A94B92" w:rsidRPr="003D7886" w:rsidRDefault="00A94B92" w:rsidP="008F3D3D">
            <w:pPr>
              <w:keepNext/>
              <w:keepLines/>
              <w:spacing w:after="0"/>
              <w:jc w:val="center"/>
              <w:rPr>
                <w:rFonts w:ascii="Arial" w:hAnsi="Arial"/>
                <w:sz w:val="18"/>
              </w:rPr>
            </w:pPr>
            <w:r w:rsidRPr="00796F9A">
              <w:rPr>
                <w:rFonts w:ascii="Arial" w:hAnsi="Arial"/>
                <w:sz w:val="18"/>
              </w:rPr>
              <w:t>DC_20A_n78A</w:t>
            </w:r>
          </w:p>
        </w:tc>
      </w:tr>
      <w:tr w:rsidR="00A94B92" w:rsidRPr="006355E0" w14:paraId="60B2250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C2321" w14:textId="77777777" w:rsidR="00A94B92" w:rsidRPr="006355E0" w:rsidRDefault="00A94B92" w:rsidP="008F3D3D">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5F5C81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AE0130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14657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028FC62C"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DC_20A_n78A</w:t>
            </w:r>
          </w:p>
        </w:tc>
      </w:tr>
      <w:tr w:rsidR="00A94B92" w:rsidRPr="006355E0" w14:paraId="723479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428458" w14:textId="77777777" w:rsidR="00A94B92" w:rsidRPr="006355E0" w:rsidRDefault="00A94B92" w:rsidP="008F3D3D">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6BDC018D" w14:textId="77777777" w:rsidR="00A94B92" w:rsidRPr="006355E0" w:rsidRDefault="00A94B92" w:rsidP="008F3D3D">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A94B92" w14:paraId="3A0E306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2255EF"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5A4792DB" w14:textId="77777777" w:rsidR="00A94B92" w:rsidRDefault="00A94B92" w:rsidP="008F3D3D">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06D9BE05"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DC_1A_n78A</w:t>
            </w:r>
          </w:p>
          <w:p w14:paraId="6A5B6CDA"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DC_3A_n78A</w:t>
            </w:r>
          </w:p>
          <w:p w14:paraId="506BD963"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DC_7A_n78A</w:t>
            </w:r>
          </w:p>
          <w:p w14:paraId="547F7DE9" w14:textId="77777777" w:rsidR="00A94B92" w:rsidRDefault="00A94B92" w:rsidP="008F3D3D">
            <w:pPr>
              <w:keepNext/>
              <w:keepLines/>
              <w:spacing w:after="0"/>
              <w:jc w:val="center"/>
              <w:rPr>
                <w:rFonts w:ascii="Arial" w:hAnsi="Arial"/>
                <w:sz w:val="18"/>
                <w:lang w:val="en-US" w:eastAsia="zh-CN"/>
              </w:rPr>
            </w:pPr>
            <w:r>
              <w:rPr>
                <w:rFonts w:ascii="Arial" w:hAnsi="Arial"/>
                <w:sz w:val="18"/>
                <w:lang w:val="sv-SE" w:eastAsia="sv-SE"/>
              </w:rPr>
              <w:t>DC_26A_n78A</w:t>
            </w:r>
          </w:p>
        </w:tc>
      </w:tr>
      <w:tr w:rsidR="00A94B92" w14:paraId="0686849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3DAAD"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0AC8F0F9" w14:textId="77777777" w:rsidR="00A94B92" w:rsidRDefault="00A94B92" w:rsidP="008F3D3D">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9D136EE"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DC_1A_n78A</w:t>
            </w:r>
          </w:p>
          <w:p w14:paraId="4A352453"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DC_3A_n78A</w:t>
            </w:r>
          </w:p>
          <w:p w14:paraId="73BF5226"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DC_7A_n78A</w:t>
            </w:r>
          </w:p>
          <w:p w14:paraId="0DBF7F62" w14:textId="77777777" w:rsidR="00A94B92" w:rsidRDefault="00A94B92" w:rsidP="008F3D3D">
            <w:pPr>
              <w:keepNext/>
              <w:keepLines/>
              <w:spacing w:after="0"/>
              <w:jc w:val="center"/>
              <w:rPr>
                <w:rFonts w:ascii="Arial" w:hAnsi="Arial"/>
                <w:sz w:val="18"/>
                <w:lang w:val="sv-SE" w:eastAsia="sv-SE"/>
              </w:rPr>
            </w:pPr>
            <w:r>
              <w:rPr>
                <w:rFonts w:ascii="Arial" w:hAnsi="Arial"/>
                <w:sz w:val="18"/>
                <w:lang w:val="sv-SE" w:eastAsia="sv-SE"/>
              </w:rPr>
              <w:t>DC_26A_n78A</w:t>
            </w:r>
          </w:p>
        </w:tc>
      </w:tr>
      <w:tr w:rsidR="00A94B92" w:rsidRPr="005902F6" w14:paraId="4013360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990185"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15DC50C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B92" w:rsidRPr="005902F6" w14:paraId="19F7AD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BDD8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3DF549"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A94B92" w:rsidRPr="005902F6" w14:paraId="312E731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C0ADF4"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73DE45F3"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B92" w:rsidRPr="005902F6" w14:paraId="23D210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01FDEA"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D76DB91" w14:textId="77777777" w:rsidR="00A94B92" w:rsidRPr="005902F6" w:rsidRDefault="00A94B92" w:rsidP="008F3D3D">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A94B92" w:rsidRPr="006355E0" w14:paraId="0A6EE29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3B1FE"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A902BBA"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57EA38D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F945C4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9A4585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0DE184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63568D1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A94B92" w:rsidRPr="006355E0" w14:paraId="73B0DFE8" w14:textId="77777777" w:rsidTr="008F3D3D">
        <w:trPr>
          <w:trHeight w:val="187"/>
          <w:jc w:val="center"/>
        </w:trPr>
        <w:tc>
          <w:tcPr>
            <w:tcW w:w="3397" w:type="dxa"/>
            <w:noWrap/>
          </w:tcPr>
          <w:p w14:paraId="5AF804F0"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77E2409A"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DD556D8"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3C7182E5" w14:textId="77777777" w:rsidR="00A94B92" w:rsidRPr="006355E0" w:rsidRDefault="00A94B92" w:rsidP="008F3D3D">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69B770A4"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DC_1A_n5A</w:t>
            </w:r>
          </w:p>
          <w:p w14:paraId="3D69418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DC_3A_n5A</w:t>
            </w:r>
          </w:p>
          <w:p w14:paraId="0A03E53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DC_7A_n5A</w:t>
            </w:r>
          </w:p>
          <w:p w14:paraId="527D042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DC_7C_n5A</w:t>
            </w:r>
          </w:p>
          <w:p w14:paraId="2116686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DC_28A_n5A</w:t>
            </w:r>
          </w:p>
        </w:tc>
      </w:tr>
      <w:tr w:rsidR="00A94B92" w:rsidRPr="006355E0" w14:paraId="7908EE7D" w14:textId="77777777" w:rsidTr="008F3D3D">
        <w:trPr>
          <w:trHeight w:val="187"/>
          <w:jc w:val="center"/>
        </w:trPr>
        <w:tc>
          <w:tcPr>
            <w:tcW w:w="3397" w:type="dxa"/>
            <w:noWrap/>
          </w:tcPr>
          <w:p w14:paraId="638ABDF7"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DC_1A-3A-7A-28A_n7A</w:t>
            </w:r>
          </w:p>
          <w:p w14:paraId="5CA6A224"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FA7311E"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4C143745"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3E993725"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16E5618F"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78DC59A0"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DC_3C_n7A</w:t>
            </w:r>
          </w:p>
          <w:p w14:paraId="3867558C"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F49B09A"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A94B92" w:rsidRPr="006355E0" w14:paraId="65D1C08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B23D00" w14:textId="77777777" w:rsidR="00A94B92" w:rsidRPr="006355E0" w:rsidRDefault="00A94B92" w:rsidP="008F3D3D">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5EDB121F"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15532966"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3267E461"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B12B2A" w14:textId="77777777" w:rsidR="00A94B92" w:rsidRPr="006355E0" w:rsidRDefault="00A94B92" w:rsidP="008F3D3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B92" w:rsidRPr="006355E0" w14:paraId="45BC774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2CAF6"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43C11EC0"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DC_1A_n7A</w:t>
            </w:r>
          </w:p>
          <w:p w14:paraId="62C58E5B"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DC_3A_n7A</w:t>
            </w:r>
          </w:p>
          <w:p w14:paraId="4FF31465"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B6250A4" w14:textId="77777777" w:rsidR="00A94B92" w:rsidRPr="006355E0" w:rsidRDefault="00A94B92" w:rsidP="008F3D3D">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A94B92" w:rsidRPr="006355E0" w14:paraId="11EF36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388E25" w14:textId="77777777" w:rsidR="00A94B92" w:rsidRPr="006355E0" w:rsidRDefault="00A94B92" w:rsidP="008F3D3D">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16B219DB" w14:textId="77777777" w:rsidR="00A94B92" w:rsidRDefault="00A94B92" w:rsidP="008F3D3D">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49969610" w14:textId="77777777" w:rsidR="00A94B92" w:rsidRDefault="00A94B92" w:rsidP="008F3D3D">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107C3CC" w14:textId="77777777" w:rsidR="00A94B92" w:rsidRPr="006355E0" w:rsidRDefault="00A94B92" w:rsidP="008F3D3D">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A94B92" w:rsidRPr="006355E0" w14:paraId="70109AF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3AB08" w14:textId="77777777" w:rsidR="00A94B92" w:rsidRPr="006355E0" w:rsidRDefault="00A94B92" w:rsidP="008F3D3D">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0A95187E" w14:textId="77777777" w:rsidR="00A94B92" w:rsidRPr="004425A0" w:rsidRDefault="00A94B92" w:rsidP="008F3D3D">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14D9514C" w14:textId="77777777" w:rsidR="00A94B92" w:rsidRPr="006355E0" w:rsidRDefault="00A94B92" w:rsidP="008F3D3D">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A94B92" w:rsidRPr="006355E0" w14:paraId="5A8994DF" w14:textId="77777777" w:rsidTr="008F3D3D">
        <w:trPr>
          <w:trHeight w:val="187"/>
          <w:jc w:val="center"/>
        </w:trPr>
        <w:tc>
          <w:tcPr>
            <w:tcW w:w="3397" w:type="dxa"/>
            <w:noWrap/>
          </w:tcPr>
          <w:p w14:paraId="4814CA38" w14:textId="77777777" w:rsidR="00A94B92" w:rsidRPr="006355E0" w:rsidRDefault="00A94B92" w:rsidP="008F3D3D">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09EA8DF"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DC_1A_n40A</w:t>
            </w:r>
          </w:p>
          <w:p w14:paraId="41C16DBF"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DC_3A_n40A</w:t>
            </w:r>
          </w:p>
          <w:p w14:paraId="349C0018"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lang w:eastAsia="fi-FI"/>
              </w:rPr>
              <w:t>DC_7A_n40A</w:t>
            </w:r>
          </w:p>
          <w:p w14:paraId="5FBC6C0A" w14:textId="77777777" w:rsidR="00A94B92" w:rsidRPr="006355E0" w:rsidRDefault="00A94B92" w:rsidP="008F3D3D">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A94B92" w:rsidRPr="006355E0" w14:paraId="5958816D" w14:textId="77777777" w:rsidTr="008F3D3D">
        <w:trPr>
          <w:trHeight w:val="187"/>
          <w:jc w:val="center"/>
        </w:trPr>
        <w:tc>
          <w:tcPr>
            <w:tcW w:w="3397" w:type="dxa"/>
            <w:noWrap/>
          </w:tcPr>
          <w:p w14:paraId="6B2115A9"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6F48EEC0"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5BFC2D6A" w14:textId="77777777" w:rsidR="00A94B92" w:rsidRPr="006355E0" w:rsidRDefault="00A94B92" w:rsidP="008F3D3D">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4672A79" w14:textId="77777777" w:rsidR="00A94B92" w:rsidRPr="006355E0" w:rsidRDefault="00A94B92" w:rsidP="008F3D3D">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34D56489"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DC_1A_n78A</w:t>
            </w:r>
          </w:p>
          <w:p w14:paraId="797EA9EB"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rPr>
              <w:t>DC_3A_n78A</w:t>
            </w:r>
          </w:p>
          <w:p w14:paraId="0B498786"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lang w:eastAsia="fi-FI"/>
              </w:rPr>
              <w:t>DC_3C_n78A</w:t>
            </w:r>
          </w:p>
          <w:p w14:paraId="1EE0C991"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DC_7A_n78A</w:t>
            </w:r>
          </w:p>
          <w:p w14:paraId="30A187C2"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lang w:eastAsia="fi-FI"/>
              </w:rPr>
              <w:t>DC_7C_n78A</w:t>
            </w:r>
          </w:p>
          <w:p w14:paraId="3FE1ED47"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DC_28A_n78A</w:t>
            </w:r>
          </w:p>
        </w:tc>
      </w:tr>
      <w:tr w:rsidR="00A94B92" w:rsidRPr="006355E0" w14:paraId="484B073C" w14:textId="77777777" w:rsidTr="008F3D3D">
        <w:trPr>
          <w:trHeight w:val="187"/>
          <w:jc w:val="center"/>
        </w:trPr>
        <w:tc>
          <w:tcPr>
            <w:tcW w:w="3397" w:type="dxa"/>
            <w:noWrap/>
          </w:tcPr>
          <w:p w14:paraId="336A1B20"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DC_1A-3A-7A-28A_n78(2A)</w:t>
            </w:r>
          </w:p>
          <w:p w14:paraId="089F5D04"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DC_1A-3A-7C-28A_n78(2A)</w:t>
            </w:r>
          </w:p>
          <w:p w14:paraId="64C01361" w14:textId="77777777" w:rsidR="00A94B92" w:rsidRDefault="00A94B92" w:rsidP="008F3D3D">
            <w:pPr>
              <w:keepNext/>
              <w:keepLines/>
              <w:spacing w:after="0"/>
              <w:jc w:val="center"/>
              <w:rPr>
                <w:rFonts w:ascii="Arial" w:hAnsi="Arial"/>
                <w:bCs/>
                <w:sz w:val="18"/>
                <w:lang w:eastAsia="ja-JP"/>
              </w:rPr>
            </w:pPr>
            <w:r>
              <w:rPr>
                <w:rFonts w:ascii="Arial" w:hAnsi="Arial"/>
                <w:bCs/>
                <w:sz w:val="18"/>
                <w:lang w:eastAsia="ja-JP"/>
              </w:rPr>
              <w:t>DC_1A-3C-7A-28A_n78(2A)</w:t>
            </w:r>
          </w:p>
          <w:p w14:paraId="37B46188" w14:textId="77777777" w:rsidR="00A94B92" w:rsidRPr="006355E0" w:rsidRDefault="00A94B92" w:rsidP="008F3D3D">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1E0E6A76" w14:textId="77777777" w:rsidR="00A94B92" w:rsidRDefault="00A94B92" w:rsidP="008F3D3D">
            <w:pPr>
              <w:keepNext/>
              <w:keepLines/>
              <w:spacing w:after="0"/>
              <w:jc w:val="center"/>
              <w:rPr>
                <w:rFonts w:ascii="Arial" w:hAnsi="Arial"/>
                <w:bCs/>
                <w:sz w:val="18"/>
              </w:rPr>
            </w:pPr>
            <w:r>
              <w:rPr>
                <w:rFonts w:ascii="Arial" w:hAnsi="Arial"/>
                <w:bCs/>
                <w:sz w:val="18"/>
              </w:rPr>
              <w:t>DC_1A_n78A</w:t>
            </w:r>
          </w:p>
          <w:p w14:paraId="2A16F25B" w14:textId="77777777" w:rsidR="00A94B92" w:rsidRDefault="00A94B92" w:rsidP="008F3D3D">
            <w:pPr>
              <w:keepNext/>
              <w:keepLines/>
              <w:spacing w:after="0"/>
              <w:jc w:val="center"/>
              <w:rPr>
                <w:rFonts w:ascii="Arial" w:hAnsi="Arial"/>
                <w:bCs/>
                <w:sz w:val="18"/>
              </w:rPr>
            </w:pPr>
            <w:r>
              <w:rPr>
                <w:rFonts w:ascii="Arial" w:hAnsi="Arial"/>
                <w:bCs/>
                <w:sz w:val="18"/>
              </w:rPr>
              <w:t>DC_3A_n78A</w:t>
            </w:r>
          </w:p>
          <w:p w14:paraId="4D5C5D75" w14:textId="77777777" w:rsidR="00A94B92" w:rsidRDefault="00A94B92" w:rsidP="008F3D3D">
            <w:pPr>
              <w:keepNext/>
              <w:keepLines/>
              <w:spacing w:after="0"/>
              <w:jc w:val="center"/>
              <w:rPr>
                <w:rFonts w:ascii="Arial" w:hAnsi="Arial"/>
                <w:bCs/>
                <w:sz w:val="18"/>
              </w:rPr>
            </w:pPr>
            <w:r>
              <w:rPr>
                <w:rFonts w:ascii="Arial" w:hAnsi="Arial"/>
                <w:bCs/>
                <w:sz w:val="18"/>
              </w:rPr>
              <w:t>DC_7A_n78A</w:t>
            </w:r>
          </w:p>
          <w:p w14:paraId="6B7A2785" w14:textId="77777777" w:rsidR="00A94B92" w:rsidRPr="006355E0" w:rsidRDefault="00A94B92" w:rsidP="008F3D3D">
            <w:pPr>
              <w:keepNext/>
              <w:keepLines/>
              <w:spacing w:after="0"/>
              <w:jc w:val="center"/>
              <w:rPr>
                <w:rFonts w:ascii="Arial" w:hAnsi="Arial"/>
                <w:bCs/>
                <w:sz w:val="18"/>
              </w:rPr>
            </w:pPr>
            <w:r>
              <w:rPr>
                <w:rFonts w:ascii="Arial" w:hAnsi="Arial"/>
                <w:bCs/>
                <w:sz w:val="18"/>
              </w:rPr>
              <w:t>DC_28A_n78A</w:t>
            </w:r>
          </w:p>
        </w:tc>
      </w:tr>
      <w:tr w:rsidR="00A94B92" w:rsidRPr="006355E0" w14:paraId="15D6A1A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61749F" w14:textId="77777777" w:rsidR="00A94B92" w:rsidRPr="006355E0" w:rsidRDefault="00A94B92" w:rsidP="008F3D3D">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12C3B9DA"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DC_1A_n78A</w:t>
            </w:r>
          </w:p>
          <w:p w14:paraId="79BD9B9D" w14:textId="77777777" w:rsidR="00A94B92" w:rsidRPr="006355E0" w:rsidRDefault="00A94B92" w:rsidP="008F3D3D">
            <w:pPr>
              <w:keepNext/>
              <w:keepLines/>
              <w:spacing w:after="0"/>
              <w:jc w:val="center"/>
              <w:rPr>
                <w:rFonts w:ascii="Arial" w:hAnsi="Arial"/>
                <w:bCs/>
                <w:sz w:val="18"/>
                <w:lang w:eastAsia="fi-FI"/>
              </w:rPr>
            </w:pPr>
            <w:r w:rsidRPr="006355E0">
              <w:rPr>
                <w:rFonts w:ascii="Arial" w:hAnsi="Arial"/>
                <w:bCs/>
                <w:sz w:val="18"/>
              </w:rPr>
              <w:t>DC_3A_n78A</w:t>
            </w:r>
          </w:p>
          <w:p w14:paraId="7A07BCF2" w14:textId="77777777" w:rsidR="00A94B92" w:rsidRPr="006355E0" w:rsidRDefault="00A94B92" w:rsidP="008F3D3D">
            <w:pPr>
              <w:keepNext/>
              <w:keepLines/>
              <w:spacing w:after="0"/>
              <w:jc w:val="center"/>
              <w:rPr>
                <w:rFonts w:ascii="Arial" w:hAnsi="Arial"/>
                <w:bCs/>
                <w:sz w:val="18"/>
              </w:rPr>
            </w:pPr>
            <w:r w:rsidRPr="006355E0">
              <w:rPr>
                <w:rFonts w:ascii="Arial" w:hAnsi="Arial"/>
                <w:bCs/>
                <w:sz w:val="18"/>
              </w:rPr>
              <w:t>DC_7A_n78A</w:t>
            </w:r>
          </w:p>
          <w:p w14:paraId="15E88F85" w14:textId="77777777" w:rsidR="00A94B92" w:rsidRPr="006355E0" w:rsidRDefault="00A94B92" w:rsidP="008F3D3D">
            <w:pPr>
              <w:keepNext/>
              <w:keepLines/>
              <w:spacing w:after="0"/>
              <w:jc w:val="center"/>
              <w:rPr>
                <w:rFonts w:ascii="Arial" w:hAnsi="Arial"/>
                <w:bCs/>
                <w:sz w:val="18"/>
                <w:lang w:val="fr-FR"/>
              </w:rPr>
            </w:pPr>
            <w:r w:rsidRPr="006355E0">
              <w:rPr>
                <w:rFonts w:ascii="Arial" w:hAnsi="Arial"/>
                <w:bCs/>
                <w:sz w:val="18"/>
                <w:lang w:val="fr-FR"/>
              </w:rPr>
              <w:t>DC_28A_n78A</w:t>
            </w:r>
          </w:p>
        </w:tc>
      </w:tr>
      <w:tr w:rsidR="00A94B92" w:rsidRPr="006355E0" w14:paraId="6A61251C" w14:textId="77777777" w:rsidTr="008F3D3D">
        <w:trPr>
          <w:trHeight w:val="187"/>
          <w:jc w:val="center"/>
        </w:trPr>
        <w:tc>
          <w:tcPr>
            <w:tcW w:w="3397" w:type="dxa"/>
            <w:noWrap/>
          </w:tcPr>
          <w:p w14:paraId="66056B2C" w14:textId="77777777" w:rsidR="00A94B92" w:rsidRPr="006355E0" w:rsidRDefault="00A94B92" w:rsidP="008F3D3D">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78ED6474"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46339E71"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455228E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7BF7BCD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6A149A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37D35E8" w14:textId="77777777" w:rsidR="00A94B92" w:rsidRDefault="00A94B92" w:rsidP="008F3D3D">
            <w:pPr>
              <w:keepNext/>
              <w:keepLines/>
              <w:spacing w:after="0"/>
              <w:jc w:val="center"/>
              <w:rPr>
                <w:rFonts w:ascii="Arial" w:hAnsi="Arial"/>
                <w:sz w:val="18"/>
              </w:rPr>
            </w:pPr>
            <w:r w:rsidRPr="006355E0">
              <w:rPr>
                <w:rFonts w:ascii="Arial" w:hAnsi="Arial"/>
                <w:sz w:val="18"/>
              </w:rPr>
              <w:t>DC_3A_n28A</w:t>
            </w:r>
          </w:p>
          <w:p w14:paraId="6589E53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762A4F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037205B"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DC_3C_n78A</w:t>
            </w:r>
          </w:p>
          <w:p w14:paraId="6DE12FC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72F2D4A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DC_7A_n78A</w:t>
            </w:r>
          </w:p>
          <w:p w14:paraId="68D448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DC_7C_n28A</w:t>
            </w:r>
          </w:p>
          <w:p w14:paraId="32DD2F0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DC_7C_n78A</w:t>
            </w:r>
          </w:p>
        </w:tc>
      </w:tr>
      <w:tr w:rsidR="00A94B92" w:rsidRPr="006355E0" w14:paraId="0A763D4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984A8"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DC_1A-3A-7A-32A_n28A</w:t>
            </w:r>
          </w:p>
          <w:p w14:paraId="52C2E092"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92E1C14"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8F7F958" w14:textId="77777777" w:rsidR="00A94B92" w:rsidRPr="00660D78"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C2562C8" w14:textId="77777777" w:rsidR="00A94B92" w:rsidRPr="006355E0" w:rsidRDefault="00A94B92" w:rsidP="008F3D3D">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414B8D3D"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A94B92" w:rsidRPr="006355E0" w14:paraId="586145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A41CE"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0B5B7AB1"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F7E9FB5"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7C1C090"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F053E09"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729C46C" w14:textId="77777777" w:rsidR="00A94B92" w:rsidRPr="006355E0" w:rsidRDefault="00A94B92" w:rsidP="008F3D3D">
            <w:pPr>
              <w:spacing w:after="0"/>
              <w:jc w:val="center"/>
              <w:rPr>
                <w:rFonts w:ascii="Arial" w:hAnsi="Arial"/>
                <w:sz w:val="18"/>
                <w:lang w:val="fi-FI" w:eastAsia="fi-FI"/>
              </w:rPr>
            </w:pPr>
            <w:r w:rsidRPr="006355E0">
              <w:rPr>
                <w:rFonts w:ascii="Arial" w:hAnsi="Arial"/>
                <w:sz w:val="18"/>
                <w:lang w:val="fi-FI" w:eastAsia="fi-FI"/>
              </w:rPr>
              <w:t>DC_7A_n78A</w:t>
            </w:r>
          </w:p>
        </w:tc>
      </w:tr>
      <w:tr w:rsidR="00A94B92" w:rsidRPr="006355E0" w14:paraId="06E480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2C517"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333FDB8C"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3D65BAF"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188098A" w14:textId="77777777" w:rsidR="00A94B92" w:rsidRPr="00C07F01" w:rsidRDefault="00A94B92" w:rsidP="008F3D3D">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1AE2B91E" w14:textId="77777777" w:rsidR="00A94B92" w:rsidRPr="006355E0" w:rsidRDefault="00A94B92" w:rsidP="008F3D3D">
            <w:pPr>
              <w:keepNext/>
              <w:keepLines/>
              <w:spacing w:after="0"/>
              <w:jc w:val="center"/>
              <w:rPr>
                <w:rFonts w:ascii="Arial" w:hAnsi="Arial"/>
                <w:sz w:val="18"/>
              </w:rPr>
            </w:pPr>
            <w:r w:rsidRPr="00C07F01">
              <w:rPr>
                <w:rFonts w:ascii="Arial" w:hAnsi="Arial" w:cs="Arial"/>
                <w:color w:val="000000"/>
                <w:sz w:val="18"/>
                <w:szCs w:val="18"/>
              </w:rPr>
              <w:t>DC_3C_n28A</w:t>
            </w:r>
          </w:p>
        </w:tc>
      </w:tr>
      <w:tr w:rsidR="00A94B92" w:rsidRPr="006355E0" w14:paraId="683D51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EB45B" w14:textId="77777777" w:rsidR="00A94B92" w:rsidRPr="006355E0" w:rsidRDefault="00A94B92" w:rsidP="008F3D3D">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FF9BEBB" w14:textId="77777777" w:rsidR="00A94B92" w:rsidRDefault="00A94B92" w:rsidP="008F3D3D">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6B16E432" w14:textId="77777777" w:rsidR="00A94B92" w:rsidRPr="006355E0" w:rsidRDefault="00A94B92" w:rsidP="008F3D3D">
            <w:pPr>
              <w:spacing w:after="0"/>
              <w:jc w:val="center"/>
              <w:rPr>
                <w:rFonts w:ascii="Arial" w:hAnsi="Arial" w:cs="Arial"/>
                <w:color w:val="000000"/>
                <w:sz w:val="18"/>
                <w:szCs w:val="18"/>
              </w:rPr>
            </w:pPr>
            <w:r>
              <w:rPr>
                <w:rFonts w:ascii="Arial" w:hAnsi="Arial" w:cs="Arial"/>
                <w:color w:val="000000"/>
                <w:sz w:val="18"/>
                <w:szCs w:val="18"/>
              </w:rPr>
              <w:t>DC_3A_n78A</w:t>
            </w:r>
          </w:p>
        </w:tc>
      </w:tr>
      <w:tr w:rsidR="00A94B92" w:rsidRPr="006355E0" w14:paraId="57C8E87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573B5" w14:textId="77777777" w:rsidR="00A94B92" w:rsidRPr="006355E0" w:rsidRDefault="00A94B92" w:rsidP="008F3D3D">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3614B415"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534D4E7D"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A94B92" w:rsidRPr="006355E0" w14:paraId="0652F599" w14:textId="77777777" w:rsidTr="008F3D3D">
        <w:trPr>
          <w:trHeight w:val="187"/>
          <w:jc w:val="center"/>
        </w:trPr>
        <w:tc>
          <w:tcPr>
            <w:tcW w:w="3397" w:type="dxa"/>
            <w:noWrap/>
          </w:tcPr>
          <w:p w14:paraId="518B6CB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DC_1A-3A-7A-40A_n78A</w:t>
            </w:r>
          </w:p>
          <w:p w14:paraId="6CD6342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09C3C5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34C3FD5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5DDBF3A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5A1F858A"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DC_40A_n78A</w:t>
            </w:r>
          </w:p>
        </w:tc>
      </w:tr>
      <w:tr w:rsidR="00A94B92" w:rsidRPr="006355E0" w14:paraId="4E94D97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4A8B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DC_1A-3A-7A-40A_n78(2A)</w:t>
            </w:r>
          </w:p>
          <w:p w14:paraId="42E9BF9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1C68ADE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76E4FFF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4A3B85C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8884390"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747AC48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6737CB" w14:textId="77777777" w:rsidR="00A94B92" w:rsidRPr="00470E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5D43BDD"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6A09744F"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7BFF19D"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9A4D1A0"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30ACCCD"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005FC0F9" w14:textId="77777777" w:rsidR="00A94B92" w:rsidRPr="006355E0" w:rsidRDefault="00A94B92" w:rsidP="008F3D3D">
            <w:pPr>
              <w:keepNext/>
              <w:keepLines/>
              <w:spacing w:after="0"/>
              <w:jc w:val="center"/>
              <w:rPr>
                <w:rFonts w:ascii="Arial" w:hAnsi="Arial"/>
                <w:sz w:val="18"/>
                <w:lang w:eastAsia="sv-SE"/>
              </w:rPr>
            </w:pPr>
            <w:r w:rsidRPr="00470EA5">
              <w:rPr>
                <w:rFonts w:ascii="Arial" w:hAnsi="Arial"/>
                <w:sz w:val="18"/>
                <w:lang w:eastAsia="sv-SE"/>
              </w:rPr>
              <w:t>DC_7A_n77A</w:t>
            </w:r>
          </w:p>
        </w:tc>
      </w:tr>
      <w:tr w:rsidR="00A94B92" w:rsidRPr="006355E0" w14:paraId="6622D1A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27877" w14:textId="77777777" w:rsidR="00A94B92" w:rsidRPr="00470E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3964340A"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542D300F"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49993C7"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72C71B72"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5B74E2AB"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E289682" w14:textId="77777777" w:rsidR="00A94B92" w:rsidRPr="006355E0" w:rsidRDefault="00A94B92" w:rsidP="008F3D3D">
            <w:pPr>
              <w:keepNext/>
              <w:keepLines/>
              <w:spacing w:after="0"/>
              <w:jc w:val="center"/>
              <w:rPr>
                <w:rFonts w:ascii="Arial" w:hAnsi="Arial"/>
                <w:sz w:val="18"/>
                <w:lang w:eastAsia="sv-SE"/>
              </w:rPr>
            </w:pPr>
            <w:r w:rsidRPr="00470EA5">
              <w:rPr>
                <w:rFonts w:ascii="Arial" w:hAnsi="Arial"/>
                <w:sz w:val="18"/>
                <w:lang w:eastAsia="sv-SE"/>
              </w:rPr>
              <w:t>DC_7A_n77A</w:t>
            </w:r>
          </w:p>
        </w:tc>
      </w:tr>
      <w:tr w:rsidR="00A94B92" w:rsidRPr="00877CC8" w14:paraId="2D0BCBF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D1674E" w14:textId="77777777" w:rsidR="00A94B92" w:rsidRPr="008141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5C74F64C"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E19AF15"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A5E7A92"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590E085"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020231FA"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943E743" w14:textId="77777777" w:rsidR="00A94B92" w:rsidRPr="00877CC8" w:rsidRDefault="00A94B92" w:rsidP="008F3D3D">
            <w:pPr>
              <w:pStyle w:val="TAC"/>
              <w:rPr>
                <w:lang w:eastAsia="sv-SE"/>
              </w:rPr>
            </w:pPr>
            <w:r w:rsidRPr="00470EA5">
              <w:rPr>
                <w:lang w:eastAsia="sv-SE"/>
              </w:rPr>
              <w:t>DC_7A_n77A</w:t>
            </w:r>
          </w:p>
        </w:tc>
      </w:tr>
      <w:tr w:rsidR="00A94B92" w:rsidRPr="00877CC8" w14:paraId="3E76A67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C65F3" w14:textId="77777777" w:rsidR="00A94B92" w:rsidRPr="008141A5" w:rsidRDefault="00A94B92" w:rsidP="008F3D3D">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2FFDCFD" w14:textId="77777777" w:rsidR="00A94B92" w:rsidRPr="00470EA5"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CCDBB37" w14:textId="77777777" w:rsidR="00A94B92" w:rsidRDefault="00A94B92" w:rsidP="008F3D3D">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4B93F6A2" w14:textId="77777777" w:rsidR="00A94B92" w:rsidRPr="00470EA5"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66993E6" w14:textId="77777777" w:rsidR="00A94B92" w:rsidRDefault="00A94B92" w:rsidP="008F3D3D">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B5B9960" w14:textId="77777777" w:rsidR="00A94B92" w:rsidRPr="00470EA5" w:rsidRDefault="00A94B92" w:rsidP="008F3D3D">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417C1E8" w14:textId="77777777" w:rsidR="00A94B92" w:rsidRPr="00877CC8" w:rsidRDefault="00A94B92" w:rsidP="008F3D3D">
            <w:pPr>
              <w:pStyle w:val="TAC"/>
              <w:rPr>
                <w:lang w:eastAsia="sv-SE"/>
              </w:rPr>
            </w:pPr>
            <w:r w:rsidRPr="00470EA5">
              <w:rPr>
                <w:lang w:eastAsia="sv-SE"/>
              </w:rPr>
              <w:t>DC_7A_n77A</w:t>
            </w:r>
          </w:p>
        </w:tc>
      </w:tr>
      <w:tr w:rsidR="00A94B92" w:rsidRPr="00877CC8" w14:paraId="72842AF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DC09A0" w14:textId="77777777" w:rsidR="00A94B92" w:rsidRPr="008141A5" w:rsidRDefault="00A94B92" w:rsidP="008F3D3D">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C6A3164" w14:textId="77777777" w:rsidR="00A94B92" w:rsidRDefault="00A94B92" w:rsidP="008F3D3D">
            <w:pPr>
              <w:pStyle w:val="TAC"/>
              <w:rPr>
                <w:lang w:eastAsia="sv-SE"/>
              </w:rPr>
            </w:pPr>
            <w:r>
              <w:rPr>
                <w:lang w:eastAsia="sv-SE"/>
              </w:rPr>
              <w:t>DC_1A_n40A</w:t>
            </w:r>
          </w:p>
          <w:p w14:paraId="70F5A33D" w14:textId="77777777" w:rsidR="00A94B92" w:rsidRDefault="00A94B92" w:rsidP="008F3D3D">
            <w:pPr>
              <w:pStyle w:val="TAC"/>
              <w:rPr>
                <w:lang w:eastAsia="sv-SE"/>
              </w:rPr>
            </w:pPr>
            <w:r>
              <w:rPr>
                <w:lang w:eastAsia="sv-SE"/>
              </w:rPr>
              <w:t>DC_1A_n105A</w:t>
            </w:r>
          </w:p>
          <w:p w14:paraId="1A845A2B" w14:textId="77777777" w:rsidR="00A94B92" w:rsidRDefault="00A94B92" w:rsidP="008F3D3D">
            <w:pPr>
              <w:pStyle w:val="TAC"/>
              <w:rPr>
                <w:lang w:eastAsia="sv-SE"/>
              </w:rPr>
            </w:pPr>
            <w:r>
              <w:rPr>
                <w:lang w:eastAsia="sv-SE"/>
              </w:rPr>
              <w:t>DC_3A_n40A</w:t>
            </w:r>
          </w:p>
          <w:p w14:paraId="6283D299" w14:textId="77777777" w:rsidR="00A94B92" w:rsidRDefault="00A94B92" w:rsidP="008F3D3D">
            <w:pPr>
              <w:pStyle w:val="TAC"/>
              <w:rPr>
                <w:lang w:eastAsia="sv-SE"/>
              </w:rPr>
            </w:pPr>
            <w:r>
              <w:rPr>
                <w:lang w:eastAsia="sv-SE"/>
              </w:rPr>
              <w:t>DC_3A_n105A</w:t>
            </w:r>
          </w:p>
          <w:p w14:paraId="76333383" w14:textId="77777777" w:rsidR="00A94B92" w:rsidRDefault="00A94B92" w:rsidP="008F3D3D">
            <w:pPr>
              <w:pStyle w:val="TAC"/>
              <w:rPr>
                <w:lang w:eastAsia="sv-SE"/>
              </w:rPr>
            </w:pPr>
            <w:r>
              <w:rPr>
                <w:lang w:eastAsia="sv-SE"/>
              </w:rPr>
              <w:t>DC_7A_n40A</w:t>
            </w:r>
          </w:p>
          <w:p w14:paraId="254C1311" w14:textId="77777777" w:rsidR="00A94B92" w:rsidRPr="00877CC8" w:rsidRDefault="00A94B92" w:rsidP="008F3D3D">
            <w:pPr>
              <w:pStyle w:val="TAC"/>
              <w:rPr>
                <w:lang w:eastAsia="sv-SE"/>
              </w:rPr>
            </w:pPr>
            <w:r>
              <w:rPr>
                <w:lang w:eastAsia="sv-SE"/>
              </w:rPr>
              <w:t>DC_7A_n105A</w:t>
            </w:r>
          </w:p>
        </w:tc>
      </w:tr>
      <w:tr w:rsidR="00A94B92" w:rsidRPr="006355E0" w14:paraId="1AC20FA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5ED7"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DC_1A-3A-7A_n75A-n78A</w:t>
            </w:r>
          </w:p>
          <w:p w14:paraId="65AD2EA7" w14:textId="77777777" w:rsidR="00A94B92" w:rsidRPr="006355E0" w:rsidRDefault="00A94B92" w:rsidP="008F3D3D">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3FE3A09F"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DC_1A_n78A</w:t>
            </w:r>
          </w:p>
          <w:p w14:paraId="1A95D971"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DC_3A_n78A</w:t>
            </w:r>
          </w:p>
          <w:p w14:paraId="01C38A30" w14:textId="77777777" w:rsidR="00A94B92" w:rsidRPr="00592F9E" w:rsidRDefault="00A94B92" w:rsidP="008F3D3D">
            <w:pPr>
              <w:keepNext/>
              <w:keepLines/>
              <w:spacing w:after="0"/>
              <w:jc w:val="center"/>
              <w:rPr>
                <w:rFonts w:ascii="Arial" w:hAnsi="Arial"/>
                <w:sz w:val="18"/>
                <w:lang w:eastAsia="sv-SE"/>
              </w:rPr>
            </w:pPr>
            <w:r w:rsidRPr="00BF2C75">
              <w:rPr>
                <w:rFonts w:ascii="Arial" w:hAnsi="Arial"/>
                <w:sz w:val="18"/>
                <w:lang w:eastAsia="sv-SE"/>
              </w:rPr>
              <w:t>DC_3C_n78A</w:t>
            </w:r>
          </w:p>
          <w:p w14:paraId="45990783" w14:textId="77777777" w:rsidR="00A94B92" w:rsidRPr="006355E0" w:rsidRDefault="00A94B92" w:rsidP="008F3D3D">
            <w:pPr>
              <w:keepNext/>
              <w:keepLines/>
              <w:spacing w:after="0"/>
              <w:jc w:val="center"/>
              <w:rPr>
                <w:rFonts w:ascii="Arial" w:hAnsi="Arial"/>
                <w:sz w:val="18"/>
                <w:lang w:eastAsia="sv-SE"/>
              </w:rPr>
            </w:pPr>
            <w:r w:rsidRPr="00592F9E">
              <w:rPr>
                <w:rFonts w:ascii="Arial" w:hAnsi="Arial"/>
                <w:sz w:val="18"/>
                <w:lang w:eastAsia="sv-SE"/>
              </w:rPr>
              <w:t>DC_7A_n78A</w:t>
            </w:r>
          </w:p>
        </w:tc>
      </w:tr>
      <w:tr w:rsidR="00A94B92" w:rsidRPr="00592F9E" w14:paraId="419CE06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F22BB"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8442818"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DC_1A_n78A</w:t>
            </w:r>
          </w:p>
          <w:p w14:paraId="39C2D120"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01DD7924"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DC_3A_n78A</w:t>
            </w:r>
          </w:p>
          <w:p w14:paraId="287D1C9E"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62BF9844" w14:textId="77777777" w:rsidR="00A94B92" w:rsidRDefault="00A94B92" w:rsidP="008F3D3D">
            <w:pPr>
              <w:keepNext/>
              <w:keepLines/>
              <w:spacing w:after="0"/>
              <w:jc w:val="center"/>
              <w:rPr>
                <w:rFonts w:ascii="Arial" w:hAnsi="Arial"/>
                <w:sz w:val="18"/>
                <w:lang w:eastAsia="sv-SE"/>
              </w:rPr>
            </w:pPr>
            <w:r w:rsidRPr="00592F9E">
              <w:rPr>
                <w:rFonts w:ascii="Arial" w:hAnsi="Arial"/>
                <w:sz w:val="18"/>
                <w:lang w:eastAsia="sv-SE"/>
              </w:rPr>
              <w:t>DC_7A_n78A</w:t>
            </w:r>
          </w:p>
          <w:p w14:paraId="6B414264" w14:textId="77777777" w:rsidR="00A94B92" w:rsidRPr="00592F9E" w:rsidRDefault="00A94B92" w:rsidP="008F3D3D">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A94B92" w:rsidRPr="006355E0" w14:paraId="38D41A3F" w14:textId="77777777" w:rsidTr="008F3D3D">
        <w:trPr>
          <w:trHeight w:val="187"/>
          <w:jc w:val="center"/>
        </w:trPr>
        <w:tc>
          <w:tcPr>
            <w:tcW w:w="3397" w:type="dxa"/>
            <w:noWrap/>
          </w:tcPr>
          <w:p w14:paraId="3A5A973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DC_1A-3A-8A-40A_n78A</w:t>
            </w:r>
          </w:p>
          <w:p w14:paraId="40687FE9"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3FFE07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0A521DE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0B50F78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3C342DF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DC_40A_n78A</w:t>
            </w:r>
          </w:p>
        </w:tc>
      </w:tr>
      <w:tr w:rsidR="00A94B92" w:rsidRPr="006355E0" w14:paraId="560A60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FFC19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DC_1A-3A-8A-40A_n78(2A)</w:t>
            </w:r>
          </w:p>
          <w:p w14:paraId="5DB2D4D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09BEFC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694B986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1422E78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1A19421F"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3288CCB3" w14:textId="77777777" w:rsidTr="008F3D3D">
        <w:trPr>
          <w:trHeight w:val="187"/>
          <w:jc w:val="center"/>
        </w:trPr>
        <w:tc>
          <w:tcPr>
            <w:tcW w:w="3397" w:type="dxa"/>
            <w:noWrap/>
          </w:tcPr>
          <w:p w14:paraId="6722F6AA" w14:textId="77777777" w:rsidR="00A94B92" w:rsidRDefault="00A94B92" w:rsidP="008F3D3D">
            <w:pPr>
              <w:keepNext/>
              <w:keepLines/>
              <w:spacing w:after="0"/>
              <w:jc w:val="center"/>
              <w:rPr>
                <w:rFonts w:ascii="Arial" w:hAnsi="Arial"/>
                <w:sz w:val="18"/>
              </w:rPr>
            </w:pPr>
            <w:r w:rsidRPr="006355E0">
              <w:rPr>
                <w:rFonts w:ascii="Arial" w:hAnsi="Arial"/>
                <w:sz w:val="18"/>
              </w:rPr>
              <w:t>DC_1A-3A-7A_n40A-n78A</w:t>
            </w:r>
          </w:p>
          <w:p w14:paraId="435DBE4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7E58D66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3125DA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43D2E0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0A1AC8B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092BA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580E2AB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0F9AF82E" w14:textId="77777777" w:rsidTr="008F3D3D">
        <w:trPr>
          <w:trHeight w:val="187"/>
          <w:jc w:val="center"/>
        </w:trPr>
        <w:tc>
          <w:tcPr>
            <w:tcW w:w="3397" w:type="dxa"/>
            <w:noWrap/>
          </w:tcPr>
          <w:p w14:paraId="4521C74B" w14:textId="77777777" w:rsidR="00A94B92" w:rsidRDefault="00A94B92" w:rsidP="008F3D3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BE7610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368279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467B03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848F33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21A6757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9F642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476BDA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tc>
      </w:tr>
      <w:tr w:rsidR="00A94B92" w:rsidRPr="006355E0" w14:paraId="74D5B0BB" w14:textId="77777777" w:rsidTr="008F3D3D">
        <w:trPr>
          <w:trHeight w:val="187"/>
          <w:jc w:val="center"/>
        </w:trPr>
        <w:tc>
          <w:tcPr>
            <w:tcW w:w="3397" w:type="dxa"/>
            <w:noWrap/>
          </w:tcPr>
          <w:p w14:paraId="472FC34B" w14:textId="77777777" w:rsidR="00A94B92" w:rsidRPr="006355E0" w:rsidRDefault="00A94B92" w:rsidP="008F3D3D">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0E63F222" w14:textId="77777777" w:rsidR="00A94B92" w:rsidRDefault="00A94B92" w:rsidP="008F3D3D">
            <w:pPr>
              <w:pStyle w:val="TAC"/>
            </w:pPr>
            <w:r>
              <w:t>DC_1A_n7A</w:t>
            </w:r>
          </w:p>
          <w:p w14:paraId="2B4CCCAF" w14:textId="77777777" w:rsidR="00A94B92" w:rsidRDefault="00A94B92" w:rsidP="008F3D3D">
            <w:pPr>
              <w:pStyle w:val="TAC"/>
            </w:pPr>
            <w:r>
              <w:t>DC_1A_n78A</w:t>
            </w:r>
          </w:p>
          <w:p w14:paraId="3C55103E" w14:textId="77777777" w:rsidR="00A94B92" w:rsidRDefault="00A94B92" w:rsidP="008F3D3D">
            <w:pPr>
              <w:pStyle w:val="TAC"/>
            </w:pPr>
            <w:r>
              <w:t>DC_3A_n7A</w:t>
            </w:r>
          </w:p>
          <w:p w14:paraId="265CFCFB" w14:textId="77777777" w:rsidR="00A94B92" w:rsidRDefault="00A94B92" w:rsidP="008F3D3D">
            <w:pPr>
              <w:pStyle w:val="TAC"/>
            </w:pPr>
            <w:r>
              <w:t>DC_3A_n78A</w:t>
            </w:r>
          </w:p>
          <w:p w14:paraId="5861F695" w14:textId="77777777" w:rsidR="00A94B92" w:rsidRDefault="00A94B92" w:rsidP="008F3D3D">
            <w:pPr>
              <w:pStyle w:val="TAC"/>
            </w:pPr>
            <w:r>
              <w:t>DC_8A_n7A</w:t>
            </w:r>
          </w:p>
          <w:p w14:paraId="413DA452" w14:textId="77777777" w:rsidR="00A94B92" w:rsidRPr="006355E0" w:rsidRDefault="00A94B92" w:rsidP="008F3D3D">
            <w:pPr>
              <w:keepNext/>
              <w:keepLines/>
              <w:spacing w:after="0"/>
              <w:jc w:val="center"/>
              <w:rPr>
                <w:rFonts w:ascii="Arial" w:hAnsi="Arial"/>
                <w:sz w:val="18"/>
              </w:rPr>
            </w:pPr>
            <w:r w:rsidRPr="00E14D01">
              <w:rPr>
                <w:rFonts w:ascii="Arial" w:hAnsi="Arial"/>
                <w:sz w:val="18"/>
              </w:rPr>
              <w:t>DC_8A_n78A</w:t>
            </w:r>
          </w:p>
        </w:tc>
      </w:tr>
      <w:tr w:rsidR="00A94B92" w:rsidRPr="006355E0" w14:paraId="3E56677F" w14:textId="77777777" w:rsidTr="008F3D3D">
        <w:trPr>
          <w:trHeight w:val="187"/>
          <w:jc w:val="center"/>
        </w:trPr>
        <w:tc>
          <w:tcPr>
            <w:tcW w:w="3397" w:type="dxa"/>
            <w:noWrap/>
          </w:tcPr>
          <w:p w14:paraId="44E9F9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5F04897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C1B86D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57106DF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2C57C6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DC_11A_n28A</w:t>
            </w:r>
          </w:p>
        </w:tc>
      </w:tr>
      <w:tr w:rsidR="00A94B92" w:rsidRPr="006355E0" w14:paraId="68F65E60" w14:textId="77777777" w:rsidTr="008F3D3D">
        <w:trPr>
          <w:trHeight w:val="187"/>
          <w:jc w:val="center"/>
        </w:trPr>
        <w:tc>
          <w:tcPr>
            <w:tcW w:w="3397" w:type="dxa"/>
            <w:noWrap/>
          </w:tcPr>
          <w:p w14:paraId="13CD4D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46230396" w14:textId="77777777" w:rsidR="00A94B92" w:rsidRPr="006355E0" w:rsidRDefault="00A94B92" w:rsidP="008F3D3D">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84D74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E773D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F8EA06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DABA4C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7CDDED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DC_11A_n77A</w:t>
            </w:r>
          </w:p>
        </w:tc>
      </w:tr>
      <w:tr w:rsidR="00A94B92" w:rsidRPr="006355E0" w14:paraId="756DB1D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8F664F"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6E54D1F1"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470704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3D2A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0CA6C8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6355E0" w14:paraId="0B40E46E" w14:textId="77777777" w:rsidTr="008F3D3D">
        <w:trPr>
          <w:trHeight w:val="187"/>
          <w:jc w:val="center"/>
        </w:trPr>
        <w:tc>
          <w:tcPr>
            <w:tcW w:w="3397" w:type="dxa"/>
            <w:noWrap/>
          </w:tcPr>
          <w:p w14:paraId="0C4BB3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4F3B033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5F85A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3B31AC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9177A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4C4109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0BC52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23BFAC4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tc>
      </w:tr>
      <w:tr w:rsidR="00A94B92" w:rsidRPr="006355E0" w14:paraId="49389D5B" w14:textId="77777777" w:rsidTr="008F3D3D">
        <w:trPr>
          <w:trHeight w:val="187"/>
          <w:jc w:val="center"/>
        </w:trPr>
        <w:tc>
          <w:tcPr>
            <w:tcW w:w="3397" w:type="dxa"/>
            <w:noWrap/>
            <w:vAlign w:val="center"/>
          </w:tcPr>
          <w:p w14:paraId="5388121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62C1803"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04A202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642348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44E6117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DC_28A_n78A</w:t>
            </w:r>
          </w:p>
        </w:tc>
      </w:tr>
      <w:tr w:rsidR="00A94B92" w:rsidRPr="006355E0" w14:paraId="7D0306F5" w14:textId="77777777" w:rsidTr="008F3D3D">
        <w:trPr>
          <w:trHeight w:val="187"/>
          <w:jc w:val="center"/>
        </w:trPr>
        <w:tc>
          <w:tcPr>
            <w:tcW w:w="3397" w:type="dxa"/>
            <w:noWrap/>
          </w:tcPr>
          <w:p w14:paraId="1BF97C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D286A8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DC_1A_n28A</w:t>
            </w:r>
          </w:p>
          <w:p w14:paraId="228B5E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DC_1A_n78A</w:t>
            </w:r>
          </w:p>
          <w:p w14:paraId="57AB0F8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DC_3A_n28A</w:t>
            </w:r>
          </w:p>
          <w:p w14:paraId="588028F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47B0E4B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DC_8A_n28A</w:t>
            </w:r>
          </w:p>
          <w:p w14:paraId="6843683E"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DC_8A_n78A</w:t>
            </w:r>
          </w:p>
        </w:tc>
      </w:tr>
      <w:tr w:rsidR="00A94B92" w:rsidRPr="006355E0" w14:paraId="5A3C94FB" w14:textId="77777777" w:rsidTr="008F3D3D">
        <w:trPr>
          <w:trHeight w:val="187"/>
          <w:jc w:val="center"/>
        </w:trPr>
        <w:tc>
          <w:tcPr>
            <w:tcW w:w="3397" w:type="dxa"/>
            <w:noWrap/>
            <w:vAlign w:val="center"/>
          </w:tcPr>
          <w:p w14:paraId="782EEF8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BA8A228"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4F6199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E44A36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DC_8A_n78A</w:t>
            </w:r>
          </w:p>
        </w:tc>
      </w:tr>
      <w:tr w:rsidR="00A94B92" w:rsidRPr="006355E0" w14:paraId="3A7ED65D" w14:textId="77777777" w:rsidTr="008F3D3D">
        <w:trPr>
          <w:trHeight w:val="187"/>
          <w:jc w:val="center"/>
        </w:trPr>
        <w:tc>
          <w:tcPr>
            <w:tcW w:w="3397" w:type="dxa"/>
            <w:noWrap/>
          </w:tcPr>
          <w:p w14:paraId="612C4B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DC_1A-3A-8A-42A_n77A</w:t>
            </w:r>
          </w:p>
          <w:p w14:paraId="7B6509E1" w14:textId="77777777" w:rsidR="00A94B92" w:rsidRPr="006355E0" w:rsidRDefault="00A94B92" w:rsidP="008F3D3D">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6E38FA17" w14:textId="77777777" w:rsidR="00A94B92" w:rsidRPr="006355E0" w:rsidRDefault="00A94B92" w:rsidP="008F3D3D">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1ADF4037" w14:textId="77777777" w:rsidR="00A94B92" w:rsidRPr="006355E0" w:rsidRDefault="00A94B92" w:rsidP="008F3D3D">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01AF3B33" w14:textId="77777777" w:rsidR="00A94B92" w:rsidRPr="006355E0" w:rsidRDefault="00A94B92" w:rsidP="008F3D3D">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A94B92" w:rsidRPr="006355E0" w14:paraId="1A4E3807" w14:textId="77777777" w:rsidTr="008F3D3D">
        <w:trPr>
          <w:trHeight w:val="187"/>
          <w:jc w:val="center"/>
        </w:trPr>
        <w:tc>
          <w:tcPr>
            <w:tcW w:w="3397" w:type="dxa"/>
            <w:noWrap/>
          </w:tcPr>
          <w:p w14:paraId="2EF2888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296C6C4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3F8198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69C3A09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0F4AF0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15EA6D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D6F850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DC_8A_n79A</w:t>
            </w:r>
          </w:p>
        </w:tc>
      </w:tr>
      <w:tr w:rsidR="00A94B92" w:rsidRPr="006355E0" w14:paraId="1AF61A0F" w14:textId="77777777" w:rsidTr="008F3D3D">
        <w:trPr>
          <w:trHeight w:val="187"/>
          <w:jc w:val="center"/>
        </w:trPr>
        <w:tc>
          <w:tcPr>
            <w:tcW w:w="3397" w:type="dxa"/>
            <w:noWrap/>
          </w:tcPr>
          <w:p w14:paraId="45C83504"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2CA6B77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12D82D7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A55DA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1A9F819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743B026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16D8EC83"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7139B5F8" w14:textId="77777777" w:rsidTr="008F3D3D">
        <w:trPr>
          <w:trHeight w:val="187"/>
          <w:jc w:val="center"/>
        </w:trPr>
        <w:tc>
          <w:tcPr>
            <w:tcW w:w="3397" w:type="dxa"/>
            <w:noWrap/>
          </w:tcPr>
          <w:p w14:paraId="6E527B53"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D52231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031971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21DE8C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5078E44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48DA668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7D9C536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161AE9D6" w14:textId="77777777" w:rsidTr="008F3D3D">
        <w:trPr>
          <w:trHeight w:val="187"/>
          <w:jc w:val="center"/>
        </w:trPr>
        <w:tc>
          <w:tcPr>
            <w:tcW w:w="3397" w:type="dxa"/>
            <w:noWrap/>
          </w:tcPr>
          <w:p w14:paraId="4E06D39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6F13D3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FC691F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FDA9E0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0EE331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D2AAF1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98B75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A94B92" w:rsidRPr="006355E0" w14:paraId="7B3B9F29" w14:textId="77777777" w:rsidTr="008F3D3D">
        <w:trPr>
          <w:trHeight w:val="187"/>
          <w:jc w:val="center"/>
        </w:trPr>
        <w:tc>
          <w:tcPr>
            <w:tcW w:w="3397" w:type="dxa"/>
            <w:noWrap/>
          </w:tcPr>
          <w:p w14:paraId="218969D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FAE58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8C396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4827DAD"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D1C5992"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3A51C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041E6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18D6A1E8" w14:textId="77777777" w:rsidTr="008F3D3D">
        <w:trPr>
          <w:trHeight w:val="187"/>
          <w:jc w:val="center"/>
        </w:trPr>
        <w:tc>
          <w:tcPr>
            <w:tcW w:w="3397" w:type="dxa"/>
            <w:noWrap/>
          </w:tcPr>
          <w:p w14:paraId="3955F51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1A730C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06B3C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A2AEA2C"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B668BF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813CD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7AC9553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551B5DD3" w14:textId="77777777" w:rsidTr="008F3D3D">
        <w:trPr>
          <w:trHeight w:val="187"/>
          <w:jc w:val="center"/>
        </w:trPr>
        <w:tc>
          <w:tcPr>
            <w:tcW w:w="3397" w:type="dxa"/>
            <w:noWrap/>
          </w:tcPr>
          <w:p w14:paraId="7D0DF80D"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BF2027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2E55268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B41C0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7FA5071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90E24E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2EAA44BA"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A94B92" w:rsidRPr="006355E0" w14:paraId="6A312929" w14:textId="77777777" w:rsidTr="008F3D3D">
        <w:trPr>
          <w:trHeight w:val="187"/>
          <w:jc w:val="center"/>
        </w:trPr>
        <w:tc>
          <w:tcPr>
            <w:tcW w:w="3397" w:type="dxa"/>
            <w:noWrap/>
          </w:tcPr>
          <w:p w14:paraId="15EB41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D44F00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58BA3C7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BAEE3AB"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F60FEA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16E7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4BCCDD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5D48525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05005A"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9EB83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B2329B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F043BBA"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0743E2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680B0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71FBA07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A94B92" w:rsidRPr="006355E0" w14:paraId="61018976" w14:textId="77777777" w:rsidTr="008F3D3D">
        <w:trPr>
          <w:trHeight w:val="187"/>
          <w:jc w:val="center"/>
        </w:trPr>
        <w:tc>
          <w:tcPr>
            <w:tcW w:w="3397" w:type="dxa"/>
            <w:noWrap/>
          </w:tcPr>
          <w:p w14:paraId="3A8BD4B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16BFC5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6BBA41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792D91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9E9C1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AD832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316E9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7682121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03672F"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49A3E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C5AD3D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37CAD1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1089BE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5252ADC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E0E3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A94B92" w:rsidRPr="006355E0" w14:paraId="5284B6C5" w14:textId="77777777" w:rsidTr="008F3D3D">
        <w:trPr>
          <w:trHeight w:val="187"/>
          <w:jc w:val="center"/>
        </w:trPr>
        <w:tc>
          <w:tcPr>
            <w:tcW w:w="3397" w:type="dxa"/>
            <w:noWrap/>
          </w:tcPr>
          <w:p w14:paraId="76FD8E84"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8514FC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26E0F1B"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346773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158753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995789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66407992"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B92" w:rsidRPr="006355E0" w14:paraId="6D7ECE53" w14:textId="77777777" w:rsidTr="008F3D3D">
        <w:trPr>
          <w:trHeight w:val="187"/>
          <w:jc w:val="center"/>
        </w:trPr>
        <w:tc>
          <w:tcPr>
            <w:tcW w:w="3397" w:type="dxa"/>
            <w:noWrap/>
          </w:tcPr>
          <w:p w14:paraId="48649083"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508CF7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E0C45A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47D8D25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640A0FB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109136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43B2ECB"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A94B92" w:rsidRPr="006355E0" w14:paraId="7FD30E80" w14:textId="77777777" w:rsidTr="008F3D3D">
        <w:trPr>
          <w:trHeight w:val="187"/>
          <w:jc w:val="center"/>
        </w:trPr>
        <w:tc>
          <w:tcPr>
            <w:tcW w:w="3397" w:type="dxa"/>
            <w:noWrap/>
          </w:tcPr>
          <w:p w14:paraId="34BE4947"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030DFDD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ACFDAC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309BF1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7F3E2C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25043A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C3F9F68"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B92" w:rsidRPr="006355E0" w14:paraId="7FF217DD" w14:textId="77777777" w:rsidTr="008F3D3D">
        <w:trPr>
          <w:trHeight w:val="187"/>
          <w:jc w:val="center"/>
        </w:trPr>
        <w:tc>
          <w:tcPr>
            <w:tcW w:w="3397" w:type="dxa"/>
            <w:noWrap/>
          </w:tcPr>
          <w:p w14:paraId="5EE04DC4" w14:textId="77777777" w:rsidR="00A94B92" w:rsidRPr="006355E0" w:rsidRDefault="00A94B92" w:rsidP="008F3D3D">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5E144F6A"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C376EF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05A91BA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3969D4D"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41D5F5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5DED083" w14:textId="77777777" w:rsidR="00A94B92" w:rsidRPr="006355E0" w:rsidRDefault="00A94B92" w:rsidP="008F3D3D">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A94B92" w:rsidRPr="006355E0" w14:paraId="0A6139E8" w14:textId="77777777" w:rsidTr="008F3D3D">
        <w:trPr>
          <w:trHeight w:val="187"/>
          <w:jc w:val="center"/>
        </w:trPr>
        <w:tc>
          <w:tcPr>
            <w:tcW w:w="3397" w:type="dxa"/>
            <w:noWrap/>
          </w:tcPr>
          <w:p w14:paraId="058A773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DC_1A-3A-18A-42A_n77A</w:t>
            </w:r>
          </w:p>
          <w:p w14:paraId="2C0D460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444B02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2A2746D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FD5DB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DC_18A_n77A</w:t>
            </w:r>
          </w:p>
        </w:tc>
      </w:tr>
      <w:tr w:rsidR="00A94B92" w:rsidRPr="006355E0" w14:paraId="549DFEB0" w14:textId="77777777" w:rsidTr="008F3D3D">
        <w:trPr>
          <w:trHeight w:val="187"/>
          <w:jc w:val="center"/>
        </w:trPr>
        <w:tc>
          <w:tcPr>
            <w:tcW w:w="3397" w:type="dxa"/>
            <w:noWrap/>
          </w:tcPr>
          <w:p w14:paraId="4EF733B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DC_1A-3A-18A-42A_n78A</w:t>
            </w:r>
          </w:p>
          <w:p w14:paraId="7C88341E"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04463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2A97CE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1CD5E42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DC_18A_n78A</w:t>
            </w:r>
          </w:p>
        </w:tc>
      </w:tr>
      <w:tr w:rsidR="00A94B92" w:rsidRPr="006355E0" w14:paraId="26D6277E" w14:textId="77777777" w:rsidTr="008F3D3D">
        <w:trPr>
          <w:trHeight w:val="187"/>
          <w:jc w:val="center"/>
        </w:trPr>
        <w:tc>
          <w:tcPr>
            <w:tcW w:w="3397" w:type="dxa"/>
            <w:noWrap/>
          </w:tcPr>
          <w:p w14:paraId="4C4075F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DC_1A-3A-18A-42A_n79A</w:t>
            </w:r>
          </w:p>
          <w:p w14:paraId="5FFA37E8"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D3F9B7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2C3B27E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74777BD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DC_18A_n79A</w:t>
            </w:r>
          </w:p>
        </w:tc>
      </w:tr>
      <w:tr w:rsidR="00A94B92" w:rsidRPr="006355E0" w14:paraId="0062078A" w14:textId="77777777" w:rsidTr="008F3D3D">
        <w:trPr>
          <w:trHeight w:val="187"/>
          <w:jc w:val="center"/>
        </w:trPr>
        <w:tc>
          <w:tcPr>
            <w:tcW w:w="3397" w:type="dxa"/>
            <w:noWrap/>
          </w:tcPr>
          <w:p w14:paraId="00B5DE8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5C2674A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4A56DA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11A9A3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749BB03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p>
          <w:p w14:paraId="13C4CF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tc>
      </w:tr>
      <w:tr w:rsidR="00A94B92" w:rsidRPr="006355E0" w14:paraId="3C390608" w14:textId="77777777" w:rsidTr="008F3D3D">
        <w:trPr>
          <w:trHeight w:val="187"/>
          <w:jc w:val="center"/>
        </w:trPr>
        <w:tc>
          <w:tcPr>
            <w:tcW w:w="3397" w:type="dxa"/>
            <w:noWrap/>
          </w:tcPr>
          <w:p w14:paraId="4BC7DB0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4D296CB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93D59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519D022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F68F5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48994D5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tc>
      </w:tr>
      <w:tr w:rsidR="00A94B92" w:rsidRPr="006355E0" w14:paraId="0C9D6096" w14:textId="77777777" w:rsidTr="008F3D3D">
        <w:trPr>
          <w:trHeight w:val="187"/>
          <w:jc w:val="center"/>
        </w:trPr>
        <w:tc>
          <w:tcPr>
            <w:tcW w:w="3397" w:type="dxa"/>
            <w:noWrap/>
          </w:tcPr>
          <w:p w14:paraId="72A92B4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EEF5DB3"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1FEA7A5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01650F9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1D12CF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DC_19A_n79A</w:t>
            </w:r>
          </w:p>
          <w:p w14:paraId="75B3C5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DC_21A_n79A</w:t>
            </w:r>
          </w:p>
        </w:tc>
      </w:tr>
      <w:tr w:rsidR="00A94B92" w:rsidRPr="006355E0" w14:paraId="3C9D9AB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F062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65ECC23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6E397F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2449AC5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65FFC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1912D5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028ED5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A94B92" w:rsidRPr="006355E0" w14:paraId="2DDD77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46726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7AA06C54"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768BD3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082FB3A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0B20C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2AF60ED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3CA555E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A94B92" w:rsidRPr="006355E0" w14:paraId="55A1411D" w14:textId="77777777" w:rsidTr="008F3D3D">
        <w:trPr>
          <w:trHeight w:val="187"/>
          <w:jc w:val="center"/>
        </w:trPr>
        <w:tc>
          <w:tcPr>
            <w:tcW w:w="3397" w:type="dxa"/>
            <w:noWrap/>
          </w:tcPr>
          <w:p w14:paraId="243A874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7463A479"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DA9AA5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0F7E91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1B55D3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5C5BC4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4DD3E9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A94B92" w:rsidRPr="006355E0" w14:paraId="30022C20" w14:textId="77777777" w:rsidTr="008F3D3D">
        <w:trPr>
          <w:trHeight w:val="187"/>
          <w:jc w:val="center"/>
        </w:trPr>
        <w:tc>
          <w:tcPr>
            <w:tcW w:w="3397" w:type="dxa"/>
            <w:noWrap/>
            <w:vAlign w:val="center"/>
          </w:tcPr>
          <w:p w14:paraId="264BCCC1"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44FACC1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DC_1A_n7A</w:t>
            </w:r>
          </w:p>
          <w:p w14:paraId="6473C51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DC_3A_n7A</w:t>
            </w:r>
          </w:p>
          <w:p w14:paraId="485C5161"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DC_20A_n7A</w:t>
            </w:r>
          </w:p>
          <w:p w14:paraId="18AACA2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6B1A4B2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AC2033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A94B92" w:rsidRPr="006355E0" w14:paraId="4229660D" w14:textId="77777777" w:rsidTr="008F3D3D">
        <w:trPr>
          <w:trHeight w:val="187"/>
          <w:jc w:val="center"/>
        </w:trPr>
        <w:tc>
          <w:tcPr>
            <w:tcW w:w="3397" w:type="dxa"/>
            <w:noWrap/>
            <w:vAlign w:val="center"/>
          </w:tcPr>
          <w:p w14:paraId="5E63849D"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E375B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DC_1A_n8A</w:t>
            </w:r>
          </w:p>
          <w:p w14:paraId="7326EE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3794B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601E1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E4615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DC_20A_n8A</w:t>
            </w:r>
          </w:p>
          <w:p w14:paraId="61A2EB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tc>
      </w:tr>
      <w:tr w:rsidR="00A94B92" w:rsidRPr="006355E0" w14:paraId="63EE8164" w14:textId="77777777" w:rsidTr="008F3D3D">
        <w:trPr>
          <w:trHeight w:val="187"/>
          <w:jc w:val="center"/>
        </w:trPr>
        <w:tc>
          <w:tcPr>
            <w:tcW w:w="3397" w:type="dxa"/>
            <w:noWrap/>
          </w:tcPr>
          <w:p w14:paraId="493CD757" w14:textId="77777777" w:rsidR="00A94B92" w:rsidRPr="006355E0" w:rsidRDefault="00A94B92" w:rsidP="008F3D3D">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3E1DFD8C" w14:textId="77777777" w:rsidR="00A94B92" w:rsidRPr="006355E0" w:rsidRDefault="00A94B92" w:rsidP="008F3D3D">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F94AEA4" w14:textId="77777777" w:rsidR="00A94B92" w:rsidRPr="006355E0" w:rsidRDefault="00A94B92" w:rsidP="008F3D3D">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5FC87B2"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DC_20A_n28A</w:t>
            </w:r>
          </w:p>
        </w:tc>
      </w:tr>
      <w:tr w:rsidR="00A94B92" w:rsidRPr="006355E0" w14:paraId="49EFACA2" w14:textId="77777777" w:rsidTr="008F3D3D">
        <w:trPr>
          <w:trHeight w:val="187"/>
          <w:jc w:val="center"/>
        </w:trPr>
        <w:tc>
          <w:tcPr>
            <w:tcW w:w="3397" w:type="dxa"/>
            <w:noWrap/>
          </w:tcPr>
          <w:p w14:paraId="4FE6CF57" w14:textId="77777777" w:rsidR="00A94B92" w:rsidRPr="006355E0" w:rsidRDefault="00A94B92" w:rsidP="008F3D3D">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64AD19AA" w14:textId="77777777" w:rsidR="00A94B92" w:rsidRPr="006355E0"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5FBE7F86" w14:textId="77777777" w:rsidR="00A94B92"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2A2F1FAF" w14:textId="77777777" w:rsidR="00A94B92" w:rsidRPr="006355E0" w:rsidRDefault="00A94B92" w:rsidP="008F3D3D">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CDF348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DC_20A_n28A</w:t>
            </w:r>
          </w:p>
        </w:tc>
      </w:tr>
      <w:tr w:rsidR="00A94B92" w:rsidRPr="006355E0" w14:paraId="6C0C2EAB" w14:textId="77777777" w:rsidTr="008F3D3D">
        <w:trPr>
          <w:trHeight w:val="187"/>
          <w:jc w:val="center"/>
        </w:trPr>
        <w:tc>
          <w:tcPr>
            <w:tcW w:w="3397" w:type="dxa"/>
            <w:noWrap/>
            <w:vAlign w:val="center"/>
          </w:tcPr>
          <w:p w14:paraId="0ABEB1AD"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0B2DFC3"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793F123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3AB4B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5D89018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5AE75423" w14:textId="77777777" w:rsidTr="008F3D3D">
        <w:trPr>
          <w:trHeight w:val="187"/>
          <w:jc w:val="center"/>
        </w:trPr>
        <w:tc>
          <w:tcPr>
            <w:tcW w:w="3397" w:type="dxa"/>
            <w:noWrap/>
            <w:vAlign w:val="center"/>
          </w:tcPr>
          <w:p w14:paraId="2A6750C8" w14:textId="77777777" w:rsidR="00A94B92" w:rsidRPr="006355E0" w:rsidRDefault="00A94B92" w:rsidP="008F3D3D">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5892C978" w14:textId="77777777" w:rsidR="00A94B92" w:rsidRPr="00B969B4" w:rsidRDefault="00A94B92" w:rsidP="008F3D3D">
            <w:pPr>
              <w:keepNext/>
              <w:keepLines/>
              <w:spacing w:after="0"/>
              <w:jc w:val="center"/>
              <w:rPr>
                <w:rFonts w:ascii="Arial" w:hAnsi="Arial"/>
                <w:sz w:val="18"/>
                <w:lang w:val="x-none"/>
              </w:rPr>
            </w:pPr>
            <w:r w:rsidRPr="00B969B4">
              <w:rPr>
                <w:rFonts w:ascii="Arial" w:hAnsi="Arial"/>
                <w:sz w:val="18"/>
              </w:rPr>
              <w:t>DC_1A_n78A</w:t>
            </w:r>
          </w:p>
          <w:p w14:paraId="1247DF02" w14:textId="77777777" w:rsidR="00A94B92" w:rsidRPr="00B969B4" w:rsidRDefault="00A94B92" w:rsidP="008F3D3D">
            <w:pPr>
              <w:keepNext/>
              <w:keepLines/>
              <w:spacing w:after="0"/>
              <w:jc w:val="center"/>
              <w:rPr>
                <w:rFonts w:ascii="Arial" w:hAnsi="Arial"/>
                <w:sz w:val="18"/>
              </w:rPr>
            </w:pPr>
            <w:r w:rsidRPr="00B969B4">
              <w:rPr>
                <w:rFonts w:ascii="Arial" w:hAnsi="Arial"/>
                <w:sz w:val="18"/>
              </w:rPr>
              <w:t>DC_3A_n78A</w:t>
            </w:r>
          </w:p>
          <w:p w14:paraId="6A42FE1B" w14:textId="77777777" w:rsidR="00A94B92" w:rsidRPr="00B969B4" w:rsidRDefault="00A94B92" w:rsidP="008F3D3D">
            <w:pPr>
              <w:keepNext/>
              <w:keepLines/>
              <w:spacing w:after="0"/>
              <w:jc w:val="center"/>
              <w:rPr>
                <w:rFonts w:ascii="Arial" w:hAnsi="Arial"/>
                <w:sz w:val="18"/>
              </w:rPr>
            </w:pPr>
            <w:r w:rsidRPr="00B969B4">
              <w:rPr>
                <w:rFonts w:ascii="Arial" w:hAnsi="Arial"/>
                <w:sz w:val="18"/>
              </w:rPr>
              <w:t>DC_20A_n78A</w:t>
            </w:r>
          </w:p>
          <w:p w14:paraId="271B3C5C" w14:textId="77777777" w:rsidR="00A94B92" w:rsidRPr="006355E0" w:rsidRDefault="00A94B92" w:rsidP="008F3D3D">
            <w:pPr>
              <w:keepNext/>
              <w:keepLines/>
              <w:spacing w:after="0"/>
              <w:jc w:val="center"/>
              <w:rPr>
                <w:rFonts w:ascii="Arial" w:hAnsi="Arial"/>
                <w:sz w:val="18"/>
              </w:rPr>
            </w:pPr>
            <w:r w:rsidRPr="00B969B4">
              <w:rPr>
                <w:rFonts w:ascii="Arial" w:hAnsi="Arial"/>
                <w:sz w:val="18"/>
              </w:rPr>
              <w:t>DC_28A_n78A</w:t>
            </w:r>
          </w:p>
        </w:tc>
      </w:tr>
      <w:tr w:rsidR="00A94B92" w:rsidRPr="006355E0" w14:paraId="066D6D0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939DD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51AA3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DC_1A_n28A</w:t>
            </w:r>
          </w:p>
          <w:p w14:paraId="19EE569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677C6DC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DC_3A_n28A</w:t>
            </w:r>
          </w:p>
          <w:p w14:paraId="2B8BD7A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p>
          <w:p w14:paraId="2EDD57F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7C849C4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DC_20A_n78A</w:t>
            </w:r>
          </w:p>
        </w:tc>
      </w:tr>
      <w:tr w:rsidR="00A94B92" w:rsidRPr="006355E0" w14:paraId="7C04B5F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FC4F6E"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207FF70B"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83530CB"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B9DC6BE" w14:textId="77777777" w:rsidR="00A94B92" w:rsidRPr="00B32E0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EDE4F8C" w14:textId="77777777" w:rsidR="00A94B92" w:rsidRPr="006355E0" w:rsidRDefault="00A94B92" w:rsidP="008F3D3D">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419E969C"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A94B92" w:rsidRPr="006355E0" w14:paraId="33B01777" w14:textId="77777777" w:rsidTr="008F3D3D">
        <w:trPr>
          <w:trHeight w:val="187"/>
          <w:jc w:val="center"/>
        </w:trPr>
        <w:tc>
          <w:tcPr>
            <w:tcW w:w="3397" w:type="dxa"/>
            <w:noWrap/>
            <w:vAlign w:val="center"/>
          </w:tcPr>
          <w:p w14:paraId="5BC58FA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5251272"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DC_1A_n78A</w:t>
            </w:r>
          </w:p>
          <w:p w14:paraId="3A4187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EEF0C19" w14:textId="77777777" w:rsidR="00A94B92" w:rsidRPr="006355E0" w:rsidRDefault="00A94B92" w:rsidP="008F3D3D">
            <w:pPr>
              <w:spacing w:after="0"/>
              <w:jc w:val="center"/>
              <w:rPr>
                <w:rFonts w:ascii="Arial" w:hAnsi="Arial"/>
                <w:sz w:val="18"/>
              </w:rPr>
            </w:pPr>
            <w:r w:rsidRPr="006355E0">
              <w:rPr>
                <w:rFonts w:ascii="Arial" w:hAnsi="Arial"/>
                <w:sz w:val="18"/>
              </w:rPr>
              <w:t>DC_20A_n78A</w:t>
            </w:r>
          </w:p>
        </w:tc>
      </w:tr>
      <w:tr w:rsidR="00A94B92" w:rsidRPr="006355E0" w14:paraId="33AD7F5C" w14:textId="77777777" w:rsidTr="008F3D3D">
        <w:trPr>
          <w:trHeight w:val="187"/>
          <w:jc w:val="center"/>
        </w:trPr>
        <w:tc>
          <w:tcPr>
            <w:tcW w:w="3397" w:type="dxa"/>
            <w:noWrap/>
          </w:tcPr>
          <w:p w14:paraId="0580F7C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3FAEC5C4"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2EE5D1B0"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41AA0C7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A94B92" w:rsidRPr="006355E0" w14:paraId="2CF5612E" w14:textId="77777777" w:rsidTr="008F3D3D">
        <w:trPr>
          <w:trHeight w:val="187"/>
          <w:jc w:val="center"/>
        </w:trPr>
        <w:tc>
          <w:tcPr>
            <w:tcW w:w="3397" w:type="dxa"/>
            <w:noWrap/>
          </w:tcPr>
          <w:p w14:paraId="21FBBA80"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12E7E51"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FB0BDA4"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DC_3A_n78A</w:t>
            </w:r>
          </w:p>
          <w:p w14:paraId="3A684313"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DC_20A_n78A</w:t>
            </w:r>
          </w:p>
          <w:p w14:paraId="4CE20B8A"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6E18C9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DC_3A_n38A</w:t>
            </w:r>
          </w:p>
          <w:p w14:paraId="65DB666D"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A94B92" w:rsidRPr="006355E0" w14:paraId="2E2EC011" w14:textId="77777777" w:rsidTr="008F3D3D">
        <w:trPr>
          <w:trHeight w:val="187"/>
          <w:jc w:val="center"/>
        </w:trPr>
        <w:tc>
          <w:tcPr>
            <w:tcW w:w="3397" w:type="dxa"/>
            <w:noWrap/>
          </w:tcPr>
          <w:p w14:paraId="5C9DE5A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3080C7A9" w14:textId="77777777" w:rsidR="00A94B92" w:rsidRPr="0084589C" w:rsidRDefault="00A94B92" w:rsidP="008F3D3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7785F82" w14:textId="77777777" w:rsidR="00A94B92" w:rsidRPr="0084589C" w:rsidRDefault="00A94B92" w:rsidP="008F3D3D">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3FF4D226" w14:textId="77777777" w:rsidR="00A94B92" w:rsidRPr="006355E0" w:rsidRDefault="00A94B92" w:rsidP="008F3D3D">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A94B92" w:rsidRPr="006355E0" w14:paraId="53D97EFA" w14:textId="77777777" w:rsidTr="008F3D3D">
        <w:trPr>
          <w:trHeight w:val="187"/>
          <w:jc w:val="center"/>
        </w:trPr>
        <w:tc>
          <w:tcPr>
            <w:tcW w:w="3397" w:type="dxa"/>
            <w:noWrap/>
          </w:tcPr>
          <w:p w14:paraId="528B11DC"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3C38FBE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7125156C"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DC_1A_n78A</w:t>
            </w:r>
          </w:p>
          <w:p w14:paraId="36B3D323"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DC_3A_n78A</w:t>
            </w:r>
          </w:p>
          <w:p w14:paraId="2BB7A5C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DC_20A_n78A</w:t>
            </w:r>
          </w:p>
          <w:p w14:paraId="3F5FA8BF"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DC_40A_n78A</w:t>
            </w:r>
          </w:p>
        </w:tc>
      </w:tr>
      <w:tr w:rsidR="00A94B92" w:rsidRPr="006355E0" w14:paraId="47250BF7" w14:textId="77777777" w:rsidTr="008F3D3D">
        <w:trPr>
          <w:trHeight w:val="187"/>
          <w:jc w:val="center"/>
        </w:trPr>
        <w:tc>
          <w:tcPr>
            <w:tcW w:w="3397" w:type="dxa"/>
            <w:noWrap/>
          </w:tcPr>
          <w:p w14:paraId="59E9239F"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60086CB1"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E3EABA7"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DC_1A_n78A</w:t>
            </w:r>
          </w:p>
          <w:p w14:paraId="054BE7FC"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DC_3A_n41A</w:t>
            </w:r>
          </w:p>
          <w:p w14:paraId="4C0F5882"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03C34248" w14:textId="77777777" w:rsidR="00A94B92" w:rsidRPr="006355E0" w:rsidRDefault="00A94B92" w:rsidP="008F3D3D">
            <w:pPr>
              <w:keepNext/>
              <w:keepLines/>
              <w:spacing w:after="0"/>
              <w:jc w:val="center"/>
              <w:rPr>
                <w:rFonts w:ascii="Arial" w:hAnsi="Arial" w:cs="Arial"/>
                <w:sz w:val="18"/>
                <w:szCs w:val="22"/>
              </w:rPr>
            </w:pPr>
            <w:r w:rsidRPr="006355E0">
              <w:rPr>
                <w:rFonts w:ascii="Arial" w:hAnsi="Arial" w:cs="Arial"/>
                <w:sz w:val="18"/>
                <w:szCs w:val="22"/>
              </w:rPr>
              <w:t>DC_20A_n41A</w:t>
            </w:r>
          </w:p>
          <w:p w14:paraId="74D26978" w14:textId="77777777" w:rsidR="00A94B92" w:rsidRPr="006355E0" w:rsidRDefault="00A94B92" w:rsidP="008F3D3D">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A94B92" w:rsidRPr="006355E0" w14:paraId="712AA5D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8E7CE"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4EF1CB50"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2D11911C"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5F898DF"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0D513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2F2942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2F29C9A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A94B92" w:rsidRPr="006355E0" w14:paraId="4A8C6D9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2968E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BAAFF9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A1B7C1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6B73BE4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58117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17A31AB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6744841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A94B92" w:rsidRPr="006355E0" w14:paraId="34FF9DA2" w14:textId="77777777" w:rsidTr="008F3D3D">
        <w:trPr>
          <w:trHeight w:val="187"/>
          <w:jc w:val="center"/>
        </w:trPr>
        <w:tc>
          <w:tcPr>
            <w:tcW w:w="3397" w:type="dxa"/>
            <w:noWrap/>
          </w:tcPr>
          <w:p w14:paraId="08558178"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35487DF"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CED677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AA6A72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6667CA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4C9AA9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77A2A0C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A94B92" w:rsidRPr="006355E0" w14:paraId="15B73073" w14:textId="77777777" w:rsidTr="008F3D3D">
        <w:trPr>
          <w:trHeight w:val="187"/>
          <w:jc w:val="center"/>
        </w:trPr>
        <w:tc>
          <w:tcPr>
            <w:tcW w:w="3397" w:type="dxa"/>
            <w:noWrap/>
          </w:tcPr>
          <w:p w14:paraId="4D4F1C8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6F0553B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3A6A291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94B92" w:rsidRPr="006355E0" w14:paraId="3CA62CD4" w14:textId="77777777" w:rsidTr="008F3D3D">
        <w:trPr>
          <w:trHeight w:val="187"/>
          <w:jc w:val="center"/>
        </w:trPr>
        <w:tc>
          <w:tcPr>
            <w:tcW w:w="3397" w:type="dxa"/>
            <w:noWrap/>
          </w:tcPr>
          <w:p w14:paraId="2FCA5E21"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0189F43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246B1F8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A94B92" w:rsidRPr="006355E0" w14:paraId="7B6AA6AD" w14:textId="77777777" w:rsidTr="008F3D3D">
        <w:trPr>
          <w:trHeight w:val="187"/>
          <w:jc w:val="center"/>
        </w:trPr>
        <w:tc>
          <w:tcPr>
            <w:tcW w:w="3397" w:type="dxa"/>
            <w:noWrap/>
          </w:tcPr>
          <w:p w14:paraId="4E12A6BB"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C9330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75BFF18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FA2CD1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03A2086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7A2826B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7162EEA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szCs w:val="18"/>
              </w:rPr>
              <w:t>DC_28A_n78A</w:t>
            </w:r>
          </w:p>
        </w:tc>
      </w:tr>
      <w:tr w:rsidR="00A94B92" w:rsidRPr="006355E0" w14:paraId="33D41524" w14:textId="77777777" w:rsidTr="008F3D3D">
        <w:trPr>
          <w:trHeight w:val="187"/>
          <w:jc w:val="center"/>
        </w:trPr>
        <w:tc>
          <w:tcPr>
            <w:tcW w:w="3397" w:type="dxa"/>
            <w:noWrap/>
          </w:tcPr>
          <w:p w14:paraId="45894098"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3D7FE9E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6F3CFED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120A23C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A0A50E5"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8CE3A5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AA194B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A94B92" w:rsidRPr="006355E0" w14:paraId="6735DD3A" w14:textId="77777777" w:rsidTr="008F3D3D">
        <w:trPr>
          <w:trHeight w:val="187"/>
          <w:jc w:val="center"/>
        </w:trPr>
        <w:tc>
          <w:tcPr>
            <w:tcW w:w="3397" w:type="dxa"/>
            <w:noWrap/>
          </w:tcPr>
          <w:p w14:paraId="6A3BD0E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13CB25E9"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37A214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F5A8AA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F8568C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C109046"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227BB74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F33F82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07C33787"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B92" w:rsidRPr="006355E0" w14:paraId="40627EC4" w14:textId="77777777" w:rsidTr="008F3D3D">
        <w:trPr>
          <w:trHeight w:val="187"/>
          <w:jc w:val="center"/>
        </w:trPr>
        <w:tc>
          <w:tcPr>
            <w:tcW w:w="3397" w:type="dxa"/>
            <w:noWrap/>
          </w:tcPr>
          <w:p w14:paraId="1874FA33" w14:textId="77777777" w:rsidR="00A94B92" w:rsidRDefault="00A94B92" w:rsidP="008F3D3D">
            <w:pPr>
              <w:keepNext/>
              <w:keepLines/>
              <w:spacing w:after="0"/>
              <w:jc w:val="center"/>
              <w:rPr>
                <w:rFonts w:ascii="Arial" w:hAnsi="Arial" w:cs="Arial"/>
                <w:sz w:val="18"/>
                <w:lang w:eastAsia="zh-CN"/>
              </w:rPr>
            </w:pPr>
            <w:r>
              <w:rPr>
                <w:rFonts w:ascii="Arial" w:hAnsi="Arial" w:cs="Arial"/>
                <w:sz w:val="18"/>
                <w:lang w:eastAsia="zh-CN"/>
              </w:rPr>
              <w:t>DC_1A-3A-28A-(n)7AA</w:t>
            </w:r>
          </w:p>
          <w:p w14:paraId="5AAF413B"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106651F3"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A94B92" w:rsidRPr="006355E0" w14:paraId="6B16E6D8" w14:textId="77777777" w:rsidTr="008F3D3D">
        <w:trPr>
          <w:trHeight w:val="187"/>
          <w:jc w:val="center"/>
        </w:trPr>
        <w:tc>
          <w:tcPr>
            <w:tcW w:w="3397" w:type="dxa"/>
            <w:noWrap/>
          </w:tcPr>
          <w:p w14:paraId="1DA5F47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02A0CC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DE198E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2B4A23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6C06BA7"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EEEC4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8FC1DF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12839BF0" w14:textId="77777777" w:rsidTr="008F3D3D">
        <w:trPr>
          <w:trHeight w:val="187"/>
          <w:jc w:val="center"/>
        </w:trPr>
        <w:tc>
          <w:tcPr>
            <w:tcW w:w="3397" w:type="dxa"/>
            <w:noWrap/>
          </w:tcPr>
          <w:p w14:paraId="68A2E34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BF7047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E736754"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4FE56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020326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1E3A63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410E97A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7DB9C4E"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F084B9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C49490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3DA1A803" w14:textId="77777777" w:rsidTr="008F3D3D">
        <w:trPr>
          <w:trHeight w:val="187"/>
          <w:jc w:val="center"/>
        </w:trPr>
        <w:tc>
          <w:tcPr>
            <w:tcW w:w="3397" w:type="dxa"/>
            <w:noWrap/>
          </w:tcPr>
          <w:p w14:paraId="5E020C7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0FA53FF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193E7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2348ED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557B21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05888E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F88F09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83AA0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D1F879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2C8F6173" w14:textId="77777777" w:rsidTr="008F3D3D">
        <w:trPr>
          <w:trHeight w:val="187"/>
          <w:jc w:val="center"/>
        </w:trPr>
        <w:tc>
          <w:tcPr>
            <w:tcW w:w="3397" w:type="dxa"/>
            <w:noWrap/>
          </w:tcPr>
          <w:p w14:paraId="7DB7542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D25416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94BCED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C4AB24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8A6DD2F"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4802A2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63DE822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A33AD1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B83470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648E049"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4D13D5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A2A1C6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7C93B7E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9A32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D97C02A"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61B3DB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4BF8D24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23A8F080"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231F232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A94B92" w:rsidRPr="006355E0" w14:paraId="3BFBF4ED" w14:textId="77777777" w:rsidTr="008F3D3D">
        <w:trPr>
          <w:trHeight w:val="187"/>
          <w:jc w:val="center"/>
        </w:trPr>
        <w:tc>
          <w:tcPr>
            <w:tcW w:w="3397" w:type="dxa"/>
            <w:noWrap/>
          </w:tcPr>
          <w:p w14:paraId="4A01F520"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4825A41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6713F90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445DECF"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07816D7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502B0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1D90182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52173CBA" w14:textId="77777777" w:rsidTr="008F3D3D">
        <w:trPr>
          <w:trHeight w:val="187"/>
          <w:jc w:val="center"/>
        </w:trPr>
        <w:tc>
          <w:tcPr>
            <w:tcW w:w="3397" w:type="dxa"/>
            <w:noWrap/>
          </w:tcPr>
          <w:p w14:paraId="4BEFF0A1"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4EEF23B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473AB59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254667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6AEB1D6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D3A0CE"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9CCD514"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74C38253" w14:textId="77777777" w:rsidTr="008F3D3D">
        <w:trPr>
          <w:trHeight w:val="187"/>
          <w:jc w:val="center"/>
        </w:trPr>
        <w:tc>
          <w:tcPr>
            <w:tcW w:w="3397" w:type="dxa"/>
            <w:noWrap/>
          </w:tcPr>
          <w:p w14:paraId="60818AF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64BC953F"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1B66D3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3E890DA8"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2ADDB9B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72AEA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646AEAE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DC_28A_n77A</w:t>
            </w:r>
          </w:p>
        </w:tc>
      </w:tr>
      <w:tr w:rsidR="00A94B92" w:rsidRPr="006355E0" w14:paraId="4D3DAFEC" w14:textId="77777777" w:rsidTr="008F3D3D">
        <w:trPr>
          <w:trHeight w:val="187"/>
          <w:jc w:val="center"/>
        </w:trPr>
        <w:tc>
          <w:tcPr>
            <w:tcW w:w="3397" w:type="dxa"/>
            <w:noWrap/>
          </w:tcPr>
          <w:p w14:paraId="0B6BB081"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3D5EEC33"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98483A"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5617C1E5"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68764C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D62A4D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C59D4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DC_28A_n78A</w:t>
            </w:r>
          </w:p>
        </w:tc>
      </w:tr>
      <w:tr w:rsidR="00A94B92" w:rsidRPr="006355E0" w14:paraId="04E9638C" w14:textId="77777777" w:rsidTr="008F3D3D">
        <w:trPr>
          <w:trHeight w:val="187"/>
          <w:jc w:val="center"/>
        </w:trPr>
        <w:tc>
          <w:tcPr>
            <w:tcW w:w="3397" w:type="dxa"/>
            <w:noWrap/>
          </w:tcPr>
          <w:p w14:paraId="5292CF5E"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652A32CC"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1EEB9A4C"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4F8B157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5C2AD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38802D1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284F4A7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DC_28A_n79A</w:t>
            </w:r>
          </w:p>
        </w:tc>
      </w:tr>
      <w:tr w:rsidR="00A94B92" w:rsidRPr="006355E0" w14:paraId="35ED8637" w14:textId="77777777" w:rsidTr="008F3D3D">
        <w:trPr>
          <w:trHeight w:val="187"/>
          <w:jc w:val="center"/>
        </w:trPr>
        <w:tc>
          <w:tcPr>
            <w:tcW w:w="3397" w:type="dxa"/>
            <w:noWrap/>
            <w:vAlign w:val="center"/>
          </w:tcPr>
          <w:p w14:paraId="089CA5F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7C96A4E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A402A8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AAC27F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49867E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47B8AEC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13155F1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tc>
      </w:tr>
      <w:tr w:rsidR="00A94B92" w:rsidRPr="006355E0" w14:paraId="5FB81DE3" w14:textId="77777777" w:rsidTr="008F3D3D">
        <w:trPr>
          <w:trHeight w:val="187"/>
          <w:jc w:val="center"/>
        </w:trPr>
        <w:tc>
          <w:tcPr>
            <w:tcW w:w="3397" w:type="dxa"/>
            <w:noWrap/>
            <w:vAlign w:val="center"/>
          </w:tcPr>
          <w:p w14:paraId="7442C0CC"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3FEB43A0" w14:textId="77777777" w:rsidR="00A94B92" w:rsidRPr="006355E0" w:rsidRDefault="00A94B92" w:rsidP="008F3D3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3F8E3228"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4D270AF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6DDD594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A94B92" w:rsidRPr="006355E0" w14:paraId="765C6C81" w14:textId="77777777" w:rsidTr="008F3D3D">
        <w:trPr>
          <w:trHeight w:val="187"/>
          <w:jc w:val="center"/>
        </w:trPr>
        <w:tc>
          <w:tcPr>
            <w:tcW w:w="3397" w:type="dxa"/>
            <w:noWrap/>
            <w:vAlign w:val="center"/>
          </w:tcPr>
          <w:p w14:paraId="355F86C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2CC236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1B8F93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203CC5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56695E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355A4E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27A4BFB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tc>
      </w:tr>
      <w:tr w:rsidR="00A94B92" w:rsidRPr="006355E0" w14:paraId="067F7EC6" w14:textId="77777777" w:rsidTr="008F3D3D">
        <w:trPr>
          <w:trHeight w:val="187"/>
          <w:jc w:val="center"/>
        </w:trPr>
        <w:tc>
          <w:tcPr>
            <w:tcW w:w="3397" w:type="dxa"/>
            <w:noWrap/>
            <w:vAlign w:val="center"/>
          </w:tcPr>
          <w:p w14:paraId="52BB8F91" w14:textId="77777777" w:rsidR="00A94B92" w:rsidRPr="006355E0" w:rsidRDefault="00A94B92" w:rsidP="008F3D3D">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007F8D83" w14:textId="77777777" w:rsidR="00A94B92" w:rsidRDefault="00A94B92" w:rsidP="008F3D3D">
            <w:pPr>
              <w:keepNext/>
              <w:keepLines/>
              <w:spacing w:after="0"/>
              <w:jc w:val="center"/>
              <w:rPr>
                <w:rFonts w:ascii="Arial" w:hAnsi="Arial"/>
                <w:sz w:val="18"/>
              </w:rPr>
            </w:pPr>
            <w:r>
              <w:rPr>
                <w:rFonts w:ascii="Arial" w:hAnsi="Arial"/>
                <w:sz w:val="18"/>
              </w:rPr>
              <w:t>DC_1A_n78A</w:t>
            </w:r>
          </w:p>
          <w:p w14:paraId="38649A48" w14:textId="77777777" w:rsidR="00A94B92" w:rsidRPr="006355E0" w:rsidRDefault="00A94B92" w:rsidP="008F3D3D">
            <w:pPr>
              <w:keepNext/>
              <w:keepLines/>
              <w:spacing w:after="0"/>
              <w:jc w:val="center"/>
              <w:rPr>
                <w:rFonts w:ascii="Arial" w:hAnsi="Arial"/>
                <w:sz w:val="18"/>
              </w:rPr>
            </w:pPr>
            <w:r>
              <w:rPr>
                <w:rFonts w:ascii="Arial" w:hAnsi="Arial"/>
                <w:sz w:val="18"/>
              </w:rPr>
              <w:t>DC_3A_n78A</w:t>
            </w:r>
          </w:p>
        </w:tc>
      </w:tr>
      <w:tr w:rsidR="00A94B92" w:rsidRPr="006355E0" w14:paraId="13FF2D13" w14:textId="77777777" w:rsidTr="008F3D3D">
        <w:trPr>
          <w:trHeight w:val="187"/>
          <w:jc w:val="center"/>
        </w:trPr>
        <w:tc>
          <w:tcPr>
            <w:tcW w:w="3397" w:type="dxa"/>
            <w:noWrap/>
          </w:tcPr>
          <w:p w14:paraId="642F1CDD" w14:textId="77777777" w:rsidR="00A94B92" w:rsidRPr="006355E0" w:rsidRDefault="00A94B92" w:rsidP="008F3D3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7E732731"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2B38BFF"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D0E7F97"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041A86A"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1E694D8"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5E8EDFF" w14:textId="77777777" w:rsidR="00A94B92" w:rsidRPr="006355E0" w:rsidRDefault="00A94B92" w:rsidP="008F3D3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A94B92" w:rsidRPr="006355E0" w14:paraId="0F57EBEA" w14:textId="77777777" w:rsidTr="008F3D3D">
        <w:trPr>
          <w:trHeight w:val="187"/>
          <w:jc w:val="center"/>
        </w:trPr>
        <w:tc>
          <w:tcPr>
            <w:tcW w:w="3397" w:type="dxa"/>
            <w:noWrap/>
          </w:tcPr>
          <w:p w14:paraId="3F70F8C9" w14:textId="77777777" w:rsidR="00A94B92" w:rsidRPr="00EC24FB" w:rsidRDefault="00A94B92" w:rsidP="008F3D3D">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6C050A6A"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DC_1A_n40A</w:t>
            </w:r>
          </w:p>
          <w:p w14:paraId="186D64B8"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DC_1A_n78A</w:t>
            </w:r>
          </w:p>
          <w:p w14:paraId="37BDA303"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DC_1A_n105A</w:t>
            </w:r>
          </w:p>
          <w:p w14:paraId="01237E77"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DC_3A_n40A</w:t>
            </w:r>
          </w:p>
          <w:p w14:paraId="49B73C93" w14:textId="77777777" w:rsidR="00A94B92" w:rsidRDefault="00A94B92" w:rsidP="008F3D3D">
            <w:pPr>
              <w:keepNext/>
              <w:keepLines/>
              <w:spacing w:after="0"/>
              <w:jc w:val="center"/>
              <w:rPr>
                <w:rFonts w:ascii="Arial" w:hAnsi="Arial"/>
                <w:sz w:val="18"/>
                <w:lang w:eastAsia="fi-FI"/>
              </w:rPr>
            </w:pPr>
            <w:r>
              <w:rPr>
                <w:rFonts w:ascii="Arial" w:hAnsi="Arial"/>
                <w:sz w:val="18"/>
                <w:lang w:eastAsia="fi-FI"/>
              </w:rPr>
              <w:t>DC_3A_n78A</w:t>
            </w:r>
          </w:p>
          <w:p w14:paraId="159BA6BA" w14:textId="77777777" w:rsidR="00A94B92" w:rsidRPr="00877CC8" w:rsidRDefault="00A94B92" w:rsidP="008F3D3D">
            <w:pPr>
              <w:keepNext/>
              <w:keepLines/>
              <w:spacing w:after="0"/>
              <w:jc w:val="center"/>
              <w:rPr>
                <w:rFonts w:ascii="Arial" w:hAnsi="Arial"/>
                <w:sz w:val="18"/>
                <w:lang w:eastAsia="fi-FI"/>
              </w:rPr>
            </w:pPr>
            <w:r>
              <w:rPr>
                <w:rFonts w:ascii="Arial" w:hAnsi="Arial"/>
                <w:sz w:val="18"/>
                <w:lang w:eastAsia="fi-FI"/>
              </w:rPr>
              <w:t>DC_3A_n105A</w:t>
            </w:r>
          </w:p>
        </w:tc>
      </w:tr>
      <w:tr w:rsidR="00A94B92" w:rsidRPr="006355E0" w14:paraId="49A92878" w14:textId="77777777" w:rsidTr="008F3D3D">
        <w:trPr>
          <w:trHeight w:val="187"/>
          <w:jc w:val="center"/>
        </w:trPr>
        <w:tc>
          <w:tcPr>
            <w:tcW w:w="3397" w:type="dxa"/>
            <w:noWrap/>
          </w:tcPr>
          <w:p w14:paraId="3B022848" w14:textId="77777777" w:rsidR="00A94B92" w:rsidRPr="006355E0" w:rsidRDefault="00A94B92" w:rsidP="008F3D3D">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CD01571"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35D36E3D"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0B38DA01" w14:textId="77777777" w:rsidR="00A94B92" w:rsidRDefault="00A94B92" w:rsidP="008F3D3D">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10028D"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443E98D0" w14:textId="77777777" w:rsidR="00A94B92" w:rsidRDefault="00A94B92" w:rsidP="008F3D3D">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079493E" w14:textId="77777777" w:rsidR="00A94B92" w:rsidRPr="00877CC8" w:rsidRDefault="00A94B92" w:rsidP="008F3D3D">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7FB95A8" w14:textId="77777777" w:rsidR="00A94B92" w:rsidRPr="006355E0" w:rsidRDefault="00A94B92" w:rsidP="008F3D3D">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324D3" w:rsidRPr="006355E0" w14:paraId="214C51B4" w14:textId="77777777" w:rsidTr="008F3D3D">
        <w:trPr>
          <w:trHeight w:val="187"/>
          <w:jc w:val="center"/>
          <w:ins w:id="104" w:author="Huawei" w:date="2024-11-03T17:28:00Z"/>
        </w:trPr>
        <w:tc>
          <w:tcPr>
            <w:tcW w:w="3397" w:type="dxa"/>
            <w:noWrap/>
          </w:tcPr>
          <w:p w14:paraId="06D145F4" w14:textId="486504FC" w:rsidR="004324D3" w:rsidRPr="006355E0" w:rsidRDefault="004324D3" w:rsidP="008F3D3D">
            <w:pPr>
              <w:keepNext/>
              <w:keepLines/>
              <w:spacing w:after="0"/>
              <w:jc w:val="center"/>
              <w:rPr>
                <w:ins w:id="105" w:author="Huawei" w:date="2024-11-03T17:28:00Z"/>
                <w:rFonts w:ascii="Arial" w:hAnsi="Arial"/>
                <w:sz w:val="18"/>
              </w:rPr>
            </w:pPr>
            <w:ins w:id="106" w:author="Huawei" w:date="2024-11-03T17:29:00Z">
              <w:r w:rsidRPr="004324D3">
                <w:rPr>
                  <w:rFonts w:ascii="Arial" w:hAnsi="Arial"/>
                  <w:sz w:val="18"/>
                </w:rPr>
                <w:t>DC_1A-3A-41A_n1A-n41A</w:t>
              </w:r>
            </w:ins>
          </w:p>
        </w:tc>
        <w:tc>
          <w:tcPr>
            <w:tcW w:w="3544" w:type="dxa"/>
            <w:shd w:val="clear" w:color="auto" w:fill="auto"/>
          </w:tcPr>
          <w:p w14:paraId="6E2B5522" w14:textId="1D3B8254" w:rsidR="004324D3" w:rsidRPr="006355E0" w:rsidRDefault="004324D3" w:rsidP="004324D3">
            <w:pPr>
              <w:keepNext/>
              <w:keepLines/>
              <w:spacing w:after="0"/>
              <w:jc w:val="center"/>
              <w:rPr>
                <w:ins w:id="107" w:author="Huawei" w:date="2024-11-03T17:29:00Z"/>
                <w:rFonts w:ascii="Arial" w:hAnsi="Arial"/>
                <w:sz w:val="18"/>
              </w:rPr>
            </w:pPr>
            <w:ins w:id="108" w:author="Huawei" w:date="2024-11-03T17:29:00Z">
              <w:r w:rsidRPr="006355E0">
                <w:rPr>
                  <w:rFonts w:ascii="Arial" w:hAnsi="Arial"/>
                  <w:sz w:val="18"/>
                </w:rPr>
                <w:t>DC_</w:t>
              </w:r>
              <w:r w:rsidRPr="006355E0">
                <w:rPr>
                  <w:rFonts w:ascii="Arial" w:hAnsi="Arial"/>
                  <w:sz w:val="18"/>
                  <w:lang w:eastAsia="zh-CN"/>
                </w:rPr>
                <w:t>1</w:t>
              </w:r>
              <w:r w:rsidRPr="006355E0">
                <w:rPr>
                  <w:rFonts w:ascii="Arial" w:hAnsi="Arial"/>
                  <w:sz w:val="18"/>
                </w:rPr>
                <w:t>A_n</w:t>
              </w:r>
              <w:r>
                <w:rPr>
                  <w:rFonts w:ascii="Arial" w:hAnsi="Arial"/>
                  <w:sz w:val="18"/>
                </w:rPr>
                <w:t>1</w:t>
              </w:r>
              <w:r w:rsidRPr="006355E0">
                <w:rPr>
                  <w:rFonts w:ascii="Arial" w:hAnsi="Arial"/>
                  <w:sz w:val="18"/>
                </w:rPr>
                <w:t>A</w:t>
              </w:r>
              <w:r w:rsidR="00817EB3" w:rsidRPr="006355E0">
                <w:rPr>
                  <w:rFonts w:ascii="Arial" w:hAnsi="Arial"/>
                  <w:sz w:val="18"/>
                  <w:vertAlign w:val="superscript"/>
                  <w:lang w:eastAsia="zh-CN"/>
                </w:rPr>
                <w:t>4</w:t>
              </w:r>
            </w:ins>
          </w:p>
          <w:p w14:paraId="0F6DE95F" w14:textId="77777777" w:rsidR="004324D3" w:rsidRPr="006355E0" w:rsidRDefault="004324D3" w:rsidP="004324D3">
            <w:pPr>
              <w:keepNext/>
              <w:keepLines/>
              <w:spacing w:after="0"/>
              <w:jc w:val="center"/>
              <w:rPr>
                <w:ins w:id="109" w:author="Huawei" w:date="2024-11-03T17:29:00Z"/>
                <w:rFonts w:ascii="Arial" w:hAnsi="Arial"/>
                <w:sz w:val="18"/>
                <w:lang w:eastAsia="zh-CN"/>
              </w:rPr>
            </w:pPr>
            <w:ins w:id="110" w:author="Huawei" w:date="2024-11-03T17:29:00Z">
              <w:r w:rsidRPr="006355E0">
                <w:rPr>
                  <w:rFonts w:ascii="Arial" w:hAnsi="Arial"/>
                  <w:sz w:val="18"/>
                </w:rPr>
                <w:t>DC_</w:t>
              </w:r>
              <w:r w:rsidRPr="006355E0">
                <w:rPr>
                  <w:rFonts w:ascii="Arial" w:hAnsi="Arial"/>
                  <w:sz w:val="18"/>
                  <w:lang w:eastAsia="zh-CN"/>
                </w:rPr>
                <w:t>1</w:t>
              </w:r>
              <w:r w:rsidRPr="006355E0">
                <w:rPr>
                  <w:rFonts w:ascii="Arial" w:hAnsi="Arial"/>
                  <w:sz w:val="18"/>
                </w:rPr>
                <w:t>A_n41A</w:t>
              </w:r>
            </w:ins>
          </w:p>
          <w:p w14:paraId="069EAA45" w14:textId="5C6B58D3" w:rsidR="004324D3" w:rsidRPr="006355E0" w:rsidRDefault="004324D3" w:rsidP="004324D3">
            <w:pPr>
              <w:keepNext/>
              <w:keepLines/>
              <w:spacing w:after="0"/>
              <w:jc w:val="center"/>
              <w:rPr>
                <w:ins w:id="111" w:author="Huawei" w:date="2024-11-03T17:29:00Z"/>
                <w:rFonts w:ascii="Arial" w:hAnsi="Arial"/>
                <w:sz w:val="18"/>
                <w:vertAlign w:val="superscript"/>
                <w:lang w:eastAsia="zh-CN"/>
              </w:rPr>
            </w:pPr>
            <w:ins w:id="112" w:author="Huawei" w:date="2024-11-03T17:29:00Z">
              <w:r w:rsidRPr="006355E0">
                <w:rPr>
                  <w:rFonts w:ascii="Arial" w:hAnsi="Arial"/>
                  <w:sz w:val="18"/>
                </w:rPr>
                <w:t>DC_</w:t>
              </w:r>
              <w:r w:rsidRPr="006355E0">
                <w:rPr>
                  <w:rFonts w:ascii="Arial" w:hAnsi="Arial"/>
                  <w:sz w:val="18"/>
                  <w:lang w:eastAsia="zh-CN"/>
                </w:rPr>
                <w:t>3</w:t>
              </w:r>
              <w:r w:rsidRPr="006355E0">
                <w:rPr>
                  <w:rFonts w:ascii="Arial" w:hAnsi="Arial"/>
                  <w:sz w:val="18"/>
                </w:rPr>
                <w:t>A_n</w:t>
              </w:r>
              <w:r>
                <w:rPr>
                  <w:rFonts w:ascii="Arial" w:hAnsi="Arial"/>
                  <w:sz w:val="18"/>
                </w:rPr>
                <w:t>1</w:t>
              </w:r>
              <w:r w:rsidRPr="006355E0">
                <w:rPr>
                  <w:rFonts w:ascii="Arial" w:hAnsi="Arial"/>
                  <w:sz w:val="18"/>
                </w:rPr>
                <w:t>A</w:t>
              </w:r>
            </w:ins>
          </w:p>
          <w:p w14:paraId="0FF6DADB" w14:textId="77777777" w:rsidR="004324D3" w:rsidRPr="006355E0" w:rsidRDefault="004324D3" w:rsidP="004324D3">
            <w:pPr>
              <w:keepNext/>
              <w:keepLines/>
              <w:spacing w:after="0"/>
              <w:jc w:val="center"/>
              <w:rPr>
                <w:ins w:id="113" w:author="Huawei" w:date="2024-11-03T17:29:00Z"/>
                <w:rFonts w:ascii="Arial" w:hAnsi="Arial"/>
                <w:sz w:val="18"/>
                <w:lang w:eastAsia="zh-CN"/>
              </w:rPr>
            </w:pPr>
            <w:ins w:id="114" w:author="Huawei" w:date="2024-11-03T17:29:00Z">
              <w:r w:rsidRPr="006355E0">
                <w:rPr>
                  <w:rFonts w:ascii="Arial" w:hAnsi="Arial"/>
                  <w:sz w:val="18"/>
                </w:rPr>
                <w:t>DC_</w:t>
              </w:r>
              <w:r w:rsidRPr="006355E0">
                <w:rPr>
                  <w:rFonts w:ascii="Arial" w:hAnsi="Arial"/>
                  <w:sz w:val="18"/>
                  <w:lang w:eastAsia="zh-CN"/>
                </w:rPr>
                <w:t>3</w:t>
              </w:r>
              <w:r w:rsidRPr="006355E0">
                <w:rPr>
                  <w:rFonts w:ascii="Arial" w:hAnsi="Arial"/>
                  <w:sz w:val="18"/>
                </w:rPr>
                <w:t>A_n41A</w:t>
              </w:r>
            </w:ins>
          </w:p>
          <w:p w14:paraId="77CE3B54" w14:textId="77777777" w:rsidR="004324D3" w:rsidRDefault="004324D3" w:rsidP="004324D3">
            <w:pPr>
              <w:keepNext/>
              <w:keepLines/>
              <w:spacing w:after="0"/>
              <w:jc w:val="center"/>
              <w:rPr>
                <w:ins w:id="115" w:author="Huawei" w:date="2024-11-03T17:29:00Z"/>
                <w:rFonts w:ascii="Arial" w:hAnsi="Arial"/>
                <w:sz w:val="18"/>
              </w:rPr>
            </w:pPr>
            <w:ins w:id="116" w:author="Huawei" w:date="2024-11-03T17:29: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1</w:t>
              </w:r>
              <w:r w:rsidRPr="006355E0">
                <w:rPr>
                  <w:rFonts w:ascii="Arial" w:hAnsi="Arial"/>
                  <w:sz w:val="18"/>
                </w:rPr>
                <w:t>A</w:t>
              </w:r>
            </w:ins>
          </w:p>
          <w:p w14:paraId="2575550B" w14:textId="16C03AC4" w:rsidR="00817EB3" w:rsidRPr="006355E0" w:rsidRDefault="00817EB3" w:rsidP="004324D3">
            <w:pPr>
              <w:keepNext/>
              <w:keepLines/>
              <w:spacing w:after="0"/>
              <w:jc w:val="center"/>
              <w:rPr>
                <w:ins w:id="117" w:author="Huawei" w:date="2024-11-03T17:28:00Z"/>
                <w:rFonts w:ascii="Arial" w:hAnsi="Arial"/>
                <w:sz w:val="18"/>
              </w:rPr>
            </w:pPr>
            <w:ins w:id="118" w:author="Huawei" w:date="2024-11-03T17:29:00Z">
              <w:r w:rsidRPr="006355E0">
                <w:rPr>
                  <w:rFonts w:ascii="Arial" w:hAnsi="Arial"/>
                  <w:sz w:val="18"/>
                </w:rPr>
                <w:t>DC_</w:t>
              </w:r>
              <w:r w:rsidRPr="006355E0">
                <w:rPr>
                  <w:rFonts w:ascii="Arial" w:hAnsi="Arial"/>
                  <w:sz w:val="18"/>
                  <w:lang w:eastAsia="zh-CN"/>
                </w:rPr>
                <w:t>41</w:t>
              </w:r>
              <w:r w:rsidRPr="006355E0">
                <w:rPr>
                  <w:rFonts w:ascii="Arial" w:hAnsi="Arial"/>
                  <w:sz w:val="18"/>
                </w:rPr>
                <w:t>A_n</w:t>
              </w:r>
              <w:r>
                <w:rPr>
                  <w:rFonts w:ascii="Arial" w:hAnsi="Arial"/>
                  <w:sz w:val="18"/>
                </w:rPr>
                <w:t>41</w:t>
              </w:r>
              <w:r w:rsidRPr="006355E0">
                <w:rPr>
                  <w:rFonts w:ascii="Arial" w:hAnsi="Arial"/>
                  <w:sz w:val="18"/>
                </w:rPr>
                <w:t>A</w:t>
              </w:r>
            </w:ins>
          </w:p>
        </w:tc>
      </w:tr>
      <w:tr w:rsidR="00A94B92" w:rsidRPr="006355E0" w14:paraId="1DBC8274" w14:textId="77777777" w:rsidTr="008F3D3D">
        <w:trPr>
          <w:trHeight w:val="187"/>
          <w:jc w:val="center"/>
        </w:trPr>
        <w:tc>
          <w:tcPr>
            <w:tcW w:w="3397" w:type="dxa"/>
            <w:noWrap/>
          </w:tcPr>
          <w:p w14:paraId="798266A5"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1AA8CD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8D0BCA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AE22F94"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248239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48A6E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A94B92" w:rsidRPr="006355E0" w14:paraId="73D2BCE2" w14:textId="77777777" w:rsidTr="008F3D3D">
        <w:trPr>
          <w:trHeight w:val="187"/>
          <w:jc w:val="center"/>
        </w:trPr>
        <w:tc>
          <w:tcPr>
            <w:tcW w:w="3397" w:type="dxa"/>
            <w:noWrap/>
          </w:tcPr>
          <w:p w14:paraId="63E570F5"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742B58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DEFC74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32BCA411"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9EEFFA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D1D3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CA8D3D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B92" w:rsidRPr="006355E0" w14:paraId="13E37A01" w14:textId="77777777" w:rsidTr="008F3D3D">
        <w:trPr>
          <w:trHeight w:val="187"/>
          <w:jc w:val="center"/>
        </w:trPr>
        <w:tc>
          <w:tcPr>
            <w:tcW w:w="3397" w:type="dxa"/>
            <w:noWrap/>
          </w:tcPr>
          <w:p w14:paraId="76A520B6"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7E4D4A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0BE480E"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EDF2EED"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31845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251AD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B83703D"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5C75AE9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9B806A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A94B92" w:rsidRPr="006355E0" w14:paraId="06AC70E4" w14:textId="77777777" w:rsidTr="008F3D3D">
        <w:trPr>
          <w:trHeight w:val="187"/>
          <w:jc w:val="center"/>
        </w:trPr>
        <w:tc>
          <w:tcPr>
            <w:tcW w:w="3397" w:type="dxa"/>
            <w:noWrap/>
          </w:tcPr>
          <w:p w14:paraId="18CC233A"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A7017A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48224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57077C"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8C6DAC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FC460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BC2AE7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A94B92" w:rsidRPr="006355E0" w14:paraId="173AA75A" w14:textId="77777777" w:rsidTr="008F3D3D">
        <w:trPr>
          <w:trHeight w:val="187"/>
          <w:jc w:val="center"/>
        </w:trPr>
        <w:tc>
          <w:tcPr>
            <w:tcW w:w="3397" w:type="dxa"/>
            <w:noWrap/>
          </w:tcPr>
          <w:p w14:paraId="207383E4"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0A9789F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2955F5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77666F0"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457EE2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C58871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B43624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31E57C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E1A04E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A94B92" w:rsidRPr="006355E0" w14:paraId="223165C6" w14:textId="77777777" w:rsidTr="008F3D3D">
        <w:trPr>
          <w:trHeight w:val="187"/>
          <w:jc w:val="center"/>
        </w:trPr>
        <w:tc>
          <w:tcPr>
            <w:tcW w:w="3397" w:type="dxa"/>
            <w:noWrap/>
          </w:tcPr>
          <w:p w14:paraId="4032D939"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79C43C0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83F5D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DC_1A_n41A</w:t>
            </w:r>
          </w:p>
          <w:p w14:paraId="31E9BE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F34F1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DC_3A_n41A</w:t>
            </w:r>
          </w:p>
          <w:p w14:paraId="5D33AA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tc>
      </w:tr>
      <w:tr w:rsidR="00A94B92" w:rsidRPr="006355E0" w14:paraId="41D34624" w14:textId="77777777" w:rsidTr="008F3D3D">
        <w:trPr>
          <w:trHeight w:val="187"/>
          <w:jc w:val="center"/>
        </w:trPr>
        <w:tc>
          <w:tcPr>
            <w:tcW w:w="3397" w:type="dxa"/>
            <w:noWrap/>
          </w:tcPr>
          <w:p w14:paraId="5C1A135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6F6452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76BA58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5D9058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51B65B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5BD0968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6C2AD25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0FE77B0B" w14:textId="77777777" w:rsidTr="008F3D3D">
        <w:trPr>
          <w:trHeight w:val="187"/>
          <w:jc w:val="center"/>
        </w:trPr>
        <w:tc>
          <w:tcPr>
            <w:tcW w:w="3397" w:type="dxa"/>
            <w:noWrap/>
          </w:tcPr>
          <w:p w14:paraId="6136AF50"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09F080E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6A8E0C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66913AA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C84F3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4378FB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1357E04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p w14:paraId="2D443E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DC_41C_n28A</w:t>
            </w:r>
          </w:p>
          <w:p w14:paraId="2E30598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DC_41C_n77A</w:t>
            </w:r>
          </w:p>
        </w:tc>
      </w:tr>
      <w:tr w:rsidR="00A94B92" w:rsidRPr="006355E0" w14:paraId="2C09138F" w14:textId="77777777" w:rsidTr="008F3D3D">
        <w:trPr>
          <w:trHeight w:val="187"/>
          <w:jc w:val="center"/>
        </w:trPr>
        <w:tc>
          <w:tcPr>
            <w:tcW w:w="3397" w:type="dxa"/>
            <w:noWrap/>
          </w:tcPr>
          <w:p w14:paraId="3E68172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A4D424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0F49B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2FC55B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2570CC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6DE2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599E61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tc>
      </w:tr>
      <w:tr w:rsidR="00A94B92" w:rsidRPr="006355E0" w14:paraId="47826F9E" w14:textId="77777777" w:rsidTr="008F3D3D">
        <w:trPr>
          <w:trHeight w:val="187"/>
          <w:jc w:val="center"/>
        </w:trPr>
        <w:tc>
          <w:tcPr>
            <w:tcW w:w="3397" w:type="dxa"/>
            <w:noWrap/>
          </w:tcPr>
          <w:p w14:paraId="73401D5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7DB20B2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32640B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4307D63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1EB30C6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5EF72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DC_41A_n28A</w:t>
            </w:r>
          </w:p>
          <w:p w14:paraId="5E17FD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p w14:paraId="596711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DC_41C_n28A</w:t>
            </w:r>
          </w:p>
          <w:p w14:paraId="620A7DA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DC_41C_n78A</w:t>
            </w:r>
          </w:p>
        </w:tc>
      </w:tr>
      <w:tr w:rsidR="00A94B92" w:rsidRPr="006355E0" w14:paraId="2EF4DE35" w14:textId="77777777" w:rsidTr="008F3D3D">
        <w:trPr>
          <w:trHeight w:val="187"/>
          <w:jc w:val="center"/>
        </w:trPr>
        <w:tc>
          <w:tcPr>
            <w:tcW w:w="3397" w:type="dxa"/>
            <w:noWrap/>
          </w:tcPr>
          <w:p w14:paraId="7200C9FA"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35163E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04722D9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4B0A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8E4E05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F7E64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A94B92" w:rsidRPr="006355E0" w14:paraId="36F1899E" w14:textId="77777777" w:rsidTr="008F3D3D">
        <w:trPr>
          <w:trHeight w:val="187"/>
          <w:jc w:val="center"/>
        </w:trPr>
        <w:tc>
          <w:tcPr>
            <w:tcW w:w="3397" w:type="dxa"/>
            <w:noWrap/>
          </w:tcPr>
          <w:p w14:paraId="02FD55D3"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BD2267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81A808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BC13E4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F7E894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46522B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A94B92" w:rsidRPr="006355E0" w14:paraId="40A0511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942A5"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0EBEA26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42687FEA"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E00069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093C0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575181D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6CEFA5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65FDC00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2C91F" w14:textId="77777777" w:rsidR="00A94B92" w:rsidRPr="006355E0" w:rsidRDefault="00A94B92" w:rsidP="008F3D3D">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FFAA33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D5395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5A991F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3F6A24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DC_41A_n77A</w:t>
            </w:r>
          </w:p>
        </w:tc>
      </w:tr>
      <w:tr w:rsidR="00A94B92" w:rsidRPr="006355E0" w14:paraId="6E5C52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DCF3F"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6C48EE2"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DAA5CA0" w14:textId="77777777" w:rsidR="00A94B92" w:rsidRPr="006355E0" w:rsidRDefault="00A94B92" w:rsidP="008F3D3D">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1BB04EE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CEBE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77571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6F7ECBC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tc>
      </w:tr>
      <w:tr w:rsidR="00A94B92" w:rsidRPr="006355E0" w14:paraId="1DF26B6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E372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DC_1A-3A-41A-42A_n79A</w:t>
            </w:r>
          </w:p>
          <w:p w14:paraId="3EBF9FF1"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DC_1A-3A-41A-42C_n79A</w:t>
            </w:r>
          </w:p>
          <w:p w14:paraId="5867AB5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DC_1A-3A-41C-42A_n79A</w:t>
            </w:r>
          </w:p>
          <w:p w14:paraId="1C2499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4334955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35306C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3389D2C"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A94B92" w:rsidRPr="006355E0" w14:paraId="773F0EE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E9CF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A88E1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45EF00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92B0BD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371318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0885273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DC_42A_n28A</w:t>
            </w:r>
          </w:p>
        </w:tc>
      </w:tr>
      <w:tr w:rsidR="00A94B92" w:rsidRPr="006355E0" w14:paraId="2742FEF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2C63A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6F8CC1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1B9C1C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E4BD71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1E8696F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C5A823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DC_42A_n28A</w:t>
            </w:r>
          </w:p>
        </w:tc>
      </w:tr>
      <w:tr w:rsidR="00A94B92" w:rsidRPr="006355E0" w14:paraId="6908406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CAC1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A2BE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7862E94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59CCEE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BB9E95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563A0A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0BAF8E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4D284A3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C59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51ED3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AA01FF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4BF6CD2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562A02A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4B489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3D003CC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253ABF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B3714D" w14:textId="77777777" w:rsidR="00A94B92" w:rsidRPr="006355E0" w:rsidRDefault="00A94B92" w:rsidP="008F3D3D">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80E6A99"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DC_1A_n28A</w:t>
            </w:r>
          </w:p>
          <w:p w14:paraId="2C1C17F8"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DC_1A_n78A</w:t>
            </w:r>
          </w:p>
          <w:p w14:paraId="4CD05B43"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DC_5A_n28A</w:t>
            </w:r>
          </w:p>
          <w:p w14:paraId="7049EED5"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DC_5A_n78A</w:t>
            </w:r>
          </w:p>
          <w:p w14:paraId="5F5C44E2" w14:textId="77777777" w:rsidR="00A94B92" w:rsidRPr="005530EE" w:rsidRDefault="00A94B92" w:rsidP="008F3D3D">
            <w:pPr>
              <w:keepNext/>
              <w:keepLines/>
              <w:spacing w:after="0"/>
              <w:jc w:val="center"/>
              <w:rPr>
                <w:rFonts w:ascii="Arial" w:hAnsi="Arial"/>
                <w:sz w:val="18"/>
                <w:lang w:eastAsia="ja-JP"/>
              </w:rPr>
            </w:pPr>
            <w:r w:rsidRPr="005530EE">
              <w:rPr>
                <w:rFonts w:ascii="Arial" w:hAnsi="Arial"/>
                <w:sz w:val="18"/>
                <w:lang w:eastAsia="ja-JP"/>
              </w:rPr>
              <w:t>DC_7A_n28A</w:t>
            </w:r>
          </w:p>
          <w:p w14:paraId="71CB7454" w14:textId="77777777" w:rsidR="00A94B92" w:rsidRPr="006355E0" w:rsidRDefault="00A94B92" w:rsidP="008F3D3D">
            <w:pPr>
              <w:keepNext/>
              <w:keepLines/>
              <w:spacing w:after="0"/>
              <w:jc w:val="center"/>
              <w:rPr>
                <w:rFonts w:ascii="Arial" w:hAnsi="Arial"/>
                <w:sz w:val="18"/>
                <w:lang w:eastAsia="ja-JP"/>
              </w:rPr>
            </w:pPr>
            <w:r w:rsidRPr="005530EE">
              <w:rPr>
                <w:rFonts w:ascii="Arial" w:hAnsi="Arial"/>
                <w:sz w:val="18"/>
                <w:lang w:eastAsia="ja-JP"/>
              </w:rPr>
              <w:t>DC_7A_n78A</w:t>
            </w:r>
          </w:p>
        </w:tc>
      </w:tr>
      <w:tr w:rsidR="00A94B92" w:rsidRPr="006355E0" w14:paraId="0DECF08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DA8E00"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308675C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31607290"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5C17C50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6EF22D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6F179460"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76A408A7" w14:textId="77777777" w:rsidR="00A94B92" w:rsidRPr="006355E0"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6355E0" w14:paraId="092B932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3EFEA"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3EA7B66E"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430E6C4F"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1B5DDE1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7B1D74C3"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3415525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3104332A" w14:textId="77777777" w:rsidR="00A94B92" w:rsidRPr="006355E0"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254DFD" w14:paraId="24D797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B8D7D1"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393C63EA"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5CD1CC91"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77A1B83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2259C4F"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47EA3354"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7EBFF2EE"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254DFD" w14:paraId="0D1536C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68AD8"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2A998C49"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DC_1A_n40A</w:t>
            </w:r>
          </w:p>
          <w:p w14:paraId="5FA7A442"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DC_1A_n77A</w:t>
            </w:r>
          </w:p>
          <w:p w14:paraId="3D556CB7"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DC_5A_n40A</w:t>
            </w:r>
          </w:p>
          <w:p w14:paraId="1138822C"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DC_5A_n77A</w:t>
            </w:r>
          </w:p>
          <w:p w14:paraId="3FE695B8"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DC_7A_n40A</w:t>
            </w:r>
          </w:p>
          <w:p w14:paraId="0C0A957B" w14:textId="77777777" w:rsidR="00A94B92" w:rsidRPr="00254DFD" w:rsidRDefault="00A94B92" w:rsidP="008F3D3D">
            <w:pPr>
              <w:keepNext/>
              <w:keepLines/>
              <w:spacing w:after="0"/>
              <w:jc w:val="center"/>
              <w:rPr>
                <w:rFonts w:ascii="Arial" w:hAnsi="Arial"/>
                <w:sz w:val="18"/>
                <w:lang w:eastAsia="ja-JP"/>
              </w:rPr>
            </w:pPr>
            <w:r w:rsidRPr="00254DFD">
              <w:rPr>
                <w:rFonts w:ascii="Arial" w:hAnsi="Arial"/>
                <w:sz w:val="18"/>
                <w:lang w:eastAsia="ja-JP"/>
              </w:rPr>
              <w:t>DC_7A_n77A</w:t>
            </w:r>
          </w:p>
        </w:tc>
      </w:tr>
      <w:tr w:rsidR="00A94B92" w:rsidRPr="006355E0" w14:paraId="3821536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E402E9"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DC_1A-5A-7A_n40A-n78A</w:t>
            </w:r>
          </w:p>
          <w:p w14:paraId="23504D1C" w14:textId="77777777" w:rsidR="00A94B92" w:rsidRPr="006355E0"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5AAAE1F2"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DC_1A_n40A</w:t>
            </w:r>
          </w:p>
          <w:p w14:paraId="68AAE949"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DC_1A_n78A</w:t>
            </w:r>
          </w:p>
          <w:p w14:paraId="7FC496B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DC_5A_n40A</w:t>
            </w:r>
          </w:p>
          <w:p w14:paraId="33D60A33"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DC_5A_n78A</w:t>
            </w:r>
          </w:p>
          <w:p w14:paraId="355210C8"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DC_7A_n40A</w:t>
            </w:r>
          </w:p>
          <w:p w14:paraId="285AA2B9" w14:textId="77777777" w:rsidR="00A94B92" w:rsidRPr="006355E0" w:rsidRDefault="00A94B92" w:rsidP="008F3D3D">
            <w:pPr>
              <w:keepNext/>
              <w:keepLines/>
              <w:spacing w:after="0"/>
              <w:jc w:val="center"/>
              <w:rPr>
                <w:rFonts w:ascii="Arial" w:hAnsi="Arial"/>
                <w:sz w:val="18"/>
                <w:lang w:eastAsia="ja-JP"/>
              </w:rPr>
            </w:pPr>
            <w:r w:rsidRPr="00D55A01">
              <w:rPr>
                <w:rFonts w:ascii="Arial" w:hAnsi="Arial"/>
                <w:sz w:val="18"/>
                <w:lang w:eastAsia="ja-JP"/>
              </w:rPr>
              <w:t>DC_7A_n78A</w:t>
            </w:r>
          </w:p>
        </w:tc>
      </w:tr>
      <w:tr w:rsidR="00A94B92" w:rsidRPr="00D55A01" w14:paraId="2725494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A2342"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5B7790B0" w14:textId="77777777" w:rsidR="00A94B92" w:rsidRPr="00470EA5" w:rsidRDefault="00A94B92" w:rsidP="008F3D3D">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14F6979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DC_1A_n40A</w:t>
            </w:r>
          </w:p>
          <w:p w14:paraId="5321512B"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DC_1A_n78A</w:t>
            </w:r>
          </w:p>
          <w:p w14:paraId="4033C101"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DC_5A_n40A</w:t>
            </w:r>
          </w:p>
          <w:p w14:paraId="1C8009CC"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DC_5A_n78A</w:t>
            </w:r>
          </w:p>
          <w:p w14:paraId="7704A70E"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DC_7A_n40A</w:t>
            </w:r>
          </w:p>
          <w:p w14:paraId="0889BD06" w14:textId="77777777" w:rsidR="00A94B92" w:rsidRPr="00D55A01" w:rsidRDefault="00A94B92" w:rsidP="008F3D3D">
            <w:pPr>
              <w:keepNext/>
              <w:keepLines/>
              <w:spacing w:after="0"/>
              <w:jc w:val="center"/>
              <w:rPr>
                <w:rFonts w:ascii="Arial" w:hAnsi="Arial"/>
                <w:sz w:val="18"/>
                <w:lang w:eastAsia="ja-JP"/>
              </w:rPr>
            </w:pPr>
            <w:r w:rsidRPr="00D55A01">
              <w:rPr>
                <w:rFonts w:ascii="Arial" w:hAnsi="Arial"/>
                <w:sz w:val="18"/>
                <w:lang w:eastAsia="ja-JP"/>
              </w:rPr>
              <w:t>DC_7A_n78A</w:t>
            </w:r>
          </w:p>
        </w:tc>
      </w:tr>
      <w:tr w:rsidR="00A94B92" w:rsidRPr="00F4720C" w14:paraId="610E6E4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77ED52" w14:textId="77777777" w:rsidR="00A94B92" w:rsidRPr="00470EA5" w:rsidRDefault="00A94B92" w:rsidP="008F3D3D">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7FD85128" w14:textId="77777777" w:rsidR="00A94B92" w:rsidRPr="00E14D01" w:rsidRDefault="00A94B92" w:rsidP="008F3D3D">
            <w:pPr>
              <w:pStyle w:val="TAC"/>
              <w:rPr>
                <w:rFonts w:cs="Arial"/>
                <w:szCs w:val="18"/>
              </w:rPr>
            </w:pPr>
            <w:r w:rsidRPr="00E14D01">
              <w:rPr>
                <w:rFonts w:cs="Arial"/>
                <w:szCs w:val="18"/>
              </w:rPr>
              <w:t>DC_1A_n7A</w:t>
            </w:r>
          </w:p>
          <w:p w14:paraId="28AE5ABA" w14:textId="77777777" w:rsidR="00A94B92" w:rsidRPr="00E14D01" w:rsidRDefault="00A94B92" w:rsidP="008F3D3D">
            <w:pPr>
              <w:pStyle w:val="TAC"/>
              <w:rPr>
                <w:rFonts w:cs="Arial"/>
                <w:szCs w:val="18"/>
              </w:rPr>
            </w:pPr>
            <w:r w:rsidRPr="00E14D01">
              <w:rPr>
                <w:rFonts w:cs="Arial"/>
                <w:szCs w:val="18"/>
              </w:rPr>
              <w:t>DC_1A_n78A</w:t>
            </w:r>
          </w:p>
          <w:p w14:paraId="43DB5A53" w14:textId="77777777" w:rsidR="00A94B92" w:rsidRPr="00E14D01" w:rsidRDefault="00A94B92" w:rsidP="008F3D3D">
            <w:pPr>
              <w:pStyle w:val="TAC"/>
              <w:rPr>
                <w:rFonts w:cs="Arial"/>
                <w:szCs w:val="18"/>
              </w:rPr>
            </w:pPr>
            <w:r w:rsidRPr="00E14D01">
              <w:rPr>
                <w:rFonts w:cs="Arial"/>
                <w:szCs w:val="18"/>
              </w:rPr>
              <w:t>DC_7A_n7A1</w:t>
            </w:r>
          </w:p>
          <w:p w14:paraId="51250A4D" w14:textId="77777777" w:rsidR="00A94B92" w:rsidRPr="00E14D01" w:rsidRDefault="00A94B92" w:rsidP="008F3D3D">
            <w:pPr>
              <w:pStyle w:val="TAC"/>
              <w:rPr>
                <w:rFonts w:cs="Arial"/>
                <w:szCs w:val="18"/>
              </w:rPr>
            </w:pPr>
            <w:r w:rsidRPr="00E14D01">
              <w:rPr>
                <w:rFonts w:cs="Arial"/>
                <w:szCs w:val="18"/>
              </w:rPr>
              <w:t>DC_7A_n78A</w:t>
            </w:r>
          </w:p>
          <w:p w14:paraId="1509183F" w14:textId="77777777" w:rsidR="00A94B92" w:rsidRPr="00E14D01" w:rsidRDefault="00A94B92" w:rsidP="008F3D3D">
            <w:pPr>
              <w:pStyle w:val="TAC"/>
              <w:rPr>
                <w:rFonts w:cs="Arial"/>
                <w:szCs w:val="18"/>
              </w:rPr>
            </w:pPr>
            <w:r w:rsidRPr="00E14D01">
              <w:rPr>
                <w:rFonts w:cs="Arial"/>
                <w:szCs w:val="18"/>
              </w:rPr>
              <w:t>DC_8A_n7A</w:t>
            </w:r>
          </w:p>
          <w:p w14:paraId="18F3EE6C" w14:textId="77777777" w:rsidR="00A94B92" w:rsidRPr="00E14D01" w:rsidRDefault="00A94B92" w:rsidP="008F3D3D">
            <w:pPr>
              <w:keepNext/>
              <w:keepLines/>
              <w:spacing w:after="0"/>
              <w:jc w:val="center"/>
              <w:rPr>
                <w:rFonts w:ascii="Arial" w:hAnsi="Arial" w:cs="Arial"/>
                <w:sz w:val="18"/>
                <w:szCs w:val="18"/>
              </w:rPr>
            </w:pPr>
            <w:r w:rsidRPr="00E14D01">
              <w:rPr>
                <w:rFonts w:ascii="Arial" w:hAnsi="Arial" w:cs="Arial"/>
                <w:sz w:val="18"/>
                <w:szCs w:val="18"/>
              </w:rPr>
              <w:t>DC_8A_n78A</w:t>
            </w:r>
          </w:p>
        </w:tc>
      </w:tr>
      <w:tr w:rsidR="00A94B92" w:rsidRPr="006355E0" w14:paraId="3A8F71A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A9EA8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E97B2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DC_1A_n3A</w:t>
            </w:r>
          </w:p>
          <w:p w14:paraId="4C9F618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DC_7A_n3A</w:t>
            </w:r>
          </w:p>
          <w:p w14:paraId="196E4B1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DC_8A_n3A</w:t>
            </w:r>
          </w:p>
          <w:p w14:paraId="3743AEA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DC_20A_n3A</w:t>
            </w:r>
          </w:p>
        </w:tc>
      </w:tr>
      <w:tr w:rsidR="00A94B92" w:rsidRPr="006355E0" w14:paraId="0565872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8676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97433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59E7FE0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DC_7A_n28A</w:t>
            </w:r>
          </w:p>
          <w:p w14:paraId="340A290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04D5493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DC_20A_n28A</w:t>
            </w:r>
          </w:p>
        </w:tc>
      </w:tr>
      <w:tr w:rsidR="00A94B92" w:rsidRPr="006355E0" w14:paraId="18FA1C35" w14:textId="77777777" w:rsidTr="008F3D3D">
        <w:trPr>
          <w:trHeight w:val="187"/>
          <w:jc w:val="center"/>
        </w:trPr>
        <w:tc>
          <w:tcPr>
            <w:tcW w:w="3397" w:type="dxa"/>
            <w:noWrap/>
          </w:tcPr>
          <w:p w14:paraId="22FE153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881C8F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76074C3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10506A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08DCC83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DC_20A_n78A</w:t>
            </w:r>
          </w:p>
        </w:tc>
      </w:tr>
      <w:tr w:rsidR="00A94B92" w:rsidRPr="006355E0" w14:paraId="548E4B63" w14:textId="77777777" w:rsidTr="008F3D3D">
        <w:trPr>
          <w:trHeight w:val="187"/>
          <w:jc w:val="center"/>
        </w:trPr>
        <w:tc>
          <w:tcPr>
            <w:tcW w:w="3397" w:type="dxa"/>
            <w:noWrap/>
          </w:tcPr>
          <w:p w14:paraId="4E18ED8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2D5C35F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458E54B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DC_1A_n78A</w:t>
            </w:r>
          </w:p>
          <w:p w14:paraId="0054B51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DC_7A_n28A</w:t>
            </w:r>
          </w:p>
          <w:p w14:paraId="4CB5020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571CE2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0A1EA43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DC_8A_n78A</w:t>
            </w:r>
          </w:p>
        </w:tc>
      </w:tr>
      <w:tr w:rsidR="00A94B92" w:rsidRPr="006355E0" w14:paraId="68D0957B" w14:textId="77777777" w:rsidTr="008F3D3D">
        <w:trPr>
          <w:trHeight w:val="187"/>
          <w:jc w:val="center"/>
        </w:trPr>
        <w:tc>
          <w:tcPr>
            <w:tcW w:w="3397" w:type="dxa"/>
            <w:noWrap/>
            <w:vAlign w:val="center"/>
          </w:tcPr>
          <w:p w14:paraId="71EEEF67" w14:textId="77777777" w:rsidR="00A94B92" w:rsidRPr="006355E0" w:rsidRDefault="00A94B92" w:rsidP="008F3D3D">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6632578"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54A171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509B171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DC_8A_n78A</w:t>
            </w:r>
          </w:p>
        </w:tc>
      </w:tr>
      <w:tr w:rsidR="00A94B92" w:rsidRPr="006355E0" w14:paraId="2A0CCA6A" w14:textId="77777777" w:rsidTr="008F3D3D">
        <w:trPr>
          <w:trHeight w:val="187"/>
          <w:jc w:val="center"/>
        </w:trPr>
        <w:tc>
          <w:tcPr>
            <w:tcW w:w="3397" w:type="dxa"/>
            <w:noWrap/>
          </w:tcPr>
          <w:p w14:paraId="2503734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DC_1A-7A-8A-40A_n78A</w:t>
            </w:r>
          </w:p>
          <w:p w14:paraId="1069BA8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3261AD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27E1B59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8FFBD1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260507E6"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sv-SE"/>
              </w:rPr>
              <w:t>DC_40A_n78A</w:t>
            </w:r>
          </w:p>
        </w:tc>
      </w:tr>
      <w:tr w:rsidR="00A94B92" w:rsidRPr="006355E0" w14:paraId="47F7365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BDFF6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DC_1A-7A-8A-40A_n78(2A)</w:t>
            </w:r>
          </w:p>
          <w:p w14:paraId="5EFBE36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05040E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21D6F79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4EE570F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532B876D"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320C7F2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B937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5855ED2"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1893A4CA"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73258EA7"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02DEA27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A94B92" w:rsidRPr="006355E0" w14:paraId="40E1389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6208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62C9EDF2" w14:textId="77777777" w:rsidR="00A94B92" w:rsidRPr="006355E0" w:rsidRDefault="00A94B92" w:rsidP="008F3D3D">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7BA4B2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sz w:val="18"/>
                <w:lang w:val="x-none"/>
              </w:rPr>
              <w:t>DC_20A_n3A</w:t>
            </w:r>
          </w:p>
        </w:tc>
      </w:tr>
      <w:tr w:rsidR="00A94B92" w:rsidRPr="006355E0" w14:paraId="48414412" w14:textId="77777777" w:rsidTr="008F3D3D">
        <w:trPr>
          <w:trHeight w:val="187"/>
          <w:jc w:val="center"/>
        </w:trPr>
        <w:tc>
          <w:tcPr>
            <w:tcW w:w="3397" w:type="dxa"/>
            <w:noWrap/>
          </w:tcPr>
          <w:p w14:paraId="1B4589D2"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55C50C4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374516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06418A4"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B1209D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E107B2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950B520"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A94B92" w:rsidRPr="006355E0" w14:paraId="2B5142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DD5044"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675CFF7E" w14:textId="77777777" w:rsidR="00A94B92" w:rsidRPr="0084589C" w:rsidRDefault="00A94B92" w:rsidP="008F3D3D">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5C266D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3DF0B07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55AF3F1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3F1532F9"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rPr>
              <w:t>DC_28A_n3A</w:t>
            </w:r>
          </w:p>
        </w:tc>
      </w:tr>
      <w:tr w:rsidR="00A94B92" w:rsidRPr="006355E0" w14:paraId="27622436" w14:textId="77777777" w:rsidTr="008F3D3D">
        <w:trPr>
          <w:trHeight w:val="187"/>
          <w:jc w:val="center"/>
        </w:trPr>
        <w:tc>
          <w:tcPr>
            <w:tcW w:w="3397" w:type="dxa"/>
            <w:noWrap/>
          </w:tcPr>
          <w:p w14:paraId="676F980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3F29669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DC_1A_n28A</w:t>
            </w:r>
          </w:p>
          <w:p w14:paraId="3250B0D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5C9C7AE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DC_7A_n28A</w:t>
            </w:r>
          </w:p>
          <w:p w14:paraId="7A249BA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DC_7A_n78A</w:t>
            </w:r>
          </w:p>
          <w:p w14:paraId="69735EE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0A0CC80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ko-KR"/>
              </w:rPr>
              <w:t>DC_20A_n78A</w:t>
            </w:r>
          </w:p>
        </w:tc>
      </w:tr>
      <w:tr w:rsidR="00A94B92" w:rsidRPr="006355E0" w14:paraId="6330F50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3EE86"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46B292C0" w14:textId="77777777" w:rsidR="00A94B92" w:rsidRPr="0084589C" w:rsidRDefault="00A94B92" w:rsidP="008F3D3D">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BB4A43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6C0BE0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1EBD674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DC_20A_n3A</w:t>
            </w:r>
          </w:p>
        </w:tc>
      </w:tr>
      <w:tr w:rsidR="00A94B92" w:rsidRPr="006355E0" w14:paraId="268575DB" w14:textId="77777777" w:rsidTr="008F3D3D">
        <w:trPr>
          <w:trHeight w:val="187"/>
          <w:jc w:val="center"/>
        </w:trPr>
        <w:tc>
          <w:tcPr>
            <w:tcW w:w="3397" w:type="dxa"/>
            <w:noWrap/>
          </w:tcPr>
          <w:p w14:paraId="6834D14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D4D726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DC_1A_n28A</w:t>
            </w:r>
          </w:p>
          <w:p w14:paraId="2F2B8D1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DC_7A_n28A</w:t>
            </w:r>
          </w:p>
          <w:p w14:paraId="34CFE4B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DC_20A_n28A</w:t>
            </w:r>
          </w:p>
        </w:tc>
      </w:tr>
      <w:tr w:rsidR="00A94B92" w:rsidRPr="006355E0" w14:paraId="73C2DF47" w14:textId="77777777" w:rsidTr="008F3D3D">
        <w:trPr>
          <w:trHeight w:val="187"/>
          <w:jc w:val="center"/>
        </w:trPr>
        <w:tc>
          <w:tcPr>
            <w:tcW w:w="3397" w:type="dxa"/>
            <w:noWrap/>
          </w:tcPr>
          <w:p w14:paraId="6907095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DFDD34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DC_1A_n78A</w:t>
            </w:r>
          </w:p>
          <w:p w14:paraId="1D9E222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56902AB2"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sv-SE"/>
              </w:rPr>
              <w:t>DC_20A_n78A</w:t>
            </w:r>
          </w:p>
        </w:tc>
      </w:tr>
      <w:tr w:rsidR="00A94B92" w:rsidRPr="006355E0" w14:paraId="1CA4647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CA739" w14:textId="77777777" w:rsidR="00A94B92" w:rsidRPr="006355E0" w:rsidRDefault="00A94B92" w:rsidP="008F3D3D">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8A7F61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DC_1A_n8A</w:t>
            </w:r>
          </w:p>
          <w:p w14:paraId="7E97EB8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25327AF9" w14:textId="77777777" w:rsidR="00A94B92" w:rsidRPr="006355E0" w:rsidRDefault="00A94B92" w:rsidP="008F3D3D">
            <w:pPr>
              <w:spacing w:after="0"/>
              <w:jc w:val="center"/>
              <w:textAlignment w:val="center"/>
              <w:rPr>
                <w:rFonts w:ascii="Arial" w:hAnsi="Arial" w:cs="Arial"/>
                <w:sz w:val="18"/>
                <w:szCs w:val="18"/>
                <w:lang w:bidi="ar"/>
              </w:rPr>
            </w:pPr>
            <w:r w:rsidRPr="006355E0">
              <w:rPr>
                <w:rFonts w:ascii="Arial" w:hAnsi="Arial"/>
                <w:sz w:val="18"/>
              </w:rPr>
              <w:t>DC_20A_n8A</w:t>
            </w:r>
          </w:p>
        </w:tc>
      </w:tr>
      <w:tr w:rsidR="00A94B92" w:rsidRPr="006355E0" w14:paraId="4454D58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AF2A68" w14:textId="77777777" w:rsidR="00A94B92" w:rsidRPr="006355E0" w:rsidRDefault="00A94B92" w:rsidP="008F3D3D">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7FFAB750" w14:textId="77777777" w:rsidR="00A94B92" w:rsidRPr="006355E0" w:rsidRDefault="00A94B92" w:rsidP="008F3D3D">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5057689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lang w:bidi="ar"/>
              </w:rPr>
              <w:t>DC_20A_n3A</w:t>
            </w:r>
          </w:p>
        </w:tc>
      </w:tr>
      <w:tr w:rsidR="00A94B92" w:rsidRPr="006355E0" w14:paraId="6EA54B3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17ADC" w14:textId="77777777" w:rsidR="00A94B92" w:rsidRPr="006355E0" w:rsidRDefault="00A94B92" w:rsidP="008F3D3D">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230E55"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DC_1A_n8A</w:t>
            </w:r>
          </w:p>
          <w:p w14:paraId="10E9A681" w14:textId="77777777" w:rsidR="00A94B92" w:rsidRPr="006355E0" w:rsidRDefault="00A94B92" w:rsidP="008F3D3D">
            <w:pPr>
              <w:spacing w:after="0"/>
              <w:jc w:val="center"/>
              <w:textAlignment w:val="center"/>
              <w:rPr>
                <w:rFonts w:ascii="Arial" w:hAnsi="Arial"/>
                <w:sz w:val="18"/>
              </w:rPr>
            </w:pPr>
            <w:r w:rsidRPr="006355E0">
              <w:rPr>
                <w:rFonts w:ascii="Arial" w:hAnsi="Arial"/>
                <w:sz w:val="18"/>
              </w:rPr>
              <w:t>DC_20A_n8A</w:t>
            </w:r>
          </w:p>
        </w:tc>
      </w:tr>
      <w:tr w:rsidR="00A94B92" w:rsidRPr="006355E0" w14:paraId="20FD1DE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44AC6B" w14:textId="77777777" w:rsidR="00A94B92" w:rsidRPr="006355E0" w:rsidRDefault="00A94B92" w:rsidP="008F3D3D">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23975A84"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0784509"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A94B92" w:rsidRPr="006355E0" w14:paraId="11CB9D8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70B9CE" w14:textId="77777777" w:rsidR="00A94B92" w:rsidRPr="006355E0" w:rsidRDefault="00A94B92" w:rsidP="008F3D3D">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494CA1F"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B1AE4E3" w14:textId="77777777" w:rsidR="00A94B92" w:rsidRPr="006355E0" w:rsidRDefault="00A94B92" w:rsidP="008F3D3D">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A94B92" w:rsidRPr="006355E0" w14:paraId="528FF2AA" w14:textId="77777777" w:rsidTr="008F3D3D">
        <w:trPr>
          <w:trHeight w:val="187"/>
          <w:jc w:val="center"/>
        </w:trPr>
        <w:tc>
          <w:tcPr>
            <w:tcW w:w="3397" w:type="dxa"/>
            <w:noWrap/>
          </w:tcPr>
          <w:p w14:paraId="4B67EFD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DC_1A-7A-28A_n3A-n78A</w:t>
            </w:r>
          </w:p>
          <w:p w14:paraId="6D688E6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F2BDEF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DC_1A_n3A</w:t>
            </w:r>
          </w:p>
          <w:p w14:paraId="3115393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1641CA0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74EF50F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1C02144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DC_1A_n78A</w:t>
            </w:r>
          </w:p>
          <w:p w14:paraId="16D1E8D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0DDEB7F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3444E8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DC_28A_n78A</w:t>
            </w:r>
          </w:p>
        </w:tc>
      </w:tr>
      <w:tr w:rsidR="00A94B92" w:rsidRPr="006355E0" w14:paraId="257C09B8" w14:textId="77777777" w:rsidTr="008F3D3D">
        <w:trPr>
          <w:trHeight w:val="187"/>
          <w:jc w:val="center"/>
        </w:trPr>
        <w:tc>
          <w:tcPr>
            <w:tcW w:w="3397" w:type="dxa"/>
            <w:noWrap/>
          </w:tcPr>
          <w:p w14:paraId="775D3BCC" w14:textId="77777777" w:rsidR="00A94B92" w:rsidRPr="006355E0" w:rsidRDefault="00A94B92" w:rsidP="008F3D3D">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4ECBEB5B"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010F1C8"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5183277"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C54CA89"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BEABFF0"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7D22FAF"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94B92" w:rsidRPr="006355E0" w14:paraId="71AAF4E9" w14:textId="77777777" w:rsidTr="008F3D3D">
        <w:trPr>
          <w:trHeight w:val="187"/>
          <w:jc w:val="center"/>
        </w:trPr>
        <w:tc>
          <w:tcPr>
            <w:tcW w:w="3397" w:type="dxa"/>
            <w:noWrap/>
          </w:tcPr>
          <w:p w14:paraId="228D93B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DC_1A-7A-28A_n5A-n78A</w:t>
            </w:r>
          </w:p>
          <w:p w14:paraId="2C688BF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41CECE0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DC_1A_n5A</w:t>
            </w:r>
          </w:p>
          <w:p w14:paraId="35C21AE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DC_1A_n78A</w:t>
            </w:r>
          </w:p>
          <w:p w14:paraId="728F43F8"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DC_7A_n5A</w:t>
            </w:r>
          </w:p>
          <w:p w14:paraId="7D2F6D7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DC_7C_n5A</w:t>
            </w:r>
          </w:p>
          <w:p w14:paraId="1F8654B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DC_7A_n78A</w:t>
            </w:r>
          </w:p>
          <w:p w14:paraId="7F6C505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DC_7C_n78A</w:t>
            </w:r>
          </w:p>
          <w:p w14:paraId="7952D00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DC_28A_n5A</w:t>
            </w:r>
          </w:p>
          <w:p w14:paraId="79028B6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zh-CN"/>
              </w:rPr>
              <w:t>DC_28A_n78A</w:t>
            </w:r>
          </w:p>
        </w:tc>
      </w:tr>
      <w:tr w:rsidR="00A94B92" w:rsidRPr="006355E0" w14:paraId="1ECAB263" w14:textId="77777777" w:rsidTr="008F3D3D">
        <w:trPr>
          <w:trHeight w:val="187"/>
          <w:jc w:val="center"/>
        </w:trPr>
        <w:tc>
          <w:tcPr>
            <w:tcW w:w="3397" w:type="dxa"/>
            <w:noWrap/>
          </w:tcPr>
          <w:p w14:paraId="468290A5"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19F3E97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D50B78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C9C7C9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A64BDE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D6AD07"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B8922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A94B92" w:rsidRPr="006355E0" w14:paraId="1930E0A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A54DB"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0064E0B" w14:textId="77777777" w:rsidR="00A94B92" w:rsidRPr="0084589C" w:rsidRDefault="00A94B92" w:rsidP="008F3D3D">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CECD8D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25473F3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3951FBAD"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sz w:val="18"/>
              </w:rPr>
              <w:t>DC_28A_n3A</w:t>
            </w:r>
          </w:p>
        </w:tc>
      </w:tr>
      <w:tr w:rsidR="00A94B92" w:rsidRPr="006355E0" w14:paraId="2B9A63B4" w14:textId="77777777" w:rsidTr="008F3D3D">
        <w:trPr>
          <w:trHeight w:val="187"/>
          <w:jc w:val="center"/>
        </w:trPr>
        <w:tc>
          <w:tcPr>
            <w:tcW w:w="3397" w:type="dxa"/>
            <w:noWrap/>
          </w:tcPr>
          <w:p w14:paraId="032676F4"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5AE28C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55F7F10"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04C4F75D" w14:textId="77777777" w:rsidTr="008F3D3D">
        <w:trPr>
          <w:trHeight w:val="187"/>
          <w:jc w:val="center"/>
        </w:trPr>
        <w:tc>
          <w:tcPr>
            <w:tcW w:w="3397" w:type="dxa"/>
            <w:noWrap/>
          </w:tcPr>
          <w:p w14:paraId="5CEFB087"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725417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DC_1A_n40A</w:t>
            </w:r>
          </w:p>
          <w:p w14:paraId="1F1503B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043BD15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05DB56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4A80B07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DC_28A_n40A</w:t>
            </w:r>
          </w:p>
          <w:p w14:paraId="45FFE36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2063D6A7" w14:textId="77777777" w:rsidTr="008F3D3D">
        <w:trPr>
          <w:trHeight w:val="187"/>
          <w:jc w:val="center"/>
        </w:trPr>
        <w:tc>
          <w:tcPr>
            <w:tcW w:w="3397" w:type="dxa"/>
            <w:noWrap/>
          </w:tcPr>
          <w:p w14:paraId="13525CB1"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59BAA4BA"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84E56C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ja-JP"/>
              </w:rPr>
              <w:t>DC_1A_n78A</w:t>
            </w:r>
          </w:p>
        </w:tc>
      </w:tr>
      <w:tr w:rsidR="00A94B92" w:rsidRPr="006355E0" w14:paraId="5FE9303E" w14:textId="77777777" w:rsidTr="008F3D3D">
        <w:trPr>
          <w:trHeight w:val="187"/>
          <w:jc w:val="center"/>
        </w:trPr>
        <w:tc>
          <w:tcPr>
            <w:tcW w:w="3397" w:type="dxa"/>
            <w:noWrap/>
          </w:tcPr>
          <w:p w14:paraId="312E8DA6" w14:textId="77777777" w:rsidR="00A94B92" w:rsidRPr="006355E0" w:rsidRDefault="00A94B92" w:rsidP="008F3D3D">
            <w:pPr>
              <w:keepNext/>
              <w:keepLines/>
              <w:spacing w:after="0"/>
              <w:jc w:val="center"/>
              <w:rPr>
                <w:rFonts w:ascii="Arial" w:hAnsi="Arial" w:cs="Arial"/>
                <w:sz w:val="18"/>
                <w:lang w:eastAsia="zh-CN"/>
              </w:rPr>
            </w:pPr>
            <w:bookmarkStart w:id="119" w:name="OLE_LINK26"/>
            <w:r>
              <w:rPr>
                <w:rFonts w:ascii="Arial" w:hAnsi="Arial" w:cs="Arial"/>
                <w:sz w:val="18"/>
                <w:lang w:eastAsia="zh-CN"/>
              </w:rPr>
              <w:t>DC_1A-7A_n40A-n78A-n105A</w:t>
            </w:r>
            <w:bookmarkEnd w:id="119"/>
          </w:p>
        </w:tc>
        <w:tc>
          <w:tcPr>
            <w:tcW w:w="3544" w:type="dxa"/>
            <w:shd w:val="clear" w:color="auto" w:fill="auto"/>
          </w:tcPr>
          <w:p w14:paraId="61FCEFFF"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3F8FE98C"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0EFF6685"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770CBACE"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3E675D68" w14:textId="77777777" w:rsidR="00A94B92" w:rsidRPr="00BE0A87" w:rsidRDefault="00A94B92" w:rsidP="008F3D3D">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1E774044" w14:textId="77777777" w:rsidR="00A94B92" w:rsidRPr="006355E0" w:rsidRDefault="00A94B92" w:rsidP="008F3D3D">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A94B92" w:rsidRPr="006355E0" w14:paraId="5320CCAA" w14:textId="77777777" w:rsidTr="008F3D3D">
        <w:trPr>
          <w:trHeight w:val="187"/>
          <w:jc w:val="center"/>
        </w:trPr>
        <w:tc>
          <w:tcPr>
            <w:tcW w:w="3397" w:type="dxa"/>
            <w:noWrap/>
          </w:tcPr>
          <w:p w14:paraId="0FEC9591" w14:textId="77777777" w:rsidR="00A94B92" w:rsidRDefault="00A94B92" w:rsidP="008F3D3D">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02328364"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66E75124" w14:textId="77777777" w:rsidR="00A94B92" w:rsidRPr="006355E0" w:rsidRDefault="00A94B92" w:rsidP="008F3D3D">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A94B92" w:rsidRPr="006355E0" w14:paraId="1AB8D044" w14:textId="77777777" w:rsidTr="008F3D3D">
        <w:trPr>
          <w:trHeight w:val="187"/>
          <w:jc w:val="center"/>
        </w:trPr>
        <w:tc>
          <w:tcPr>
            <w:tcW w:w="3397" w:type="dxa"/>
            <w:noWrap/>
            <w:vAlign w:val="center"/>
          </w:tcPr>
          <w:p w14:paraId="2C58668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566241E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287143C"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320090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F082DF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7D801F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4D06B8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B92" w:rsidRPr="006355E0" w14:paraId="66003068" w14:textId="77777777" w:rsidTr="008F3D3D">
        <w:trPr>
          <w:trHeight w:val="187"/>
          <w:jc w:val="center"/>
        </w:trPr>
        <w:tc>
          <w:tcPr>
            <w:tcW w:w="3397" w:type="dxa"/>
            <w:noWrap/>
            <w:vAlign w:val="center"/>
          </w:tcPr>
          <w:p w14:paraId="3F1A6E1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3FF04D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96A39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3A101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D87855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314202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622F4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A94B92" w:rsidRPr="006355E0" w14:paraId="28FFD0EB" w14:textId="77777777" w:rsidTr="008F3D3D">
        <w:trPr>
          <w:trHeight w:val="187"/>
          <w:jc w:val="center"/>
        </w:trPr>
        <w:tc>
          <w:tcPr>
            <w:tcW w:w="3397" w:type="dxa"/>
            <w:noWrap/>
            <w:vAlign w:val="center"/>
          </w:tcPr>
          <w:p w14:paraId="304DEFB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8F2ACA1"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D5723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78B2D4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155B8D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0A0F0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9276FF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09427A53" w14:textId="77777777" w:rsidTr="008F3D3D">
        <w:trPr>
          <w:trHeight w:val="187"/>
          <w:jc w:val="center"/>
        </w:trPr>
        <w:tc>
          <w:tcPr>
            <w:tcW w:w="3397" w:type="dxa"/>
            <w:noWrap/>
            <w:vAlign w:val="center"/>
          </w:tcPr>
          <w:p w14:paraId="78FE8DF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5898A78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5FB07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00ED6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A0D9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CD2013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F86965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0A1E4201" w14:textId="77777777" w:rsidTr="008F3D3D">
        <w:trPr>
          <w:trHeight w:val="187"/>
          <w:jc w:val="center"/>
        </w:trPr>
        <w:tc>
          <w:tcPr>
            <w:tcW w:w="3397" w:type="dxa"/>
            <w:noWrap/>
            <w:vAlign w:val="center"/>
          </w:tcPr>
          <w:p w14:paraId="565B792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0E438D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088362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492094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17AA87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99E5FA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BC89C3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A94B92" w:rsidRPr="006355E0" w14:paraId="78256BF5" w14:textId="77777777" w:rsidTr="008F3D3D">
        <w:trPr>
          <w:trHeight w:val="187"/>
          <w:jc w:val="center"/>
        </w:trPr>
        <w:tc>
          <w:tcPr>
            <w:tcW w:w="3397" w:type="dxa"/>
            <w:noWrap/>
          </w:tcPr>
          <w:p w14:paraId="45D6C740"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5BA6C6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281A1E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0CFFB4B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48C56C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58D60EC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27014E4B"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DC_11A_n28A</w:t>
            </w:r>
          </w:p>
        </w:tc>
      </w:tr>
      <w:tr w:rsidR="00A94B92" w:rsidRPr="006355E0" w14:paraId="35E83873" w14:textId="77777777" w:rsidTr="008F3D3D">
        <w:trPr>
          <w:trHeight w:val="187"/>
          <w:jc w:val="center"/>
        </w:trPr>
        <w:tc>
          <w:tcPr>
            <w:tcW w:w="3397" w:type="dxa"/>
            <w:noWrap/>
          </w:tcPr>
          <w:p w14:paraId="4EAB989A"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80A3CD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2BCDB9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0E60030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14607EF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4F424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35270B4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63C788E4" w14:textId="77777777" w:rsidTr="008F3D3D">
        <w:trPr>
          <w:trHeight w:val="187"/>
          <w:jc w:val="center"/>
        </w:trPr>
        <w:tc>
          <w:tcPr>
            <w:tcW w:w="3397" w:type="dxa"/>
            <w:noWrap/>
          </w:tcPr>
          <w:p w14:paraId="28CA5A3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5F3999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D57224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32C9AB5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7DBE39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5BE9B4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DC_11A_n3A</w:t>
            </w:r>
          </w:p>
          <w:p w14:paraId="7C58552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125FA9AF" w14:textId="77777777" w:rsidTr="008F3D3D">
        <w:trPr>
          <w:trHeight w:val="187"/>
          <w:jc w:val="center"/>
        </w:trPr>
        <w:tc>
          <w:tcPr>
            <w:tcW w:w="3397" w:type="dxa"/>
            <w:noWrap/>
          </w:tcPr>
          <w:p w14:paraId="78DB76D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166B9C3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39545F6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74DD4E4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6910114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28734F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AAD388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DC_11A_n79A</w:t>
            </w:r>
          </w:p>
        </w:tc>
      </w:tr>
      <w:tr w:rsidR="00A94B92" w:rsidRPr="006355E0" w14:paraId="068772B0" w14:textId="77777777" w:rsidTr="008F3D3D">
        <w:trPr>
          <w:trHeight w:val="187"/>
          <w:jc w:val="center"/>
        </w:trPr>
        <w:tc>
          <w:tcPr>
            <w:tcW w:w="3397" w:type="dxa"/>
            <w:noWrap/>
          </w:tcPr>
          <w:p w14:paraId="7AFD48FB"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1E5BE0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45B8856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52E1F53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4188248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1EEF279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57CDA032"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72B430C6" w14:textId="77777777" w:rsidTr="008F3D3D">
        <w:trPr>
          <w:trHeight w:val="187"/>
          <w:jc w:val="center"/>
        </w:trPr>
        <w:tc>
          <w:tcPr>
            <w:tcW w:w="3397" w:type="dxa"/>
            <w:noWrap/>
          </w:tcPr>
          <w:p w14:paraId="15477938"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7202246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73C1D3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3839F3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23B1B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098AF4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0C88AF2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DC_11A_n77A</w:t>
            </w:r>
          </w:p>
        </w:tc>
      </w:tr>
      <w:tr w:rsidR="00A94B92" w:rsidRPr="006355E0" w14:paraId="355E5D37" w14:textId="77777777" w:rsidTr="008F3D3D">
        <w:trPr>
          <w:trHeight w:val="187"/>
          <w:jc w:val="center"/>
        </w:trPr>
        <w:tc>
          <w:tcPr>
            <w:tcW w:w="3397" w:type="dxa"/>
            <w:noWrap/>
          </w:tcPr>
          <w:p w14:paraId="05C0125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348B86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7C58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20E14DB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7E6EBF1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79A6BBB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0C7D136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DC_11A_n79A</w:t>
            </w:r>
          </w:p>
        </w:tc>
      </w:tr>
      <w:tr w:rsidR="00A94B92" w:rsidRPr="006355E0" w14:paraId="634BF96A" w14:textId="77777777" w:rsidTr="008F3D3D">
        <w:trPr>
          <w:trHeight w:val="187"/>
          <w:jc w:val="center"/>
        </w:trPr>
        <w:tc>
          <w:tcPr>
            <w:tcW w:w="3397" w:type="dxa"/>
            <w:noWrap/>
          </w:tcPr>
          <w:p w14:paraId="002AD80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06AF591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0FF9B68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79DD165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1AF75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DC_8A_n79A</w:t>
            </w:r>
          </w:p>
          <w:p w14:paraId="332EB53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1EB84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DC_11A_n79A</w:t>
            </w:r>
          </w:p>
        </w:tc>
      </w:tr>
      <w:tr w:rsidR="00A94B92" w:rsidRPr="006355E0" w14:paraId="7CD0F582" w14:textId="77777777" w:rsidTr="008F3D3D">
        <w:trPr>
          <w:trHeight w:val="187"/>
          <w:jc w:val="center"/>
        </w:trPr>
        <w:tc>
          <w:tcPr>
            <w:tcW w:w="3397" w:type="dxa"/>
            <w:noWrap/>
            <w:vAlign w:val="center"/>
          </w:tcPr>
          <w:p w14:paraId="74AC4B0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0C7E8A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DC_1A_n78A</w:t>
            </w:r>
          </w:p>
          <w:p w14:paraId="6034E15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67B50FC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282A60D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DC_28A_n78A</w:t>
            </w:r>
          </w:p>
        </w:tc>
      </w:tr>
      <w:tr w:rsidR="00A94B92" w:rsidRPr="006355E0" w14:paraId="2248F3CC" w14:textId="77777777" w:rsidTr="008F3D3D">
        <w:trPr>
          <w:trHeight w:val="187"/>
          <w:jc w:val="center"/>
        </w:trPr>
        <w:tc>
          <w:tcPr>
            <w:tcW w:w="3397" w:type="dxa"/>
            <w:noWrap/>
            <w:vAlign w:val="center"/>
          </w:tcPr>
          <w:p w14:paraId="7767764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5731A45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796A2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AEA32E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5AEE45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17AA81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98F1C9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A94B92" w:rsidRPr="006355E0" w14:paraId="404F2F93" w14:textId="77777777" w:rsidTr="008F3D3D">
        <w:trPr>
          <w:trHeight w:val="187"/>
          <w:jc w:val="center"/>
        </w:trPr>
        <w:tc>
          <w:tcPr>
            <w:tcW w:w="3397" w:type="dxa"/>
            <w:noWrap/>
          </w:tcPr>
          <w:p w14:paraId="63BDA74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DC67A1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4247EDB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5C77B2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7712CE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784B87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29A52A2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tc>
      </w:tr>
      <w:tr w:rsidR="00A94B92" w:rsidRPr="006355E0" w14:paraId="3A48AD8A" w14:textId="77777777" w:rsidTr="008F3D3D">
        <w:trPr>
          <w:trHeight w:val="187"/>
          <w:jc w:val="center"/>
        </w:trPr>
        <w:tc>
          <w:tcPr>
            <w:tcW w:w="3397" w:type="dxa"/>
            <w:noWrap/>
          </w:tcPr>
          <w:p w14:paraId="38E0FB9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2A20738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39FCA0D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DC_1A_n28A</w:t>
            </w:r>
          </w:p>
          <w:p w14:paraId="2BB324A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129319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304537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6A64D16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p w14:paraId="38C38AF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DC_42A_n28A</w:t>
            </w:r>
          </w:p>
          <w:p w14:paraId="40B6A79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DC_42C_n28A</w:t>
            </w:r>
          </w:p>
        </w:tc>
      </w:tr>
      <w:tr w:rsidR="00A94B92" w:rsidRPr="006355E0" w14:paraId="59CD28CC" w14:textId="77777777" w:rsidTr="008F3D3D">
        <w:trPr>
          <w:trHeight w:val="187"/>
          <w:jc w:val="center"/>
        </w:trPr>
        <w:tc>
          <w:tcPr>
            <w:tcW w:w="3397" w:type="dxa"/>
            <w:noWrap/>
          </w:tcPr>
          <w:p w14:paraId="113664D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EC87B6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C3307B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6CBAF3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5B0C480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134988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tc>
      </w:tr>
      <w:tr w:rsidR="00A94B92" w:rsidRPr="006355E0" w14:paraId="2A8829D5" w14:textId="77777777" w:rsidTr="008F3D3D">
        <w:trPr>
          <w:trHeight w:val="187"/>
          <w:jc w:val="center"/>
        </w:trPr>
        <w:tc>
          <w:tcPr>
            <w:tcW w:w="3397" w:type="dxa"/>
            <w:noWrap/>
          </w:tcPr>
          <w:p w14:paraId="2EA2F034"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BE5D4E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7B249B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466876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30961BB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09B2C6F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tc>
      </w:tr>
      <w:tr w:rsidR="00A94B92" w:rsidRPr="006355E0" w14:paraId="6D7838E9" w14:textId="77777777" w:rsidTr="008F3D3D">
        <w:trPr>
          <w:trHeight w:val="187"/>
          <w:jc w:val="center"/>
        </w:trPr>
        <w:tc>
          <w:tcPr>
            <w:tcW w:w="3397" w:type="dxa"/>
            <w:noWrap/>
          </w:tcPr>
          <w:p w14:paraId="44B98F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DB086F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1836648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79BB951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2C536B7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174ECBD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44EDAFA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tc>
      </w:tr>
      <w:tr w:rsidR="00A94B92" w:rsidRPr="006355E0" w14:paraId="62AD2347" w14:textId="77777777" w:rsidTr="008F3D3D">
        <w:trPr>
          <w:trHeight w:val="187"/>
          <w:jc w:val="center"/>
        </w:trPr>
        <w:tc>
          <w:tcPr>
            <w:tcW w:w="3397" w:type="dxa"/>
            <w:noWrap/>
          </w:tcPr>
          <w:p w14:paraId="382C390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1394C17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DC_1A_n3A</w:t>
            </w:r>
          </w:p>
          <w:p w14:paraId="4CCE0E9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DC_1A_n77A</w:t>
            </w:r>
          </w:p>
          <w:p w14:paraId="1812074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DC_8A_n3A</w:t>
            </w:r>
          </w:p>
          <w:p w14:paraId="06ADFB8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5B96F72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DC_42A_n3A</w:t>
            </w:r>
          </w:p>
          <w:p w14:paraId="49948B3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DC_42C_n3A</w:t>
            </w:r>
          </w:p>
        </w:tc>
      </w:tr>
      <w:tr w:rsidR="00A94B92" w:rsidRPr="006355E0" w14:paraId="6E4CC348" w14:textId="77777777" w:rsidTr="008F3D3D">
        <w:trPr>
          <w:trHeight w:val="187"/>
          <w:jc w:val="center"/>
        </w:trPr>
        <w:tc>
          <w:tcPr>
            <w:tcW w:w="3397" w:type="dxa"/>
            <w:noWrap/>
          </w:tcPr>
          <w:p w14:paraId="272F4F6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5D052E5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D0250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0E29AB2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F97CBA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D6DF495" w14:textId="77777777" w:rsidR="00A94B92" w:rsidRPr="006355E0" w:rsidRDefault="00A94B92" w:rsidP="008F3D3D">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A94B92" w:rsidRPr="006355E0" w14:paraId="67D50FA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EC821E"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9486E2C"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AB76D72"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9EE71A0"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B89DE5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32399ED"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A94B92" w:rsidRPr="006355E0" w14:paraId="66FEB14C" w14:textId="77777777" w:rsidTr="008F3D3D">
        <w:trPr>
          <w:trHeight w:val="187"/>
          <w:jc w:val="center"/>
        </w:trPr>
        <w:tc>
          <w:tcPr>
            <w:tcW w:w="3397" w:type="dxa"/>
            <w:noWrap/>
          </w:tcPr>
          <w:p w14:paraId="73C5A15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FCAE76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61D77F3"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538F6B0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00A163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E03A6B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D2030D8" w14:textId="77777777" w:rsidR="00A94B92" w:rsidRPr="006355E0" w:rsidRDefault="00A94B92" w:rsidP="008F3D3D">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A94B92" w:rsidRPr="006355E0" w14:paraId="1237FD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E4A0DA"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4FBA8C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586D57A"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0B87479"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5926EB"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A36BA7F"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609D6BA8" w14:textId="77777777" w:rsidR="00A94B92" w:rsidRPr="006355E0" w:rsidRDefault="00A94B92" w:rsidP="008F3D3D">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A94B92" w:rsidRPr="006355E0" w14:paraId="6CCCBCF9" w14:textId="77777777" w:rsidTr="008F3D3D">
        <w:trPr>
          <w:trHeight w:val="187"/>
          <w:jc w:val="center"/>
        </w:trPr>
        <w:tc>
          <w:tcPr>
            <w:tcW w:w="3397" w:type="dxa"/>
            <w:noWrap/>
            <w:vAlign w:val="center"/>
          </w:tcPr>
          <w:p w14:paraId="0912444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D308F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70C31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9E0E8D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4512A8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8D8DC7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28E011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7FDBD7CD" w14:textId="77777777" w:rsidTr="008F3D3D">
        <w:trPr>
          <w:trHeight w:val="187"/>
          <w:jc w:val="center"/>
        </w:trPr>
        <w:tc>
          <w:tcPr>
            <w:tcW w:w="3397" w:type="dxa"/>
            <w:noWrap/>
            <w:vAlign w:val="center"/>
          </w:tcPr>
          <w:p w14:paraId="057A92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A5A826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D4A0E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D287BB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51EF00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EEA05A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2E75606"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6C5F001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2D97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8CD2A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F79AA7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98D0BE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30EFFCC"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178359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AD8F4B"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B92" w:rsidRPr="006355E0" w14:paraId="44CA094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9470D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0BAB2C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68D2E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170EA79"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E0010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393E73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1A375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A94B92" w:rsidRPr="006355E0" w14:paraId="6993D2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3C33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77F3D7B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60A741B3"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B904F1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37D24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0A8A668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A8C0B2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A94B92" w:rsidRPr="006355E0" w14:paraId="1EFBDE9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9AB0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78F4099B"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45217120"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EFDAF2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35D69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D76541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0F85E7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A94B92" w:rsidRPr="006355E0" w14:paraId="0D0AC21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98114A"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47DC1F1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62A0D18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E93EA2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1B8AFBDE"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3DED266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4DE6099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A94B92" w:rsidRPr="006355E0" w14:paraId="4D20EB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4DD32"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4B66B62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E6610A4" w14:textId="77777777" w:rsidR="00A94B92"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6C9938B2"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2A1196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FEB5DA"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009329CA"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8B6E9B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p>
          <w:p w14:paraId="0C305529"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DC_1A_n79A</w:t>
            </w:r>
          </w:p>
          <w:p w14:paraId="353FC42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6A53C09F"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0DBEF7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0796" w14:textId="77777777" w:rsidR="00A94B92" w:rsidRPr="006355E0" w:rsidRDefault="00A94B92" w:rsidP="008F3D3D">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377A07A5" w14:textId="77777777" w:rsidR="00A94B92" w:rsidRPr="006355E0" w:rsidRDefault="00A94B92" w:rsidP="008F3D3D">
            <w:pPr>
              <w:keepNext/>
              <w:keepLines/>
              <w:spacing w:after="0"/>
              <w:jc w:val="center"/>
              <w:rPr>
                <w:rFonts w:ascii="Arial" w:eastAsia="Times New Roman" w:hAnsi="Arial"/>
                <w:sz w:val="18"/>
              </w:rPr>
            </w:pPr>
            <w:r w:rsidRPr="006355E0">
              <w:rPr>
                <w:rFonts w:ascii="Arial" w:hAnsi="Arial"/>
                <w:sz w:val="18"/>
              </w:rPr>
              <w:t>DC_1A_n3A</w:t>
            </w:r>
          </w:p>
          <w:p w14:paraId="5F840C0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67CF10A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DC_28A_n3A</w:t>
            </w:r>
          </w:p>
        </w:tc>
      </w:tr>
      <w:tr w:rsidR="00A94B92" w:rsidRPr="006355E0" w14:paraId="320D31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1FC2D0" w14:textId="77777777" w:rsidR="00A94B92" w:rsidRPr="006355E0" w:rsidRDefault="00A94B92" w:rsidP="008F3D3D">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478195B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159FDA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0463C30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023DF6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1E36C6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367B44D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A94B92" w:rsidRPr="006355E0" w14:paraId="1AB3DA1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26ED64"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36DF54F"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C68CB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1B5AFFA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0D0F301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A94B92" w:rsidRPr="006355E0" w14:paraId="5AF3352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16225"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5DEE01D" w14:textId="77777777" w:rsidR="00A94B92" w:rsidRPr="006355E0" w:rsidRDefault="00A94B92" w:rsidP="008F3D3D">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24874A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50AF1D6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69075FC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A94B92" w:rsidRPr="006355E0" w14:paraId="36E41EB4" w14:textId="77777777" w:rsidTr="008F3D3D">
        <w:trPr>
          <w:trHeight w:val="187"/>
          <w:jc w:val="center"/>
        </w:trPr>
        <w:tc>
          <w:tcPr>
            <w:tcW w:w="3397" w:type="dxa"/>
            <w:noWrap/>
          </w:tcPr>
          <w:p w14:paraId="3F4B18C5"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3F02243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50344C5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16170D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123283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A94B92" w:rsidRPr="006355E0" w14:paraId="469D8A2C" w14:textId="77777777" w:rsidTr="008F3D3D">
        <w:trPr>
          <w:trHeight w:val="187"/>
          <w:jc w:val="center"/>
        </w:trPr>
        <w:tc>
          <w:tcPr>
            <w:tcW w:w="3397" w:type="dxa"/>
            <w:noWrap/>
            <w:vAlign w:val="center"/>
          </w:tcPr>
          <w:p w14:paraId="687ABCC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7A9680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907A0F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4B6085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166A62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0A649A5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5082D7C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DC_21A_n79A</w:t>
            </w:r>
          </w:p>
        </w:tc>
      </w:tr>
      <w:tr w:rsidR="00A94B92" w:rsidRPr="006355E0" w14:paraId="36A7F093" w14:textId="77777777" w:rsidTr="008F3D3D">
        <w:trPr>
          <w:trHeight w:val="187"/>
          <w:jc w:val="center"/>
        </w:trPr>
        <w:tc>
          <w:tcPr>
            <w:tcW w:w="3397" w:type="dxa"/>
            <w:noWrap/>
            <w:vAlign w:val="center"/>
          </w:tcPr>
          <w:p w14:paraId="24CA846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0845B1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74C92F1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651F6CF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DC_1A_n79A</w:t>
            </w:r>
          </w:p>
          <w:p w14:paraId="01A3951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7B9BAC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1E301BD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DC_21A_n79A</w:t>
            </w:r>
          </w:p>
        </w:tc>
      </w:tr>
      <w:tr w:rsidR="00A94B92" w:rsidRPr="006355E0" w14:paraId="11EB81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51476" w14:textId="77777777" w:rsidR="00A94B92"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1AAEE3A3"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425FA5D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6A6A7A87"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A94B92" w:rsidRPr="006355E0" w14:paraId="07EF90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C7B06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1C65DF2" w14:textId="77777777" w:rsidR="00A94B92" w:rsidRPr="006355E0" w:rsidRDefault="00A94B92" w:rsidP="008F3D3D">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20EC53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0BAF85BA"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67A9E86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7C45418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A94B92" w:rsidRPr="006355E0" w14:paraId="6B29B8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7D56F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7F182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09CE6DC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F5559E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1867F0F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669487C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DC_42A_n28A</w:t>
            </w:r>
          </w:p>
        </w:tc>
      </w:tr>
      <w:tr w:rsidR="00A94B92" w:rsidRPr="006355E0" w14:paraId="7A388D8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A2A22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348A2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6A543B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1D24019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095D37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58240DF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DC_42A_n28A</w:t>
            </w:r>
          </w:p>
        </w:tc>
      </w:tr>
      <w:tr w:rsidR="00A94B92" w:rsidRPr="006355E0" w14:paraId="35189CD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99605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51282D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DC_1A_n3A</w:t>
            </w:r>
          </w:p>
          <w:p w14:paraId="523133C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DC_1A_n28A</w:t>
            </w:r>
          </w:p>
          <w:p w14:paraId="449C982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DC_1A_n77A</w:t>
            </w:r>
          </w:p>
          <w:p w14:paraId="468542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015C613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50091C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089AC8D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DC_42C_n28A</w:t>
            </w:r>
          </w:p>
        </w:tc>
      </w:tr>
      <w:tr w:rsidR="00A94B92" w:rsidRPr="006355E0" w14:paraId="29D05F62" w14:textId="77777777" w:rsidTr="008F3D3D">
        <w:trPr>
          <w:trHeight w:val="187"/>
          <w:jc w:val="center"/>
        </w:trPr>
        <w:tc>
          <w:tcPr>
            <w:tcW w:w="3397" w:type="dxa"/>
            <w:noWrap/>
            <w:vAlign w:val="center"/>
          </w:tcPr>
          <w:p w14:paraId="0C4542F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827B2C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03934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236E49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EEC32C0"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6663A49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7AD776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4CAF97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A94B92" w:rsidRPr="006355E0" w14:paraId="2ED86A09" w14:textId="77777777" w:rsidTr="008F3D3D">
        <w:trPr>
          <w:trHeight w:val="187"/>
          <w:jc w:val="center"/>
        </w:trPr>
        <w:tc>
          <w:tcPr>
            <w:tcW w:w="3397" w:type="dxa"/>
            <w:noWrap/>
            <w:vAlign w:val="center"/>
          </w:tcPr>
          <w:p w14:paraId="39E80BD8" w14:textId="77777777" w:rsidR="00A94B92" w:rsidRPr="006355E0" w:rsidRDefault="00A94B92" w:rsidP="008F3D3D">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161B1DC3"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9516F79"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DC_2A_n66A</w:t>
            </w:r>
          </w:p>
          <w:p w14:paraId="342E4030"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DC_5A_n2A</w:t>
            </w:r>
          </w:p>
          <w:p w14:paraId="6D6132FF"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DC_5A_n66A</w:t>
            </w:r>
          </w:p>
          <w:p w14:paraId="44EE5E5E" w14:textId="77777777" w:rsidR="00A94B92" w:rsidRPr="000D4C45" w:rsidRDefault="00A94B92" w:rsidP="008F3D3D">
            <w:pPr>
              <w:keepNext/>
              <w:keepLines/>
              <w:spacing w:after="0"/>
              <w:jc w:val="center"/>
              <w:rPr>
                <w:rFonts w:ascii="Arial" w:hAnsi="Arial"/>
                <w:sz w:val="18"/>
              </w:rPr>
            </w:pPr>
            <w:r w:rsidRPr="000D4C45">
              <w:rPr>
                <w:rFonts w:ascii="Arial" w:hAnsi="Arial"/>
                <w:sz w:val="18"/>
              </w:rPr>
              <w:t>DC_7A_n2A</w:t>
            </w:r>
          </w:p>
          <w:p w14:paraId="07A70E33" w14:textId="77777777" w:rsidR="00A94B92" w:rsidRPr="006355E0" w:rsidRDefault="00A94B92" w:rsidP="008F3D3D">
            <w:pPr>
              <w:keepNext/>
              <w:keepLines/>
              <w:spacing w:after="0"/>
              <w:jc w:val="center"/>
              <w:rPr>
                <w:rFonts w:ascii="Arial" w:hAnsi="Arial"/>
                <w:sz w:val="18"/>
              </w:rPr>
            </w:pPr>
            <w:r w:rsidRPr="000D4C45">
              <w:rPr>
                <w:rFonts w:ascii="Arial" w:hAnsi="Arial"/>
                <w:sz w:val="18"/>
              </w:rPr>
              <w:t>DC_7A_n66A</w:t>
            </w:r>
          </w:p>
        </w:tc>
      </w:tr>
      <w:tr w:rsidR="00A94B92" w:rsidRPr="005D0BD0" w14:paraId="415CA1A9" w14:textId="77777777" w:rsidTr="008F3D3D">
        <w:trPr>
          <w:trHeight w:val="187"/>
          <w:jc w:val="center"/>
        </w:trPr>
        <w:tc>
          <w:tcPr>
            <w:tcW w:w="3397" w:type="dxa"/>
            <w:noWrap/>
            <w:vAlign w:val="center"/>
          </w:tcPr>
          <w:p w14:paraId="3F6894E4" w14:textId="77777777" w:rsidR="00A94B92" w:rsidRPr="0045242B" w:rsidRDefault="00A94B92" w:rsidP="008F3D3D">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2A24BC75"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E5E8EDF"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DC_2A_n77A</w:t>
            </w:r>
          </w:p>
          <w:p w14:paraId="6C9BEDF4"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DC_5A_n2A</w:t>
            </w:r>
          </w:p>
          <w:p w14:paraId="3504ADE4"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DC_5A_n77A</w:t>
            </w:r>
          </w:p>
          <w:p w14:paraId="0F8FCE3C" w14:textId="77777777" w:rsidR="00A94B92" w:rsidRPr="008E17C7" w:rsidRDefault="00A94B92" w:rsidP="008F3D3D">
            <w:pPr>
              <w:keepNext/>
              <w:keepLines/>
              <w:spacing w:after="0"/>
              <w:jc w:val="center"/>
              <w:rPr>
                <w:rFonts w:ascii="Arial" w:hAnsi="Arial"/>
                <w:sz w:val="18"/>
              </w:rPr>
            </w:pPr>
            <w:r w:rsidRPr="008E17C7">
              <w:rPr>
                <w:rFonts w:ascii="Arial" w:hAnsi="Arial"/>
                <w:sz w:val="18"/>
              </w:rPr>
              <w:t>DC_7A_n2A</w:t>
            </w:r>
          </w:p>
          <w:p w14:paraId="1AE79570" w14:textId="77777777" w:rsidR="00A94B92" w:rsidRPr="005D0BD0" w:rsidRDefault="00A94B92" w:rsidP="008F3D3D">
            <w:pPr>
              <w:keepNext/>
              <w:keepLines/>
              <w:spacing w:after="0"/>
              <w:jc w:val="center"/>
              <w:rPr>
                <w:rFonts w:ascii="Arial" w:hAnsi="Arial"/>
                <w:color w:val="000000"/>
                <w:sz w:val="18"/>
                <w:lang w:eastAsia="sv-SE"/>
              </w:rPr>
            </w:pPr>
            <w:r w:rsidRPr="008E17C7">
              <w:rPr>
                <w:rFonts w:ascii="Arial" w:hAnsi="Arial"/>
                <w:sz w:val="18"/>
              </w:rPr>
              <w:t>DC_7A_n77A</w:t>
            </w:r>
          </w:p>
        </w:tc>
      </w:tr>
      <w:tr w:rsidR="00A94B92" w:rsidRPr="006355E0" w14:paraId="79D1BB7C" w14:textId="77777777" w:rsidTr="008F3D3D">
        <w:trPr>
          <w:trHeight w:val="187"/>
          <w:jc w:val="center"/>
        </w:trPr>
        <w:tc>
          <w:tcPr>
            <w:tcW w:w="3397" w:type="dxa"/>
            <w:noWrap/>
            <w:vAlign w:val="center"/>
          </w:tcPr>
          <w:p w14:paraId="19B29E2C"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746AC64A"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3F45E996"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781EFE2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DC_5A_n2A</w:t>
            </w:r>
          </w:p>
          <w:p w14:paraId="5807FB46"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53F8AC4"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31BB4EFB"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DC_7A_n78A</w:t>
            </w:r>
          </w:p>
        </w:tc>
      </w:tr>
      <w:tr w:rsidR="00A94B92" w:rsidRPr="006355E0" w14:paraId="58086D57" w14:textId="77777777" w:rsidTr="008F3D3D">
        <w:trPr>
          <w:trHeight w:val="187"/>
          <w:jc w:val="center"/>
        </w:trPr>
        <w:tc>
          <w:tcPr>
            <w:tcW w:w="3397" w:type="dxa"/>
            <w:noWrap/>
          </w:tcPr>
          <w:p w14:paraId="7E128F1C"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29092A2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DC_5A_n2A</w:t>
            </w:r>
          </w:p>
          <w:p w14:paraId="5FA39D5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22D81E20"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A94B92" w:rsidRPr="006355E0" w14:paraId="14C36C8F" w14:textId="77777777" w:rsidTr="008F3D3D">
        <w:trPr>
          <w:trHeight w:val="187"/>
          <w:jc w:val="center"/>
        </w:trPr>
        <w:tc>
          <w:tcPr>
            <w:tcW w:w="3397" w:type="dxa"/>
            <w:noWrap/>
          </w:tcPr>
          <w:p w14:paraId="565799E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79B7A042"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48BFB6A"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938D9AA" w14:textId="77777777" w:rsidR="00A94B92" w:rsidRPr="006355E0" w:rsidRDefault="00A94B92" w:rsidP="008F3D3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503258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A94B92" w:rsidRPr="006355E0" w14:paraId="7D1D4A0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286C90" w14:textId="77777777" w:rsidR="00A94B92" w:rsidRPr="006355E0" w:rsidRDefault="00A94B92" w:rsidP="008F3D3D">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1D99626"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361EE60" w14:textId="77777777" w:rsidR="00A94B92" w:rsidRPr="006355E0" w:rsidRDefault="00A94B92" w:rsidP="008F3D3D">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F027FB0" w14:textId="77777777" w:rsidR="00A94B92" w:rsidRPr="006355E0" w:rsidRDefault="00A94B92" w:rsidP="008F3D3D">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7DE96038" w14:textId="77777777" w:rsidR="00A94B92" w:rsidRPr="006355E0" w:rsidRDefault="00A94B92" w:rsidP="008F3D3D">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A94B92" w:rsidRPr="006355E0" w14:paraId="0DF533AB" w14:textId="77777777" w:rsidTr="008F3D3D">
        <w:trPr>
          <w:trHeight w:val="187"/>
          <w:jc w:val="center"/>
        </w:trPr>
        <w:tc>
          <w:tcPr>
            <w:tcW w:w="3397" w:type="dxa"/>
            <w:noWrap/>
          </w:tcPr>
          <w:p w14:paraId="67AD571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DC_2A-5A-7A-66A_n66A</w:t>
            </w:r>
          </w:p>
          <w:p w14:paraId="7FF2ECE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2576B1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55716CF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DC_5A_n66A</w:t>
            </w:r>
          </w:p>
          <w:p w14:paraId="7B6E5EB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DC_7A_n66A</w:t>
            </w:r>
          </w:p>
          <w:p w14:paraId="5434F05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B92" w:rsidRPr="006355E0" w14:paraId="57A630A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CBD67B"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30EFD85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7C4C640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DC_5A_n66A</w:t>
            </w:r>
          </w:p>
          <w:p w14:paraId="19A5CD7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DC_7A_n66A</w:t>
            </w:r>
          </w:p>
          <w:p w14:paraId="08C70F64"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A94B92" w:rsidRPr="00F90012" w14:paraId="549F14D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5D296" w14:textId="77777777" w:rsidR="00A94B92" w:rsidRPr="00F90012" w:rsidRDefault="00A94B92" w:rsidP="008F3D3D">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7D8C7C63"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118CCF23"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61F33E37" w14:textId="77777777" w:rsidR="00A94B92" w:rsidRPr="00F90012" w:rsidRDefault="00A94B92" w:rsidP="008F3D3D">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4BA6AF47" w14:textId="77777777" w:rsidR="00A94B92" w:rsidRPr="00F90012" w:rsidRDefault="00A94B92" w:rsidP="008F3D3D">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A94B92" w:rsidRPr="00F90012" w14:paraId="5F2771E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EE147" w14:textId="77777777" w:rsidR="00A94B92" w:rsidRPr="00F90012" w:rsidRDefault="00A94B92" w:rsidP="008F3D3D">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8455FF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487EAA3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3E540D7E"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39965FA2"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58DFA0EB" w14:textId="77777777" w:rsidR="00A94B92" w:rsidRPr="006663F3" w:rsidRDefault="00A94B92" w:rsidP="008F3D3D">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162D33C3" w14:textId="77777777" w:rsidR="00A94B92" w:rsidRPr="00F90012" w:rsidRDefault="00A94B92" w:rsidP="008F3D3D">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A94B92" w14:paraId="56E9D83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91E8F" w14:textId="77777777" w:rsidR="00A94B92" w:rsidRDefault="00A94B92" w:rsidP="008F3D3D">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B26088D"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D22D055"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5B9F0ED0" w14:textId="77777777" w:rsidR="00A94B92" w:rsidRPr="00E54C5B" w:rsidRDefault="00A94B92" w:rsidP="008F3D3D">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0083BC6" w14:textId="77777777" w:rsidR="00A94B92" w:rsidRDefault="00A94B92" w:rsidP="008F3D3D">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A94B92" w:rsidRPr="006355E0" w14:paraId="6E5C21C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18CC83"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266AA1D9" w14:textId="77777777" w:rsidR="00A94B92" w:rsidRPr="006355E0" w:rsidRDefault="00A94B92" w:rsidP="008F3D3D">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63CFB6A8" w14:textId="77777777" w:rsidR="00A94B92" w:rsidRPr="006355E0" w:rsidRDefault="00A94B92" w:rsidP="008F3D3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329F270B" w14:textId="77777777" w:rsidR="00A94B92" w:rsidRPr="006355E0" w:rsidRDefault="00A94B92" w:rsidP="008F3D3D">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1EA9ACE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A94B92" w:rsidRPr="006355E0" w14:paraId="6C833CD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941D6" w14:textId="77777777" w:rsidR="00A94B92" w:rsidRPr="006355E0" w:rsidRDefault="00A94B92" w:rsidP="008F3D3D">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FAF8789"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7BEF4F9C"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26CE0065"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47F1EBBF"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26EDDC0D" w14:textId="77777777" w:rsidR="00A94B92" w:rsidRPr="00470EA5" w:rsidRDefault="00A94B92" w:rsidP="008F3D3D">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0E1F9426" w14:textId="77777777" w:rsidR="00A94B92" w:rsidRPr="006355E0" w:rsidRDefault="00A94B92" w:rsidP="008F3D3D">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A94B92" w:rsidRPr="006355E0" w14:paraId="61301F9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1BF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00CC13F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025EEC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3A470EA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530AD23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B92" w:rsidRPr="006355E0" w14:paraId="27597D1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99F62"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53A421C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AB1C64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111A2C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C9FBE6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23A1D3D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1FDFBA"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4D6A14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8F648A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4B4D43E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E32883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0818876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8E228" w14:textId="77777777" w:rsidR="00A94B92" w:rsidRPr="006355E0" w:rsidRDefault="00A94B92" w:rsidP="008F3D3D">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118E676"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034DECC0"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DC_2A_n41A</w:t>
            </w:r>
          </w:p>
          <w:p w14:paraId="5F8037D9"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DC_5A_n2A</w:t>
            </w:r>
          </w:p>
          <w:p w14:paraId="54EB5F38"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DC_5A_n41A</w:t>
            </w:r>
          </w:p>
          <w:p w14:paraId="64B0BA96" w14:textId="77777777" w:rsidR="00A94B92" w:rsidRPr="00FB72FE" w:rsidRDefault="00A94B92" w:rsidP="008F3D3D">
            <w:pPr>
              <w:keepNext/>
              <w:keepLines/>
              <w:spacing w:after="0"/>
              <w:jc w:val="center"/>
              <w:rPr>
                <w:rFonts w:ascii="Arial" w:hAnsi="Arial"/>
                <w:sz w:val="18"/>
                <w:lang w:eastAsia="sv-SE"/>
              </w:rPr>
            </w:pPr>
            <w:r w:rsidRPr="00FB72FE">
              <w:rPr>
                <w:rFonts w:ascii="Arial" w:hAnsi="Arial"/>
                <w:sz w:val="18"/>
                <w:lang w:eastAsia="sv-SE"/>
              </w:rPr>
              <w:t>DC_66A_n2A</w:t>
            </w:r>
          </w:p>
          <w:p w14:paraId="6AF30520" w14:textId="77777777" w:rsidR="00A94B92" w:rsidRPr="006355E0" w:rsidRDefault="00A94B92" w:rsidP="008F3D3D">
            <w:pPr>
              <w:keepNext/>
              <w:keepLines/>
              <w:spacing w:after="0"/>
              <w:jc w:val="center"/>
              <w:rPr>
                <w:rFonts w:ascii="Arial" w:hAnsi="Arial"/>
                <w:sz w:val="18"/>
                <w:lang w:eastAsia="sv-SE"/>
              </w:rPr>
            </w:pPr>
            <w:r w:rsidRPr="00FB72FE">
              <w:rPr>
                <w:rFonts w:ascii="Arial" w:hAnsi="Arial"/>
                <w:sz w:val="18"/>
                <w:lang w:eastAsia="sv-SE"/>
              </w:rPr>
              <w:t>DC_66A_n41A</w:t>
            </w:r>
          </w:p>
        </w:tc>
      </w:tr>
      <w:tr w:rsidR="00A94B92" w:rsidRPr="006355E0" w14:paraId="19EC06F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0F27C0"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074C67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2AEEBBA4"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3A1587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DC_5A_n77A</w:t>
            </w:r>
          </w:p>
          <w:p w14:paraId="7FCAED6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27022FA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B92" w:rsidRPr="006355E0" w14:paraId="6372566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D33880"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582B3E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0DF7368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5FF2FA4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DC_5A_n77A</w:t>
            </w:r>
          </w:p>
          <w:p w14:paraId="0777987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121FA7BA"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A94B92" w:rsidRPr="006355E0" w14:paraId="515F660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695A00" w14:textId="77777777" w:rsidR="00A94B92" w:rsidRPr="006355E0" w:rsidRDefault="00A94B92" w:rsidP="008F3D3D">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48AE8EC3"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6BA7A3BB"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DC_2A_n66A</w:t>
            </w:r>
          </w:p>
          <w:p w14:paraId="1941356C"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DC_5A_n2A</w:t>
            </w:r>
          </w:p>
          <w:p w14:paraId="75AB26B4"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DC_5A_n66A</w:t>
            </w:r>
          </w:p>
          <w:p w14:paraId="41F8C99E" w14:textId="77777777" w:rsidR="00A94B92" w:rsidRPr="000C478E" w:rsidRDefault="00A94B92" w:rsidP="008F3D3D">
            <w:pPr>
              <w:keepNext/>
              <w:keepLines/>
              <w:spacing w:after="0"/>
              <w:jc w:val="center"/>
              <w:rPr>
                <w:rFonts w:ascii="Arial" w:hAnsi="Arial" w:cs="Arial"/>
                <w:sz w:val="18"/>
                <w:szCs w:val="18"/>
              </w:rPr>
            </w:pPr>
            <w:r w:rsidRPr="000C478E">
              <w:rPr>
                <w:rFonts w:ascii="Arial" w:hAnsi="Arial" w:cs="Arial"/>
                <w:sz w:val="18"/>
                <w:szCs w:val="18"/>
              </w:rPr>
              <w:t>DC_66A_n2A</w:t>
            </w:r>
          </w:p>
          <w:p w14:paraId="005B808E" w14:textId="77777777" w:rsidR="00A94B92" w:rsidRPr="006355E0" w:rsidRDefault="00A94B92" w:rsidP="008F3D3D">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A94B92" w:rsidRPr="006355E0" w14:paraId="751489F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D92AD3"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4D4CCF8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6C3011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20E3B14"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06FD590B"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04DA84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7E3C945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B92" w:rsidRPr="00470EA5" w14:paraId="6B85D3D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FD2B49" w14:textId="77777777" w:rsidR="00A94B92" w:rsidRPr="006355E0"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E725AAD"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240D5972"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F2D1F8A"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711FC2A7"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6A7B727B"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1CE3D597" w14:textId="77777777" w:rsidR="00A94B92" w:rsidRPr="00470EA5"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A94B92" w:rsidRPr="006355E0" w14:paraId="54B536B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1C3AE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E0D073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14D990A9"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98F5D2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DC_5A_n66A</w:t>
            </w:r>
          </w:p>
          <w:p w14:paraId="0BF5EFD3" w14:textId="77777777" w:rsidR="00A94B92" w:rsidRPr="006355E0" w:rsidRDefault="00A94B92" w:rsidP="008F3D3D">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4FE23E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A94B92" w:rsidRPr="006355E0" w14:paraId="451609E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0172AF" w14:textId="77777777" w:rsidR="00A94B92" w:rsidRPr="006355E0" w:rsidRDefault="00A94B92" w:rsidP="008F3D3D">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1D9979BF"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23E04385"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6D8B0275"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8EA24BD"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19901F3C" w14:textId="77777777" w:rsidR="00A94B92" w:rsidRPr="006663F3" w:rsidRDefault="00A94B92" w:rsidP="008F3D3D">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490AF998" w14:textId="77777777" w:rsidR="00A94B92" w:rsidRPr="006355E0" w:rsidRDefault="00A94B92" w:rsidP="008F3D3D">
            <w:pPr>
              <w:keepNext/>
              <w:keepLines/>
              <w:spacing w:after="0"/>
              <w:jc w:val="center"/>
              <w:rPr>
                <w:rFonts w:ascii="Arial" w:hAnsi="Arial" w:cs="Arial"/>
                <w:sz w:val="18"/>
                <w:szCs w:val="18"/>
              </w:rPr>
            </w:pPr>
            <w:r w:rsidRPr="006663F3">
              <w:rPr>
                <w:rFonts w:ascii="Arial" w:hAnsi="Arial" w:cs="Arial"/>
                <w:sz w:val="18"/>
                <w:szCs w:val="18"/>
              </w:rPr>
              <w:t>DC_12A_n66A</w:t>
            </w:r>
          </w:p>
        </w:tc>
      </w:tr>
      <w:tr w:rsidR="00A94B92" w:rsidRPr="006663F3" w14:paraId="5D5F238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76412" w14:textId="77777777" w:rsidR="00A94B92" w:rsidRPr="006663F3" w:rsidRDefault="00A94B92" w:rsidP="008F3D3D">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5A16EF5D"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3CE9A11F"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69D6F009"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75C377F0"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66DD16E4" w14:textId="77777777" w:rsidR="00A94B92" w:rsidRPr="006102F7" w:rsidRDefault="00A94B92" w:rsidP="008F3D3D">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4AC40776" w14:textId="77777777" w:rsidR="00A94B92" w:rsidRPr="006663F3" w:rsidRDefault="00A94B92" w:rsidP="008F3D3D">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A94B92" w:rsidRPr="00470EA5" w14:paraId="3F961FF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25D24" w14:textId="77777777" w:rsidR="00A94B92" w:rsidRPr="006355E0"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81BEDEA"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628320EB"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5B92BB66"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272C24B4"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6388CF67" w14:textId="77777777" w:rsidR="00A94B92" w:rsidRPr="00470EA5" w:rsidRDefault="00A94B92" w:rsidP="008F3D3D">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12897D3C" w14:textId="77777777" w:rsidR="00A94B92" w:rsidRPr="00470EA5" w:rsidRDefault="00A94B92" w:rsidP="008F3D3D">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A94B92" w:rsidRPr="006355E0" w14:paraId="04D3F698" w14:textId="77777777" w:rsidTr="008F3D3D">
        <w:trPr>
          <w:trHeight w:val="187"/>
          <w:jc w:val="center"/>
        </w:trPr>
        <w:tc>
          <w:tcPr>
            <w:tcW w:w="3397" w:type="dxa"/>
            <w:noWrap/>
          </w:tcPr>
          <w:p w14:paraId="7D55374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9364B8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42FC3E7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DC_12A_n2A</w:t>
            </w:r>
          </w:p>
          <w:p w14:paraId="61F4BBC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DC_66A_n2A</w:t>
            </w:r>
          </w:p>
        </w:tc>
      </w:tr>
      <w:tr w:rsidR="00A94B92" w14:paraId="454B7B6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A7D506" w14:textId="77777777" w:rsidR="00A94B92" w:rsidRDefault="00A94B92" w:rsidP="008F3D3D">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0BA41CAD"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31ECD5FE"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65DA2D24" w14:textId="77777777" w:rsidR="00A94B92" w:rsidRPr="00B72436" w:rsidRDefault="00A94B92" w:rsidP="008F3D3D">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7E029CEF" w14:textId="77777777" w:rsidR="00A94B92" w:rsidRDefault="00A94B92" w:rsidP="008F3D3D">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A94B92" w:rsidRPr="008D1D16" w14:paraId="0308AD71" w14:textId="77777777" w:rsidTr="008F3D3D">
        <w:trPr>
          <w:trHeight w:val="187"/>
          <w:jc w:val="center"/>
        </w:trPr>
        <w:tc>
          <w:tcPr>
            <w:tcW w:w="3397" w:type="dxa"/>
            <w:noWrap/>
          </w:tcPr>
          <w:p w14:paraId="7BC90A22"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A96A8A5"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DC_2A_n77A</w:t>
            </w:r>
          </w:p>
          <w:p w14:paraId="30D0AA2B"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DC_7A_n77A</w:t>
            </w:r>
          </w:p>
          <w:p w14:paraId="501D007F"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DC_12A_n77A</w:t>
            </w:r>
          </w:p>
          <w:p w14:paraId="03A8EFEB" w14:textId="77777777" w:rsidR="00A94B92" w:rsidRPr="008D1D16" w:rsidRDefault="00A94B92" w:rsidP="008F3D3D">
            <w:pPr>
              <w:keepNext/>
              <w:keepLines/>
              <w:spacing w:after="0"/>
              <w:jc w:val="center"/>
              <w:rPr>
                <w:rFonts w:ascii="Arial" w:hAnsi="Arial"/>
                <w:sz w:val="18"/>
                <w:lang w:eastAsia="sv-SE"/>
              </w:rPr>
            </w:pPr>
            <w:r w:rsidRPr="008D1D16">
              <w:rPr>
                <w:rFonts w:ascii="Arial" w:hAnsi="Arial"/>
                <w:sz w:val="18"/>
                <w:lang w:eastAsia="sv-SE"/>
              </w:rPr>
              <w:t>DC_66A_n77A</w:t>
            </w:r>
          </w:p>
        </w:tc>
      </w:tr>
      <w:tr w:rsidR="00A94B92" w:rsidRPr="008D1D16" w14:paraId="3003751E" w14:textId="77777777" w:rsidTr="008F3D3D">
        <w:trPr>
          <w:trHeight w:val="187"/>
          <w:jc w:val="center"/>
        </w:trPr>
        <w:tc>
          <w:tcPr>
            <w:tcW w:w="3397" w:type="dxa"/>
            <w:noWrap/>
          </w:tcPr>
          <w:p w14:paraId="7EF27BD3" w14:textId="77777777" w:rsidR="00A94B92" w:rsidRPr="008D1D16" w:rsidRDefault="00A94B92" w:rsidP="008F3D3D">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37853B3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0D3CF384"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7656B636"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77993CB6"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4CBAFF2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3CDAC6A5" w14:textId="77777777" w:rsidR="00A94B92" w:rsidRPr="008D1D16" w:rsidRDefault="00A94B92" w:rsidP="008F3D3D">
            <w:pPr>
              <w:keepNext/>
              <w:keepLines/>
              <w:spacing w:after="0"/>
              <w:jc w:val="center"/>
              <w:rPr>
                <w:rFonts w:ascii="Arial" w:hAnsi="Arial"/>
                <w:sz w:val="18"/>
                <w:lang w:eastAsia="sv-SE"/>
              </w:rPr>
            </w:pPr>
            <w:r w:rsidRPr="006663F3">
              <w:rPr>
                <w:rFonts w:ascii="Arial" w:hAnsi="Arial"/>
                <w:sz w:val="18"/>
                <w:lang w:eastAsia="sv-SE"/>
              </w:rPr>
              <w:t>DC_12A_n77A</w:t>
            </w:r>
          </w:p>
        </w:tc>
      </w:tr>
      <w:tr w:rsidR="00A94B92" w14:paraId="41D25AA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B0DD30" w14:textId="77777777" w:rsidR="00A94B92" w:rsidRDefault="00A94B92" w:rsidP="008F3D3D">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0F223363"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DC_2A_n77A</w:t>
            </w:r>
          </w:p>
          <w:p w14:paraId="2E1A123E"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DC_7A_n77A</w:t>
            </w:r>
          </w:p>
          <w:p w14:paraId="393A8D9F" w14:textId="77777777" w:rsidR="00A94B92" w:rsidRPr="00C34348" w:rsidRDefault="00A94B92" w:rsidP="008F3D3D">
            <w:pPr>
              <w:keepNext/>
              <w:keepLines/>
              <w:spacing w:after="0"/>
              <w:jc w:val="center"/>
              <w:rPr>
                <w:rFonts w:ascii="Arial" w:hAnsi="Arial"/>
                <w:sz w:val="18"/>
                <w:lang w:eastAsia="sv-SE"/>
              </w:rPr>
            </w:pPr>
            <w:r w:rsidRPr="00C34348">
              <w:rPr>
                <w:rFonts w:ascii="Arial" w:hAnsi="Arial"/>
                <w:sz w:val="18"/>
                <w:lang w:eastAsia="sv-SE"/>
              </w:rPr>
              <w:t>DC_12A_n77A</w:t>
            </w:r>
          </w:p>
          <w:p w14:paraId="1657CFFA" w14:textId="77777777" w:rsidR="00A94B92" w:rsidRDefault="00A94B92" w:rsidP="008F3D3D">
            <w:pPr>
              <w:keepNext/>
              <w:keepLines/>
              <w:spacing w:after="0"/>
              <w:jc w:val="center"/>
              <w:rPr>
                <w:rFonts w:ascii="Arial" w:hAnsi="Arial"/>
                <w:sz w:val="18"/>
                <w:lang w:eastAsia="sv-SE"/>
              </w:rPr>
            </w:pPr>
            <w:r w:rsidRPr="00C34348">
              <w:rPr>
                <w:rFonts w:ascii="Arial" w:hAnsi="Arial"/>
                <w:sz w:val="18"/>
                <w:lang w:eastAsia="sv-SE"/>
              </w:rPr>
              <w:t>DC_66A_n77A</w:t>
            </w:r>
          </w:p>
        </w:tc>
      </w:tr>
      <w:tr w:rsidR="00A94B92" w:rsidRPr="006355E0" w14:paraId="39D19F43" w14:textId="77777777" w:rsidTr="008F3D3D">
        <w:trPr>
          <w:trHeight w:val="187"/>
          <w:jc w:val="center"/>
        </w:trPr>
        <w:tc>
          <w:tcPr>
            <w:tcW w:w="3397" w:type="dxa"/>
            <w:noWrap/>
          </w:tcPr>
          <w:p w14:paraId="3DED62C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56F46F5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7A6176F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81E9BD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DC_12A_n78A</w:t>
            </w:r>
          </w:p>
          <w:p w14:paraId="194CFEA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sv-SE"/>
              </w:rPr>
              <w:t>DC_66A_n78A</w:t>
            </w:r>
          </w:p>
        </w:tc>
      </w:tr>
      <w:tr w:rsidR="00A94B92" w:rsidRPr="006355E0" w14:paraId="58DD942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D7A455"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20C8264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39720E2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79587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DC_12A_n78A</w:t>
            </w:r>
          </w:p>
          <w:p w14:paraId="6E87553A"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A94B92" w:rsidRPr="006355E0" w14:paraId="00D81A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935DE" w14:textId="77777777" w:rsidR="00A94B92" w:rsidRPr="006355E0" w:rsidRDefault="00A94B92" w:rsidP="008F3D3D">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75E46B19"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56ED9C09"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7487EC25"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1D7B3058"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19FA5ED6" w14:textId="77777777" w:rsidR="00A94B92" w:rsidRPr="00C76143" w:rsidRDefault="00A94B92" w:rsidP="008F3D3D">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3514FA6E" w14:textId="77777777" w:rsidR="00A94B92" w:rsidRPr="006355E0" w:rsidRDefault="00A94B92" w:rsidP="008F3D3D">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A94B92" w:rsidRPr="006355E0" w14:paraId="5A2E91CC" w14:textId="77777777" w:rsidTr="008F3D3D">
        <w:trPr>
          <w:trHeight w:val="187"/>
          <w:jc w:val="center"/>
        </w:trPr>
        <w:tc>
          <w:tcPr>
            <w:tcW w:w="3397" w:type="dxa"/>
            <w:noWrap/>
            <w:vAlign w:val="center"/>
          </w:tcPr>
          <w:p w14:paraId="7D878BA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54052CD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6596B2E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615B71C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0C29FD2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41E06FD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586CA1F3" w14:textId="77777777" w:rsidTr="008F3D3D">
        <w:trPr>
          <w:trHeight w:val="187"/>
          <w:jc w:val="center"/>
        </w:trPr>
        <w:tc>
          <w:tcPr>
            <w:tcW w:w="3397" w:type="dxa"/>
            <w:noWrap/>
            <w:vAlign w:val="center"/>
          </w:tcPr>
          <w:p w14:paraId="479C160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A05D8F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5D6268E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2360587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422DA2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6BC7509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64F26097" w14:textId="77777777" w:rsidTr="008F3D3D">
        <w:trPr>
          <w:trHeight w:val="187"/>
          <w:jc w:val="center"/>
        </w:trPr>
        <w:tc>
          <w:tcPr>
            <w:tcW w:w="3397" w:type="dxa"/>
            <w:noWrap/>
            <w:vAlign w:val="center"/>
          </w:tcPr>
          <w:p w14:paraId="5A8DDE7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F9D3AE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1DE8789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DC_7A_n25A</w:t>
            </w:r>
          </w:p>
          <w:p w14:paraId="7A6640A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DC_7A_n66A</w:t>
            </w:r>
          </w:p>
          <w:p w14:paraId="3FCBD2D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DC_13A_n25A</w:t>
            </w:r>
          </w:p>
          <w:p w14:paraId="0964392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cs="Arial"/>
                <w:sz w:val="18"/>
                <w:szCs w:val="18"/>
              </w:rPr>
              <w:t>DC_13A_n66A</w:t>
            </w:r>
          </w:p>
        </w:tc>
      </w:tr>
      <w:tr w:rsidR="00A94B92" w:rsidRPr="006355E0" w14:paraId="2081254D" w14:textId="77777777" w:rsidTr="008F3D3D">
        <w:trPr>
          <w:trHeight w:val="187"/>
          <w:jc w:val="center"/>
        </w:trPr>
        <w:tc>
          <w:tcPr>
            <w:tcW w:w="3397" w:type="dxa"/>
            <w:noWrap/>
          </w:tcPr>
          <w:p w14:paraId="41707A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DC_2A-7A-13A-66A_n66A</w:t>
            </w:r>
          </w:p>
          <w:p w14:paraId="131CB93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4FFB620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DC_2A_n66A</w:t>
            </w:r>
          </w:p>
          <w:p w14:paraId="79ED877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DC_7A_n66A</w:t>
            </w:r>
          </w:p>
          <w:p w14:paraId="28725B3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DC_13A_n66A</w:t>
            </w:r>
          </w:p>
          <w:p w14:paraId="4621FA0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A94B92" w14:paraId="591A3A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0B725" w14:textId="77777777" w:rsidR="00A94B92" w:rsidRDefault="00A94B92" w:rsidP="008F3D3D">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05FEB474"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DC_2A_n66A</w:t>
            </w:r>
          </w:p>
          <w:p w14:paraId="175D677D"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DC_7A_n66A</w:t>
            </w:r>
          </w:p>
          <w:p w14:paraId="7557D35D"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DC_13A_n66A</w:t>
            </w:r>
          </w:p>
          <w:p w14:paraId="45549663"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94B92" w14:paraId="4A8FFBE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4A7343"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6934BECF"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DC_2A_n66A</w:t>
            </w:r>
          </w:p>
          <w:p w14:paraId="2788F380"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DC_7A_n66A</w:t>
            </w:r>
          </w:p>
          <w:p w14:paraId="4BF24958" w14:textId="77777777" w:rsidR="00A94B92" w:rsidRDefault="00A94B92" w:rsidP="008F3D3D">
            <w:pPr>
              <w:keepNext/>
              <w:keepLines/>
              <w:spacing w:after="0"/>
              <w:jc w:val="center"/>
              <w:rPr>
                <w:rFonts w:ascii="Arial" w:hAnsi="Arial" w:cs="Arial"/>
                <w:sz w:val="18"/>
                <w:szCs w:val="18"/>
              </w:rPr>
            </w:pPr>
            <w:r w:rsidRPr="009D303D">
              <w:rPr>
                <w:rFonts w:ascii="Arial" w:hAnsi="Arial" w:cs="Arial"/>
                <w:sz w:val="18"/>
                <w:szCs w:val="18"/>
              </w:rPr>
              <w:t>DC_13A_n66A</w:t>
            </w:r>
          </w:p>
          <w:p w14:paraId="28F498A0" w14:textId="77777777" w:rsidR="00A94B92" w:rsidRDefault="00A94B92" w:rsidP="008F3D3D">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A94B92" w:rsidRPr="006355E0" w14:paraId="2597594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0B015"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4B2FC83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DC_2A_n66A</w:t>
            </w:r>
          </w:p>
          <w:p w14:paraId="0320640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DC_7A_n66A</w:t>
            </w:r>
          </w:p>
          <w:p w14:paraId="0CAA6B6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DC_13A_n66A</w:t>
            </w:r>
          </w:p>
          <w:p w14:paraId="00E67EB3" w14:textId="77777777" w:rsidR="00A94B92" w:rsidRPr="006355E0" w:rsidRDefault="00A94B92" w:rsidP="008F3D3D">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A94B92" w:rsidRPr="006355E0" w14:paraId="542C7966" w14:textId="77777777" w:rsidTr="008F3D3D">
        <w:trPr>
          <w:trHeight w:val="187"/>
          <w:jc w:val="center"/>
        </w:trPr>
        <w:tc>
          <w:tcPr>
            <w:tcW w:w="3397" w:type="dxa"/>
            <w:noWrap/>
          </w:tcPr>
          <w:p w14:paraId="3A49F07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4199D4BD"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458322F0"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2E02794"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7C5B432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A94B92" w:rsidRPr="006355E0" w14:paraId="76428187" w14:textId="77777777" w:rsidTr="008F3D3D">
        <w:trPr>
          <w:trHeight w:val="187"/>
          <w:jc w:val="center"/>
        </w:trPr>
        <w:tc>
          <w:tcPr>
            <w:tcW w:w="3397" w:type="dxa"/>
            <w:noWrap/>
          </w:tcPr>
          <w:p w14:paraId="493A217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6236D4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82552AE"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AE1B507" w14:textId="77777777" w:rsidR="00A94B92" w:rsidRPr="006355E0" w:rsidRDefault="00A94B92" w:rsidP="008F3D3D">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FEAA2E2"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777B40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A94B92" w:rsidRPr="006355E0" w14:paraId="3DDC5C83" w14:textId="77777777" w:rsidTr="008F3D3D">
        <w:trPr>
          <w:trHeight w:val="187"/>
          <w:jc w:val="center"/>
        </w:trPr>
        <w:tc>
          <w:tcPr>
            <w:tcW w:w="3397" w:type="dxa"/>
            <w:noWrap/>
            <w:vAlign w:val="center"/>
          </w:tcPr>
          <w:p w14:paraId="70700416"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459BD80" w14:textId="77777777" w:rsidR="00A94B92" w:rsidRPr="006355E0" w:rsidRDefault="00A94B92" w:rsidP="008F3D3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51C79491" w14:textId="77777777" w:rsidR="00A94B92" w:rsidRPr="006355E0" w:rsidRDefault="00A94B92" w:rsidP="008F3D3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09B59F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12D62F2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DC_66A_n78A</w:t>
            </w:r>
          </w:p>
        </w:tc>
      </w:tr>
      <w:tr w:rsidR="00A94B92" w:rsidRPr="006355E0" w14:paraId="478F44AE" w14:textId="77777777" w:rsidTr="008F3D3D">
        <w:trPr>
          <w:trHeight w:val="187"/>
          <w:jc w:val="center"/>
        </w:trPr>
        <w:tc>
          <w:tcPr>
            <w:tcW w:w="3397" w:type="dxa"/>
            <w:noWrap/>
            <w:vAlign w:val="center"/>
          </w:tcPr>
          <w:p w14:paraId="49D5E9E7" w14:textId="77777777" w:rsidR="00A94B92" w:rsidRPr="006355E0" w:rsidRDefault="00A94B92" w:rsidP="008F3D3D">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E7B145E" w14:textId="77777777" w:rsidR="00A94B92" w:rsidRPr="006355E0" w:rsidRDefault="00A94B92" w:rsidP="008F3D3D">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2C91EA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38A9077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DC_66A_n78A</w:t>
            </w:r>
          </w:p>
        </w:tc>
      </w:tr>
      <w:tr w:rsidR="00A94B92" w:rsidRPr="006355E0" w14:paraId="5C7DD56D" w14:textId="77777777" w:rsidTr="008F3D3D">
        <w:trPr>
          <w:trHeight w:val="187"/>
          <w:jc w:val="center"/>
        </w:trPr>
        <w:tc>
          <w:tcPr>
            <w:tcW w:w="3397" w:type="dxa"/>
            <w:noWrap/>
            <w:vAlign w:val="center"/>
          </w:tcPr>
          <w:p w14:paraId="5E4A9DC0"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6F92C715"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CEC65E4"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440DC002"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5E8BE105"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374463EB" w14:textId="77777777" w:rsidR="00A94B92" w:rsidRPr="00AA4219" w:rsidRDefault="00A94B92" w:rsidP="008F3D3D">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55BA05D0" w14:textId="77777777" w:rsidR="00A94B92" w:rsidRPr="006355E0" w:rsidRDefault="00A94B92" w:rsidP="008F3D3D">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A94B92" w:rsidRPr="006A2150" w14:paraId="0C2CD7D5" w14:textId="77777777" w:rsidTr="008F3D3D">
        <w:trPr>
          <w:trHeight w:val="187"/>
          <w:jc w:val="center"/>
        </w:trPr>
        <w:tc>
          <w:tcPr>
            <w:tcW w:w="3397" w:type="dxa"/>
            <w:noWrap/>
            <w:vAlign w:val="center"/>
          </w:tcPr>
          <w:p w14:paraId="6271A0C5"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C318E2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5427D0FA"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1688D9FE"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1B1FB094"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29C5E64C" w14:textId="77777777" w:rsidR="00A94B92" w:rsidRPr="00BD3F17"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2820C4D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A94B92" w:rsidRPr="00260D49" w14:paraId="5A90A9FE" w14:textId="77777777" w:rsidTr="008F3D3D">
        <w:trPr>
          <w:trHeight w:val="187"/>
          <w:jc w:val="center"/>
        </w:trPr>
        <w:tc>
          <w:tcPr>
            <w:tcW w:w="3397" w:type="dxa"/>
            <w:noWrap/>
            <w:vAlign w:val="center"/>
          </w:tcPr>
          <w:p w14:paraId="2F60CACA" w14:textId="77777777" w:rsidR="00A94B92" w:rsidRPr="00AD1E05" w:rsidRDefault="00A94B92" w:rsidP="008F3D3D">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2F507B01"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D8BA41D"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3123C2B4"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43F148E2"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1A85E99C" w14:textId="77777777" w:rsidR="00A94B92" w:rsidRPr="00152BC6"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1E5FC18B" w14:textId="77777777" w:rsidR="00A94B92" w:rsidRPr="00260D49" w:rsidRDefault="00A94B92" w:rsidP="008F3D3D">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A94B92" w:rsidRPr="00470EA5" w14:paraId="3E5C2B5E" w14:textId="77777777" w:rsidTr="008F3D3D">
        <w:trPr>
          <w:trHeight w:val="187"/>
          <w:jc w:val="center"/>
        </w:trPr>
        <w:tc>
          <w:tcPr>
            <w:tcW w:w="3397" w:type="dxa"/>
            <w:noWrap/>
            <w:vAlign w:val="center"/>
          </w:tcPr>
          <w:p w14:paraId="7AD64D76" w14:textId="77777777" w:rsidR="00A94B92" w:rsidRPr="006355E0" w:rsidRDefault="00A94B92" w:rsidP="008F3D3D">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0A66A00E"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1E16FA0D"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72838AB4"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3B6D0E42"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1C8BEFC"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6D53AE8C" w14:textId="77777777" w:rsidR="00A94B92" w:rsidRPr="00470EA5" w:rsidRDefault="00A94B92" w:rsidP="008F3D3D">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A94B92" w:rsidRPr="006355E0" w14:paraId="381D4B8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F88E6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A7B529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2CD6AA6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E7ECA9"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A6EEF15"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3F397B7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533C75"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E43199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A94B92" w:rsidRPr="006355E0" w14:paraId="1363F5F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25442" w14:textId="77777777" w:rsidR="00A94B92" w:rsidRPr="006355E0" w:rsidRDefault="00A94B92" w:rsidP="008F3D3D">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5AA71B27" w14:textId="77777777" w:rsidR="00A94B92" w:rsidRPr="005413F2" w:rsidRDefault="00A94B92" w:rsidP="008F3D3D">
            <w:pPr>
              <w:keepNext/>
              <w:keepLines/>
              <w:spacing w:after="0"/>
              <w:jc w:val="center"/>
              <w:rPr>
                <w:rFonts w:ascii="Arial" w:hAnsi="Arial" w:cs="Arial"/>
                <w:sz w:val="18"/>
                <w:szCs w:val="18"/>
              </w:rPr>
            </w:pPr>
            <w:r w:rsidRPr="007B39D2">
              <w:rPr>
                <w:rFonts w:ascii="Arial" w:hAnsi="Arial" w:cs="Arial"/>
                <w:sz w:val="18"/>
                <w:szCs w:val="18"/>
              </w:rPr>
              <w:t>DC_2A_n66A</w:t>
            </w:r>
          </w:p>
          <w:p w14:paraId="57C98354" w14:textId="77777777" w:rsidR="00A94B92" w:rsidRPr="00531F40" w:rsidRDefault="00A94B92" w:rsidP="008F3D3D">
            <w:pPr>
              <w:keepNext/>
              <w:keepLines/>
              <w:spacing w:after="0"/>
              <w:jc w:val="center"/>
              <w:rPr>
                <w:rFonts w:ascii="Arial" w:hAnsi="Arial" w:cs="Arial"/>
                <w:sz w:val="18"/>
                <w:szCs w:val="18"/>
              </w:rPr>
            </w:pPr>
            <w:r w:rsidRPr="00D07289">
              <w:rPr>
                <w:rFonts w:ascii="Arial" w:hAnsi="Arial" w:cs="Arial"/>
                <w:sz w:val="18"/>
                <w:szCs w:val="18"/>
              </w:rPr>
              <w:t>DC_2A_n71A</w:t>
            </w:r>
          </w:p>
          <w:p w14:paraId="68C01763" w14:textId="77777777" w:rsidR="00A94B92" w:rsidRPr="00B851F9" w:rsidRDefault="00A94B92" w:rsidP="008F3D3D">
            <w:pPr>
              <w:keepNext/>
              <w:keepLines/>
              <w:spacing w:after="0"/>
              <w:jc w:val="center"/>
              <w:rPr>
                <w:rFonts w:ascii="Arial" w:hAnsi="Arial" w:cs="Arial"/>
                <w:sz w:val="18"/>
                <w:szCs w:val="18"/>
              </w:rPr>
            </w:pPr>
            <w:r w:rsidRPr="00FD4717">
              <w:rPr>
                <w:rFonts w:ascii="Arial" w:hAnsi="Arial" w:cs="Arial"/>
                <w:sz w:val="18"/>
                <w:szCs w:val="18"/>
              </w:rPr>
              <w:t>DC_7A_n66A</w:t>
            </w:r>
          </w:p>
          <w:p w14:paraId="2C4E240E" w14:textId="77777777" w:rsidR="00A94B92" w:rsidRPr="009C1BBE" w:rsidRDefault="00A94B92" w:rsidP="008F3D3D">
            <w:pPr>
              <w:keepNext/>
              <w:keepLines/>
              <w:spacing w:after="0"/>
              <w:jc w:val="center"/>
              <w:rPr>
                <w:rFonts w:ascii="Arial" w:hAnsi="Arial" w:cs="Arial"/>
                <w:sz w:val="18"/>
                <w:szCs w:val="18"/>
              </w:rPr>
            </w:pPr>
            <w:r w:rsidRPr="0079151C">
              <w:rPr>
                <w:rFonts w:ascii="Arial" w:hAnsi="Arial" w:cs="Arial"/>
                <w:sz w:val="18"/>
                <w:szCs w:val="18"/>
              </w:rPr>
              <w:t>DC_7A_n71A</w:t>
            </w:r>
          </w:p>
          <w:p w14:paraId="4CCA06ED" w14:textId="77777777" w:rsidR="00A94B92" w:rsidRPr="00D80FF0" w:rsidRDefault="00A94B92" w:rsidP="008F3D3D">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7D7883C4" w14:textId="77777777" w:rsidR="00A94B92" w:rsidRPr="006355E0" w:rsidRDefault="00A94B92" w:rsidP="008F3D3D">
            <w:pPr>
              <w:keepNext/>
              <w:keepLines/>
              <w:spacing w:after="0"/>
              <w:jc w:val="center"/>
              <w:rPr>
                <w:rFonts w:ascii="Arial" w:hAnsi="Arial" w:cs="Arial"/>
                <w:sz w:val="18"/>
                <w:szCs w:val="18"/>
              </w:rPr>
            </w:pPr>
            <w:r w:rsidRPr="00D80FF0">
              <w:rPr>
                <w:rFonts w:ascii="Arial" w:hAnsi="Arial" w:cs="Arial"/>
                <w:sz w:val="18"/>
                <w:szCs w:val="18"/>
              </w:rPr>
              <w:t>DC_66A_n71A</w:t>
            </w:r>
          </w:p>
        </w:tc>
      </w:tr>
      <w:tr w:rsidR="00A94B92" w:rsidRPr="006355E0" w14:paraId="70C6B937" w14:textId="77777777" w:rsidTr="008F3D3D">
        <w:trPr>
          <w:trHeight w:val="187"/>
          <w:jc w:val="center"/>
        </w:trPr>
        <w:tc>
          <w:tcPr>
            <w:tcW w:w="3397" w:type="dxa"/>
            <w:noWrap/>
          </w:tcPr>
          <w:p w14:paraId="7CDF86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DC_2A-7A-66A_n66A-n77A</w:t>
            </w:r>
          </w:p>
          <w:p w14:paraId="2630310F" w14:textId="77777777" w:rsidR="00A94B92" w:rsidRPr="006355E0" w:rsidRDefault="00A94B92" w:rsidP="008F3D3D">
            <w:pPr>
              <w:keepNext/>
              <w:keepLines/>
              <w:spacing w:after="0"/>
              <w:jc w:val="center"/>
              <w:rPr>
                <w:rFonts w:ascii="Arial" w:hAnsi="Arial"/>
                <w:sz w:val="18"/>
                <w:lang w:val="en-US"/>
              </w:rPr>
            </w:pPr>
            <w:r w:rsidRPr="006355E0">
              <w:rPr>
                <w:rFonts w:ascii="Arial" w:hAnsi="Arial"/>
                <w:sz w:val="18"/>
                <w:lang w:val="en-US"/>
              </w:rPr>
              <w:t>DC_2A-7A-7A-66A_n66A-n77A</w:t>
            </w:r>
          </w:p>
          <w:p w14:paraId="21D6D44F"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99B95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A94B92" w:rsidRPr="006355E0" w14:paraId="7A999544" w14:textId="77777777" w:rsidTr="008F3D3D">
        <w:trPr>
          <w:trHeight w:val="187"/>
          <w:jc w:val="center"/>
        </w:trPr>
        <w:tc>
          <w:tcPr>
            <w:tcW w:w="3397" w:type="dxa"/>
            <w:noWrap/>
          </w:tcPr>
          <w:p w14:paraId="12BC5A62"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5EE42E8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2DAC5F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E98067"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1EFCA0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725795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3AD6E9A"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F78DBE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A94B92" w:rsidRPr="006355E0" w14:paraId="59A22A9E" w14:textId="77777777" w:rsidTr="008F3D3D">
        <w:trPr>
          <w:trHeight w:val="187"/>
          <w:jc w:val="center"/>
        </w:trPr>
        <w:tc>
          <w:tcPr>
            <w:tcW w:w="3397" w:type="dxa"/>
            <w:noWrap/>
          </w:tcPr>
          <w:p w14:paraId="71005C2B" w14:textId="77777777" w:rsidR="00A94B92" w:rsidRPr="00A8458D" w:rsidRDefault="00A94B92" w:rsidP="008F3D3D">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35DCD13D" w14:textId="77777777" w:rsidR="00A94B92" w:rsidRPr="006355E0" w:rsidRDefault="00A94B92" w:rsidP="008F3D3D">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7353CF20"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DC_2A_n66A</w:t>
            </w:r>
          </w:p>
          <w:p w14:paraId="713DE0C7"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DC_2A_n78A</w:t>
            </w:r>
          </w:p>
          <w:p w14:paraId="6DE530B2"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DC_7A_n66A</w:t>
            </w:r>
          </w:p>
          <w:p w14:paraId="0C8A06FE"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DC_7A_n78A</w:t>
            </w:r>
          </w:p>
          <w:p w14:paraId="263AE829"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DC_66A_n78A</w:t>
            </w:r>
          </w:p>
          <w:p w14:paraId="3CE934FA" w14:textId="77777777" w:rsidR="00A94B92" w:rsidRPr="006355E0" w:rsidRDefault="00A94B92" w:rsidP="008F3D3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94B92" w:rsidRPr="006355E0" w14:paraId="2E9D31CD" w14:textId="77777777" w:rsidTr="008F3D3D">
        <w:trPr>
          <w:trHeight w:val="187"/>
          <w:jc w:val="center"/>
        </w:trPr>
        <w:tc>
          <w:tcPr>
            <w:tcW w:w="3397" w:type="dxa"/>
            <w:noWrap/>
          </w:tcPr>
          <w:p w14:paraId="3D49DA66" w14:textId="77777777" w:rsidR="00A94B92" w:rsidRPr="006355E0" w:rsidRDefault="00A94B92" w:rsidP="008F3D3D">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54C3D37"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DC_2A_n66A</w:t>
            </w:r>
          </w:p>
          <w:p w14:paraId="68D54FBA"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DC_2A_n78A</w:t>
            </w:r>
          </w:p>
          <w:p w14:paraId="5A609039"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DC_7A_n66A</w:t>
            </w:r>
          </w:p>
          <w:p w14:paraId="4589CC00"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DC_7A_n78A</w:t>
            </w:r>
          </w:p>
          <w:p w14:paraId="5263E80D" w14:textId="77777777" w:rsidR="00A94B92" w:rsidRDefault="00A94B92" w:rsidP="008F3D3D">
            <w:pPr>
              <w:keepNext/>
              <w:keepLines/>
              <w:spacing w:after="0"/>
              <w:jc w:val="center"/>
              <w:rPr>
                <w:rFonts w:ascii="Arial" w:hAnsi="Arial"/>
                <w:sz w:val="18"/>
                <w:lang w:eastAsia="sv-SE"/>
              </w:rPr>
            </w:pPr>
            <w:r w:rsidRPr="00C73B1E">
              <w:rPr>
                <w:rFonts w:ascii="Arial" w:hAnsi="Arial"/>
                <w:sz w:val="18"/>
                <w:lang w:eastAsia="sv-SE"/>
              </w:rPr>
              <w:t>DC_66A_n78A</w:t>
            </w:r>
          </w:p>
          <w:p w14:paraId="5DCA2292" w14:textId="77777777" w:rsidR="00A94B92" w:rsidRPr="006355E0" w:rsidRDefault="00A94B92" w:rsidP="008F3D3D">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A94B92" w:rsidRPr="006355E0" w14:paraId="05BE3BE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B7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269EB85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2125A4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51D9DD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C3C673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44F9DD7" w14:textId="77777777" w:rsidR="00A94B92" w:rsidRPr="006355E0" w:rsidRDefault="00A94B92" w:rsidP="008F3D3D">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4D670F2E"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A94B92" w:rsidRPr="006355E0" w14:paraId="4B12BB64" w14:textId="77777777" w:rsidTr="008F3D3D">
        <w:trPr>
          <w:trHeight w:val="187"/>
          <w:jc w:val="center"/>
        </w:trPr>
        <w:tc>
          <w:tcPr>
            <w:tcW w:w="3397" w:type="dxa"/>
            <w:noWrap/>
          </w:tcPr>
          <w:p w14:paraId="6E0C6E0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6DE6A27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DC_7A_n2A</w:t>
            </w:r>
          </w:p>
          <w:p w14:paraId="43F4976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DC_66A_n2A</w:t>
            </w:r>
          </w:p>
          <w:p w14:paraId="196176AE"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DC_71A_n2A</w:t>
            </w:r>
          </w:p>
        </w:tc>
      </w:tr>
      <w:tr w:rsidR="00A94B92" w14:paraId="23738C3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BBE6D" w14:textId="77777777" w:rsidR="00A94B92" w:rsidRDefault="00A94B92" w:rsidP="008F3D3D">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5FB51FEE"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DC_2A_n66A</w:t>
            </w:r>
          </w:p>
          <w:p w14:paraId="4296E07A"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DC_7A_n66A</w:t>
            </w:r>
          </w:p>
          <w:p w14:paraId="312E7B31" w14:textId="77777777" w:rsidR="00A94B92" w:rsidRPr="003E3320" w:rsidRDefault="00A94B92" w:rsidP="008F3D3D">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F38DC98" w14:textId="77777777" w:rsidR="00A94B92" w:rsidRDefault="00A94B92" w:rsidP="008F3D3D">
            <w:pPr>
              <w:keepNext/>
              <w:keepLines/>
              <w:spacing w:after="0"/>
              <w:jc w:val="center"/>
              <w:rPr>
                <w:rFonts w:ascii="Arial" w:hAnsi="Arial"/>
                <w:sz w:val="18"/>
                <w:lang w:eastAsia="sv-SE"/>
              </w:rPr>
            </w:pPr>
            <w:r w:rsidRPr="003E3320">
              <w:rPr>
                <w:rFonts w:ascii="Arial" w:hAnsi="Arial"/>
                <w:sz w:val="18"/>
                <w:lang w:eastAsia="sv-SE"/>
              </w:rPr>
              <w:t>DC_71A_n66A</w:t>
            </w:r>
          </w:p>
        </w:tc>
      </w:tr>
      <w:tr w:rsidR="00A94B92" w:rsidRPr="004735E6" w14:paraId="779EBD02" w14:textId="77777777" w:rsidTr="008F3D3D">
        <w:trPr>
          <w:trHeight w:val="187"/>
          <w:jc w:val="center"/>
        </w:trPr>
        <w:tc>
          <w:tcPr>
            <w:tcW w:w="3397" w:type="dxa"/>
            <w:noWrap/>
          </w:tcPr>
          <w:p w14:paraId="22D7AB8C"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46DCD3DB"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DC_2A_n77A</w:t>
            </w:r>
          </w:p>
          <w:p w14:paraId="20B842AA"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DC_7A_n77A</w:t>
            </w:r>
          </w:p>
          <w:p w14:paraId="57E23FE2"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DC_66A_n77A</w:t>
            </w:r>
          </w:p>
          <w:p w14:paraId="1DB9AFEC" w14:textId="77777777" w:rsidR="00A94B92" w:rsidRPr="004735E6" w:rsidRDefault="00A94B92" w:rsidP="008F3D3D">
            <w:pPr>
              <w:keepNext/>
              <w:keepLines/>
              <w:spacing w:after="0"/>
              <w:jc w:val="center"/>
              <w:rPr>
                <w:rFonts w:ascii="Arial" w:hAnsi="Arial"/>
                <w:sz w:val="18"/>
                <w:lang w:eastAsia="sv-SE"/>
              </w:rPr>
            </w:pPr>
            <w:r w:rsidRPr="004735E6">
              <w:rPr>
                <w:rFonts w:ascii="Arial" w:hAnsi="Arial"/>
                <w:sz w:val="18"/>
                <w:lang w:eastAsia="sv-SE"/>
              </w:rPr>
              <w:t>DC_71A_n77A</w:t>
            </w:r>
          </w:p>
        </w:tc>
      </w:tr>
      <w:tr w:rsidR="00A94B92" w:rsidRPr="004735E6" w14:paraId="1F5579A0" w14:textId="77777777" w:rsidTr="008F3D3D">
        <w:trPr>
          <w:trHeight w:val="187"/>
          <w:jc w:val="center"/>
        </w:trPr>
        <w:tc>
          <w:tcPr>
            <w:tcW w:w="3397" w:type="dxa"/>
            <w:noWrap/>
          </w:tcPr>
          <w:p w14:paraId="1FC5F27C" w14:textId="77777777" w:rsidR="00A94B92" w:rsidRPr="004735E6" w:rsidRDefault="00A94B92" w:rsidP="008F3D3D">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7F44329"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40C133A4"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4EE6F9D0"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0E0A753C"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42403C03" w14:textId="77777777" w:rsidR="00A94B92" w:rsidRPr="006663F3" w:rsidRDefault="00A94B92" w:rsidP="008F3D3D">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354B284A" w14:textId="77777777" w:rsidR="00A94B92" w:rsidRPr="004735E6" w:rsidRDefault="00A94B92" w:rsidP="008F3D3D">
            <w:pPr>
              <w:keepNext/>
              <w:keepLines/>
              <w:spacing w:after="0"/>
              <w:jc w:val="center"/>
              <w:rPr>
                <w:rFonts w:ascii="Arial" w:hAnsi="Arial"/>
                <w:sz w:val="18"/>
                <w:lang w:eastAsia="sv-SE"/>
              </w:rPr>
            </w:pPr>
            <w:r w:rsidRPr="006663F3">
              <w:rPr>
                <w:rFonts w:ascii="Arial" w:hAnsi="Arial"/>
                <w:sz w:val="18"/>
                <w:lang w:eastAsia="sv-SE"/>
              </w:rPr>
              <w:t>DC_66A_n77A</w:t>
            </w:r>
          </w:p>
        </w:tc>
      </w:tr>
      <w:tr w:rsidR="00A94B92" w14:paraId="1658242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7A154"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6464E1D0"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D37E1A6"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33D86529"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0FADB728"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DC_71A_n77A</w:t>
            </w:r>
          </w:p>
        </w:tc>
      </w:tr>
      <w:tr w:rsidR="00A94B92" w:rsidRPr="006355E0" w14:paraId="3D7A7B37" w14:textId="77777777" w:rsidTr="008F3D3D">
        <w:trPr>
          <w:trHeight w:val="187"/>
          <w:jc w:val="center"/>
        </w:trPr>
        <w:tc>
          <w:tcPr>
            <w:tcW w:w="3397" w:type="dxa"/>
            <w:noWrap/>
          </w:tcPr>
          <w:p w14:paraId="4E7046A9"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44538E59"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5488B4B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B8995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DC_66A_n78A</w:t>
            </w:r>
          </w:p>
          <w:p w14:paraId="084440E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sv-SE"/>
              </w:rPr>
              <w:t>DC_71A_n78A</w:t>
            </w:r>
          </w:p>
        </w:tc>
      </w:tr>
      <w:tr w:rsidR="00A94B92" w14:paraId="78681D6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5C7A5"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0A58D68B"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0D2B3E8F"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4F0B9FEE" w14:textId="77777777" w:rsidR="00A94B92" w:rsidRPr="00E54C5B" w:rsidRDefault="00A94B92" w:rsidP="008F3D3D">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0C035F35" w14:textId="77777777" w:rsidR="00A94B92" w:rsidRDefault="00A94B92" w:rsidP="008F3D3D">
            <w:pPr>
              <w:keepNext/>
              <w:keepLines/>
              <w:spacing w:after="0"/>
              <w:jc w:val="center"/>
              <w:rPr>
                <w:rFonts w:ascii="Arial" w:hAnsi="Arial"/>
                <w:sz w:val="18"/>
                <w:lang w:eastAsia="sv-SE"/>
              </w:rPr>
            </w:pPr>
            <w:r w:rsidRPr="00E54C5B">
              <w:rPr>
                <w:rFonts w:ascii="Arial" w:hAnsi="Arial"/>
                <w:sz w:val="18"/>
                <w:lang w:eastAsia="sv-SE"/>
              </w:rPr>
              <w:t>DC_71A_n78A</w:t>
            </w:r>
          </w:p>
        </w:tc>
      </w:tr>
      <w:tr w:rsidR="00A94B92" w:rsidRPr="006355E0" w14:paraId="5D3E443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3C5474"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1E80B8C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DC_2A_n78A</w:t>
            </w:r>
          </w:p>
          <w:p w14:paraId="4B3DDE4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1F84E27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DC_66A_n78A</w:t>
            </w:r>
          </w:p>
          <w:p w14:paraId="47F00009"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A94B92" w:rsidRPr="00470EA5" w14:paraId="68C132F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CAED5C"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5C00A8EE"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205D8961"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F6C1CB0"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31956C99"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C73E932"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15C6052C"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A94B92" w:rsidRPr="005D0BD0" w14:paraId="57F159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C05BD" w14:textId="77777777" w:rsidR="00A94B92" w:rsidRPr="00470EA5" w:rsidRDefault="00A94B92" w:rsidP="008F3D3D">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C051AB8"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1ADEF6BD"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76AC67BB"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4F145E2E"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5B6DDE41"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20F451C3" w14:textId="77777777" w:rsidR="00A94B92" w:rsidRPr="005D0BD0" w:rsidRDefault="00A94B92" w:rsidP="008F3D3D">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A94B92" w:rsidRPr="006663F3" w14:paraId="4E898B0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D8952" w14:textId="77777777" w:rsidR="00A94B92" w:rsidRPr="006663F3" w:rsidRDefault="00A94B92" w:rsidP="008F3D3D">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F59F5D0"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9382367"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19B2DD0B"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7DD6B26E"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30881215" w14:textId="77777777" w:rsidR="00A94B92" w:rsidRPr="00D81F62" w:rsidRDefault="00A94B92" w:rsidP="008F3D3D">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6F2A8DA9" w14:textId="77777777" w:rsidR="00A94B92" w:rsidRPr="006663F3" w:rsidRDefault="00A94B92" w:rsidP="008F3D3D">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A94B92" w:rsidRPr="00470EA5" w14:paraId="5FDEC8B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A73E1F"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406F60A"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7A19C21C"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49389C44"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1BCFAC5B"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0913D5C3"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8FC3DE1"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94B92" w:rsidRPr="005D0BD0" w14:paraId="245F9E5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7D900" w14:textId="77777777" w:rsidR="00A94B92" w:rsidRPr="00470EA5" w:rsidRDefault="00A94B92" w:rsidP="008F3D3D">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0DDC7C6A" w14:textId="77777777" w:rsidR="00A94B92" w:rsidRPr="008E2DA8" w:rsidRDefault="00A94B92" w:rsidP="008F3D3D">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E9DB6D0"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37B39C4"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09640174"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C986C2C" w14:textId="77777777" w:rsidR="00A94B92" w:rsidRPr="008E2DA8"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5E7AB431" w14:textId="77777777" w:rsidR="00A94B92" w:rsidRPr="005D0BD0" w:rsidRDefault="00A94B92" w:rsidP="008F3D3D">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A94B92" w:rsidRPr="00470EA5" w14:paraId="5368A76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9F741" w14:textId="77777777" w:rsidR="00A94B92" w:rsidRPr="00470EA5" w:rsidRDefault="00A94B92" w:rsidP="008F3D3D">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479F19F5"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3DB39F54"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EF42365"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6FEB746"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54C9F39C" w14:textId="77777777" w:rsidR="00A94B92" w:rsidRPr="005D0BD0" w:rsidRDefault="00A94B92" w:rsidP="008F3D3D">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62939930" w14:textId="77777777" w:rsidR="00A94B92" w:rsidRPr="005D0BD0" w:rsidRDefault="00A94B92" w:rsidP="008F3D3D">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A94B92" w:rsidRPr="006355E0" w14:paraId="40242EB8" w14:textId="77777777" w:rsidTr="008F3D3D">
        <w:trPr>
          <w:trHeight w:val="187"/>
          <w:jc w:val="center"/>
        </w:trPr>
        <w:tc>
          <w:tcPr>
            <w:tcW w:w="3397" w:type="dxa"/>
            <w:noWrap/>
          </w:tcPr>
          <w:p w14:paraId="70EAA92D"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75691B3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DC_12A_n2A</w:t>
            </w:r>
          </w:p>
          <w:p w14:paraId="5C46984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DC_30A_n2A</w:t>
            </w:r>
          </w:p>
          <w:p w14:paraId="1B4BA5C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DC_66A_n2A</w:t>
            </w:r>
          </w:p>
        </w:tc>
      </w:tr>
      <w:tr w:rsidR="00A94B92" w:rsidRPr="006355E0" w14:paraId="44216CAD" w14:textId="77777777" w:rsidTr="008F3D3D">
        <w:trPr>
          <w:trHeight w:val="187"/>
          <w:jc w:val="center"/>
        </w:trPr>
        <w:tc>
          <w:tcPr>
            <w:tcW w:w="3397" w:type="dxa"/>
            <w:noWrap/>
          </w:tcPr>
          <w:p w14:paraId="472117B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B98B82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DC_2A_n66A</w:t>
            </w:r>
          </w:p>
          <w:p w14:paraId="0CDC973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DC_12A_n66A</w:t>
            </w:r>
          </w:p>
          <w:p w14:paraId="05A2E36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DC_30A_n66A</w:t>
            </w:r>
          </w:p>
          <w:p w14:paraId="54FB34B2"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A94B92" w:rsidRPr="006355E0" w14:paraId="7A474D15" w14:textId="77777777" w:rsidTr="008F3D3D">
        <w:trPr>
          <w:trHeight w:val="187"/>
          <w:jc w:val="center"/>
        </w:trPr>
        <w:tc>
          <w:tcPr>
            <w:tcW w:w="3397" w:type="dxa"/>
            <w:noWrap/>
            <w:vAlign w:val="center"/>
          </w:tcPr>
          <w:p w14:paraId="515304C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78EB67F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012DFF"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1A4E8EC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2C8BEA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59739C2C" w14:textId="77777777" w:rsidTr="008F3D3D">
        <w:trPr>
          <w:trHeight w:val="187"/>
          <w:jc w:val="center"/>
        </w:trPr>
        <w:tc>
          <w:tcPr>
            <w:tcW w:w="3397" w:type="dxa"/>
            <w:noWrap/>
            <w:vAlign w:val="center"/>
          </w:tcPr>
          <w:p w14:paraId="1C6509DB" w14:textId="77777777" w:rsidR="00A94B92" w:rsidRPr="006355E0" w:rsidRDefault="00A94B92" w:rsidP="008F3D3D">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B37C756"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55E71199"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DC_2A_n41A</w:t>
            </w:r>
          </w:p>
          <w:p w14:paraId="1C9AEF07"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DC_12A_n2A</w:t>
            </w:r>
          </w:p>
          <w:p w14:paraId="7ED0AE37" w14:textId="77777777" w:rsidR="00A94B92" w:rsidRDefault="00A94B92" w:rsidP="008F3D3D">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6B8698B" w14:textId="77777777" w:rsidR="00A94B92" w:rsidRPr="009C4AAE" w:rsidRDefault="00A94B92" w:rsidP="008F3D3D">
            <w:pPr>
              <w:keepNext/>
              <w:keepLines/>
              <w:spacing w:after="0"/>
              <w:jc w:val="center"/>
              <w:rPr>
                <w:rFonts w:ascii="Arial" w:hAnsi="Arial" w:cs="Arial"/>
                <w:sz w:val="18"/>
                <w:szCs w:val="18"/>
              </w:rPr>
            </w:pPr>
            <w:r w:rsidRPr="009C4AAE">
              <w:rPr>
                <w:rFonts w:ascii="Arial" w:hAnsi="Arial" w:cs="Arial"/>
                <w:sz w:val="18"/>
                <w:szCs w:val="18"/>
              </w:rPr>
              <w:t>DC_66A_n2A</w:t>
            </w:r>
          </w:p>
          <w:p w14:paraId="0BB5D330" w14:textId="77777777" w:rsidR="00A94B92" w:rsidRPr="006355E0" w:rsidRDefault="00A94B92" w:rsidP="008F3D3D">
            <w:pPr>
              <w:keepNext/>
              <w:keepLines/>
              <w:spacing w:after="0"/>
              <w:jc w:val="center"/>
              <w:rPr>
                <w:rFonts w:ascii="Arial" w:hAnsi="Arial"/>
                <w:sz w:val="18"/>
                <w:lang w:eastAsia="sv-SE"/>
              </w:rPr>
            </w:pPr>
            <w:r w:rsidRPr="009C4AAE">
              <w:rPr>
                <w:rFonts w:ascii="Arial" w:hAnsi="Arial" w:cs="Arial"/>
                <w:sz w:val="18"/>
                <w:szCs w:val="18"/>
              </w:rPr>
              <w:t>DC_66A_n41A</w:t>
            </w:r>
          </w:p>
        </w:tc>
      </w:tr>
      <w:tr w:rsidR="00A94B92" w:rsidRPr="006355E0" w14:paraId="4EDBFCB7" w14:textId="77777777" w:rsidTr="008F3D3D">
        <w:trPr>
          <w:trHeight w:val="187"/>
          <w:jc w:val="center"/>
        </w:trPr>
        <w:tc>
          <w:tcPr>
            <w:tcW w:w="3397" w:type="dxa"/>
            <w:noWrap/>
            <w:vAlign w:val="center"/>
          </w:tcPr>
          <w:p w14:paraId="433B259E" w14:textId="77777777" w:rsidR="00A94B92" w:rsidRPr="006355E0" w:rsidRDefault="00A94B92" w:rsidP="008F3D3D">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4F1EEBE0"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704BC32B"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DC_2A_n66A</w:t>
            </w:r>
          </w:p>
          <w:p w14:paraId="258B3DD0"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DC_12A_n2A</w:t>
            </w:r>
          </w:p>
          <w:p w14:paraId="69CF0B55"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DC_12A_n66A</w:t>
            </w:r>
          </w:p>
          <w:p w14:paraId="46F2B39D" w14:textId="77777777" w:rsidR="00A94B92" w:rsidRPr="00CE5356" w:rsidRDefault="00A94B92" w:rsidP="008F3D3D">
            <w:pPr>
              <w:keepNext/>
              <w:keepLines/>
              <w:spacing w:after="0"/>
              <w:jc w:val="center"/>
              <w:rPr>
                <w:rFonts w:ascii="Arial" w:hAnsi="Arial" w:cs="Arial"/>
                <w:sz w:val="18"/>
                <w:szCs w:val="18"/>
              </w:rPr>
            </w:pPr>
            <w:r w:rsidRPr="00CE5356">
              <w:rPr>
                <w:rFonts w:ascii="Arial" w:hAnsi="Arial" w:cs="Arial"/>
                <w:sz w:val="18"/>
                <w:szCs w:val="18"/>
              </w:rPr>
              <w:t>DC_66A_n2A</w:t>
            </w:r>
          </w:p>
          <w:p w14:paraId="67E171EA" w14:textId="77777777" w:rsidR="00A94B92" w:rsidRPr="006355E0" w:rsidRDefault="00A94B92" w:rsidP="008F3D3D">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A94B92" w:rsidRPr="006355E0" w14:paraId="2ECE7EA6" w14:textId="77777777" w:rsidTr="008F3D3D">
        <w:trPr>
          <w:trHeight w:val="187"/>
          <w:jc w:val="center"/>
        </w:trPr>
        <w:tc>
          <w:tcPr>
            <w:tcW w:w="3397" w:type="dxa"/>
            <w:noWrap/>
            <w:vAlign w:val="center"/>
          </w:tcPr>
          <w:p w14:paraId="687AE918" w14:textId="77777777" w:rsidR="00A94B92" w:rsidRPr="006355E0" w:rsidRDefault="00A94B92" w:rsidP="008F3D3D">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4E4D3E25"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455F806"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DC_2A_n77A</w:t>
            </w:r>
          </w:p>
          <w:p w14:paraId="7118A4D7"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DC_12A_n2A</w:t>
            </w:r>
          </w:p>
          <w:p w14:paraId="5978C1D1"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DC_12A_n77A</w:t>
            </w:r>
          </w:p>
          <w:p w14:paraId="08B0568E" w14:textId="77777777" w:rsidR="00A94B92" w:rsidRPr="00650A0C" w:rsidRDefault="00A94B92" w:rsidP="008F3D3D">
            <w:pPr>
              <w:keepNext/>
              <w:keepLines/>
              <w:spacing w:after="0"/>
              <w:jc w:val="center"/>
              <w:rPr>
                <w:rFonts w:ascii="Arial" w:hAnsi="Arial" w:cs="Arial"/>
                <w:sz w:val="18"/>
                <w:szCs w:val="18"/>
              </w:rPr>
            </w:pPr>
            <w:r w:rsidRPr="00650A0C">
              <w:rPr>
                <w:rFonts w:ascii="Arial" w:hAnsi="Arial" w:cs="Arial"/>
                <w:sz w:val="18"/>
                <w:szCs w:val="18"/>
              </w:rPr>
              <w:t>DC_66A_n2A</w:t>
            </w:r>
          </w:p>
          <w:p w14:paraId="6FF54114" w14:textId="77777777" w:rsidR="00A94B92" w:rsidRPr="006355E0" w:rsidRDefault="00A94B92" w:rsidP="008F3D3D">
            <w:pPr>
              <w:keepNext/>
              <w:keepLines/>
              <w:spacing w:after="0"/>
              <w:jc w:val="center"/>
              <w:rPr>
                <w:rFonts w:ascii="Arial" w:hAnsi="Arial"/>
                <w:sz w:val="18"/>
                <w:lang w:eastAsia="sv-SE"/>
              </w:rPr>
            </w:pPr>
            <w:r w:rsidRPr="00650A0C">
              <w:rPr>
                <w:rFonts w:ascii="Arial" w:hAnsi="Arial" w:cs="Arial"/>
                <w:sz w:val="18"/>
                <w:szCs w:val="18"/>
              </w:rPr>
              <w:t>DC_66A_n77A</w:t>
            </w:r>
          </w:p>
        </w:tc>
      </w:tr>
      <w:tr w:rsidR="00A94B92" w:rsidRPr="006355E0" w14:paraId="0A5AD55C" w14:textId="77777777" w:rsidTr="008F3D3D">
        <w:trPr>
          <w:trHeight w:val="187"/>
          <w:jc w:val="center"/>
        </w:trPr>
        <w:tc>
          <w:tcPr>
            <w:tcW w:w="3397" w:type="dxa"/>
            <w:noWrap/>
            <w:vAlign w:val="center"/>
          </w:tcPr>
          <w:p w14:paraId="42DD6CD0"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43A43E7B"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0EFDC323"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DC_2A_n78A</w:t>
            </w:r>
          </w:p>
          <w:p w14:paraId="3833D003"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6BFC2B4"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759D5565"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FE1F403"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DC_66A_n78A</w:t>
            </w:r>
          </w:p>
        </w:tc>
      </w:tr>
      <w:tr w:rsidR="00A94B92" w:rsidRPr="00470EA5" w14:paraId="7236CF39" w14:textId="77777777" w:rsidTr="008F3D3D">
        <w:trPr>
          <w:trHeight w:val="187"/>
          <w:jc w:val="center"/>
        </w:trPr>
        <w:tc>
          <w:tcPr>
            <w:tcW w:w="3397" w:type="dxa"/>
            <w:noWrap/>
            <w:vAlign w:val="center"/>
          </w:tcPr>
          <w:p w14:paraId="59B7DBB9" w14:textId="77777777" w:rsidR="00A94B92" w:rsidRPr="00470EA5" w:rsidRDefault="00A94B92" w:rsidP="008F3D3D">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D7535F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14A495A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DC_13A_n2A</w:t>
            </w:r>
          </w:p>
          <w:p w14:paraId="090D2B3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593F9BC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DC_66A_n2A</w:t>
            </w:r>
          </w:p>
          <w:p w14:paraId="7847B6A5" w14:textId="77777777" w:rsidR="00A94B92" w:rsidRPr="00470EA5" w:rsidRDefault="00A94B92" w:rsidP="008F3D3D">
            <w:pPr>
              <w:keepNext/>
              <w:keepLines/>
              <w:spacing w:after="0"/>
              <w:jc w:val="center"/>
              <w:rPr>
                <w:rFonts w:ascii="Arial" w:hAnsi="Arial"/>
                <w:sz w:val="18"/>
              </w:rPr>
            </w:pPr>
            <w:r w:rsidRPr="006355E0">
              <w:rPr>
                <w:rFonts w:ascii="Arial" w:hAnsi="Arial" w:cs="Arial"/>
                <w:sz w:val="18"/>
                <w:szCs w:val="18"/>
              </w:rPr>
              <w:t>DC_66A_n77A</w:t>
            </w:r>
          </w:p>
        </w:tc>
      </w:tr>
      <w:tr w:rsidR="00A94B92" w:rsidRPr="00470EA5" w14:paraId="50AADA0E" w14:textId="77777777" w:rsidTr="008F3D3D">
        <w:trPr>
          <w:trHeight w:val="187"/>
          <w:jc w:val="center"/>
        </w:trPr>
        <w:tc>
          <w:tcPr>
            <w:tcW w:w="3397" w:type="dxa"/>
            <w:noWrap/>
            <w:vAlign w:val="center"/>
          </w:tcPr>
          <w:p w14:paraId="3BB8C481" w14:textId="77777777" w:rsidR="00A94B92" w:rsidRPr="00470EA5" w:rsidRDefault="00A94B92" w:rsidP="008F3D3D">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3A575A03"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4424F410"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58B3F4E2"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0AC67199"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7A00B8D8"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8C03480"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DC_66A_n77A</w:t>
            </w:r>
          </w:p>
        </w:tc>
      </w:tr>
      <w:tr w:rsidR="00A94B92" w:rsidRPr="006355E0" w14:paraId="4673984E" w14:textId="77777777" w:rsidTr="008F3D3D">
        <w:trPr>
          <w:trHeight w:val="187"/>
          <w:jc w:val="center"/>
        </w:trPr>
        <w:tc>
          <w:tcPr>
            <w:tcW w:w="3397" w:type="dxa"/>
            <w:noWrap/>
            <w:vAlign w:val="center"/>
          </w:tcPr>
          <w:p w14:paraId="457C36D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49506AD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D205FD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DC_13A_n2A</w:t>
            </w:r>
          </w:p>
          <w:p w14:paraId="4E08FCB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49D2E06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DC_66A_n2A</w:t>
            </w:r>
          </w:p>
          <w:p w14:paraId="39F6A7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3D109B9D" w14:textId="77777777" w:rsidTr="008F3D3D">
        <w:trPr>
          <w:trHeight w:val="187"/>
          <w:jc w:val="center"/>
        </w:trPr>
        <w:tc>
          <w:tcPr>
            <w:tcW w:w="3397" w:type="dxa"/>
            <w:noWrap/>
            <w:vAlign w:val="center"/>
          </w:tcPr>
          <w:p w14:paraId="5BA6C878"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8657F2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58CBFA0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24437F8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4C7F9B6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567AB8C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53620D5F" w14:textId="77777777" w:rsidTr="008F3D3D">
        <w:trPr>
          <w:trHeight w:val="187"/>
          <w:jc w:val="center"/>
        </w:trPr>
        <w:tc>
          <w:tcPr>
            <w:tcW w:w="3397" w:type="dxa"/>
            <w:noWrap/>
            <w:vAlign w:val="center"/>
          </w:tcPr>
          <w:p w14:paraId="412EBBA3"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38E141B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34A3F49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10EADAD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1CD9198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4FB44FB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372CE3D2" w14:textId="77777777" w:rsidTr="008F3D3D">
        <w:trPr>
          <w:trHeight w:val="187"/>
          <w:jc w:val="center"/>
        </w:trPr>
        <w:tc>
          <w:tcPr>
            <w:tcW w:w="3397" w:type="dxa"/>
            <w:noWrap/>
            <w:vAlign w:val="center"/>
          </w:tcPr>
          <w:p w14:paraId="73A7C7B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06A54E9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DC_2A_n5A</w:t>
            </w:r>
          </w:p>
          <w:p w14:paraId="0EC39BB2"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p>
          <w:p w14:paraId="0138A3AE"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p>
          <w:p w14:paraId="74EBFD8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DC_66A_n5A</w:t>
            </w:r>
          </w:p>
          <w:p w14:paraId="1C6A5ADF"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DC_66A_n77A</w:t>
            </w:r>
          </w:p>
        </w:tc>
      </w:tr>
      <w:tr w:rsidR="00A94B92" w:rsidRPr="006355E0" w14:paraId="20844328" w14:textId="77777777" w:rsidTr="008F3D3D">
        <w:trPr>
          <w:trHeight w:val="187"/>
          <w:jc w:val="center"/>
        </w:trPr>
        <w:tc>
          <w:tcPr>
            <w:tcW w:w="3397" w:type="dxa"/>
            <w:noWrap/>
            <w:vAlign w:val="center"/>
          </w:tcPr>
          <w:p w14:paraId="502CBBB7"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5F2A3FC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2DECA5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DC_2A_n66A</w:t>
            </w:r>
          </w:p>
          <w:p w14:paraId="6805DCF3"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3FA32A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DC_13A_n66A</w:t>
            </w:r>
          </w:p>
          <w:p w14:paraId="70767C2C"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C868AB7"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A94B92" w:rsidRPr="006355E0" w14:paraId="7FE98BC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11239C" w14:textId="77777777" w:rsidR="00A94B92" w:rsidRPr="006355E0" w:rsidRDefault="00A94B92" w:rsidP="008F3D3D">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658FD57C"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59FDF0A1"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E05309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28271F5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A94B92" w:rsidRPr="006355E0" w14:paraId="4CA8AD1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A4C004" w14:textId="77777777" w:rsidR="00A94B92" w:rsidRPr="006355E0" w:rsidRDefault="00A94B92" w:rsidP="008F3D3D">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7467283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47E290F"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6F9FA17"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EFC35CD"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2C862C7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0577B0" w14:textId="77777777" w:rsidR="00A94B92" w:rsidRPr="006355E0" w:rsidRDefault="00A94B92" w:rsidP="008F3D3D">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2CD927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37814D4"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0C3D4B3"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73C375A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6FB52299" w14:textId="77777777" w:rsidTr="008F3D3D">
        <w:trPr>
          <w:trHeight w:val="187"/>
          <w:jc w:val="center"/>
        </w:trPr>
        <w:tc>
          <w:tcPr>
            <w:tcW w:w="3397" w:type="dxa"/>
            <w:noWrap/>
          </w:tcPr>
          <w:p w14:paraId="32659718"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E624BD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1C041B9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DC_30A_n2A</w:t>
            </w:r>
          </w:p>
          <w:p w14:paraId="64A381B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DC_66A_n2A</w:t>
            </w:r>
          </w:p>
        </w:tc>
      </w:tr>
      <w:tr w:rsidR="00A94B92" w:rsidRPr="006355E0" w14:paraId="710D9E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FD39D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7A113D3"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9823EE6"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4B3CEB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A94B92" w:rsidRPr="006355E0" w14:paraId="11C35F6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8140DC" w14:textId="77777777" w:rsidR="00A94B92" w:rsidRPr="006355E0" w:rsidRDefault="00A94B92" w:rsidP="008F3D3D">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3A2012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1912143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59EA24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A94B92" w:rsidRPr="006355E0" w14:paraId="36D2775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2F7FF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2C4D954E"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37659200"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4E9EDA79" w14:textId="77777777" w:rsidR="00A94B92" w:rsidRPr="006355E0" w:rsidRDefault="00A94B92" w:rsidP="008F3D3D">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3F3030F2" w14:textId="77777777" w:rsidR="00A94B92" w:rsidRPr="006355E0" w:rsidRDefault="00A94B92" w:rsidP="008F3D3D">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A94B92" w:rsidRPr="006355E0" w14:paraId="42A95D41" w14:textId="77777777" w:rsidTr="008F3D3D">
        <w:trPr>
          <w:trHeight w:val="187"/>
          <w:jc w:val="center"/>
        </w:trPr>
        <w:tc>
          <w:tcPr>
            <w:tcW w:w="3397" w:type="dxa"/>
            <w:noWrap/>
          </w:tcPr>
          <w:p w14:paraId="43397D7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DC_2A-46A-66A_n41A-n71A</w:t>
            </w:r>
          </w:p>
          <w:p w14:paraId="0F8EA91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DC_2A-46C-66A_n41A-n71A</w:t>
            </w:r>
          </w:p>
          <w:p w14:paraId="6EFA1BBD"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C0724F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DC_2A_n41A</w:t>
            </w:r>
          </w:p>
          <w:p w14:paraId="0920C7A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DC_2A_n71A</w:t>
            </w:r>
          </w:p>
          <w:p w14:paraId="499841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DC_66A_n41A</w:t>
            </w:r>
          </w:p>
          <w:p w14:paraId="712565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DC_66A_n71A</w:t>
            </w:r>
          </w:p>
        </w:tc>
      </w:tr>
      <w:tr w:rsidR="00A94B92" w:rsidRPr="006355E0" w14:paraId="08984DA5" w14:textId="77777777" w:rsidTr="008F3D3D">
        <w:trPr>
          <w:trHeight w:val="187"/>
          <w:jc w:val="center"/>
        </w:trPr>
        <w:tc>
          <w:tcPr>
            <w:tcW w:w="3397" w:type="dxa"/>
            <w:noWrap/>
          </w:tcPr>
          <w:p w14:paraId="766B51C3" w14:textId="77777777" w:rsidR="00A94B92" w:rsidRPr="006355E0" w:rsidRDefault="00A94B92" w:rsidP="008F3D3D">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0E2CAD2A"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62FBD988"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DC_2A_n41A</w:t>
            </w:r>
          </w:p>
          <w:p w14:paraId="72D515DD"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DC_66A_n2A</w:t>
            </w:r>
          </w:p>
          <w:p w14:paraId="73B4A8DB" w14:textId="77777777" w:rsidR="00A94B92" w:rsidRDefault="00A94B92" w:rsidP="008F3D3D">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74BED736" w14:textId="77777777" w:rsidR="00A94B92" w:rsidRPr="00067E58" w:rsidRDefault="00A94B92" w:rsidP="008F3D3D">
            <w:pPr>
              <w:keepNext/>
              <w:keepLines/>
              <w:spacing w:after="0"/>
              <w:jc w:val="center"/>
              <w:rPr>
                <w:rFonts w:ascii="Arial" w:hAnsi="Arial"/>
                <w:sz w:val="18"/>
                <w:lang w:eastAsia="ja-JP"/>
              </w:rPr>
            </w:pPr>
            <w:r w:rsidRPr="00067E58">
              <w:rPr>
                <w:rFonts w:ascii="Arial" w:hAnsi="Arial"/>
                <w:sz w:val="18"/>
                <w:lang w:eastAsia="ja-JP"/>
              </w:rPr>
              <w:t>DC_71A_n2A</w:t>
            </w:r>
          </w:p>
          <w:p w14:paraId="585323FC" w14:textId="77777777" w:rsidR="00A94B92" w:rsidRPr="006355E0" w:rsidRDefault="00A94B92" w:rsidP="008F3D3D">
            <w:pPr>
              <w:keepNext/>
              <w:keepLines/>
              <w:spacing w:after="0"/>
              <w:jc w:val="center"/>
              <w:rPr>
                <w:rFonts w:ascii="Arial" w:hAnsi="Arial"/>
                <w:sz w:val="18"/>
              </w:rPr>
            </w:pPr>
            <w:r w:rsidRPr="00067E58">
              <w:rPr>
                <w:rFonts w:ascii="Arial" w:hAnsi="Arial"/>
                <w:sz w:val="18"/>
                <w:lang w:eastAsia="ja-JP"/>
              </w:rPr>
              <w:t xml:space="preserve">DC_71A_n41A </w:t>
            </w:r>
          </w:p>
        </w:tc>
      </w:tr>
      <w:tr w:rsidR="00A94B92" w:rsidRPr="006355E0" w14:paraId="1FCD94E2" w14:textId="77777777" w:rsidTr="008F3D3D">
        <w:trPr>
          <w:trHeight w:val="187"/>
          <w:jc w:val="center"/>
        </w:trPr>
        <w:tc>
          <w:tcPr>
            <w:tcW w:w="3397" w:type="dxa"/>
            <w:noWrap/>
          </w:tcPr>
          <w:p w14:paraId="55E77746" w14:textId="77777777" w:rsidR="00A94B92" w:rsidRPr="006355E0" w:rsidRDefault="00A94B92" w:rsidP="008F3D3D">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2BD7AB72"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0BD9074A"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DC_2A_n66A</w:t>
            </w:r>
          </w:p>
          <w:p w14:paraId="1FF95151"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DC_66A_n2A</w:t>
            </w:r>
          </w:p>
          <w:p w14:paraId="3AB14314" w14:textId="77777777" w:rsidR="00A94B92" w:rsidRDefault="00A94B92" w:rsidP="008F3D3D">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3D672803" w14:textId="77777777" w:rsidR="00A94B92" w:rsidRPr="00540BA7" w:rsidRDefault="00A94B92" w:rsidP="008F3D3D">
            <w:pPr>
              <w:keepNext/>
              <w:keepLines/>
              <w:spacing w:after="0"/>
              <w:jc w:val="center"/>
              <w:rPr>
                <w:rFonts w:ascii="Arial" w:hAnsi="Arial"/>
                <w:sz w:val="18"/>
                <w:lang w:eastAsia="ja-JP"/>
              </w:rPr>
            </w:pPr>
            <w:r w:rsidRPr="00540BA7">
              <w:rPr>
                <w:rFonts w:ascii="Arial" w:hAnsi="Arial"/>
                <w:sz w:val="18"/>
                <w:lang w:eastAsia="ja-JP"/>
              </w:rPr>
              <w:t>DC_71A_n2A</w:t>
            </w:r>
          </w:p>
          <w:p w14:paraId="3976DB73" w14:textId="77777777" w:rsidR="00A94B92" w:rsidRPr="006355E0" w:rsidRDefault="00A94B92" w:rsidP="008F3D3D">
            <w:pPr>
              <w:keepNext/>
              <w:keepLines/>
              <w:spacing w:after="0"/>
              <w:jc w:val="center"/>
              <w:rPr>
                <w:rFonts w:ascii="Arial" w:hAnsi="Arial"/>
                <w:sz w:val="18"/>
              </w:rPr>
            </w:pPr>
            <w:r w:rsidRPr="00540BA7">
              <w:rPr>
                <w:rFonts w:ascii="Arial" w:hAnsi="Arial"/>
                <w:sz w:val="18"/>
                <w:lang w:eastAsia="ja-JP"/>
              </w:rPr>
              <w:t>DC_71A_n66A</w:t>
            </w:r>
          </w:p>
        </w:tc>
      </w:tr>
      <w:tr w:rsidR="00A94B92" w:rsidRPr="006355E0" w14:paraId="554A6A73" w14:textId="77777777" w:rsidTr="008F3D3D">
        <w:trPr>
          <w:trHeight w:val="187"/>
          <w:jc w:val="center"/>
        </w:trPr>
        <w:tc>
          <w:tcPr>
            <w:tcW w:w="3397" w:type="dxa"/>
            <w:noWrap/>
          </w:tcPr>
          <w:p w14:paraId="2CD56E3B" w14:textId="77777777" w:rsidR="00A94B92" w:rsidRPr="006355E0" w:rsidRDefault="00A94B92" w:rsidP="008F3D3D">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2F295E4"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7F6D181A"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DC_2A_n77A</w:t>
            </w:r>
          </w:p>
          <w:p w14:paraId="17429A34"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DC_66A_n2A</w:t>
            </w:r>
          </w:p>
          <w:p w14:paraId="712280FF"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DC_66A_n77A</w:t>
            </w:r>
          </w:p>
          <w:p w14:paraId="53BBBB1C" w14:textId="77777777" w:rsidR="00A94B92" w:rsidRPr="00003B19" w:rsidRDefault="00A94B92" w:rsidP="008F3D3D">
            <w:pPr>
              <w:keepNext/>
              <w:keepLines/>
              <w:spacing w:after="0"/>
              <w:jc w:val="center"/>
              <w:rPr>
                <w:rFonts w:ascii="Arial" w:hAnsi="Arial"/>
                <w:sz w:val="18"/>
                <w:lang w:eastAsia="ja-JP"/>
              </w:rPr>
            </w:pPr>
            <w:r w:rsidRPr="00003B19">
              <w:rPr>
                <w:rFonts w:ascii="Arial" w:hAnsi="Arial"/>
                <w:sz w:val="18"/>
                <w:lang w:eastAsia="ja-JP"/>
              </w:rPr>
              <w:t>DC_71A_n2A</w:t>
            </w:r>
          </w:p>
          <w:p w14:paraId="64060067" w14:textId="77777777" w:rsidR="00A94B92" w:rsidRPr="006355E0" w:rsidRDefault="00A94B92" w:rsidP="008F3D3D">
            <w:pPr>
              <w:keepNext/>
              <w:keepLines/>
              <w:spacing w:after="0"/>
              <w:jc w:val="center"/>
              <w:rPr>
                <w:rFonts w:ascii="Arial" w:hAnsi="Arial"/>
                <w:sz w:val="18"/>
              </w:rPr>
            </w:pPr>
            <w:r w:rsidRPr="00003B19">
              <w:rPr>
                <w:rFonts w:ascii="Arial" w:hAnsi="Arial"/>
                <w:sz w:val="18"/>
                <w:lang w:eastAsia="ja-JP"/>
              </w:rPr>
              <w:t>DC_71A_n77A</w:t>
            </w:r>
          </w:p>
        </w:tc>
      </w:tr>
      <w:tr w:rsidR="00A94B92" w:rsidRPr="006355E0" w14:paraId="64E706BD" w14:textId="77777777" w:rsidTr="008F3D3D">
        <w:trPr>
          <w:trHeight w:val="187"/>
          <w:jc w:val="center"/>
        </w:trPr>
        <w:tc>
          <w:tcPr>
            <w:tcW w:w="3397" w:type="dxa"/>
            <w:noWrap/>
          </w:tcPr>
          <w:p w14:paraId="22E2A15C" w14:textId="77777777" w:rsidR="00A94B92" w:rsidRPr="006355E0" w:rsidRDefault="00A94B92" w:rsidP="008F3D3D">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6B550941"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385103B7"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DC_2A_n78A</w:t>
            </w:r>
          </w:p>
          <w:p w14:paraId="17085C20"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DC_66A_n2A</w:t>
            </w:r>
          </w:p>
          <w:p w14:paraId="36C2E688"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DC_66A_n78A</w:t>
            </w:r>
          </w:p>
          <w:p w14:paraId="6E12BE01" w14:textId="77777777" w:rsidR="00A94B92" w:rsidRPr="008F3F52" w:rsidRDefault="00A94B92" w:rsidP="008F3D3D">
            <w:pPr>
              <w:keepNext/>
              <w:keepLines/>
              <w:spacing w:after="0"/>
              <w:jc w:val="center"/>
              <w:rPr>
                <w:rFonts w:ascii="Arial" w:hAnsi="Arial"/>
                <w:sz w:val="18"/>
                <w:lang w:eastAsia="ja-JP"/>
              </w:rPr>
            </w:pPr>
            <w:r w:rsidRPr="008F3F52">
              <w:rPr>
                <w:rFonts w:ascii="Arial" w:hAnsi="Arial"/>
                <w:sz w:val="18"/>
                <w:lang w:eastAsia="ja-JP"/>
              </w:rPr>
              <w:t>DC_71A_n2A</w:t>
            </w:r>
          </w:p>
          <w:p w14:paraId="60101AF5" w14:textId="77777777" w:rsidR="00A94B92" w:rsidRPr="006355E0" w:rsidRDefault="00A94B92" w:rsidP="008F3D3D">
            <w:pPr>
              <w:keepNext/>
              <w:keepLines/>
              <w:spacing w:after="0"/>
              <w:jc w:val="center"/>
              <w:rPr>
                <w:rFonts w:ascii="Arial" w:hAnsi="Arial"/>
                <w:sz w:val="18"/>
              </w:rPr>
            </w:pPr>
            <w:r w:rsidRPr="008F3F52">
              <w:rPr>
                <w:rFonts w:ascii="Arial" w:hAnsi="Arial"/>
                <w:sz w:val="18"/>
                <w:lang w:eastAsia="ja-JP"/>
              </w:rPr>
              <w:t>DC_71A_n78A</w:t>
            </w:r>
          </w:p>
        </w:tc>
      </w:tr>
      <w:tr w:rsidR="00A94B92" w:rsidRPr="008F3F52" w14:paraId="68FCCBF5" w14:textId="77777777" w:rsidTr="008F3D3D">
        <w:trPr>
          <w:trHeight w:val="187"/>
          <w:jc w:val="center"/>
        </w:trPr>
        <w:tc>
          <w:tcPr>
            <w:tcW w:w="3397" w:type="dxa"/>
            <w:noWrap/>
          </w:tcPr>
          <w:p w14:paraId="0DFA636B" w14:textId="77777777" w:rsidR="00A94B92" w:rsidRPr="008F3F52" w:rsidRDefault="00A94B92" w:rsidP="008F3D3D">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59C4C2C8" w14:textId="77777777" w:rsidR="00A94B92" w:rsidRPr="000B12C0" w:rsidRDefault="00A94B92" w:rsidP="008F3D3D">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6C71545C"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DC_2A_n77A</w:t>
            </w:r>
          </w:p>
          <w:p w14:paraId="52BE483B"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68E5CE2E"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DC_66A_n77A</w:t>
            </w:r>
          </w:p>
          <w:p w14:paraId="5323B73E" w14:textId="77777777" w:rsidR="00A94B92" w:rsidRPr="000B12C0" w:rsidRDefault="00A94B92" w:rsidP="008F3D3D">
            <w:pPr>
              <w:keepNext/>
              <w:keepLines/>
              <w:spacing w:after="0"/>
              <w:jc w:val="center"/>
              <w:rPr>
                <w:rFonts w:ascii="Arial" w:hAnsi="Arial"/>
                <w:sz w:val="18"/>
                <w:lang w:eastAsia="ja-JP"/>
              </w:rPr>
            </w:pPr>
            <w:r w:rsidRPr="000B12C0">
              <w:rPr>
                <w:rFonts w:ascii="Arial" w:hAnsi="Arial"/>
                <w:sz w:val="18"/>
                <w:lang w:eastAsia="ja-JP"/>
              </w:rPr>
              <w:t>DC_71A_n66A</w:t>
            </w:r>
          </w:p>
          <w:p w14:paraId="1C399B05" w14:textId="77777777" w:rsidR="00A94B92" w:rsidRPr="008F3F52" w:rsidRDefault="00A94B92" w:rsidP="008F3D3D">
            <w:pPr>
              <w:keepNext/>
              <w:keepLines/>
              <w:spacing w:after="0"/>
              <w:jc w:val="center"/>
              <w:rPr>
                <w:rFonts w:ascii="Arial" w:hAnsi="Arial"/>
                <w:sz w:val="18"/>
                <w:lang w:eastAsia="ja-JP"/>
              </w:rPr>
            </w:pPr>
            <w:r w:rsidRPr="000B12C0">
              <w:rPr>
                <w:rFonts w:ascii="Arial" w:hAnsi="Arial"/>
                <w:sz w:val="18"/>
                <w:lang w:eastAsia="ja-JP"/>
              </w:rPr>
              <w:t>DC_71A_n77A</w:t>
            </w:r>
          </w:p>
        </w:tc>
      </w:tr>
      <w:tr w:rsidR="00A94B92" w:rsidRPr="008F3F52" w14:paraId="04CAC580" w14:textId="77777777" w:rsidTr="008F3D3D">
        <w:trPr>
          <w:trHeight w:val="187"/>
          <w:jc w:val="center"/>
        </w:trPr>
        <w:tc>
          <w:tcPr>
            <w:tcW w:w="3397" w:type="dxa"/>
            <w:noWrap/>
          </w:tcPr>
          <w:p w14:paraId="4529583C" w14:textId="77777777" w:rsidR="00A94B92" w:rsidRPr="000B12C0" w:rsidRDefault="00A94B92" w:rsidP="008F3D3D">
            <w:pPr>
              <w:keepNext/>
              <w:keepLines/>
              <w:spacing w:after="0"/>
              <w:jc w:val="center"/>
              <w:rPr>
                <w:rFonts w:ascii="Arial" w:hAnsi="Arial"/>
                <w:sz w:val="18"/>
                <w:lang w:eastAsia="ja-JP"/>
              </w:rPr>
            </w:pPr>
            <w:bookmarkStart w:id="120" w:name="OLE_LINK14"/>
            <w:r>
              <w:rPr>
                <w:rFonts w:ascii="Arial" w:hAnsi="Arial"/>
                <w:sz w:val="18"/>
                <w:lang w:eastAsia="ja-JP"/>
              </w:rPr>
              <w:t>DC_3A_n1A-n5A-n78</w:t>
            </w:r>
            <w:bookmarkEnd w:id="120"/>
            <w:r>
              <w:rPr>
                <w:rFonts w:ascii="Arial" w:hAnsi="Arial"/>
                <w:sz w:val="18"/>
                <w:lang w:eastAsia="ja-JP"/>
              </w:rPr>
              <w:t>A-n105A</w:t>
            </w:r>
          </w:p>
        </w:tc>
        <w:tc>
          <w:tcPr>
            <w:tcW w:w="3544" w:type="dxa"/>
            <w:shd w:val="clear" w:color="auto" w:fill="auto"/>
          </w:tcPr>
          <w:p w14:paraId="5E2AD4A8"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2C2D093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56C7A18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438C9F5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tc>
      </w:tr>
      <w:tr w:rsidR="00A94B92" w14:paraId="5721859A" w14:textId="77777777" w:rsidTr="008F3D3D">
        <w:trPr>
          <w:trHeight w:val="187"/>
          <w:jc w:val="center"/>
        </w:trPr>
        <w:tc>
          <w:tcPr>
            <w:tcW w:w="3397" w:type="dxa"/>
            <w:noWrap/>
          </w:tcPr>
          <w:p w14:paraId="720765A3" w14:textId="77777777" w:rsidR="00A94B92" w:rsidRPr="000B12C0" w:rsidRDefault="00A94B92" w:rsidP="008F3D3D">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20D30984"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DC_3A_n28A</w:t>
            </w:r>
          </w:p>
          <w:p w14:paraId="5B20C4A0"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DC_3A_n78A</w:t>
            </w:r>
          </w:p>
          <w:p w14:paraId="13240665"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DC_5A_n28A</w:t>
            </w:r>
          </w:p>
          <w:p w14:paraId="6816031E"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DC_5A_n78A</w:t>
            </w:r>
          </w:p>
          <w:p w14:paraId="2F82791B" w14:textId="77777777" w:rsidR="00A94B92" w:rsidRPr="00B443D7" w:rsidRDefault="00A94B92" w:rsidP="008F3D3D">
            <w:pPr>
              <w:keepNext/>
              <w:keepLines/>
              <w:spacing w:after="0"/>
              <w:jc w:val="center"/>
              <w:rPr>
                <w:rFonts w:ascii="Arial" w:hAnsi="Arial"/>
                <w:sz w:val="18"/>
              </w:rPr>
            </w:pPr>
            <w:r w:rsidRPr="00B443D7">
              <w:rPr>
                <w:rFonts w:ascii="Arial" w:hAnsi="Arial"/>
                <w:sz w:val="18"/>
              </w:rPr>
              <w:t>DC_7A_n28A</w:t>
            </w:r>
          </w:p>
          <w:p w14:paraId="3B6CC72B" w14:textId="77777777" w:rsidR="00A94B92" w:rsidRDefault="00A94B92" w:rsidP="008F3D3D">
            <w:pPr>
              <w:keepNext/>
              <w:keepLines/>
              <w:spacing w:after="0"/>
              <w:jc w:val="center"/>
              <w:rPr>
                <w:rFonts w:ascii="Arial" w:hAnsi="Arial"/>
                <w:sz w:val="18"/>
                <w:lang w:eastAsia="ja-JP"/>
              </w:rPr>
            </w:pPr>
            <w:r w:rsidRPr="00B443D7">
              <w:rPr>
                <w:rFonts w:ascii="Arial" w:hAnsi="Arial"/>
                <w:sz w:val="18"/>
              </w:rPr>
              <w:t>DC_7A_n78A</w:t>
            </w:r>
          </w:p>
        </w:tc>
      </w:tr>
      <w:tr w:rsidR="00A94B92" w:rsidRPr="006355E0" w14:paraId="47169C9B" w14:textId="77777777" w:rsidTr="008F3D3D">
        <w:trPr>
          <w:trHeight w:val="187"/>
          <w:jc w:val="center"/>
        </w:trPr>
        <w:tc>
          <w:tcPr>
            <w:tcW w:w="3397" w:type="dxa"/>
            <w:noWrap/>
          </w:tcPr>
          <w:p w14:paraId="3C0F3BA3" w14:textId="77777777" w:rsidR="00A94B92" w:rsidRPr="006355E0" w:rsidRDefault="00A94B92" w:rsidP="008F3D3D">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F6FBC20"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6C90DE48"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CAC5503"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4A461A7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7E7176C1"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61E5C72B" w14:textId="77777777" w:rsidR="00A94B92" w:rsidRPr="006355E0"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6355E0" w14:paraId="0A8D4A27" w14:textId="77777777" w:rsidTr="008F3D3D">
        <w:trPr>
          <w:trHeight w:val="187"/>
          <w:jc w:val="center"/>
        </w:trPr>
        <w:tc>
          <w:tcPr>
            <w:tcW w:w="3397" w:type="dxa"/>
            <w:noWrap/>
          </w:tcPr>
          <w:p w14:paraId="4982B3EF" w14:textId="77777777" w:rsidR="00A94B92" w:rsidRPr="006355E0" w:rsidRDefault="00A94B92" w:rsidP="008F3D3D">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63DB88F"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78DE0C87"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79939B4A"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2EB956A7"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173E066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41879C8B" w14:textId="77777777" w:rsidR="00A94B92" w:rsidRPr="006355E0"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DB1AC9" w14:paraId="0D316E6F" w14:textId="77777777" w:rsidTr="008F3D3D">
        <w:trPr>
          <w:trHeight w:val="187"/>
          <w:jc w:val="center"/>
        </w:trPr>
        <w:tc>
          <w:tcPr>
            <w:tcW w:w="3397" w:type="dxa"/>
            <w:noWrap/>
          </w:tcPr>
          <w:p w14:paraId="696282D9" w14:textId="77777777" w:rsidR="00A94B92" w:rsidRPr="00470EA5" w:rsidRDefault="00A94B92" w:rsidP="008F3D3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342A005"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2E01837C"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B1DF136"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16BB61D6"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2DA51194"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30A03581"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DC_7A_n77A</w:t>
            </w:r>
          </w:p>
        </w:tc>
      </w:tr>
      <w:tr w:rsidR="00A94B92" w:rsidRPr="00DB1AC9" w14:paraId="13032066" w14:textId="77777777" w:rsidTr="008F3D3D">
        <w:trPr>
          <w:trHeight w:val="187"/>
          <w:jc w:val="center"/>
        </w:trPr>
        <w:tc>
          <w:tcPr>
            <w:tcW w:w="3397" w:type="dxa"/>
            <w:noWrap/>
          </w:tcPr>
          <w:p w14:paraId="3C664043" w14:textId="77777777" w:rsidR="00A94B92" w:rsidRPr="00470EA5" w:rsidRDefault="00A94B92" w:rsidP="008F3D3D">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39BC1D10"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DC_3A_n40A</w:t>
            </w:r>
          </w:p>
          <w:p w14:paraId="00B3B6AC"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DC_3A_n77A</w:t>
            </w:r>
          </w:p>
          <w:p w14:paraId="09739F6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DC_5A_n40A</w:t>
            </w:r>
          </w:p>
          <w:p w14:paraId="33B61D3D"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DC_5A_n77A</w:t>
            </w:r>
          </w:p>
          <w:p w14:paraId="6C8C79B2" w14:textId="77777777" w:rsidR="00A94B92" w:rsidRPr="00DB1AC9" w:rsidRDefault="00A94B92" w:rsidP="008F3D3D">
            <w:pPr>
              <w:keepNext/>
              <w:keepLines/>
              <w:spacing w:after="0"/>
              <w:jc w:val="center"/>
              <w:rPr>
                <w:rFonts w:ascii="Arial" w:hAnsi="Arial"/>
                <w:sz w:val="18"/>
              </w:rPr>
            </w:pPr>
            <w:r w:rsidRPr="00DB1AC9">
              <w:rPr>
                <w:rFonts w:ascii="Arial" w:hAnsi="Arial"/>
                <w:sz w:val="18"/>
              </w:rPr>
              <w:t>DC_7A_n40A</w:t>
            </w:r>
          </w:p>
          <w:p w14:paraId="6425A3A0" w14:textId="77777777" w:rsidR="00A94B92" w:rsidRPr="00DB1AC9" w:rsidRDefault="00A94B92" w:rsidP="008F3D3D">
            <w:pPr>
              <w:keepNext/>
              <w:keepLines/>
              <w:spacing w:after="0"/>
              <w:jc w:val="center"/>
              <w:rPr>
                <w:rFonts w:ascii="Arial" w:hAnsi="Arial"/>
                <w:sz w:val="18"/>
              </w:rPr>
            </w:pPr>
            <w:r w:rsidRPr="00260D49">
              <w:rPr>
                <w:rFonts w:ascii="Arial" w:hAnsi="Arial"/>
                <w:sz w:val="18"/>
              </w:rPr>
              <w:t>DC_7A_n77A</w:t>
            </w:r>
          </w:p>
        </w:tc>
      </w:tr>
      <w:tr w:rsidR="00A94B92" w:rsidRPr="006355E0" w14:paraId="009D8768" w14:textId="77777777" w:rsidTr="008F3D3D">
        <w:trPr>
          <w:trHeight w:val="187"/>
          <w:jc w:val="center"/>
        </w:trPr>
        <w:tc>
          <w:tcPr>
            <w:tcW w:w="3397" w:type="dxa"/>
            <w:noWrap/>
          </w:tcPr>
          <w:p w14:paraId="79FE9269"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DC_3A-5A-7A_n40A-n78A</w:t>
            </w:r>
          </w:p>
          <w:p w14:paraId="3643D08A" w14:textId="77777777" w:rsidR="00A94B92" w:rsidRPr="006355E0" w:rsidRDefault="00A94B92" w:rsidP="008F3D3D">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62A4047D" w14:textId="77777777" w:rsidR="00A94B92" w:rsidRPr="00470EA5" w:rsidRDefault="00A94B92" w:rsidP="008F3D3D">
            <w:pPr>
              <w:pStyle w:val="TAC"/>
            </w:pPr>
            <w:r w:rsidRPr="00877CC8">
              <w:t>DC_</w:t>
            </w:r>
            <w:r>
              <w:t>3</w:t>
            </w:r>
            <w:r w:rsidRPr="00877CC8">
              <w:t>A_n</w:t>
            </w:r>
            <w:r>
              <w:t>40</w:t>
            </w:r>
            <w:r w:rsidRPr="00877CC8">
              <w:t>A</w:t>
            </w:r>
          </w:p>
          <w:p w14:paraId="494D1EC1" w14:textId="77777777" w:rsidR="00A94B92" w:rsidRDefault="00A94B92" w:rsidP="008F3D3D">
            <w:pPr>
              <w:pStyle w:val="TAC"/>
            </w:pPr>
            <w:r w:rsidRPr="00877CC8">
              <w:t>DC_</w:t>
            </w:r>
            <w:r>
              <w:t>3</w:t>
            </w:r>
            <w:r w:rsidRPr="00877CC8">
              <w:t>A_n</w:t>
            </w:r>
            <w:r>
              <w:t>78</w:t>
            </w:r>
            <w:r w:rsidRPr="00877CC8">
              <w:t>A</w:t>
            </w:r>
          </w:p>
          <w:p w14:paraId="2EA1A8CF" w14:textId="77777777" w:rsidR="00A94B92" w:rsidRPr="00470EA5" w:rsidRDefault="00A94B92" w:rsidP="008F3D3D">
            <w:pPr>
              <w:pStyle w:val="TAC"/>
            </w:pPr>
            <w:r w:rsidRPr="00877CC8">
              <w:t>DC_</w:t>
            </w:r>
            <w:r>
              <w:t>5</w:t>
            </w:r>
            <w:r w:rsidRPr="00877CC8">
              <w:t>A_n</w:t>
            </w:r>
            <w:r>
              <w:t>40</w:t>
            </w:r>
            <w:r w:rsidRPr="00877CC8">
              <w:t>A</w:t>
            </w:r>
          </w:p>
          <w:p w14:paraId="0AD5C6BF" w14:textId="77777777" w:rsidR="00A94B92" w:rsidRDefault="00A94B92" w:rsidP="008F3D3D">
            <w:pPr>
              <w:pStyle w:val="TAC"/>
            </w:pPr>
            <w:r w:rsidRPr="00877CC8">
              <w:t>DC_</w:t>
            </w:r>
            <w:r>
              <w:t>5</w:t>
            </w:r>
            <w:r w:rsidRPr="00877CC8">
              <w:t>A_n</w:t>
            </w:r>
            <w:r>
              <w:t>78</w:t>
            </w:r>
            <w:r w:rsidRPr="00877CC8">
              <w:t>A</w:t>
            </w:r>
          </w:p>
          <w:p w14:paraId="4636540B" w14:textId="77777777" w:rsidR="00A94B92" w:rsidRPr="00470EA5" w:rsidRDefault="00A94B92" w:rsidP="008F3D3D">
            <w:pPr>
              <w:pStyle w:val="TAC"/>
            </w:pPr>
            <w:r w:rsidRPr="00877CC8">
              <w:t>DC_</w:t>
            </w:r>
            <w:r>
              <w:t>7</w:t>
            </w:r>
            <w:r w:rsidRPr="00877CC8">
              <w:t>A_n</w:t>
            </w:r>
            <w:r>
              <w:t>40</w:t>
            </w:r>
            <w:r w:rsidRPr="00877CC8">
              <w:t>A</w:t>
            </w:r>
          </w:p>
          <w:p w14:paraId="2D430EDA" w14:textId="77777777" w:rsidR="00A94B92" w:rsidRPr="006355E0" w:rsidRDefault="00A94B92" w:rsidP="008F3D3D">
            <w:pPr>
              <w:keepNext/>
              <w:keepLines/>
              <w:spacing w:after="0"/>
              <w:jc w:val="center"/>
              <w:rPr>
                <w:rFonts w:ascii="Arial" w:hAnsi="Arial"/>
                <w:sz w:val="18"/>
              </w:rPr>
            </w:pPr>
            <w:r w:rsidRPr="005F6533">
              <w:rPr>
                <w:rFonts w:ascii="Arial" w:hAnsi="Arial"/>
                <w:sz w:val="18"/>
              </w:rPr>
              <w:t>DC_7A_n78A</w:t>
            </w:r>
          </w:p>
        </w:tc>
      </w:tr>
      <w:tr w:rsidR="00A94B92" w:rsidRPr="006355E0" w14:paraId="7BEF885C" w14:textId="77777777" w:rsidTr="008F3D3D">
        <w:trPr>
          <w:trHeight w:val="187"/>
          <w:jc w:val="center"/>
        </w:trPr>
        <w:tc>
          <w:tcPr>
            <w:tcW w:w="3397" w:type="dxa"/>
            <w:noWrap/>
          </w:tcPr>
          <w:p w14:paraId="36605BD3" w14:textId="77777777" w:rsidR="00A94B92" w:rsidRDefault="00A94B92" w:rsidP="008F3D3D">
            <w:pPr>
              <w:keepNext/>
              <w:keepLines/>
              <w:snapToGrid w:val="0"/>
              <w:spacing w:after="0"/>
              <w:jc w:val="center"/>
              <w:rPr>
                <w:rFonts w:ascii="Arial" w:hAnsi="Arial"/>
                <w:sz w:val="18"/>
                <w:lang w:eastAsia="ja-JP"/>
              </w:rPr>
            </w:pPr>
            <w:r>
              <w:rPr>
                <w:rFonts w:ascii="Arial" w:hAnsi="Arial"/>
                <w:sz w:val="18"/>
                <w:lang w:eastAsia="ja-JP"/>
              </w:rPr>
              <w:t>DC_3A-</w:t>
            </w:r>
            <w:bookmarkStart w:id="121" w:name="OLE_LINK27"/>
            <w:r>
              <w:rPr>
                <w:rFonts w:ascii="Arial" w:hAnsi="Arial"/>
                <w:sz w:val="18"/>
                <w:lang w:eastAsia="ja-JP"/>
              </w:rPr>
              <w:t>7A_n1A-n75A-n78A</w:t>
            </w:r>
            <w:bookmarkEnd w:id="121"/>
          </w:p>
          <w:p w14:paraId="29AF8C97" w14:textId="77777777" w:rsidR="00A94B92" w:rsidRPr="005F6533" w:rsidRDefault="00A94B92" w:rsidP="008F3D3D">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EB1411D" w14:textId="77777777" w:rsidR="00A94B92" w:rsidRDefault="00A94B92" w:rsidP="008F3D3D">
            <w:pPr>
              <w:pStyle w:val="TAC"/>
              <w:snapToGrid w:val="0"/>
            </w:pPr>
            <w:r>
              <w:t>DC_3A_n1A</w:t>
            </w:r>
          </w:p>
          <w:p w14:paraId="011BE196" w14:textId="77777777" w:rsidR="00A94B92" w:rsidRDefault="00A94B92" w:rsidP="008F3D3D">
            <w:pPr>
              <w:pStyle w:val="TAC"/>
              <w:snapToGrid w:val="0"/>
            </w:pPr>
            <w:r>
              <w:t>DC_3C_n1A</w:t>
            </w:r>
          </w:p>
          <w:p w14:paraId="25A9E81F" w14:textId="77777777" w:rsidR="00A94B92" w:rsidRDefault="00A94B92" w:rsidP="008F3D3D">
            <w:pPr>
              <w:pStyle w:val="TAC"/>
              <w:snapToGrid w:val="0"/>
            </w:pPr>
            <w:r>
              <w:t>DC_7A_n1A</w:t>
            </w:r>
          </w:p>
          <w:p w14:paraId="023AC2AF" w14:textId="77777777" w:rsidR="00A94B92" w:rsidRDefault="00A94B92" w:rsidP="008F3D3D">
            <w:pPr>
              <w:pStyle w:val="TAC"/>
              <w:snapToGrid w:val="0"/>
            </w:pPr>
            <w:r>
              <w:t>DC_3A_n78A</w:t>
            </w:r>
          </w:p>
          <w:p w14:paraId="234B7540" w14:textId="77777777" w:rsidR="00A94B92" w:rsidRDefault="00A94B92" w:rsidP="008F3D3D">
            <w:pPr>
              <w:pStyle w:val="TAC"/>
              <w:snapToGrid w:val="0"/>
            </w:pPr>
            <w:r>
              <w:t>DC_3C_n78A</w:t>
            </w:r>
          </w:p>
          <w:p w14:paraId="20DDE6E4" w14:textId="77777777" w:rsidR="00A94B92" w:rsidRPr="00877CC8" w:rsidRDefault="00A94B92" w:rsidP="008F3D3D">
            <w:pPr>
              <w:pStyle w:val="TAC"/>
            </w:pPr>
            <w:r>
              <w:t>DC_7A_n78A</w:t>
            </w:r>
          </w:p>
        </w:tc>
      </w:tr>
      <w:tr w:rsidR="00A94B92" w:rsidRPr="00877CC8" w14:paraId="06694A99" w14:textId="77777777" w:rsidTr="008F3D3D">
        <w:trPr>
          <w:trHeight w:val="187"/>
          <w:jc w:val="center"/>
        </w:trPr>
        <w:tc>
          <w:tcPr>
            <w:tcW w:w="3397" w:type="dxa"/>
            <w:noWrap/>
          </w:tcPr>
          <w:p w14:paraId="2F4F3D94"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0DFA1449" w14:textId="77777777" w:rsidR="00A94B92" w:rsidRPr="005F6533" w:rsidRDefault="00A94B92" w:rsidP="008F3D3D">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4DE8ECDD" w14:textId="77777777" w:rsidR="00A94B92" w:rsidRPr="00470EA5" w:rsidRDefault="00A94B92" w:rsidP="008F3D3D">
            <w:pPr>
              <w:pStyle w:val="TAC"/>
            </w:pPr>
            <w:r w:rsidRPr="00877CC8">
              <w:t>DC_</w:t>
            </w:r>
            <w:r>
              <w:t>3</w:t>
            </w:r>
            <w:r w:rsidRPr="00877CC8">
              <w:t>A_n</w:t>
            </w:r>
            <w:r>
              <w:t>40</w:t>
            </w:r>
            <w:r w:rsidRPr="00877CC8">
              <w:t>A</w:t>
            </w:r>
          </w:p>
          <w:p w14:paraId="7BD3CAE6" w14:textId="77777777" w:rsidR="00A94B92" w:rsidRDefault="00A94B92" w:rsidP="008F3D3D">
            <w:pPr>
              <w:pStyle w:val="TAC"/>
            </w:pPr>
            <w:r w:rsidRPr="00877CC8">
              <w:t>DC_</w:t>
            </w:r>
            <w:r>
              <w:t>3</w:t>
            </w:r>
            <w:r w:rsidRPr="00877CC8">
              <w:t>A_n</w:t>
            </w:r>
            <w:r>
              <w:t>78</w:t>
            </w:r>
            <w:r w:rsidRPr="00877CC8">
              <w:t>A</w:t>
            </w:r>
          </w:p>
          <w:p w14:paraId="071BD9FC" w14:textId="77777777" w:rsidR="00A94B92" w:rsidRPr="00470EA5" w:rsidRDefault="00A94B92" w:rsidP="008F3D3D">
            <w:pPr>
              <w:pStyle w:val="TAC"/>
            </w:pPr>
            <w:r w:rsidRPr="00877CC8">
              <w:t>DC_</w:t>
            </w:r>
            <w:r>
              <w:t>5</w:t>
            </w:r>
            <w:r w:rsidRPr="00877CC8">
              <w:t>A_n</w:t>
            </w:r>
            <w:r>
              <w:t>40</w:t>
            </w:r>
            <w:r w:rsidRPr="00877CC8">
              <w:t>A</w:t>
            </w:r>
          </w:p>
          <w:p w14:paraId="528658E9" w14:textId="77777777" w:rsidR="00A94B92" w:rsidRDefault="00A94B92" w:rsidP="008F3D3D">
            <w:pPr>
              <w:pStyle w:val="TAC"/>
            </w:pPr>
            <w:r w:rsidRPr="00877CC8">
              <w:t>DC_</w:t>
            </w:r>
            <w:r>
              <w:t>5</w:t>
            </w:r>
            <w:r w:rsidRPr="00877CC8">
              <w:t>A_n</w:t>
            </w:r>
            <w:r>
              <w:t>78</w:t>
            </w:r>
            <w:r w:rsidRPr="00877CC8">
              <w:t>A</w:t>
            </w:r>
          </w:p>
          <w:p w14:paraId="070DBD9C" w14:textId="77777777" w:rsidR="00A94B92" w:rsidRPr="00470EA5" w:rsidRDefault="00A94B92" w:rsidP="008F3D3D">
            <w:pPr>
              <w:pStyle w:val="TAC"/>
            </w:pPr>
            <w:r w:rsidRPr="00877CC8">
              <w:t>DC_</w:t>
            </w:r>
            <w:r>
              <w:t>7</w:t>
            </w:r>
            <w:r w:rsidRPr="00877CC8">
              <w:t>A_n</w:t>
            </w:r>
            <w:r>
              <w:t>40</w:t>
            </w:r>
            <w:r w:rsidRPr="00877CC8">
              <w:t>A</w:t>
            </w:r>
          </w:p>
          <w:p w14:paraId="352FD0C8" w14:textId="77777777" w:rsidR="00A94B92" w:rsidRPr="00877CC8" w:rsidRDefault="00A94B92" w:rsidP="008F3D3D">
            <w:pPr>
              <w:pStyle w:val="TAC"/>
            </w:pPr>
            <w:r w:rsidRPr="005F6533">
              <w:t>DC_7A_n78A</w:t>
            </w:r>
          </w:p>
        </w:tc>
      </w:tr>
      <w:tr w:rsidR="00A94B92" w:rsidRPr="00877CC8" w14:paraId="1317EED5" w14:textId="77777777" w:rsidTr="008F3D3D">
        <w:trPr>
          <w:trHeight w:val="187"/>
          <w:jc w:val="center"/>
        </w:trPr>
        <w:tc>
          <w:tcPr>
            <w:tcW w:w="3397" w:type="dxa"/>
            <w:noWrap/>
          </w:tcPr>
          <w:p w14:paraId="105F7D11" w14:textId="77777777" w:rsidR="00A94B92" w:rsidRPr="005F6533" w:rsidRDefault="00A94B92" w:rsidP="008F3D3D">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A4DB278" w14:textId="77777777" w:rsidR="00A94B92" w:rsidRDefault="00A94B92" w:rsidP="008F3D3D">
            <w:pPr>
              <w:keepNext/>
              <w:keepLines/>
              <w:spacing w:after="0"/>
              <w:jc w:val="center"/>
              <w:rPr>
                <w:rFonts w:ascii="Arial" w:hAnsi="Arial"/>
                <w:sz w:val="18"/>
              </w:rPr>
            </w:pPr>
            <w:r>
              <w:rPr>
                <w:rFonts w:ascii="Arial" w:hAnsi="Arial"/>
                <w:sz w:val="18"/>
              </w:rPr>
              <w:t>DC_3A_n1A</w:t>
            </w:r>
          </w:p>
          <w:p w14:paraId="51C46F66" w14:textId="77777777" w:rsidR="00A94B92" w:rsidRDefault="00A94B92" w:rsidP="008F3D3D">
            <w:pPr>
              <w:keepNext/>
              <w:keepLines/>
              <w:spacing w:after="0"/>
              <w:jc w:val="center"/>
              <w:rPr>
                <w:rFonts w:ascii="Arial" w:hAnsi="Arial"/>
                <w:sz w:val="18"/>
              </w:rPr>
            </w:pPr>
            <w:r>
              <w:rPr>
                <w:rFonts w:ascii="Arial" w:hAnsi="Arial"/>
                <w:sz w:val="18"/>
              </w:rPr>
              <w:t>DC_3A_n40A</w:t>
            </w:r>
          </w:p>
          <w:p w14:paraId="77F272AB" w14:textId="77777777" w:rsidR="00A94B92" w:rsidRDefault="00A94B92" w:rsidP="008F3D3D">
            <w:pPr>
              <w:keepNext/>
              <w:keepLines/>
              <w:spacing w:after="0"/>
              <w:jc w:val="center"/>
              <w:rPr>
                <w:rFonts w:ascii="Arial" w:hAnsi="Arial"/>
                <w:sz w:val="18"/>
              </w:rPr>
            </w:pPr>
            <w:r>
              <w:rPr>
                <w:rFonts w:ascii="Arial" w:hAnsi="Arial"/>
                <w:sz w:val="18"/>
              </w:rPr>
              <w:t>DC_3A_n78A</w:t>
            </w:r>
          </w:p>
          <w:p w14:paraId="2B26096D" w14:textId="77777777" w:rsidR="00A94B92" w:rsidRDefault="00A94B92" w:rsidP="008F3D3D">
            <w:pPr>
              <w:keepNext/>
              <w:keepLines/>
              <w:spacing w:after="0"/>
              <w:jc w:val="center"/>
              <w:rPr>
                <w:rFonts w:ascii="Arial" w:hAnsi="Arial"/>
                <w:sz w:val="18"/>
              </w:rPr>
            </w:pPr>
            <w:r>
              <w:rPr>
                <w:rFonts w:ascii="Arial" w:hAnsi="Arial"/>
                <w:sz w:val="18"/>
              </w:rPr>
              <w:t>DC_7A_n1A</w:t>
            </w:r>
          </w:p>
          <w:p w14:paraId="6D446573" w14:textId="77777777" w:rsidR="00A94B92" w:rsidRDefault="00A94B92" w:rsidP="008F3D3D">
            <w:pPr>
              <w:keepNext/>
              <w:keepLines/>
              <w:spacing w:after="0"/>
              <w:jc w:val="center"/>
              <w:rPr>
                <w:rFonts w:ascii="Arial" w:hAnsi="Arial"/>
                <w:sz w:val="18"/>
              </w:rPr>
            </w:pPr>
            <w:r>
              <w:rPr>
                <w:rFonts w:ascii="Arial" w:hAnsi="Arial"/>
                <w:sz w:val="18"/>
              </w:rPr>
              <w:t>DC_7A_n40A</w:t>
            </w:r>
          </w:p>
          <w:p w14:paraId="73F4D839" w14:textId="77777777" w:rsidR="00A94B92" w:rsidRPr="00877CC8" w:rsidRDefault="00A94B92" w:rsidP="008F3D3D">
            <w:pPr>
              <w:pStyle w:val="TAC"/>
            </w:pPr>
            <w:r>
              <w:t>DC_7A_n78A</w:t>
            </w:r>
          </w:p>
        </w:tc>
      </w:tr>
      <w:tr w:rsidR="00A94B92" w:rsidRPr="006355E0" w14:paraId="36694C11" w14:textId="77777777" w:rsidTr="008F3D3D">
        <w:trPr>
          <w:trHeight w:val="187"/>
          <w:jc w:val="center"/>
        </w:trPr>
        <w:tc>
          <w:tcPr>
            <w:tcW w:w="3397" w:type="dxa"/>
            <w:noWrap/>
            <w:vAlign w:val="center"/>
          </w:tcPr>
          <w:p w14:paraId="183219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54F7DFFD"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4458C5B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1CA5473C"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BAA8F28"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2942BA83" w14:textId="77777777" w:rsidR="00A94B92" w:rsidRPr="006355E0" w:rsidRDefault="00A94B92" w:rsidP="008F3D3D">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7FFA0A47"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ja-JP"/>
              </w:rPr>
              <w:t>DC_8A_n40A</w:t>
            </w:r>
          </w:p>
        </w:tc>
      </w:tr>
      <w:tr w:rsidR="00A94B92" w:rsidRPr="006355E0" w14:paraId="26F95920" w14:textId="77777777" w:rsidTr="008F3D3D">
        <w:trPr>
          <w:trHeight w:val="187"/>
          <w:jc w:val="center"/>
        </w:trPr>
        <w:tc>
          <w:tcPr>
            <w:tcW w:w="3397" w:type="dxa"/>
            <w:noWrap/>
          </w:tcPr>
          <w:p w14:paraId="0097EED6"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FB2463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53D3201"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7B43D3C" w14:textId="77777777" w:rsidR="00A94B92" w:rsidRPr="006355E0" w:rsidRDefault="00A94B92" w:rsidP="008F3D3D">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89DFDB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01B23EE" w14:textId="77777777" w:rsidR="00A94B92" w:rsidRPr="006355E0" w:rsidRDefault="00A94B92" w:rsidP="008F3D3D">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3E421E"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B7B5F06" w14:textId="77777777" w:rsidR="00A94B92" w:rsidRPr="006355E0" w:rsidRDefault="00A94B92" w:rsidP="008F3D3D">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49DEA65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CE256"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2E3E28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1B76DE84"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A4336A2"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F93C609"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321114D"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6A17C22"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C23F0EE"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64DFC11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117B2" w14:textId="77777777" w:rsidR="00A94B92" w:rsidRDefault="00A94B92" w:rsidP="008F3D3D">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81706AB" w14:textId="77777777" w:rsidR="00A94B92" w:rsidRPr="0016212F" w:rsidRDefault="00A94B92" w:rsidP="008F3D3D">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1667A378"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0F6E1CD"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3A413995"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34AE73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B95EE66"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1E76D6F"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65E25E0"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6355E0" w14:paraId="3C1164F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FF6A7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3FA452A3"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03175A"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77A38CE4"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86105AE" w14:textId="77777777" w:rsidR="00A94B92" w:rsidRPr="006355E0" w:rsidRDefault="00A94B92" w:rsidP="008F3D3D">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D23D1FC"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023B67FF"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A94B92" w:rsidRPr="000641AA" w14:paraId="2889C68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5C6FCC" w14:textId="77777777" w:rsidR="00A94B92" w:rsidRPr="00E14D01" w:rsidRDefault="00A94B92" w:rsidP="008F3D3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2F399178" w14:textId="77777777" w:rsidR="00A94B92" w:rsidRPr="00E14D01" w:rsidRDefault="00A94B92" w:rsidP="008F3D3D">
            <w:pPr>
              <w:pStyle w:val="TAC"/>
              <w:rPr>
                <w:rFonts w:cs="Arial"/>
                <w:szCs w:val="18"/>
                <w:lang w:eastAsia="zh-TW"/>
              </w:rPr>
            </w:pPr>
            <w:r w:rsidRPr="00E14D01">
              <w:rPr>
                <w:rFonts w:cs="Arial"/>
                <w:szCs w:val="18"/>
                <w:lang w:eastAsia="zh-TW"/>
              </w:rPr>
              <w:t>DC_1A_n7A</w:t>
            </w:r>
          </w:p>
          <w:p w14:paraId="4E8E7074" w14:textId="77777777" w:rsidR="00A94B92" w:rsidRPr="00E14D01" w:rsidRDefault="00A94B92" w:rsidP="008F3D3D">
            <w:pPr>
              <w:pStyle w:val="TAC"/>
              <w:rPr>
                <w:rFonts w:cs="Arial"/>
                <w:szCs w:val="18"/>
                <w:lang w:eastAsia="zh-TW"/>
              </w:rPr>
            </w:pPr>
            <w:r w:rsidRPr="00E14D01">
              <w:rPr>
                <w:rFonts w:cs="Arial"/>
                <w:szCs w:val="18"/>
                <w:lang w:eastAsia="zh-TW"/>
              </w:rPr>
              <w:t>DC_1A_n78A</w:t>
            </w:r>
          </w:p>
          <w:p w14:paraId="497CE409" w14:textId="77777777" w:rsidR="00A94B92" w:rsidRPr="00E14D01" w:rsidRDefault="00A94B92" w:rsidP="008F3D3D">
            <w:pPr>
              <w:pStyle w:val="TAC"/>
              <w:rPr>
                <w:rFonts w:cs="Arial"/>
                <w:szCs w:val="18"/>
                <w:lang w:eastAsia="zh-TW"/>
              </w:rPr>
            </w:pPr>
            <w:r w:rsidRPr="00E14D01">
              <w:rPr>
                <w:rFonts w:cs="Arial"/>
                <w:szCs w:val="18"/>
                <w:lang w:eastAsia="zh-TW"/>
              </w:rPr>
              <w:t>DC_7A_n7A1</w:t>
            </w:r>
          </w:p>
          <w:p w14:paraId="57451B90" w14:textId="77777777" w:rsidR="00A94B92" w:rsidRPr="00E14D01" w:rsidRDefault="00A94B92" w:rsidP="008F3D3D">
            <w:pPr>
              <w:pStyle w:val="TAC"/>
              <w:rPr>
                <w:rFonts w:cs="Arial"/>
                <w:szCs w:val="18"/>
                <w:lang w:eastAsia="zh-TW"/>
              </w:rPr>
            </w:pPr>
            <w:r w:rsidRPr="00E14D01">
              <w:rPr>
                <w:rFonts w:cs="Arial"/>
                <w:szCs w:val="18"/>
                <w:lang w:eastAsia="zh-TW"/>
              </w:rPr>
              <w:t>DC_7A_n78A</w:t>
            </w:r>
          </w:p>
          <w:p w14:paraId="113F4B8A" w14:textId="77777777" w:rsidR="00A94B92" w:rsidRPr="00E14D01" w:rsidRDefault="00A94B92" w:rsidP="008F3D3D">
            <w:pPr>
              <w:pStyle w:val="TAC"/>
              <w:rPr>
                <w:rFonts w:cs="Arial"/>
                <w:szCs w:val="18"/>
                <w:lang w:eastAsia="zh-TW"/>
              </w:rPr>
            </w:pPr>
            <w:r w:rsidRPr="00E14D01">
              <w:rPr>
                <w:rFonts w:cs="Arial"/>
                <w:szCs w:val="18"/>
                <w:lang w:eastAsia="zh-TW"/>
              </w:rPr>
              <w:t>DC_8A_n7A</w:t>
            </w:r>
          </w:p>
          <w:p w14:paraId="4441BA02" w14:textId="77777777" w:rsidR="00A94B92" w:rsidRPr="00E14D01" w:rsidRDefault="00A94B92" w:rsidP="008F3D3D">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A94B92" w:rsidRPr="006355E0" w14:paraId="40314EE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910C4B" w14:textId="77777777" w:rsidR="00A94B92" w:rsidRPr="006355E0" w:rsidRDefault="00A94B92" w:rsidP="008F3D3D">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F91736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0A04642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582CE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p w14:paraId="6646AB95" w14:textId="77777777" w:rsidR="00A94B92" w:rsidRPr="006355E0" w:rsidRDefault="00A94B92" w:rsidP="008F3D3D">
            <w:pPr>
              <w:keepNext/>
              <w:keepLines/>
              <w:spacing w:after="0"/>
              <w:jc w:val="center"/>
              <w:rPr>
                <w:rFonts w:ascii="Arial" w:hAnsi="Arial"/>
                <w:sz w:val="18"/>
                <w:lang w:val="fr-FR" w:eastAsia="ja-JP"/>
              </w:rPr>
            </w:pPr>
            <w:r w:rsidRPr="006355E0">
              <w:rPr>
                <w:rFonts w:ascii="Arial" w:hAnsi="Arial"/>
                <w:sz w:val="18"/>
                <w:lang w:val="fr-FR"/>
              </w:rPr>
              <w:t>DC_20A_n1A</w:t>
            </w:r>
          </w:p>
        </w:tc>
      </w:tr>
      <w:tr w:rsidR="00A94B92" w:rsidRPr="006355E0" w14:paraId="11BA0C69" w14:textId="77777777" w:rsidTr="008F3D3D">
        <w:trPr>
          <w:trHeight w:val="187"/>
          <w:jc w:val="center"/>
        </w:trPr>
        <w:tc>
          <w:tcPr>
            <w:tcW w:w="3397" w:type="dxa"/>
            <w:noWrap/>
          </w:tcPr>
          <w:p w14:paraId="3EAD546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1A8BD4C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016DA1B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65E1CCC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DC_7A_n28A</w:t>
            </w:r>
          </w:p>
          <w:p w14:paraId="2279222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DC_7A_n78A</w:t>
            </w:r>
          </w:p>
          <w:p w14:paraId="1C209BF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A0B61F7"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A94B92" w:rsidRPr="006355E0" w14:paraId="1FE660DB" w14:textId="77777777" w:rsidTr="008F3D3D">
        <w:trPr>
          <w:trHeight w:val="187"/>
          <w:jc w:val="center"/>
        </w:trPr>
        <w:tc>
          <w:tcPr>
            <w:tcW w:w="3397" w:type="dxa"/>
            <w:noWrap/>
            <w:vAlign w:val="center"/>
          </w:tcPr>
          <w:p w14:paraId="297ADD28" w14:textId="77777777" w:rsidR="00A94B92" w:rsidRPr="006355E0" w:rsidRDefault="00A94B92" w:rsidP="008F3D3D">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983062B"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DC_3A_n1A</w:t>
            </w:r>
          </w:p>
          <w:p w14:paraId="62909A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075BD2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DC_8A_n1A</w:t>
            </w:r>
          </w:p>
        </w:tc>
      </w:tr>
      <w:tr w:rsidR="00A94B92" w:rsidRPr="006355E0" w14:paraId="7CFDD04C" w14:textId="77777777" w:rsidTr="008F3D3D">
        <w:trPr>
          <w:trHeight w:val="187"/>
          <w:jc w:val="center"/>
        </w:trPr>
        <w:tc>
          <w:tcPr>
            <w:tcW w:w="3397" w:type="dxa"/>
            <w:noWrap/>
            <w:vAlign w:val="center"/>
          </w:tcPr>
          <w:p w14:paraId="641E63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CD4BEEA"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DC_3A_n78A</w:t>
            </w:r>
          </w:p>
          <w:p w14:paraId="08AD027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704408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tc>
      </w:tr>
      <w:tr w:rsidR="00A94B92" w:rsidRPr="006355E0" w14:paraId="40B2092A" w14:textId="77777777" w:rsidTr="008F3D3D">
        <w:trPr>
          <w:trHeight w:val="187"/>
          <w:jc w:val="center"/>
        </w:trPr>
        <w:tc>
          <w:tcPr>
            <w:tcW w:w="3397" w:type="dxa"/>
            <w:noWrap/>
          </w:tcPr>
          <w:p w14:paraId="302CEB6C" w14:textId="77777777" w:rsidR="00A94B92" w:rsidRPr="006355E0" w:rsidRDefault="00A94B92" w:rsidP="008F3D3D">
            <w:pPr>
              <w:keepNext/>
              <w:keepLines/>
              <w:spacing w:after="0"/>
              <w:jc w:val="center"/>
              <w:rPr>
                <w:rFonts w:ascii="Arial" w:hAnsi="Arial"/>
                <w:b/>
                <w:sz w:val="18"/>
                <w:lang w:eastAsia="fi-FI"/>
              </w:rPr>
            </w:pPr>
            <w:r w:rsidRPr="006355E0">
              <w:rPr>
                <w:rFonts w:ascii="Arial" w:hAnsi="Arial"/>
                <w:sz w:val="18"/>
                <w:lang w:eastAsia="fi-FI"/>
              </w:rPr>
              <w:t>DC_3A-7A-8A-40A_n1A</w:t>
            </w:r>
          </w:p>
          <w:p w14:paraId="465052CB"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1285174E"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16DBD1D9" w14:textId="77777777" w:rsidR="00A94B92" w:rsidRPr="006355E0" w:rsidRDefault="00A94B92" w:rsidP="008F3D3D">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0A0E2264" w14:textId="77777777" w:rsidR="00A94B92" w:rsidRPr="006355E0" w:rsidRDefault="00A94B92" w:rsidP="008F3D3D">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5B49FE6A"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A94B92" w:rsidRPr="006355E0" w14:paraId="0FE3217E" w14:textId="77777777" w:rsidTr="008F3D3D">
        <w:trPr>
          <w:trHeight w:val="187"/>
          <w:jc w:val="center"/>
        </w:trPr>
        <w:tc>
          <w:tcPr>
            <w:tcW w:w="3397" w:type="dxa"/>
            <w:noWrap/>
          </w:tcPr>
          <w:p w14:paraId="0916763D"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DC_3A-7A-8A-40A_n78A</w:t>
            </w:r>
          </w:p>
          <w:p w14:paraId="3DC2BDCE" w14:textId="77777777" w:rsidR="00A94B92" w:rsidRPr="006355E0" w:rsidRDefault="00A94B92" w:rsidP="008F3D3D">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72F851CA"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3B6696F0"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69B94608"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03C0A0BD" w14:textId="77777777" w:rsidR="00A94B92" w:rsidRPr="006355E0" w:rsidRDefault="00A94B92" w:rsidP="008F3D3D">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A94B92" w:rsidRPr="006355E0" w14:paraId="09B37BE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8A668"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7064B02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61C5E5B6"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00A5D8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28B382F3"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6EADC5A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3E816" w14:textId="77777777" w:rsidR="00A94B92" w:rsidRPr="006355E0" w:rsidRDefault="00A94B92" w:rsidP="008F3D3D">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3C0B782C"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1F0E043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77C41F05"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DC_8A_n78A</w:t>
            </w:r>
          </w:p>
          <w:p w14:paraId="39E704BE"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A94B92" w:rsidRPr="006355E0" w14:paraId="7F4F711A" w14:textId="77777777" w:rsidTr="008F3D3D">
        <w:trPr>
          <w:trHeight w:val="187"/>
          <w:jc w:val="center"/>
        </w:trPr>
        <w:tc>
          <w:tcPr>
            <w:tcW w:w="3397" w:type="dxa"/>
            <w:noWrap/>
          </w:tcPr>
          <w:p w14:paraId="1B84E0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53933B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5256826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5BD5F20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39B1CD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7525B0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DC_8A_n40A</w:t>
            </w:r>
          </w:p>
          <w:p w14:paraId="41E1679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tc>
      </w:tr>
      <w:tr w:rsidR="00A94B92" w:rsidRPr="006355E0" w14:paraId="23E56C79" w14:textId="77777777" w:rsidTr="008F3D3D">
        <w:trPr>
          <w:trHeight w:val="187"/>
          <w:jc w:val="center"/>
        </w:trPr>
        <w:tc>
          <w:tcPr>
            <w:tcW w:w="3397" w:type="dxa"/>
            <w:noWrap/>
          </w:tcPr>
          <w:p w14:paraId="25B2F892" w14:textId="77777777" w:rsidR="00A94B92" w:rsidRDefault="00A94B92" w:rsidP="008F3D3D">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5DF6B1E8" w14:textId="77777777" w:rsidR="00A94B92" w:rsidRPr="006355E0" w:rsidRDefault="00A94B92" w:rsidP="008F3D3D">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C140C50" w14:textId="77777777" w:rsidR="00A94B92" w:rsidRPr="00312FC6" w:rsidRDefault="00A94B92" w:rsidP="008F3D3D">
            <w:pPr>
              <w:keepNext/>
              <w:keepLines/>
              <w:spacing w:after="0"/>
              <w:jc w:val="center"/>
              <w:rPr>
                <w:rFonts w:ascii="Arial" w:hAnsi="Arial"/>
                <w:sz w:val="18"/>
              </w:rPr>
            </w:pPr>
            <w:r w:rsidRPr="00E34649">
              <w:rPr>
                <w:rFonts w:ascii="Arial" w:hAnsi="Arial"/>
                <w:sz w:val="16"/>
                <w:szCs w:val="16"/>
                <w:lang w:val="it-IT"/>
              </w:rPr>
              <w:t>DC_3A_n1A</w:t>
            </w:r>
          </w:p>
          <w:p w14:paraId="08293CA5" w14:textId="77777777" w:rsidR="00A94B92" w:rsidRPr="00E34649" w:rsidRDefault="00A94B92" w:rsidP="008F3D3D">
            <w:pPr>
              <w:keepNext/>
              <w:keepLines/>
              <w:spacing w:after="0"/>
              <w:jc w:val="center"/>
              <w:rPr>
                <w:rFonts w:ascii="Arial" w:hAnsi="Arial"/>
                <w:sz w:val="16"/>
                <w:szCs w:val="16"/>
                <w:lang w:val="it-IT"/>
              </w:rPr>
            </w:pPr>
            <w:r w:rsidRPr="00312FC6">
              <w:rPr>
                <w:rFonts w:ascii="Arial" w:hAnsi="Arial"/>
                <w:sz w:val="18"/>
              </w:rPr>
              <w:t>DC_3C_n1A</w:t>
            </w:r>
          </w:p>
          <w:p w14:paraId="310848C7" w14:textId="77777777" w:rsidR="00A94B92" w:rsidRPr="00E34649" w:rsidRDefault="00A94B92" w:rsidP="008F3D3D">
            <w:pPr>
              <w:keepNext/>
              <w:keepLines/>
              <w:spacing w:after="0"/>
              <w:jc w:val="center"/>
              <w:rPr>
                <w:rFonts w:ascii="Arial" w:hAnsi="Arial"/>
                <w:sz w:val="16"/>
                <w:szCs w:val="16"/>
                <w:lang w:val="it-IT"/>
              </w:rPr>
            </w:pPr>
            <w:r w:rsidRPr="00E34649">
              <w:rPr>
                <w:rFonts w:ascii="Arial" w:hAnsi="Arial"/>
                <w:sz w:val="16"/>
                <w:szCs w:val="16"/>
                <w:lang w:val="it-IT"/>
              </w:rPr>
              <w:t>DC_7A_n1A</w:t>
            </w:r>
          </w:p>
          <w:p w14:paraId="25DCD508" w14:textId="77777777" w:rsidR="00A94B92" w:rsidRPr="006355E0" w:rsidRDefault="00A94B92" w:rsidP="008F3D3D">
            <w:pPr>
              <w:keepNext/>
              <w:keepLines/>
              <w:spacing w:after="0"/>
              <w:jc w:val="center"/>
              <w:rPr>
                <w:rFonts w:ascii="Arial" w:hAnsi="Arial"/>
                <w:sz w:val="18"/>
              </w:rPr>
            </w:pPr>
            <w:r w:rsidRPr="00E34649">
              <w:rPr>
                <w:rFonts w:ascii="Arial" w:hAnsi="Arial"/>
                <w:sz w:val="16"/>
                <w:szCs w:val="16"/>
                <w:lang w:val="it-IT"/>
              </w:rPr>
              <w:t>DC_20A_n1A</w:t>
            </w:r>
          </w:p>
        </w:tc>
      </w:tr>
      <w:tr w:rsidR="00A94B92" w:rsidRPr="006355E0" w14:paraId="46C24F63" w14:textId="77777777" w:rsidTr="008F3D3D">
        <w:trPr>
          <w:trHeight w:val="187"/>
          <w:jc w:val="center"/>
        </w:trPr>
        <w:tc>
          <w:tcPr>
            <w:tcW w:w="3397" w:type="dxa"/>
            <w:noWrap/>
          </w:tcPr>
          <w:p w14:paraId="337F2C4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30D1B2B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77C144E1"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C7C735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DC_7A_n1A</w:t>
            </w:r>
          </w:p>
          <w:p w14:paraId="5D626191"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245ED0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FA2772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B92" w:rsidRPr="006355E0" w14:paraId="2BB1E7B9" w14:textId="77777777" w:rsidTr="008F3D3D">
        <w:trPr>
          <w:trHeight w:val="187"/>
          <w:jc w:val="center"/>
        </w:trPr>
        <w:tc>
          <w:tcPr>
            <w:tcW w:w="3397" w:type="dxa"/>
            <w:noWrap/>
          </w:tcPr>
          <w:p w14:paraId="276C6D9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5B537E4"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142DC6E0"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DC_3C_n1A</w:t>
            </w:r>
          </w:p>
          <w:p w14:paraId="3B3336D3"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36CB0004"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4CC583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DC_7A_n1A</w:t>
            </w:r>
          </w:p>
          <w:p w14:paraId="4E62249B"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6231F3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C71FADE"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A94B92" w:rsidRPr="006355E0" w14:paraId="2E7D4C10" w14:textId="77777777" w:rsidTr="008F3D3D">
        <w:trPr>
          <w:trHeight w:val="187"/>
          <w:jc w:val="center"/>
        </w:trPr>
        <w:tc>
          <w:tcPr>
            <w:tcW w:w="3397" w:type="dxa"/>
            <w:noWrap/>
          </w:tcPr>
          <w:p w14:paraId="63136C36"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B2B42CF"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DC_3A_n8A</w:t>
            </w:r>
          </w:p>
          <w:p w14:paraId="45AEEE51"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DC_3A_n78A</w:t>
            </w:r>
          </w:p>
          <w:p w14:paraId="62F981A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DC_7A_n8A</w:t>
            </w:r>
          </w:p>
          <w:p w14:paraId="18EFB08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DC_7A_n78A</w:t>
            </w:r>
          </w:p>
          <w:p w14:paraId="3E54AC46"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DC_20A_n8A</w:t>
            </w:r>
          </w:p>
          <w:p w14:paraId="5161C2DC"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DC_20A_n78A</w:t>
            </w:r>
          </w:p>
        </w:tc>
      </w:tr>
      <w:tr w:rsidR="00A94B92" w:rsidRPr="006355E0" w14:paraId="303FDEE8" w14:textId="77777777" w:rsidTr="008F3D3D">
        <w:trPr>
          <w:trHeight w:val="187"/>
          <w:jc w:val="center"/>
        </w:trPr>
        <w:tc>
          <w:tcPr>
            <w:tcW w:w="3397" w:type="dxa"/>
            <w:noWrap/>
            <w:vAlign w:val="center"/>
          </w:tcPr>
          <w:p w14:paraId="17DBC8FF" w14:textId="77777777" w:rsidR="00A94B92" w:rsidRPr="006355E0" w:rsidRDefault="00A94B92" w:rsidP="008F3D3D">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65BAA78A"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4BA4F38"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A7DFB60" w14:textId="77777777" w:rsidR="00A94B92" w:rsidRPr="006355E0" w:rsidRDefault="00A94B92" w:rsidP="008F3D3D">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E215829"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A94B92" w:rsidRPr="003D7886" w14:paraId="76702F7C"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74519" w14:textId="77777777" w:rsidR="00A94B92" w:rsidRPr="003D7886" w:rsidRDefault="00A94B92" w:rsidP="008F3D3D">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38028941"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DC_3A_n78A</w:t>
            </w:r>
          </w:p>
          <w:p w14:paraId="54584CCB"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DC_7A_n78A</w:t>
            </w:r>
          </w:p>
          <w:p w14:paraId="5A86DAD7" w14:textId="77777777" w:rsidR="00A94B92" w:rsidRPr="00796F9A" w:rsidRDefault="00A94B92" w:rsidP="008F3D3D">
            <w:pPr>
              <w:keepNext/>
              <w:keepLines/>
              <w:spacing w:after="0"/>
              <w:jc w:val="center"/>
              <w:rPr>
                <w:rFonts w:ascii="Arial" w:hAnsi="Arial"/>
                <w:sz w:val="18"/>
                <w:lang w:eastAsia="zh-CN"/>
              </w:rPr>
            </w:pPr>
            <w:r w:rsidRPr="00796F9A">
              <w:rPr>
                <w:rFonts w:ascii="Arial" w:hAnsi="Arial"/>
                <w:sz w:val="18"/>
                <w:lang w:eastAsia="zh-CN"/>
              </w:rPr>
              <w:t>DC_20A_n78A</w:t>
            </w:r>
          </w:p>
          <w:p w14:paraId="028654CF" w14:textId="77777777" w:rsidR="00A94B92" w:rsidRPr="003D7886" w:rsidRDefault="00A94B92" w:rsidP="008F3D3D">
            <w:pPr>
              <w:spacing w:after="0"/>
              <w:jc w:val="center"/>
              <w:rPr>
                <w:rFonts w:ascii="Arial" w:hAnsi="Arial" w:cs="Arial"/>
                <w:color w:val="000000"/>
                <w:sz w:val="18"/>
                <w:szCs w:val="18"/>
              </w:rPr>
            </w:pPr>
            <w:r w:rsidRPr="00796F9A">
              <w:rPr>
                <w:rFonts w:ascii="Arial" w:hAnsi="Arial"/>
                <w:sz w:val="18"/>
                <w:lang w:eastAsia="zh-CN"/>
              </w:rPr>
              <w:t>DC_28A_n78A</w:t>
            </w:r>
          </w:p>
        </w:tc>
      </w:tr>
      <w:tr w:rsidR="00A94B92" w:rsidRPr="006355E0" w14:paraId="58D779C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DAA148" w14:textId="77777777" w:rsidR="00A94B92" w:rsidRPr="006355E0" w:rsidRDefault="00A94B92" w:rsidP="008F3D3D">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066A3408" w14:textId="77777777" w:rsidR="00A94B92" w:rsidRPr="006355E0" w:rsidRDefault="00A94B92" w:rsidP="008F3D3D">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35AC776" w14:textId="77777777" w:rsidR="00A94B92" w:rsidRDefault="00A94B92" w:rsidP="008F3D3D">
            <w:pPr>
              <w:keepNext/>
              <w:keepLines/>
              <w:spacing w:after="0"/>
              <w:jc w:val="center"/>
              <w:rPr>
                <w:rFonts w:ascii="Arial" w:hAnsi="Arial"/>
                <w:sz w:val="18"/>
                <w:lang w:eastAsia="ko-KR"/>
              </w:rPr>
            </w:pPr>
            <w:r w:rsidRPr="006355E0">
              <w:rPr>
                <w:rFonts w:ascii="Arial" w:hAnsi="Arial"/>
                <w:sz w:val="18"/>
                <w:lang w:eastAsia="ko-KR"/>
              </w:rPr>
              <w:t>DC_3A_n28A</w:t>
            </w:r>
          </w:p>
          <w:p w14:paraId="3CA2C85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4BEBAC1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DC_3A_n78A</w:t>
            </w:r>
          </w:p>
          <w:p w14:paraId="2B35879C" w14:textId="77777777" w:rsidR="00A94B92" w:rsidRPr="006355E0" w:rsidRDefault="00A94B92" w:rsidP="008F3D3D">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FA0275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DC_7A_n28A</w:t>
            </w:r>
          </w:p>
          <w:p w14:paraId="7E11186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DC_7A_n78A</w:t>
            </w:r>
          </w:p>
          <w:p w14:paraId="70E125C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DC_20A_n28A</w:t>
            </w:r>
          </w:p>
          <w:p w14:paraId="0873AD9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ko-KR"/>
              </w:rPr>
              <w:t>DC_20A_n78A</w:t>
            </w:r>
          </w:p>
        </w:tc>
      </w:tr>
      <w:tr w:rsidR="00A94B92" w:rsidRPr="006355E0" w14:paraId="7E13ED4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6E3A3" w14:textId="77777777" w:rsidR="00A94B92" w:rsidRPr="006355E0" w:rsidRDefault="00A94B92" w:rsidP="008F3D3D">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4F37CE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2AEA151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7137A077"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rPr>
              <w:t>DC_20A_n1A</w:t>
            </w:r>
          </w:p>
        </w:tc>
      </w:tr>
      <w:tr w:rsidR="00A94B92" w:rsidRPr="006355E0" w14:paraId="7B8932E7" w14:textId="77777777" w:rsidTr="008F3D3D">
        <w:trPr>
          <w:trHeight w:val="187"/>
          <w:jc w:val="center"/>
        </w:trPr>
        <w:tc>
          <w:tcPr>
            <w:tcW w:w="3397" w:type="dxa"/>
            <w:noWrap/>
          </w:tcPr>
          <w:p w14:paraId="5D82233E"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648EDDC2"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57DE4C51"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DC_7A_n78A</w:t>
            </w:r>
          </w:p>
          <w:p w14:paraId="0622AE66"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sv-SE"/>
              </w:rPr>
              <w:t>DC_20A_n78A</w:t>
            </w:r>
          </w:p>
        </w:tc>
      </w:tr>
      <w:tr w:rsidR="00A94B92" w:rsidRPr="006355E0" w14:paraId="1E7DEE16" w14:textId="77777777" w:rsidTr="008F3D3D">
        <w:trPr>
          <w:trHeight w:val="187"/>
          <w:jc w:val="center"/>
        </w:trPr>
        <w:tc>
          <w:tcPr>
            <w:tcW w:w="3397" w:type="dxa"/>
            <w:noWrap/>
          </w:tcPr>
          <w:p w14:paraId="5972BC6E" w14:textId="77777777" w:rsidR="00A94B92" w:rsidRDefault="00A94B92" w:rsidP="008F3D3D">
            <w:pPr>
              <w:keepNext/>
              <w:keepLines/>
              <w:spacing w:after="0"/>
              <w:jc w:val="center"/>
              <w:rPr>
                <w:rFonts w:ascii="Arial" w:hAnsi="Arial"/>
                <w:sz w:val="18"/>
                <w:lang w:eastAsia="sv-SE"/>
              </w:rPr>
            </w:pPr>
            <w:r w:rsidRPr="006355E0">
              <w:rPr>
                <w:rFonts w:ascii="Arial" w:hAnsi="Arial"/>
                <w:sz w:val="18"/>
                <w:lang w:eastAsia="sv-SE"/>
              </w:rPr>
              <w:t>DC_3A-7A-20A_n38A-n78A</w:t>
            </w:r>
          </w:p>
          <w:p w14:paraId="21B3B32F" w14:textId="77777777" w:rsidR="00A94B92" w:rsidRDefault="00A94B92" w:rsidP="008F3D3D">
            <w:pPr>
              <w:keepNext/>
              <w:keepLines/>
              <w:spacing w:after="0"/>
              <w:jc w:val="center"/>
              <w:rPr>
                <w:rFonts w:ascii="Arial" w:hAnsi="Arial"/>
                <w:sz w:val="18"/>
                <w:lang w:eastAsia="sv-SE"/>
              </w:rPr>
            </w:pPr>
            <w:r>
              <w:rPr>
                <w:rFonts w:ascii="Arial" w:hAnsi="Arial"/>
                <w:sz w:val="18"/>
                <w:lang w:eastAsia="sv-SE"/>
              </w:rPr>
              <w:t>DC_3A-7A-20A-38A_n78A</w:t>
            </w:r>
          </w:p>
          <w:p w14:paraId="05EDE925" w14:textId="77777777" w:rsidR="00A94B92" w:rsidRPr="006355E0" w:rsidRDefault="00A94B92" w:rsidP="008F3D3D">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1315E678" w14:textId="77777777" w:rsidR="00A94B92" w:rsidRDefault="00A94B92" w:rsidP="008F3D3D">
            <w:pPr>
              <w:keepNext/>
              <w:keepLines/>
              <w:spacing w:after="0"/>
              <w:jc w:val="center"/>
              <w:rPr>
                <w:rFonts w:ascii="Arial" w:hAnsi="Arial"/>
                <w:sz w:val="18"/>
                <w:lang w:eastAsia="sv-SE"/>
              </w:rPr>
            </w:pPr>
            <w:r w:rsidRPr="006355E0">
              <w:rPr>
                <w:rFonts w:ascii="Arial" w:hAnsi="Arial"/>
                <w:sz w:val="18"/>
                <w:lang w:eastAsia="sv-SE"/>
              </w:rPr>
              <w:t>DC_3A_n78A</w:t>
            </w:r>
          </w:p>
          <w:p w14:paraId="4A373BA5" w14:textId="77777777" w:rsidR="00A94B92" w:rsidRPr="006355E0" w:rsidRDefault="00A94B92" w:rsidP="008F3D3D">
            <w:pPr>
              <w:keepNext/>
              <w:keepLines/>
              <w:spacing w:after="0"/>
              <w:jc w:val="center"/>
              <w:rPr>
                <w:rFonts w:ascii="Arial" w:hAnsi="Arial"/>
                <w:sz w:val="18"/>
                <w:lang w:eastAsia="sv-SE"/>
              </w:rPr>
            </w:pPr>
            <w:r>
              <w:rPr>
                <w:rFonts w:ascii="Arial" w:hAnsi="Arial"/>
                <w:sz w:val="18"/>
                <w:lang w:eastAsia="sv-SE"/>
              </w:rPr>
              <w:t>DC_3C_n78A</w:t>
            </w:r>
          </w:p>
          <w:p w14:paraId="43F80FAB" w14:textId="77777777" w:rsidR="00A94B92" w:rsidRPr="006355E0" w:rsidRDefault="00A94B92" w:rsidP="008F3D3D">
            <w:pPr>
              <w:keepNext/>
              <w:keepLines/>
              <w:spacing w:after="0"/>
              <w:jc w:val="center"/>
              <w:rPr>
                <w:rFonts w:ascii="Arial" w:hAnsi="Arial"/>
                <w:sz w:val="18"/>
                <w:lang w:eastAsia="sv-SE"/>
              </w:rPr>
            </w:pPr>
            <w:r w:rsidRPr="006355E0">
              <w:rPr>
                <w:rFonts w:ascii="Arial" w:hAnsi="Arial"/>
                <w:sz w:val="18"/>
                <w:lang w:eastAsia="sv-SE"/>
              </w:rPr>
              <w:t>DC_20A_n78A</w:t>
            </w:r>
          </w:p>
        </w:tc>
      </w:tr>
      <w:tr w:rsidR="00A94B92" w:rsidRPr="006355E0" w14:paraId="7423D21A" w14:textId="77777777" w:rsidTr="008F3D3D">
        <w:trPr>
          <w:trHeight w:val="187"/>
          <w:jc w:val="center"/>
        </w:trPr>
        <w:tc>
          <w:tcPr>
            <w:tcW w:w="3397" w:type="dxa"/>
            <w:noWrap/>
          </w:tcPr>
          <w:p w14:paraId="60238919" w14:textId="77777777" w:rsidR="00A94B92" w:rsidRPr="006355E0" w:rsidRDefault="00A94B92" w:rsidP="008F3D3D">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4E4F6C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57FDBF7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DC_3A_n40A</w:t>
            </w:r>
          </w:p>
          <w:p w14:paraId="3CA65C1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DC_7A_n1A</w:t>
            </w:r>
          </w:p>
          <w:p w14:paraId="5526E8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DC_7A_n40A</w:t>
            </w:r>
          </w:p>
          <w:p w14:paraId="50AC4E9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DC_28A_n1A</w:t>
            </w:r>
          </w:p>
          <w:p w14:paraId="7D4FA96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DC_28A_n40A</w:t>
            </w:r>
          </w:p>
        </w:tc>
      </w:tr>
      <w:tr w:rsidR="00A94B92" w:rsidRPr="006355E0" w14:paraId="0FC0CCAE" w14:textId="77777777" w:rsidTr="008F3D3D">
        <w:trPr>
          <w:trHeight w:val="187"/>
          <w:jc w:val="center"/>
        </w:trPr>
        <w:tc>
          <w:tcPr>
            <w:tcW w:w="3397" w:type="dxa"/>
            <w:noWrap/>
          </w:tcPr>
          <w:p w14:paraId="1D4014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E4EF4A5"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DC_3A_n1A</w:t>
            </w:r>
          </w:p>
          <w:p w14:paraId="760C2C5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DC_7A_n1A</w:t>
            </w:r>
          </w:p>
          <w:p w14:paraId="4C0CF91D"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DC_28A_n1A</w:t>
            </w:r>
          </w:p>
          <w:p w14:paraId="28BDB7B6"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113D835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7FE5036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sz w:val="18"/>
                <w:szCs w:val="18"/>
              </w:rPr>
              <w:t>DC_28A_n78A</w:t>
            </w:r>
          </w:p>
        </w:tc>
      </w:tr>
      <w:tr w:rsidR="00A94B92" w:rsidRPr="006355E0" w14:paraId="7833C30C" w14:textId="77777777" w:rsidTr="008F3D3D">
        <w:trPr>
          <w:trHeight w:val="187"/>
          <w:jc w:val="center"/>
        </w:trPr>
        <w:tc>
          <w:tcPr>
            <w:tcW w:w="3397" w:type="dxa"/>
            <w:noWrap/>
            <w:vAlign w:val="center"/>
          </w:tcPr>
          <w:p w14:paraId="7278FAA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635223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F6ED639"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3A1D29A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0BD43A4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67CB54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DC_7A_n78A</w:t>
            </w:r>
          </w:p>
          <w:p w14:paraId="7E720B9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DC_28A_n78A</w:t>
            </w:r>
          </w:p>
        </w:tc>
      </w:tr>
      <w:tr w:rsidR="00A94B92" w:rsidRPr="006355E0" w14:paraId="1A75B788" w14:textId="77777777" w:rsidTr="008F3D3D">
        <w:trPr>
          <w:trHeight w:val="187"/>
          <w:jc w:val="center"/>
        </w:trPr>
        <w:tc>
          <w:tcPr>
            <w:tcW w:w="3397" w:type="dxa"/>
            <w:noWrap/>
            <w:vAlign w:val="center"/>
          </w:tcPr>
          <w:p w14:paraId="74CE94D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3432366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55E165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DC_7A_n3A</w:t>
            </w:r>
          </w:p>
          <w:p w14:paraId="058ACF70"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DC_7C_n3A</w:t>
            </w:r>
          </w:p>
          <w:p w14:paraId="39449D08"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DC_28A_n3A</w:t>
            </w:r>
          </w:p>
          <w:p w14:paraId="18490F3B"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DC_3A_n78A</w:t>
            </w:r>
          </w:p>
          <w:p w14:paraId="45D9FD4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56D7A65A"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DC_7C_n78A</w:t>
            </w:r>
          </w:p>
          <w:p w14:paraId="2A159EB1"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cs="Arial"/>
                <w:sz w:val="18"/>
                <w:szCs w:val="18"/>
              </w:rPr>
              <w:t>DC_28A_n78A</w:t>
            </w:r>
          </w:p>
        </w:tc>
      </w:tr>
      <w:tr w:rsidR="00A94B92" w:rsidRPr="006355E0" w14:paraId="210BB67E" w14:textId="77777777" w:rsidTr="008F3D3D">
        <w:trPr>
          <w:trHeight w:val="187"/>
          <w:jc w:val="center"/>
        </w:trPr>
        <w:tc>
          <w:tcPr>
            <w:tcW w:w="3397" w:type="dxa"/>
            <w:noWrap/>
            <w:vAlign w:val="center"/>
          </w:tcPr>
          <w:p w14:paraId="310E9DF8" w14:textId="77777777" w:rsidR="00A94B92" w:rsidRPr="006355E0" w:rsidRDefault="00A94B92" w:rsidP="008F3D3D">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18CF0A76"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9D122C3" w14:textId="77777777" w:rsidR="00A94B92" w:rsidRPr="007D34F9" w:rsidRDefault="00A94B92" w:rsidP="008F3D3D">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72F8122"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479DD95"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23643A4" w14:textId="77777777" w:rsidR="00A94B92" w:rsidRPr="007D34F9"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6CDD25C" w14:textId="77777777" w:rsidR="00A94B92" w:rsidRPr="006355E0" w:rsidRDefault="00A94B92" w:rsidP="008F3D3D">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A94B92" w:rsidRPr="006355E0" w14:paraId="574907A1" w14:textId="77777777" w:rsidTr="008F3D3D">
        <w:trPr>
          <w:trHeight w:val="187"/>
          <w:jc w:val="center"/>
        </w:trPr>
        <w:tc>
          <w:tcPr>
            <w:tcW w:w="3397" w:type="dxa"/>
            <w:noWrap/>
          </w:tcPr>
          <w:p w14:paraId="5964B38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0748EF6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41531B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0C1FFCAA"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22CC36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A51F2E1"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4DF8A1D"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C25559"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05116DE"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1E70CD5"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7E3F41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F18C0DF"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3ABF7A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A94B92" w:rsidRPr="006355E0" w14:paraId="37BF8F73" w14:textId="77777777" w:rsidTr="008F3D3D">
        <w:trPr>
          <w:trHeight w:val="187"/>
          <w:jc w:val="center"/>
        </w:trPr>
        <w:tc>
          <w:tcPr>
            <w:tcW w:w="3397" w:type="dxa"/>
            <w:noWrap/>
          </w:tcPr>
          <w:p w14:paraId="27B68148"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1F8A802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F63E9BC"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70A8B4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A8E865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8C4F6D2"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173DC51C"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B92" w:rsidRPr="006355E0" w14:paraId="4DABC387" w14:textId="77777777" w:rsidTr="008F3D3D">
        <w:trPr>
          <w:trHeight w:val="187"/>
          <w:jc w:val="center"/>
        </w:trPr>
        <w:tc>
          <w:tcPr>
            <w:tcW w:w="3397" w:type="dxa"/>
            <w:noWrap/>
          </w:tcPr>
          <w:p w14:paraId="4AEF052B"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EA62D0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819EFF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6176D5B"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BCB36B6"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DFEF1A8"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899883"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1ACDBAA"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F73EF2F" w14:textId="77777777" w:rsidR="00A94B92" w:rsidRPr="006355E0" w:rsidRDefault="00A94B92" w:rsidP="008F3D3D">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A94B92" w:rsidRPr="006355E0" w14:paraId="0CBFA157" w14:textId="77777777" w:rsidTr="008F3D3D">
        <w:trPr>
          <w:trHeight w:val="187"/>
          <w:jc w:val="center"/>
        </w:trPr>
        <w:tc>
          <w:tcPr>
            <w:tcW w:w="3397" w:type="dxa"/>
            <w:noWrap/>
          </w:tcPr>
          <w:p w14:paraId="5178E9C9" w14:textId="77777777" w:rsidR="00A94B92" w:rsidRPr="006355E0" w:rsidRDefault="00A94B92" w:rsidP="008F3D3D">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26AD9265"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BD60661" w14:textId="77777777" w:rsidR="00A94B92" w:rsidRPr="006355E0" w:rsidRDefault="00A94B92" w:rsidP="008F3D3D">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A94B92" w:rsidRPr="006355E0" w14:paraId="17A0AC22" w14:textId="77777777" w:rsidTr="008F3D3D">
        <w:trPr>
          <w:trHeight w:val="187"/>
          <w:jc w:val="center"/>
        </w:trPr>
        <w:tc>
          <w:tcPr>
            <w:tcW w:w="3397" w:type="dxa"/>
            <w:noWrap/>
          </w:tcPr>
          <w:p w14:paraId="2E9D41E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1F4FBD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DC_3A_n40A</w:t>
            </w:r>
          </w:p>
          <w:p w14:paraId="0E6EAC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46EF5B1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DC_7A_n40A</w:t>
            </w:r>
          </w:p>
          <w:p w14:paraId="6786AB3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DC_7A_n78A</w:t>
            </w:r>
          </w:p>
          <w:p w14:paraId="346354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DC_28A_n40A</w:t>
            </w:r>
          </w:p>
          <w:p w14:paraId="61B5D45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DC_28A_n78A</w:t>
            </w:r>
          </w:p>
        </w:tc>
      </w:tr>
      <w:tr w:rsidR="00A94B92" w:rsidRPr="006355E0" w14:paraId="0C7D97D5" w14:textId="77777777" w:rsidTr="008F3D3D">
        <w:trPr>
          <w:trHeight w:val="187"/>
          <w:jc w:val="center"/>
        </w:trPr>
        <w:tc>
          <w:tcPr>
            <w:tcW w:w="3397" w:type="dxa"/>
            <w:noWrap/>
          </w:tcPr>
          <w:p w14:paraId="09F85E9C" w14:textId="77777777" w:rsidR="00A94B92" w:rsidRPr="006355E0" w:rsidRDefault="00A94B92" w:rsidP="008F3D3D">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8523A60"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DC_3A_n1A</w:t>
            </w:r>
          </w:p>
          <w:p w14:paraId="25963517"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DC_7A_n1A</w:t>
            </w:r>
          </w:p>
          <w:p w14:paraId="0E7F8063"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DC_3A_n78A</w:t>
            </w:r>
          </w:p>
          <w:p w14:paraId="4C6CFEF3" w14:textId="77777777" w:rsidR="00A94B92" w:rsidRPr="006355E0" w:rsidRDefault="00A94B92" w:rsidP="008F3D3D">
            <w:pPr>
              <w:keepNext/>
              <w:keepLines/>
              <w:spacing w:after="0"/>
              <w:jc w:val="center"/>
              <w:rPr>
                <w:rFonts w:ascii="Arial" w:hAnsi="Arial"/>
                <w:sz w:val="18"/>
              </w:rPr>
            </w:pPr>
            <w:r w:rsidRPr="000B3632">
              <w:rPr>
                <w:rFonts w:ascii="Arial" w:hAnsi="Arial"/>
                <w:sz w:val="18"/>
                <w:lang w:val="fr-FR"/>
              </w:rPr>
              <w:t>DC_7A_n78A</w:t>
            </w:r>
          </w:p>
        </w:tc>
      </w:tr>
      <w:tr w:rsidR="00A94B92" w:rsidRPr="006355E0" w:rsidDel="003D162B" w14:paraId="465E364B" w14:textId="77777777" w:rsidTr="008F3D3D">
        <w:trPr>
          <w:trHeight w:val="187"/>
          <w:jc w:val="center"/>
        </w:trPr>
        <w:tc>
          <w:tcPr>
            <w:tcW w:w="3397" w:type="dxa"/>
            <w:noWrap/>
          </w:tcPr>
          <w:p w14:paraId="49367AE7" w14:textId="77777777" w:rsidR="00A94B92" w:rsidRPr="005902F6" w:rsidDel="003D162B" w:rsidRDefault="00A94B92" w:rsidP="008F3D3D">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A15D66B"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DC_3A_n1A</w:t>
            </w:r>
          </w:p>
          <w:p w14:paraId="42CFB34B"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DC_3C_n1A</w:t>
            </w:r>
          </w:p>
          <w:p w14:paraId="351E17B8"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DC_7A_n1A</w:t>
            </w:r>
          </w:p>
          <w:p w14:paraId="5E80AEA8"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DC_3A_n78A</w:t>
            </w:r>
          </w:p>
          <w:p w14:paraId="09B94172" w14:textId="77777777" w:rsidR="00A94B92" w:rsidRPr="001437A8" w:rsidRDefault="00A94B92" w:rsidP="008F3D3D">
            <w:pPr>
              <w:keepNext/>
              <w:keepLines/>
              <w:spacing w:after="0"/>
              <w:jc w:val="center"/>
              <w:rPr>
                <w:rFonts w:ascii="Arial" w:hAnsi="Arial"/>
                <w:sz w:val="18"/>
              </w:rPr>
            </w:pPr>
            <w:r w:rsidRPr="001437A8">
              <w:rPr>
                <w:rFonts w:ascii="Arial" w:hAnsi="Arial"/>
                <w:sz w:val="18"/>
              </w:rPr>
              <w:t>DC_3C_n78A</w:t>
            </w:r>
          </w:p>
          <w:p w14:paraId="231060CC" w14:textId="77777777" w:rsidR="00A94B92" w:rsidRPr="005902F6" w:rsidDel="003D162B" w:rsidRDefault="00A94B92" w:rsidP="008F3D3D">
            <w:pPr>
              <w:keepNext/>
              <w:keepLines/>
              <w:spacing w:after="0"/>
              <w:jc w:val="center"/>
              <w:rPr>
                <w:rFonts w:ascii="Arial" w:hAnsi="Arial"/>
                <w:sz w:val="18"/>
              </w:rPr>
            </w:pPr>
            <w:r w:rsidRPr="001437A8">
              <w:rPr>
                <w:rFonts w:ascii="Arial" w:hAnsi="Arial"/>
                <w:sz w:val="18"/>
              </w:rPr>
              <w:t>DC_7A_n78A</w:t>
            </w:r>
          </w:p>
        </w:tc>
      </w:tr>
      <w:tr w:rsidR="00A94B92" w:rsidRPr="006355E0" w14:paraId="130924AE" w14:textId="77777777" w:rsidTr="008F3D3D">
        <w:trPr>
          <w:trHeight w:val="187"/>
          <w:jc w:val="center"/>
        </w:trPr>
        <w:tc>
          <w:tcPr>
            <w:tcW w:w="3397" w:type="dxa"/>
            <w:noWrap/>
          </w:tcPr>
          <w:p w14:paraId="2755C054"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1FC00B4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57D04C0"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82BF37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9273102"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F8FF656"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0EA2E90"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1264B18A" w14:textId="77777777" w:rsidTr="008F3D3D">
        <w:trPr>
          <w:trHeight w:val="187"/>
          <w:jc w:val="center"/>
        </w:trPr>
        <w:tc>
          <w:tcPr>
            <w:tcW w:w="3397" w:type="dxa"/>
            <w:noWrap/>
          </w:tcPr>
          <w:p w14:paraId="60D0DCEF"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7B89FBB"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0D499C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71C671F"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ACE575"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EEB812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BC5E812"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685991A6" w14:textId="77777777" w:rsidTr="008F3D3D">
        <w:trPr>
          <w:trHeight w:val="187"/>
          <w:jc w:val="center"/>
        </w:trPr>
        <w:tc>
          <w:tcPr>
            <w:tcW w:w="3397" w:type="dxa"/>
            <w:noWrap/>
          </w:tcPr>
          <w:p w14:paraId="3BFBBB0C" w14:textId="77777777" w:rsidR="00A94B92" w:rsidRPr="006355E0" w:rsidRDefault="00A94B92" w:rsidP="008F3D3D">
            <w:pPr>
              <w:keepNext/>
              <w:keepLines/>
              <w:spacing w:after="0"/>
              <w:jc w:val="center"/>
              <w:rPr>
                <w:rFonts w:ascii="Arial" w:eastAsia="MS Mincho" w:hAnsi="Arial" w:cs="Arial"/>
                <w:bCs/>
                <w:sz w:val="18"/>
                <w:szCs w:val="18"/>
              </w:rPr>
            </w:pPr>
            <w:bookmarkStart w:id="122" w:name="OLE_LINK28"/>
            <w:r>
              <w:rPr>
                <w:rFonts w:ascii="Arial" w:eastAsia="MS Mincho" w:hAnsi="Arial" w:cs="Arial"/>
                <w:bCs/>
                <w:sz w:val="18"/>
                <w:szCs w:val="18"/>
              </w:rPr>
              <w:t>DC_3A-7A_n40A-n78A-n105A</w:t>
            </w:r>
            <w:bookmarkEnd w:id="122"/>
          </w:p>
        </w:tc>
        <w:tc>
          <w:tcPr>
            <w:tcW w:w="3544" w:type="dxa"/>
            <w:shd w:val="clear" w:color="auto" w:fill="auto"/>
          </w:tcPr>
          <w:p w14:paraId="434392E0"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2667B36"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0091864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69DA474F"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75EE8DE5" w14:textId="77777777" w:rsidR="00A94B92"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5BC67A95" w14:textId="77777777" w:rsidR="00A94B92" w:rsidRPr="006355E0" w:rsidRDefault="00A94B92" w:rsidP="008F3D3D">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A94B92" w:rsidRPr="006355E0" w14:paraId="1075A7E3" w14:textId="77777777" w:rsidTr="008F3D3D">
        <w:trPr>
          <w:trHeight w:val="187"/>
          <w:jc w:val="center"/>
        </w:trPr>
        <w:tc>
          <w:tcPr>
            <w:tcW w:w="3397" w:type="dxa"/>
            <w:noWrap/>
          </w:tcPr>
          <w:p w14:paraId="4F35803E" w14:textId="77777777" w:rsidR="00A94B92" w:rsidRPr="006355E0" w:rsidRDefault="00A94B92" w:rsidP="008F3D3D">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5285BC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6FA86B4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2B291B4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63073B9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27860BC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5C7F087E"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B92" w:rsidRPr="006355E0" w14:paraId="19C84913" w14:textId="77777777" w:rsidTr="008F3D3D">
        <w:trPr>
          <w:trHeight w:val="187"/>
          <w:jc w:val="center"/>
        </w:trPr>
        <w:tc>
          <w:tcPr>
            <w:tcW w:w="3397" w:type="dxa"/>
            <w:noWrap/>
          </w:tcPr>
          <w:p w14:paraId="0CB66857" w14:textId="77777777" w:rsidR="00A94B92" w:rsidRPr="006355E0" w:rsidRDefault="00A94B92" w:rsidP="008F3D3D">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CCD7FE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DC_3A_n28A</w:t>
            </w:r>
          </w:p>
          <w:p w14:paraId="02B0F13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592300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DC_8A_n28A</w:t>
            </w:r>
          </w:p>
          <w:p w14:paraId="2EE69F0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DC_8A_n77A</w:t>
            </w:r>
          </w:p>
          <w:p w14:paraId="606F726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DC_11A_n28A</w:t>
            </w:r>
          </w:p>
          <w:p w14:paraId="2E84053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A94B92" w:rsidRPr="006355E0" w14:paraId="31E61B74" w14:textId="77777777" w:rsidTr="008F3D3D">
        <w:trPr>
          <w:trHeight w:val="187"/>
          <w:jc w:val="center"/>
        </w:trPr>
        <w:tc>
          <w:tcPr>
            <w:tcW w:w="3397" w:type="dxa"/>
            <w:noWrap/>
          </w:tcPr>
          <w:p w14:paraId="33A825AF" w14:textId="77777777" w:rsidR="00A94B92" w:rsidRPr="006355E0" w:rsidRDefault="00A94B92" w:rsidP="008F3D3D">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4BA84DD"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DC_3A_n78A</w:t>
            </w:r>
          </w:p>
          <w:p w14:paraId="1287E76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DC_8A_n78A</w:t>
            </w:r>
          </w:p>
          <w:p w14:paraId="02C5417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DC_20A_n78A</w:t>
            </w:r>
          </w:p>
          <w:p w14:paraId="646C82E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DC_28A_n78A</w:t>
            </w:r>
          </w:p>
        </w:tc>
      </w:tr>
      <w:tr w:rsidR="00A94B92" w:rsidRPr="006355E0" w14:paraId="4AB05A45" w14:textId="77777777" w:rsidTr="008F3D3D">
        <w:trPr>
          <w:trHeight w:val="187"/>
          <w:jc w:val="center"/>
        </w:trPr>
        <w:tc>
          <w:tcPr>
            <w:tcW w:w="3397" w:type="dxa"/>
            <w:noWrap/>
          </w:tcPr>
          <w:p w14:paraId="63B80B94" w14:textId="77777777" w:rsidR="00A94B92" w:rsidRPr="006355E0" w:rsidRDefault="00A94B92" w:rsidP="008F3D3D">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6A10FD3"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BE8CA14"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C9D0C1F"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E6FD92"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B9A8AB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2C7EBD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3B4B279" w14:textId="77777777" w:rsidTr="008F3D3D">
        <w:trPr>
          <w:trHeight w:val="187"/>
          <w:jc w:val="center"/>
        </w:trPr>
        <w:tc>
          <w:tcPr>
            <w:tcW w:w="3397" w:type="dxa"/>
            <w:noWrap/>
          </w:tcPr>
          <w:p w14:paraId="6A83F2DD" w14:textId="77777777" w:rsidR="00A94B92" w:rsidRPr="006355E0" w:rsidRDefault="00A94B92" w:rsidP="008F3D3D">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63090B6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D07900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562DA1C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FA345F3"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5BF5724"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87ECE1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3C4C9F0" w14:textId="77777777" w:rsidTr="008F3D3D">
        <w:trPr>
          <w:trHeight w:val="187"/>
          <w:jc w:val="center"/>
        </w:trPr>
        <w:tc>
          <w:tcPr>
            <w:tcW w:w="3397" w:type="dxa"/>
            <w:noWrap/>
          </w:tcPr>
          <w:p w14:paraId="762FCAA8"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227E953B" w14:textId="77777777" w:rsidR="00A94B92" w:rsidRPr="006355E0"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D2FB832"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BA461B"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7206209"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5DC025"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7A13337"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E36B4D9" w14:textId="77777777" w:rsidR="00A94B92" w:rsidRPr="006355E0"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B92" w:rsidRPr="00592F9E" w14:paraId="02CA1398" w14:textId="77777777" w:rsidTr="008F3D3D">
        <w:trPr>
          <w:trHeight w:val="187"/>
          <w:jc w:val="center"/>
        </w:trPr>
        <w:tc>
          <w:tcPr>
            <w:tcW w:w="3397" w:type="dxa"/>
            <w:noWrap/>
          </w:tcPr>
          <w:p w14:paraId="5F83E59C"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620C8163" w14:textId="77777777" w:rsidR="00A94B92" w:rsidRPr="00592F9E" w:rsidRDefault="00A94B92" w:rsidP="008F3D3D">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14CCAC80"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B0275CE"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86E285D"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50F7165"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C7E020A"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9210502" w14:textId="77777777" w:rsidR="00A94B92" w:rsidRPr="00592F9E" w:rsidRDefault="00A94B92" w:rsidP="008F3D3D">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A94B92" w:rsidRPr="006355E0" w14:paraId="6DC4703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5E570F" w14:textId="77777777" w:rsidR="00A94B92" w:rsidRPr="006355E0" w:rsidRDefault="00A94B92" w:rsidP="008F3D3D">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73E8DB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5CF062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322C2F95"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2A350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DC_3A_n77A</w:t>
            </w:r>
          </w:p>
          <w:p w14:paraId="4242305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DC_19A_n77A</w:t>
            </w:r>
          </w:p>
          <w:p w14:paraId="0044E2F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DC_21A_n77A</w:t>
            </w:r>
          </w:p>
        </w:tc>
      </w:tr>
      <w:tr w:rsidR="00A94B92" w:rsidRPr="006355E0" w14:paraId="16BBFB6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15D80"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93CBAD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39D96F1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65870DFB" w14:textId="77777777" w:rsidR="00A94B92" w:rsidRPr="006355E0" w:rsidRDefault="00A94B92" w:rsidP="008F3D3D">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9304D7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1D18D5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5CB13E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DC_21A_n78A</w:t>
            </w:r>
          </w:p>
        </w:tc>
      </w:tr>
      <w:tr w:rsidR="00A94B92" w:rsidRPr="006355E0" w14:paraId="3C51EBE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A88D9D"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DC_3A-19A-21A-42A_n79A</w:t>
            </w:r>
          </w:p>
          <w:p w14:paraId="114D88CB"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DC_3A-19A-21A-42A_n79C</w:t>
            </w:r>
          </w:p>
          <w:p w14:paraId="6685958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DC_3A-19A-21A-42C_n79A</w:t>
            </w:r>
          </w:p>
          <w:p w14:paraId="2DC66E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3090CEB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DC_3A_n79A</w:t>
            </w:r>
          </w:p>
          <w:p w14:paraId="3E583E7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fi-FI"/>
              </w:rPr>
              <w:t>DC_19A_n79A</w:t>
            </w:r>
          </w:p>
          <w:p w14:paraId="5A6052B6"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fi-FI"/>
              </w:rPr>
              <w:t>DC_21A_n79A</w:t>
            </w:r>
          </w:p>
        </w:tc>
      </w:tr>
      <w:tr w:rsidR="00A94B92" w:rsidRPr="006355E0" w14:paraId="6AF2899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D3EA5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35D0E065"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3D5AA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31CBC25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70EA446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64E752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DC_19A_n77A</w:t>
            </w:r>
          </w:p>
        </w:tc>
      </w:tr>
      <w:tr w:rsidR="00A94B92" w:rsidRPr="006355E0" w14:paraId="04D8A42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4D61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69E737B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650E98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491AD00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24AB986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602648F"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DC_19A_n78A</w:t>
            </w:r>
          </w:p>
        </w:tc>
      </w:tr>
      <w:tr w:rsidR="00A94B92" w:rsidRPr="006355E0" w14:paraId="1BED3C21" w14:textId="77777777" w:rsidTr="008F3D3D">
        <w:trPr>
          <w:trHeight w:val="187"/>
          <w:jc w:val="center"/>
        </w:trPr>
        <w:tc>
          <w:tcPr>
            <w:tcW w:w="3397" w:type="dxa"/>
            <w:noWrap/>
          </w:tcPr>
          <w:p w14:paraId="061F579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DC_3A-19A-42A_n1A-n79A</w:t>
            </w:r>
          </w:p>
          <w:p w14:paraId="7B6F543A"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78FF2D4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7077FDF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DC_3A_n79A</w:t>
            </w:r>
          </w:p>
          <w:p w14:paraId="4655CC9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64975037"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DC_19A_n79A</w:t>
            </w:r>
          </w:p>
        </w:tc>
      </w:tr>
      <w:tr w:rsidR="00A94B92" w:rsidRPr="006355E0" w14:paraId="6F0F3B40" w14:textId="77777777" w:rsidTr="008F3D3D">
        <w:trPr>
          <w:trHeight w:val="187"/>
          <w:jc w:val="center"/>
        </w:trPr>
        <w:tc>
          <w:tcPr>
            <w:tcW w:w="3397" w:type="dxa"/>
            <w:noWrap/>
          </w:tcPr>
          <w:p w14:paraId="772871E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DC_3A-20A_n1A-n28A-n75A</w:t>
            </w:r>
            <w:bookmarkStart w:id="123" w:name="OLE_LINK29"/>
          </w:p>
          <w:p w14:paraId="65A6F320"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DC_3C-20A_n1A-n28A-n75A</w:t>
            </w:r>
            <w:bookmarkEnd w:id="123"/>
          </w:p>
        </w:tc>
        <w:tc>
          <w:tcPr>
            <w:tcW w:w="3544" w:type="dxa"/>
            <w:shd w:val="clear" w:color="auto" w:fill="auto"/>
          </w:tcPr>
          <w:p w14:paraId="50C9F9A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6F7B4C2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DC_3C_n1A</w:t>
            </w:r>
          </w:p>
          <w:p w14:paraId="6824DE1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DC_20A_n1A</w:t>
            </w:r>
          </w:p>
          <w:p w14:paraId="6967F5A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DC_3A_n28A</w:t>
            </w:r>
          </w:p>
          <w:p w14:paraId="54492DA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DC_3C_n28A</w:t>
            </w:r>
          </w:p>
          <w:p w14:paraId="1669AC9A"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DC_20A_n28A</w:t>
            </w:r>
          </w:p>
        </w:tc>
      </w:tr>
      <w:tr w:rsidR="00A94B92" w:rsidRPr="006355E0" w14:paraId="20FF6454" w14:textId="77777777" w:rsidTr="008F3D3D">
        <w:trPr>
          <w:trHeight w:val="187"/>
          <w:jc w:val="center"/>
        </w:trPr>
        <w:tc>
          <w:tcPr>
            <w:tcW w:w="3397" w:type="dxa"/>
            <w:noWrap/>
          </w:tcPr>
          <w:p w14:paraId="3661060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433022A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DC_3A_n1A</w:t>
            </w:r>
          </w:p>
          <w:p w14:paraId="28AEA67B"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DC_20A_n1A</w:t>
            </w:r>
          </w:p>
          <w:p w14:paraId="4F35848A" w14:textId="77777777" w:rsidR="00A94B92" w:rsidRPr="006355E0" w:rsidRDefault="00A94B92" w:rsidP="008F3D3D">
            <w:pPr>
              <w:keepNext/>
              <w:keepLines/>
              <w:spacing w:after="0"/>
              <w:jc w:val="center"/>
              <w:rPr>
                <w:rFonts w:ascii="Arial" w:hAnsi="Arial"/>
                <w:sz w:val="18"/>
                <w:lang w:eastAsia="zh-CN"/>
              </w:rPr>
            </w:pPr>
            <w:r w:rsidRPr="006355E0">
              <w:rPr>
                <w:rFonts w:ascii="Arial" w:hAnsi="Arial"/>
                <w:sz w:val="18"/>
                <w:lang w:eastAsia="zh-CN"/>
              </w:rPr>
              <w:t>DC_3A_n28A</w:t>
            </w:r>
          </w:p>
          <w:p w14:paraId="532A836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zh-CN"/>
              </w:rPr>
              <w:t>DC_20A_n28A</w:t>
            </w:r>
          </w:p>
        </w:tc>
      </w:tr>
      <w:tr w:rsidR="00A94B92" w:rsidRPr="006355E0" w14:paraId="47B39B07" w14:textId="77777777" w:rsidTr="008F3D3D">
        <w:trPr>
          <w:trHeight w:val="187"/>
          <w:jc w:val="center"/>
        </w:trPr>
        <w:tc>
          <w:tcPr>
            <w:tcW w:w="3397" w:type="dxa"/>
            <w:noWrap/>
          </w:tcPr>
          <w:p w14:paraId="00B8AB8F"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79A338A"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1B7FD85"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A8581BB"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ECE8F12" w14:textId="77777777" w:rsidR="00A94B92"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15536F7D" w14:textId="77777777" w:rsidR="00A94B92" w:rsidRPr="006355E0" w:rsidRDefault="00A94B92" w:rsidP="008F3D3D">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CE8BD51"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zh-TW"/>
              </w:rPr>
              <w:t>DC_20A_n28A</w:t>
            </w:r>
          </w:p>
        </w:tc>
      </w:tr>
      <w:tr w:rsidR="00A94B92" w:rsidRPr="006355E0" w14:paraId="5D850F84" w14:textId="77777777" w:rsidTr="008F3D3D">
        <w:trPr>
          <w:trHeight w:val="187"/>
          <w:jc w:val="center"/>
        </w:trPr>
        <w:tc>
          <w:tcPr>
            <w:tcW w:w="3397" w:type="dxa"/>
            <w:noWrap/>
            <w:vAlign w:val="center"/>
          </w:tcPr>
          <w:p w14:paraId="504F23C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071C40A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61E99C8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5A2636D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07139D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DC_21A_n1A</w:t>
            </w:r>
          </w:p>
          <w:p w14:paraId="16A0EDB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36CC7A85"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79356028" w14:textId="77777777" w:rsidTr="008F3D3D">
        <w:trPr>
          <w:trHeight w:val="187"/>
          <w:jc w:val="center"/>
        </w:trPr>
        <w:tc>
          <w:tcPr>
            <w:tcW w:w="3397" w:type="dxa"/>
            <w:noWrap/>
            <w:vAlign w:val="center"/>
          </w:tcPr>
          <w:p w14:paraId="54B1149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286EE1C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40D9819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34D4AF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77416F5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DC_21A_n1A</w:t>
            </w:r>
          </w:p>
          <w:p w14:paraId="2458803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723BBFA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01CDBE0" w14:textId="77777777" w:rsidTr="008F3D3D">
        <w:trPr>
          <w:trHeight w:val="187"/>
          <w:jc w:val="center"/>
        </w:trPr>
        <w:tc>
          <w:tcPr>
            <w:tcW w:w="3397" w:type="dxa"/>
            <w:noWrap/>
            <w:vAlign w:val="center"/>
          </w:tcPr>
          <w:p w14:paraId="0FB6D8B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74A5AE6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132003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DC_3A_n77A</w:t>
            </w:r>
          </w:p>
          <w:p w14:paraId="4E23CF1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4ECC8C9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183AFBB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DC_21A_n77A</w:t>
            </w:r>
          </w:p>
          <w:p w14:paraId="29D65F9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FFEDD3A" w14:textId="77777777" w:rsidTr="008F3D3D">
        <w:trPr>
          <w:trHeight w:val="187"/>
          <w:jc w:val="center"/>
        </w:trPr>
        <w:tc>
          <w:tcPr>
            <w:tcW w:w="3397" w:type="dxa"/>
            <w:noWrap/>
            <w:vAlign w:val="center"/>
          </w:tcPr>
          <w:p w14:paraId="0E2BDB9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4393368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01A06FC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02ECF3B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74FA0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24D424B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79904DA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B92" w:rsidRPr="006355E0" w14:paraId="66E2438D" w14:textId="77777777" w:rsidTr="008F3D3D">
        <w:trPr>
          <w:trHeight w:val="187"/>
          <w:jc w:val="center"/>
        </w:trPr>
        <w:tc>
          <w:tcPr>
            <w:tcW w:w="3397" w:type="dxa"/>
            <w:noWrap/>
            <w:vAlign w:val="center"/>
          </w:tcPr>
          <w:p w14:paraId="5F79B556" w14:textId="77777777" w:rsidR="00A94B92" w:rsidRPr="006355E0" w:rsidRDefault="00A94B92" w:rsidP="008F3D3D">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5B2E9814" w14:textId="77777777" w:rsidR="00A94B92" w:rsidRPr="006355E0" w:rsidRDefault="00A94B92" w:rsidP="008F3D3D">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58D30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487946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DC_3A_n1A</w:t>
            </w:r>
          </w:p>
          <w:p w14:paraId="5055D05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DC_3A_n8A</w:t>
            </w:r>
          </w:p>
          <w:p w14:paraId="07279DE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5E0CAF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BD7DDE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DC_7A_n8A</w:t>
            </w:r>
          </w:p>
          <w:p w14:paraId="5368647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A94B92" w:rsidRPr="006355E0" w14:paraId="1F81F551" w14:textId="77777777" w:rsidTr="008F3D3D">
        <w:trPr>
          <w:trHeight w:val="187"/>
          <w:jc w:val="center"/>
        </w:trPr>
        <w:tc>
          <w:tcPr>
            <w:tcW w:w="3397" w:type="dxa"/>
            <w:noWrap/>
            <w:vAlign w:val="center"/>
          </w:tcPr>
          <w:p w14:paraId="114665C5"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DC_3A-20A-41A_n1A-n78A</w:t>
            </w:r>
          </w:p>
          <w:p w14:paraId="54BAFF78" w14:textId="77777777" w:rsidR="00A94B92" w:rsidRPr="006355E0" w:rsidRDefault="00A94B92" w:rsidP="008F3D3D">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4E794AF"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DC_3A_n1A</w:t>
            </w:r>
          </w:p>
          <w:p w14:paraId="633FBB3D"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DC_3A_n78A</w:t>
            </w:r>
          </w:p>
          <w:p w14:paraId="1EFEFFCF"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DC_20A_n1A</w:t>
            </w:r>
          </w:p>
          <w:p w14:paraId="37A86A36"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DC_20A_n78A</w:t>
            </w:r>
          </w:p>
          <w:p w14:paraId="52FF746E"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DC_41A_n1A</w:t>
            </w:r>
          </w:p>
          <w:p w14:paraId="2D227F7F" w14:textId="77777777" w:rsidR="00A94B92" w:rsidRPr="006355E0" w:rsidRDefault="00A94B92" w:rsidP="008F3D3D">
            <w:pPr>
              <w:keepNext/>
              <w:keepLines/>
              <w:spacing w:after="0"/>
              <w:jc w:val="center"/>
              <w:rPr>
                <w:rFonts w:ascii="Arial" w:hAnsi="Arial"/>
                <w:sz w:val="18"/>
              </w:rPr>
            </w:pPr>
            <w:r w:rsidRPr="00592F9E">
              <w:rPr>
                <w:rFonts w:ascii="Arial" w:hAnsi="Arial"/>
                <w:sz w:val="18"/>
              </w:rPr>
              <w:t>DC_41A_n78A</w:t>
            </w:r>
          </w:p>
        </w:tc>
      </w:tr>
      <w:tr w:rsidR="00A94B92" w:rsidRPr="00592F9E" w14:paraId="195B4363" w14:textId="77777777" w:rsidTr="008F3D3D">
        <w:trPr>
          <w:trHeight w:val="187"/>
          <w:jc w:val="center"/>
        </w:trPr>
        <w:tc>
          <w:tcPr>
            <w:tcW w:w="3397" w:type="dxa"/>
            <w:noWrap/>
            <w:vAlign w:val="center"/>
          </w:tcPr>
          <w:p w14:paraId="57ACF785"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DC_3A-20A-41C_n1A-n78A</w:t>
            </w:r>
          </w:p>
          <w:p w14:paraId="21A09404"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285B2A1B"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DC_3A_n1A</w:t>
            </w:r>
          </w:p>
          <w:p w14:paraId="4C6B20AE"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DC_3A_n78A</w:t>
            </w:r>
          </w:p>
          <w:p w14:paraId="44D18901"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DC_20A_n1A</w:t>
            </w:r>
          </w:p>
          <w:p w14:paraId="3581C461"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DC_20A_n78A</w:t>
            </w:r>
          </w:p>
          <w:p w14:paraId="4E578EFC"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DC_41A_n1A</w:t>
            </w:r>
          </w:p>
          <w:p w14:paraId="101539E8" w14:textId="77777777" w:rsidR="00A94B92" w:rsidRPr="00592F9E" w:rsidRDefault="00A94B92" w:rsidP="008F3D3D">
            <w:pPr>
              <w:keepNext/>
              <w:keepLines/>
              <w:spacing w:after="0"/>
              <w:jc w:val="center"/>
              <w:rPr>
                <w:rFonts w:ascii="Arial" w:hAnsi="Arial"/>
                <w:sz w:val="18"/>
              </w:rPr>
            </w:pPr>
            <w:r w:rsidRPr="00592F9E">
              <w:rPr>
                <w:rFonts w:ascii="Arial" w:hAnsi="Arial"/>
                <w:sz w:val="18"/>
              </w:rPr>
              <w:t>DC_41A_n78A</w:t>
            </w:r>
          </w:p>
        </w:tc>
      </w:tr>
      <w:tr w:rsidR="00A94B92" w:rsidRPr="006355E0" w14:paraId="0AC16B79" w14:textId="77777777" w:rsidTr="008F3D3D">
        <w:trPr>
          <w:trHeight w:val="187"/>
          <w:jc w:val="center"/>
        </w:trPr>
        <w:tc>
          <w:tcPr>
            <w:tcW w:w="3397" w:type="dxa"/>
            <w:noWrap/>
            <w:vAlign w:val="center"/>
          </w:tcPr>
          <w:p w14:paraId="5D34F91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5444D62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DC_3A_n28A</w:t>
            </w:r>
          </w:p>
          <w:p w14:paraId="6FD9489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7DC3F8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DC_3A_n79A</w:t>
            </w:r>
          </w:p>
          <w:p w14:paraId="6221CA6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DC_21A_n28A</w:t>
            </w:r>
          </w:p>
          <w:p w14:paraId="455F95C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DC_21A_n78A</w:t>
            </w:r>
          </w:p>
          <w:p w14:paraId="7F01FFD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DC_21A_n79A</w:t>
            </w:r>
          </w:p>
        </w:tc>
      </w:tr>
      <w:tr w:rsidR="00A94B92" w:rsidRPr="006355E0" w14:paraId="2AD3EC1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44BEA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D51C669"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5356C2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4D83155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DC_3A_n77A</w:t>
            </w:r>
          </w:p>
          <w:p w14:paraId="38D6B08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1F3E0F0B"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DC_21A_n77A</w:t>
            </w:r>
          </w:p>
        </w:tc>
      </w:tr>
      <w:tr w:rsidR="00A94B92" w:rsidRPr="006355E0" w14:paraId="12C057E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1519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76EFABE"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795F78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5F45F233"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DC_3A_n78A</w:t>
            </w:r>
          </w:p>
          <w:p w14:paraId="1969678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7BB6113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DC_21A_n78A</w:t>
            </w:r>
          </w:p>
        </w:tc>
      </w:tr>
      <w:tr w:rsidR="00A94B92" w:rsidRPr="006355E0" w14:paraId="5611806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8435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DC_3A-21A-42A_n1A-n79A</w:t>
            </w:r>
          </w:p>
          <w:p w14:paraId="0A3CD420"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5AA28FF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DC_3A_n1A</w:t>
            </w:r>
          </w:p>
          <w:p w14:paraId="297AB7E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DC_3A_n79A</w:t>
            </w:r>
          </w:p>
          <w:p w14:paraId="63ECD37B"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0F79FDFD"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ja-JP"/>
              </w:rPr>
              <w:t>DC_21A_n79A</w:t>
            </w:r>
          </w:p>
        </w:tc>
      </w:tr>
      <w:tr w:rsidR="00A94B92" w:rsidRPr="006355E0" w14:paraId="393D43C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775FFB"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w:t>
            </w:r>
            <w:bookmarkStart w:id="124" w:name="OLE_LINK15"/>
            <w:r>
              <w:rPr>
                <w:rFonts w:ascii="Arial" w:hAnsi="Arial"/>
                <w:sz w:val="18"/>
                <w:lang w:eastAsia="ja-JP"/>
              </w:rPr>
              <w:t>C_3A-28A_n1A-n5A-n78A</w:t>
            </w:r>
            <w:bookmarkEnd w:id="124"/>
          </w:p>
        </w:tc>
        <w:tc>
          <w:tcPr>
            <w:tcW w:w="3544" w:type="dxa"/>
            <w:tcBorders>
              <w:top w:val="single" w:sz="4" w:space="0" w:color="auto"/>
              <w:left w:val="single" w:sz="4" w:space="0" w:color="auto"/>
              <w:bottom w:val="single" w:sz="4" w:space="0" w:color="auto"/>
              <w:right w:val="single" w:sz="4" w:space="0" w:color="auto"/>
            </w:tcBorders>
          </w:tcPr>
          <w:p w14:paraId="16AA105B"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5422364"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25546CE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32E1940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12F8DBC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DC_28A_n5A</w:t>
            </w:r>
          </w:p>
          <w:p w14:paraId="70138E0C"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07AC28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5D9522"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672F3EDF"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A8BE53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03E5B15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1DD15D8E"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03FEC93C"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DC_28A_n5A</w:t>
            </w:r>
          </w:p>
        </w:tc>
      </w:tr>
      <w:tr w:rsidR="00A94B92" w:rsidRPr="006355E0" w14:paraId="7568811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86D7E4"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30152DE8"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378EDC3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DC_3A_n40A</w:t>
            </w:r>
          </w:p>
          <w:p w14:paraId="7EA3405C"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57E8F87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1F90CE9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DC_28A_n40A</w:t>
            </w:r>
          </w:p>
          <w:p w14:paraId="11514248" w14:textId="77777777" w:rsidR="00A94B92" w:rsidRPr="006355E0"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D24180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C833A"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57B3334B"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DC_3A_n1A</w:t>
            </w:r>
          </w:p>
          <w:p w14:paraId="10C39B5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3B2A2873"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5B5E9C31"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DC_28A_n1A</w:t>
            </w:r>
          </w:p>
          <w:p w14:paraId="579AEA87"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424730B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B9CBD6"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1ECD92C2"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DC_3A_n5A</w:t>
            </w:r>
          </w:p>
          <w:p w14:paraId="4F83D0ED"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DC_3A_n78A</w:t>
            </w:r>
          </w:p>
          <w:p w14:paraId="0EF2F3A2"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DC_3A_n105A</w:t>
            </w:r>
          </w:p>
          <w:p w14:paraId="19795809"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DC_28A_n5A</w:t>
            </w:r>
          </w:p>
          <w:p w14:paraId="5F32FE00" w14:textId="77777777" w:rsidR="00A94B92" w:rsidRDefault="00A94B92" w:rsidP="008F3D3D">
            <w:pPr>
              <w:keepNext/>
              <w:keepLines/>
              <w:spacing w:after="0"/>
              <w:jc w:val="center"/>
              <w:rPr>
                <w:rFonts w:ascii="Arial" w:hAnsi="Arial"/>
                <w:sz w:val="18"/>
                <w:lang w:eastAsia="ja-JP"/>
              </w:rPr>
            </w:pPr>
            <w:r>
              <w:rPr>
                <w:rFonts w:ascii="Arial" w:hAnsi="Arial"/>
                <w:sz w:val="18"/>
                <w:lang w:eastAsia="ja-JP"/>
              </w:rPr>
              <w:t>DC_28A_n78A</w:t>
            </w:r>
          </w:p>
        </w:tc>
      </w:tr>
      <w:tr w:rsidR="00A94B92" w:rsidRPr="006355E0" w14:paraId="686F1F7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240FA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427A591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6AB8506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3BF21840"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9920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DC_1A_n78A</w:t>
            </w:r>
          </w:p>
          <w:p w14:paraId="7A93B6F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DC_3A_n78A</w:t>
            </w:r>
          </w:p>
          <w:p w14:paraId="0FE01EB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DC_41A_n78A</w:t>
            </w:r>
          </w:p>
          <w:p w14:paraId="24082B3A"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DC_41C_n78A</w:t>
            </w:r>
          </w:p>
        </w:tc>
      </w:tr>
      <w:tr w:rsidR="00A94B92" w:rsidRPr="006355E0" w14:paraId="75E0F20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18134C" w14:textId="77777777" w:rsidR="00A94B92" w:rsidRPr="006355E0" w:rsidRDefault="00A94B92" w:rsidP="008F3D3D">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8A8FB03"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DC_5A_n2A</w:t>
            </w:r>
          </w:p>
          <w:p w14:paraId="65B288F7"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DC_5A_n66A</w:t>
            </w:r>
          </w:p>
          <w:p w14:paraId="0D3D54A2"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DC_7A_n2A</w:t>
            </w:r>
          </w:p>
          <w:p w14:paraId="04E489B8"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DC_7A_n66A</w:t>
            </w:r>
          </w:p>
          <w:p w14:paraId="4E841A88" w14:textId="77777777" w:rsidR="00A94B92" w:rsidRPr="00311A49" w:rsidRDefault="00A94B92" w:rsidP="008F3D3D">
            <w:pPr>
              <w:keepNext/>
              <w:keepLines/>
              <w:spacing w:after="0"/>
              <w:jc w:val="center"/>
              <w:rPr>
                <w:rFonts w:ascii="Arial" w:hAnsi="Arial"/>
                <w:sz w:val="18"/>
              </w:rPr>
            </w:pPr>
            <w:r w:rsidRPr="00311A49">
              <w:rPr>
                <w:rFonts w:ascii="Arial" w:hAnsi="Arial"/>
                <w:sz w:val="18"/>
              </w:rPr>
              <w:t>DC_66A_n2A</w:t>
            </w:r>
          </w:p>
          <w:p w14:paraId="3CFAA035" w14:textId="77777777" w:rsidR="00A94B92" w:rsidRPr="006355E0" w:rsidRDefault="00A94B92" w:rsidP="008F3D3D">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A94B92" w:rsidRPr="006355E0" w14:paraId="52536A2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31D5D" w14:textId="77777777" w:rsidR="00A94B92" w:rsidRPr="006355E0" w:rsidRDefault="00A94B92" w:rsidP="008F3D3D">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5F7A529F"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DC_5A_n2A</w:t>
            </w:r>
          </w:p>
          <w:p w14:paraId="72C095CB"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DC_5A_n77A</w:t>
            </w:r>
          </w:p>
          <w:p w14:paraId="613F8C7F"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DC_7A_n2A</w:t>
            </w:r>
          </w:p>
          <w:p w14:paraId="5DFDD8CC"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DC_7A_n77A</w:t>
            </w:r>
          </w:p>
          <w:p w14:paraId="6E730331" w14:textId="77777777" w:rsidR="00A94B92" w:rsidRPr="00C51E5A" w:rsidRDefault="00A94B92" w:rsidP="008F3D3D">
            <w:pPr>
              <w:keepNext/>
              <w:keepLines/>
              <w:spacing w:after="0"/>
              <w:jc w:val="center"/>
              <w:rPr>
                <w:rFonts w:ascii="Arial" w:hAnsi="Arial"/>
                <w:sz w:val="18"/>
              </w:rPr>
            </w:pPr>
            <w:r w:rsidRPr="00C51E5A">
              <w:rPr>
                <w:rFonts w:ascii="Arial" w:hAnsi="Arial"/>
                <w:sz w:val="18"/>
              </w:rPr>
              <w:t>DC_66A_n2A</w:t>
            </w:r>
          </w:p>
          <w:p w14:paraId="4D4E5D05" w14:textId="77777777" w:rsidR="00A94B92" w:rsidRPr="006355E0" w:rsidRDefault="00A94B92" w:rsidP="008F3D3D">
            <w:pPr>
              <w:keepNext/>
              <w:keepLines/>
              <w:spacing w:after="0"/>
              <w:jc w:val="center"/>
              <w:rPr>
                <w:rFonts w:ascii="Arial" w:hAnsi="Arial"/>
                <w:sz w:val="18"/>
              </w:rPr>
            </w:pPr>
            <w:r w:rsidRPr="00C51E5A">
              <w:rPr>
                <w:rFonts w:ascii="Arial" w:hAnsi="Arial"/>
                <w:sz w:val="18"/>
              </w:rPr>
              <w:t>DC_66A_n77A</w:t>
            </w:r>
          </w:p>
        </w:tc>
      </w:tr>
      <w:tr w:rsidR="00A94B92" w:rsidRPr="006355E0" w14:paraId="386B53D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C0BC5"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7FFC67D8"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DC_5A_n2A</w:t>
            </w:r>
          </w:p>
          <w:p w14:paraId="1128BD29"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DC_5A_n78A</w:t>
            </w:r>
          </w:p>
          <w:p w14:paraId="62ED92C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4F23CD2E"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2B833A19"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458A97F"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DC_66A_n78A</w:t>
            </w:r>
          </w:p>
        </w:tc>
      </w:tr>
      <w:tr w:rsidR="00A94B92" w:rsidRPr="00470EA5" w14:paraId="3EB9BCE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7D2040"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434AFE5B"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2F0CD15C"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19C88A45"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D6D365C"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21CB313A" w14:textId="77777777" w:rsidR="00A94B92" w:rsidRPr="003F1227" w:rsidRDefault="00A94B92" w:rsidP="008F3D3D">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B2C54B1" w14:textId="77777777" w:rsidR="00A94B92" w:rsidRPr="00470EA5" w:rsidRDefault="00A94B92" w:rsidP="008F3D3D">
            <w:pPr>
              <w:keepNext/>
              <w:keepLines/>
              <w:spacing w:after="0"/>
              <w:jc w:val="center"/>
              <w:rPr>
                <w:rFonts w:ascii="Arial" w:hAnsi="Arial"/>
                <w:sz w:val="18"/>
              </w:rPr>
            </w:pPr>
            <w:r w:rsidRPr="003F1227">
              <w:rPr>
                <w:rFonts w:ascii="Arial" w:eastAsia="Malgun Gothic" w:hAnsi="Arial"/>
                <w:sz w:val="18"/>
              </w:rPr>
              <w:t>DC_66A_n77A</w:t>
            </w:r>
          </w:p>
        </w:tc>
      </w:tr>
      <w:tr w:rsidR="00A94B92" w:rsidRPr="006355E0" w14:paraId="646C113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8FCE84" w14:textId="77777777" w:rsidR="00A94B92" w:rsidRPr="006355E0" w:rsidRDefault="00A94B92" w:rsidP="008F3D3D">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5F2827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4382A62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p w14:paraId="062C169C"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rPr>
              <w:t>DC_20A_n1A</w:t>
            </w:r>
          </w:p>
        </w:tc>
      </w:tr>
      <w:tr w:rsidR="00A94B92" w:rsidRPr="006355E0" w14:paraId="3012514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E8F0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1521E40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DC_8A_n1A</w:t>
            </w:r>
          </w:p>
          <w:p w14:paraId="503583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tc>
      </w:tr>
      <w:tr w:rsidR="00A94B92" w:rsidRPr="006355E0" w14:paraId="14AB4973"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C5874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39E4AC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DC_8A_n1A</w:t>
            </w:r>
          </w:p>
        </w:tc>
      </w:tr>
      <w:tr w:rsidR="00A94B92" w:rsidRPr="006355E0" w14:paraId="57B74D1F" w14:textId="77777777" w:rsidTr="008F3D3D">
        <w:trPr>
          <w:trHeight w:val="187"/>
          <w:jc w:val="center"/>
        </w:trPr>
        <w:tc>
          <w:tcPr>
            <w:tcW w:w="3397" w:type="dxa"/>
            <w:noWrap/>
          </w:tcPr>
          <w:p w14:paraId="0A2D78C1"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D7E2B8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C58A259"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F591509"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788D8E8"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7F5FF9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35A3BDD"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79E08DBD" w14:textId="77777777" w:rsidTr="008F3D3D">
        <w:trPr>
          <w:trHeight w:val="187"/>
          <w:jc w:val="center"/>
        </w:trPr>
        <w:tc>
          <w:tcPr>
            <w:tcW w:w="3397" w:type="dxa"/>
            <w:noWrap/>
          </w:tcPr>
          <w:p w14:paraId="2E16952D" w14:textId="77777777" w:rsidR="00A94B92" w:rsidRPr="006355E0" w:rsidRDefault="00A94B92" w:rsidP="008F3D3D">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3659CF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C4288DD"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F8972C7"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7053D18" w14:textId="77777777" w:rsidR="00A94B92" w:rsidRPr="006355E0" w:rsidRDefault="00A94B92" w:rsidP="008F3D3D">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F05A4D8"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691FE96" w14:textId="77777777" w:rsidR="00A94B92" w:rsidRPr="006355E0" w:rsidRDefault="00A94B92" w:rsidP="008F3D3D">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A94B92" w:rsidRPr="006355E0" w14:paraId="02433E29" w14:textId="77777777" w:rsidTr="008F3D3D">
        <w:trPr>
          <w:trHeight w:val="187"/>
          <w:jc w:val="center"/>
        </w:trPr>
        <w:tc>
          <w:tcPr>
            <w:tcW w:w="3397" w:type="dxa"/>
            <w:noWrap/>
          </w:tcPr>
          <w:p w14:paraId="36AA9647" w14:textId="77777777" w:rsidR="00A94B92" w:rsidRPr="006355E0" w:rsidRDefault="00A94B92" w:rsidP="008F3D3D">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4953FD21"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622C4F0"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6EE9FEE1"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21E3F9D2"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41F3BF56" w14:textId="77777777" w:rsidR="00A94B92" w:rsidRPr="007C469F"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F001C1C" w14:textId="77777777" w:rsidR="00A94B92" w:rsidRPr="006355E0" w:rsidRDefault="00A94B92" w:rsidP="008F3D3D">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A94B92" w:rsidRPr="006355E0" w14:paraId="7648C7E6" w14:textId="77777777" w:rsidTr="008F3D3D">
        <w:trPr>
          <w:trHeight w:val="187"/>
          <w:jc w:val="center"/>
        </w:trPr>
        <w:tc>
          <w:tcPr>
            <w:tcW w:w="3397" w:type="dxa"/>
            <w:noWrap/>
          </w:tcPr>
          <w:p w14:paraId="68B45228" w14:textId="77777777" w:rsidR="00A94B92" w:rsidRPr="006355E0" w:rsidRDefault="00A94B92" w:rsidP="008F3D3D">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8C0A944" w14:textId="77777777" w:rsidR="00A94B92" w:rsidRPr="00B241F8" w:rsidRDefault="00A94B92" w:rsidP="008F3D3D">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422A734A"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7195B2B3"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16F56E8C"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609EAB87" w14:textId="77777777" w:rsidR="00A94B92" w:rsidRPr="00B241F8" w:rsidRDefault="00A94B92" w:rsidP="008F3D3D">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42273C80" w14:textId="77777777" w:rsidR="00A94B92" w:rsidRPr="006355E0" w:rsidRDefault="00A94B92" w:rsidP="008F3D3D">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A94B92" w:rsidRPr="00470EA5" w14:paraId="575004E7" w14:textId="77777777" w:rsidTr="008F3D3D">
        <w:trPr>
          <w:trHeight w:val="187"/>
          <w:jc w:val="center"/>
        </w:trPr>
        <w:tc>
          <w:tcPr>
            <w:tcW w:w="3397" w:type="dxa"/>
            <w:noWrap/>
          </w:tcPr>
          <w:p w14:paraId="6129B4BE" w14:textId="77777777" w:rsidR="00A94B92" w:rsidRPr="006355E0" w:rsidRDefault="00A94B92" w:rsidP="008F3D3D">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1807D656"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7FB657A3"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14D037A"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528B0B27"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3B37BAF9"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640CBA32" w14:textId="77777777" w:rsidR="00A94B92" w:rsidRPr="00470EA5" w:rsidRDefault="00A94B92" w:rsidP="008F3D3D">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A94B92" w:rsidRPr="00470EA5" w14:paraId="685D0879" w14:textId="77777777" w:rsidTr="008F3D3D">
        <w:trPr>
          <w:trHeight w:val="187"/>
          <w:jc w:val="center"/>
        </w:trPr>
        <w:tc>
          <w:tcPr>
            <w:tcW w:w="3397" w:type="dxa"/>
            <w:noWrap/>
          </w:tcPr>
          <w:p w14:paraId="33D8EB9C" w14:textId="77777777" w:rsidR="00A94B92" w:rsidRPr="005338DB" w:rsidRDefault="00A94B92" w:rsidP="008F3D3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23D38369"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04650E6B"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33E6C5FC"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37462758"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96029CC" w14:textId="77777777" w:rsidR="00A94B92" w:rsidRPr="003F1227" w:rsidRDefault="00A94B92" w:rsidP="008F3D3D">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9302DE2" w14:textId="77777777" w:rsidR="00A94B92" w:rsidRPr="00470EA5" w:rsidRDefault="00A94B92" w:rsidP="008F3D3D">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A94B92" w:rsidRPr="006355E0" w14:paraId="13A017B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1AEDD6" w14:textId="77777777" w:rsidR="00A94B92" w:rsidRPr="006355E0" w:rsidRDefault="00A94B92" w:rsidP="008F3D3D">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2823097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DC_7A_n1A</w:t>
            </w:r>
          </w:p>
          <w:p w14:paraId="632E716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p w14:paraId="07C109C2"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A94B92" w:rsidRPr="006355E0" w14:paraId="7F324488"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9AE53" w14:textId="77777777" w:rsidR="00A94B92" w:rsidRDefault="00A94B92" w:rsidP="008F3D3D">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1619BDE" w14:textId="77777777" w:rsidR="00A94B92" w:rsidRPr="0084589C" w:rsidRDefault="00A94B92" w:rsidP="008F3D3D">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8A554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DC_7A_n3A</w:t>
            </w:r>
          </w:p>
          <w:p w14:paraId="29B75081"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DC_20A_n3A</w:t>
            </w:r>
          </w:p>
          <w:p w14:paraId="789820E1" w14:textId="77777777" w:rsidR="00A94B92" w:rsidRPr="006355E0" w:rsidRDefault="00A94B92" w:rsidP="008F3D3D">
            <w:pPr>
              <w:keepNext/>
              <w:keepLines/>
              <w:spacing w:after="0"/>
              <w:jc w:val="center"/>
              <w:rPr>
                <w:rFonts w:ascii="Arial" w:hAnsi="Arial" w:cs="Arial"/>
                <w:bCs/>
                <w:sz w:val="18"/>
                <w:szCs w:val="18"/>
                <w:lang w:eastAsia="zh-CN"/>
              </w:rPr>
            </w:pPr>
            <w:r w:rsidRPr="006355E0">
              <w:rPr>
                <w:rFonts w:ascii="Arial" w:hAnsi="Arial"/>
                <w:sz w:val="18"/>
              </w:rPr>
              <w:t>DC_28A_n3A</w:t>
            </w:r>
          </w:p>
        </w:tc>
      </w:tr>
      <w:tr w:rsidR="00A94B92" w:rsidRPr="006355E0" w14:paraId="01FC96C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7C0BB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FDA647E"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DC_20A_n1A</w:t>
            </w:r>
          </w:p>
          <w:p w14:paraId="184DF6A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DC_28A_n1A</w:t>
            </w:r>
          </w:p>
        </w:tc>
      </w:tr>
      <w:tr w:rsidR="00A94B92" w:rsidRPr="006355E0" w14:paraId="3B3F2A00"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30FA8D"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08DE2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lang w:val="fr-FR"/>
              </w:rPr>
              <w:t>DC_20A_n1A</w:t>
            </w:r>
          </w:p>
        </w:tc>
      </w:tr>
      <w:tr w:rsidR="00A94B92" w:rsidRPr="006355E0" w14:paraId="46EF753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3B25CF"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5262793" w14:textId="77777777" w:rsidR="00A94B92" w:rsidRPr="006355E0" w:rsidRDefault="00A94B92" w:rsidP="008F3D3D">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3C92725"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val="x-none" w:eastAsia="ja-JP"/>
              </w:rPr>
              <w:t>DC_20A_n78A</w:t>
            </w:r>
          </w:p>
        </w:tc>
      </w:tr>
      <w:tr w:rsidR="00A94B92" w:rsidRPr="006355E0" w14:paraId="3AD1D859"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13A83" w14:textId="77777777" w:rsidR="00A94B92" w:rsidRPr="006355E0" w:rsidRDefault="00A94B92" w:rsidP="008F3D3D">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1DEAADF"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064E33D0"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01265D5A"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37D7EE4F"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71DE1168" w14:textId="77777777" w:rsidR="00A94B92" w:rsidRPr="00866666" w:rsidRDefault="00A94B92" w:rsidP="008F3D3D">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F4EBDBC" w14:textId="77777777" w:rsidR="00A94B92" w:rsidRPr="006355E0" w:rsidRDefault="00A94B92" w:rsidP="008F3D3D">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A94B92" w:rsidRPr="006355E0" w14:paraId="4F2CB8B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659C56"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82B4618" w14:textId="77777777" w:rsidR="00A94B92" w:rsidRPr="006355E0" w:rsidRDefault="00A94B92" w:rsidP="008F3D3D">
            <w:pPr>
              <w:keepNext/>
              <w:keepLines/>
              <w:spacing w:after="0"/>
              <w:jc w:val="center"/>
              <w:rPr>
                <w:rFonts w:ascii="Arial" w:hAnsi="Arial"/>
                <w:sz w:val="18"/>
                <w:lang w:val="fr-FR"/>
              </w:rPr>
            </w:pPr>
            <w:r w:rsidRPr="006355E0">
              <w:rPr>
                <w:rFonts w:ascii="Arial" w:hAnsi="Arial"/>
                <w:sz w:val="18"/>
              </w:rPr>
              <w:t>DC_28A_n1A</w:t>
            </w:r>
          </w:p>
        </w:tc>
      </w:tr>
      <w:tr w:rsidR="00A94B92" w:rsidRPr="006355E0" w14:paraId="4B48604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B6646D" w14:textId="77777777" w:rsidR="00A94B92" w:rsidRPr="006355E0" w:rsidRDefault="00A94B92" w:rsidP="008F3D3D">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D376251"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DC_7A_n2A</w:t>
            </w:r>
          </w:p>
          <w:p w14:paraId="60C3AA86"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DC_7A_n66A</w:t>
            </w:r>
          </w:p>
          <w:p w14:paraId="4D71B324"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DC_66A_n2A</w:t>
            </w:r>
          </w:p>
          <w:p w14:paraId="1DF24B77" w14:textId="77777777" w:rsidR="00A94B92" w:rsidRDefault="00A94B92" w:rsidP="008F3D3D">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345D078" w14:textId="77777777" w:rsidR="00A94B92" w:rsidRPr="00E35E57" w:rsidRDefault="00A94B92" w:rsidP="008F3D3D">
            <w:pPr>
              <w:keepNext/>
              <w:keepLines/>
              <w:spacing w:after="0"/>
              <w:jc w:val="center"/>
              <w:rPr>
                <w:rFonts w:ascii="Arial" w:hAnsi="Arial"/>
                <w:sz w:val="18"/>
              </w:rPr>
            </w:pPr>
            <w:r w:rsidRPr="00E35E57">
              <w:rPr>
                <w:rFonts w:ascii="Arial" w:hAnsi="Arial"/>
                <w:sz w:val="18"/>
              </w:rPr>
              <w:t>DC_71A_n2A</w:t>
            </w:r>
          </w:p>
          <w:p w14:paraId="585B8D4B" w14:textId="77777777" w:rsidR="00A94B92" w:rsidRPr="006355E0" w:rsidRDefault="00A94B92" w:rsidP="008F3D3D">
            <w:pPr>
              <w:keepNext/>
              <w:keepLines/>
              <w:spacing w:after="0"/>
              <w:jc w:val="center"/>
              <w:rPr>
                <w:rFonts w:ascii="Arial" w:hAnsi="Arial"/>
                <w:sz w:val="18"/>
              </w:rPr>
            </w:pPr>
            <w:r w:rsidRPr="00E35E57">
              <w:rPr>
                <w:rFonts w:ascii="Arial" w:hAnsi="Arial"/>
                <w:sz w:val="18"/>
              </w:rPr>
              <w:t>DC_71A_n66A</w:t>
            </w:r>
          </w:p>
        </w:tc>
      </w:tr>
      <w:tr w:rsidR="00A94B92" w:rsidRPr="006355E0" w14:paraId="5A1F969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211BB" w14:textId="77777777" w:rsidR="00A94B92" w:rsidRPr="006355E0" w:rsidRDefault="00A94B92" w:rsidP="008F3D3D">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0E8F0489"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DC_7A_n2A</w:t>
            </w:r>
          </w:p>
          <w:p w14:paraId="1FADA7D4"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DC_7A_n77A</w:t>
            </w:r>
          </w:p>
          <w:p w14:paraId="640C425C"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DC_66A_n2A</w:t>
            </w:r>
          </w:p>
          <w:p w14:paraId="455AB52A"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DC_66A_n77A</w:t>
            </w:r>
          </w:p>
          <w:p w14:paraId="43E4DBC2" w14:textId="77777777" w:rsidR="00A94B92" w:rsidRPr="00321512" w:rsidRDefault="00A94B92" w:rsidP="008F3D3D">
            <w:pPr>
              <w:keepNext/>
              <w:keepLines/>
              <w:spacing w:after="0"/>
              <w:jc w:val="center"/>
              <w:rPr>
                <w:rFonts w:ascii="Arial" w:hAnsi="Arial"/>
                <w:sz w:val="18"/>
              </w:rPr>
            </w:pPr>
            <w:r w:rsidRPr="00321512">
              <w:rPr>
                <w:rFonts w:ascii="Arial" w:hAnsi="Arial"/>
                <w:sz w:val="18"/>
              </w:rPr>
              <w:t>DC_71A_n2A</w:t>
            </w:r>
          </w:p>
          <w:p w14:paraId="3DCF709A" w14:textId="77777777" w:rsidR="00A94B92" w:rsidRPr="006355E0" w:rsidRDefault="00A94B92" w:rsidP="008F3D3D">
            <w:pPr>
              <w:keepNext/>
              <w:keepLines/>
              <w:spacing w:after="0"/>
              <w:jc w:val="center"/>
              <w:rPr>
                <w:rFonts w:ascii="Arial" w:hAnsi="Arial"/>
                <w:sz w:val="18"/>
              </w:rPr>
            </w:pPr>
            <w:r w:rsidRPr="00321512">
              <w:rPr>
                <w:rFonts w:ascii="Arial" w:hAnsi="Arial"/>
                <w:sz w:val="18"/>
              </w:rPr>
              <w:t>DC_71A_n77A</w:t>
            </w:r>
          </w:p>
        </w:tc>
      </w:tr>
      <w:tr w:rsidR="00A94B92" w:rsidRPr="006355E0" w14:paraId="58196B3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E1061C"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BB41F3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DC_7A_n2A</w:t>
            </w:r>
          </w:p>
          <w:p w14:paraId="081D4510"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DC_7A_n78A</w:t>
            </w:r>
          </w:p>
          <w:p w14:paraId="65EF3B5F"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5C58D12"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26C1B20C" w14:textId="77777777" w:rsidR="00A94B92" w:rsidRPr="00470EA5" w:rsidRDefault="00A94B92" w:rsidP="008F3D3D">
            <w:pPr>
              <w:keepNext/>
              <w:keepLines/>
              <w:spacing w:after="0"/>
              <w:jc w:val="center"/>
              <w:rPr>
                <w:rFonts w:ascii="Arial" w:eastAsiaTheme="minorEastAsia" w:hAnsi="Arial"/>
                <w:sz w:val="18"/>
              </w:rPr>
            </w:pPr>
            <w:r w:rsidRPr="00470EA5">
              <w:rPr>
                <w:rFonts w:ascii="Arial" w:eastAsiaTheme="minorEastAsia" w:hAnsi="Arial"/>
                <w:sz w:val="18"/>
              </w:rPr>
              <w:t>DC_71A_n2A</w:t>
            </w:r>
          </w:p>
          <w:p w14:paraId="6FD84D46" w14:textId="77777777" w:rsidR="00A94B92" w:rsidRPr="006355E0" w:rsidRDefault="00A94B92" w:rsidP="008F3D3D">
            <w:pPr>
              <w:keepNext/>
              <w:keepLines/>
              <w:spacing w:after="0"/>
              <w:jc w:val="center"/>
              <w:rPr>
                <w:rFonts w:ascii="Arial" w:hAnsi="Arial"/>
                <w:sz w:val="18"/>
              </w:rPr>
            </w:pPr>
            <w:r w:rsidRPr="00470EA5">
              <w:rPr>
                <w:rFonts w:ascii="Arial" w:eastAsiaTheme="minorEastAsia" w:hAnsi="Arial"/>
                <w:sz w:val="18"/>
              </w:rPr>
              <w:t>DC_71A_n78A</w:t>
            </w:r>
          </w:p>
        </w:tc>
      </w:tr>
      <w:tr w:rsidR="00A94B92" w:rsidRPr="00470EA5" w14:paraId="7AFF1ADA"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340A41" w14:textId="77777777" w:rsidR="00A94B92" w:rsidRPr="00470EA5" w:rsidRDefault="00A94B92" w:rsidP="008F3D3D">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7A4C90"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DC_7A_n66A</w:t>
            </w:r>
          </w:p>
          <w:p w14:paraId="4BD7E7D5"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DC_7A_n77A</w:t>
            </w:r>
          </w:p>
          <w:p w14:paraId="34E5C713"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6E12EA08"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DC_66A_n77A</w:t>
            </w:r>
          </w:p>
          <w:p w14:paraId="66A935B5" w14:textId="77777777" w:rsidR="00A94B92" w:rsidRPr="007408EA" w:rsidRDefault="00A94B92" w:rsidP="008F3D3D">
            <w:pPr>
              <w:keepNext/>
              <w:keepLines/>
              <w:spacing w:after="0"/>
              <w:jc w:val="center"/>
              <w:rPr>
                <w:rFonts w:ascii="Arial" w:hAnsi="Arial"/>
                <w:sz w:val="18"/>
              </w:rPr>
            </w:pPr>
            <w:r w:rsidRPr="007408EA">
              <w:rPr>
                <w:rFonts w:ascii="Arial" w:hAnsi="Arial"/>
                <w:sz w:val="18"/>
              </w:rPr>
              <w:t>DC_71A_n66A</w:t>
            </w:r>
          </w:p>
          <w:p w14:paraId="047E43E3" w14:textId="77777777" w:rsidR="00A94B92" w:rsidRPr="00470EA5" w:rsidRDefault="00A94B92" w:rsidP="008F3D3D">
            <w:pPr>
              <w:keepNext/>
              <w:keepLines/>
              <w:spacing w:after="0"/>
              <w:jc w:val="center"/>
              <w:rPr>
                <w:rFonts w:ascii="Arial" w:hAnsi="Arial"/>
                <w:sz w:val="18"/>
              </w:rPr>
            </w:pPr>
            <w:r w:rsidRPr="007408EA">
              <w:rPr>
                <w:rFonts w:ascii="Arial" w:hAnsi="Arial"/>
                <w:sz w:val="18"/>
              </w:rPr>
              <w:t>DC_71A_n77A</w:t>
            </w:r>
          </w:p>
        </w:tc>
      </w:tr>
      <w:tr w:rsidR="00A94B92" w:rsidRPr="006355E0" w14:paraId="32987DB6" w14:textId="77777777" w:rsidTr="008F3D3D">
        <w:trPr>
          <w:trHeight w:val="187"/>
          <w:jc w:val="center"/>
        </w:trPr>
        <w:tc>
          <w:tcPr>
            <w:tcW w:w="3397" w:type="dxa"/>
            <w:noWrap/>
            <w:vAlign w:val="center"/>
          </w:tcPr>
          <w:p w14:paraId="27B610A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0EA9F9CA"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29E07E6B" w14:textId="77777777" w:rsidR="00A94B92" w:rsidRPr="006355E0" w:rsidRDefault="00A94B92" w:rsidP="008F3D3D">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245EA604"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E13A471" w14:textId="77777777" w:rsidR="00A94B92" w:rsidRPr="006355E0" w:rsidRDefault="00A94B92" w:rsidP="008F3D3D">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A94B92" w:rsidRPr="006355E0" w14:paraId="7526E24C" w14:textId="77777777" w:rsidTr="008F3D3D">
        <w:trPr>
          <w:trHeight w:val="187"/>
          <w:jc w:val="center"/>
        </w:trPr>
        <w:tc>
          <w:tcPr>
            <w:tcW w:w="3397" w:type="dxa"/>
            <w:noWrap/>
            <w:vAlign w:val="center"/>
          </w:tcPr>
          <w:p w14:paraId="1F1B6FD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A9EFBF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03664DE"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1C85C9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E959CD7"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CAEF1F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E84BBD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13AFC638" w14:textId="77777777" w:rsidTr="008F3D3D">
        <w:trPr>
          <w:trHeight w:val="187"/>
          <w:jc w:val="center"/>
        </w:trPr>
        <w:tc>
          <w:tcPr>
            <w:tcW w:w="3397" w:type="dxa"/>
            <w:noWrap/>
            <w:vAlign w:val="center"/>
          </w:tcPr>
          <w:p w14:paraId="6FC46AA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D3B876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FC6E11F"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B74685"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1191124"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9B36E18"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393444C"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A94B92" w:rsidRPr="006355E0" w14:paraId="3803B467" w14:textId="77777777" w:rsidTr="008F3D3D">
        <w:trPr>
          <w:trHeight w:val="187"/>
          <w:jc w:val="center"/>
        </w:trPr>
        <w:tc>
          <w:tcPr>
            <w:tcW w:w="3397" w:type="dxa"/>
            <w:noWrap/>
            <w:vAlign w:val="center"/>
          </w:tcPr>
          <w:p w14:paraId="5954051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7535C42"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40705DA"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7846AD"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6D3C2373"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728F35B"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90CB836" w14:textId="77777777" w:rsidR="00A94B92" w:rsidRPr="006355E0" w:rsidRDefault="00A94B92" w:rsidP="008F3D3D">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A94B92" w:rsidRPr="006355E0" w14:paraId="2CCF2DB9" w14:textId="77777777" w:rsidTr="008F3D3D">
        <w:trPr>
          <w:trHeight w:val="187"/>
          <w:jc w:val="center"/>
        </w:trPr>
        <w:tc>
          <w:tcPr>
            <w:tcW w:w="3397" w:type="dxa"/>
            <w:noWrap/>
            <w:vAlign w:val="center"/>
          </w:tcPr>
          <w:p w14:paraId="012CA385"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889DF76"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DC_8A_n1A</w:t>
            </w:r>
          </w:p>
          <w:p w14:paraId="4C4E89E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DC_20A_n1A</w:t>
            </w:r>
          </w:p>
          <w:p w14:paraId="7C0D7F0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DC_38A_n1A</w:t>
            </w:r>
          </w:p>
        </w:tc>
      </w:tr>
      <w:tr w:rsidR="00A94B92" w:rsidRPr="006355E0" w14:paraId="0283CC27"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9E78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3D4E1C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08E6ECD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1E196BA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50445E5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69E49DBA"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DC_42A_n28A</w:t>
            </w:r>
          </w:p>
        </w:tc>
      </w:tr>
      <w:tr w:rsidR="00A94B92" w:rsidRPr="006355E0" w14:paraId="4E187D2D"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3BB702"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E87C1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27EDE10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6BDE1BA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42D9027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1A4116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DC_42A_n28A</w:t>
            </w:r>
          </w:p>
        </w:tc>
      </w:tr>
      <w:tr w:rsidR="00A94B92" w:rsidRPr="006355E0" w14:paraId="2B3838D1"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86F859"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F22F60"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66101C76"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1320C99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6BE35C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0C6C43B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306DDD0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01C6305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DC_42C_n28A</w:t>
            </w:r>
          </w:p>
        </w:tc>
      </w:tr>
      <w:tr w:rsidR="00A94B92" w:rsidRPr="006355E0" w14:paraId="01DD4096"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875E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0016CE"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DC_8A_n3A</w:t>
            </w:r>
          </w:p>
          <w:p w14:paraId="0177A84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DC_8A_n28A</w:t>
            </w:r>
          </w:p>
          <w:p w14:paraId="667FF559"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DC_8A_n77A</w:t>
            </w:r>
          </w:p>
          <w:p w14:paraId="55F448B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DC_42A_n3A</w:t>
            </w:r>
          </w:p>
          <w:p w14:paraId="1795D984"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DC_42C_n3A</w:t>
            </w:r>
          </w:p>
          <w:p w14:paraId="6AC6524D"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DC_42A_n28A</w:t>
            </w:r>
          </w:p>
          <w:p w14:paraId="55503A6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rPr>
              <w:t>DC_42C_n28A</w:t>
            </w:r>
          </w:p>
        </w:tc>
      </w:tr>
      <w:tr w:rsidR="00A94B92" w:rsidRPr="006355E0" w14:paraId="1457D57B"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0372B1"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3F53AC9F"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81222B6"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3ACA568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DC_19A_n77A</w:t>
            </w:r>
          </w:p>
          <w:p w14:paraId="7F65DAD8"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018988F5"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DC_21A_n77A</w:t>
            </w:r>
          </w:p>
        </w:tc>
      </w:tr>
      <w:tr w:rsidR="00A94B92" w:rsidRPr="006355E0" w14:paraId="71B66174"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A58530"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0F33593"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D5B344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4EF0C70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DC_19A_n78A</w:t>
            </w:r>
          </w:p>
          <w:p w14:paraId="0611405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5EDD7AA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DC_21A_n78A</w:t>
            </w:r>
          </w:p>
        </w:tc>
      </w:tr>
      <w:tr w:rsidR="00A94B92" w:rsidRPr="006355E0" w14:paraId="1FE483C4" w14:textId="77777777" w:rsidTr="008F3D3D">
        <w:trPr>
          <w:trHeight w:val="187"/>
          <w:jc w:val="center"/>
        </w:trPr>
        <w:tc>
          <w:tcPr>
            <w:tcW w:w="3397" w:type="dxa"/>
            <w:noWrap/>
          </w:tcPr>
          <w:p w14:paraId="7CC59FB7"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DC_19A-21A-42A_n1A-n79A</w:t>
            </w:r>
          </w:p>
          <w:p w14:paraId="448D23FE"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75AAB27E"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DC_19A_n1A</w:t>
            </w:r>
          </w:p>
          <w:p w14:paraId="308E8934"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DC_19A_n79A</w:t>
            </w:r>
          </w:p>
          <w:p w14:paraId="67326C6D" w14:textId="77777777" w:rsidR="00A94B92" w:rsidRPr="006355E0" w:rsidRDefault="00A94B92" w:rsidP="008F3D3D">
            <w:pPr>
              <w:keepNext/>
              <w:keepLines/>
              <w:spacing w:after="0"/>
              <w:jc w:val="center"/>
              <w:rPr>
                <w:rFonts w:ascii="Arial" w:hAnsi="Arial"/>
                <w:sz w:val="18"/>
                <w:lang w:eastAsia="ja-JP"/>
              </w:rPr>
            </w:pPr>
            <w:r w:rsidRPr="006355E0">
              <w:rPr>
                <w:rFonts w:ascii="Arial" w:hAnsi="Arial"/>
                <w:sz w:val="18"/>
                <w:lang w:eastAsia="ja-JP"/>
              </w:rPr>
              <w:t>DC_21A_n1A</w:t>
            </w:r>
          </w:p>
          <w:p w14:paraId="147677F4"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ja-JP"/>
              </w:rPr>
              <w:t>DC_21A_n79A</w:t>
            </w:r>
          </w:p>
        </w:tc>
      </w:tr>
      <w:tr w:rsidR="00A94B92" w:rsidRPr="006355E0" w14:paraId="3E67E00E"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FAB8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348526A7"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2893C1"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76B95111"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0F4E70BF"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B3BB3"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73FE07DC" w14:textId="77777777" w:rsidR="00A94B92" w:rsidRPr="006355E0" w:rsidRDefault="00A94B92" w:rsidP="008F3D3D">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738067D9"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201CE373" w14:textId="77777777" w:rsidR="00A94B92" w:rsidRPr="006355E0" w:rsidRDefault="00A94B92" w:rsidP="008F3D3D">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A94B92" w:rsidRPr="006355E0" w14:paraId="3522F215"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480B2E"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9E1BB9B"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DC_19A_n1A</w:t>
            </w:r>
          </w:p>
          <w:p w14:paraId="03E6DF43"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DC_19A_n77A</w:t>
            </w:r>
          </w:p>
          <w:p w14:paraId="4B0FB86C"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DC_19A_n79A</w:t>
            </w:r>
          </w:p>
        </w:tc>
      </w:tr>
      <w:tr w:rsidR="00A94B92" w:rsidRPr="006355E0" w14:paraId="2C879B82" w14:textId="77777777" w:rsidTr="008F3D3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ADEA38" w14:textId="77777777" w:rsidR="00A94B92" w:rsidRPr="006355E0" w:rsidRDefault="00A94B92" w:rsidP="008F3D3D">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2FF30F8"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DC_19A_n1A</w:t>
            </w:r>
          </w:p>
          <w:p w14:paraId="730696FF"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DC_19A_n78A</w:t>
            </w:r>
          </w:p>
          <w:p w14:paraId="5EDBACF8" w14:textId="77777777" w:rsidR="00A94B92" w:rsidRPr="006355E0" w:rsidRDefault="00A94B92" w:rsidP="008F3D3D">
            <w:pPr>
              <w:keepNext/>
              <w:keepLines/>
              <w:spacing w:after="0"/>
              <w:jc w:val="center"/>
              <w:rPr>
                <w:rFonts w:ascii="Arial" w:hAnsi="Arial"/>
                <w:sz w:val="18"/>
                <w:lang w:eastAsia="ko-KR"/>
              </w:rPr>
            </w:pPr>
            <w:r w:rsidRPr="006355E0">
              <w:rPr>
                <w:rFonts w:ascii="Arial" w:hAnsi="Arial"/>
                <w:sz w:val="18"/>
              </w:rPr>
              <w:t>DC_19A_n79A</w:t>
            </w:r>
          </w:p>
        </w:tc>
      </w:tr>
      <w:tr w:rsidR="00A94B92" w:rsidRPr="006355E0" w14:paraId="4F3316E9" w14:textId="77777777" w:rsidTr="008F3D3D">
        <w:trPr>
          <w:trHeight w:val="187"/>
          <w:jc w:val="center"/>
        </w:trPr>
        <w:tc>
          <w:tcPr>
            <w:tcW w:w="3397" w:type="dxa"/>
            <w:noWrap/>
            <w:vAlign w:val="center"/>
          </w:tcPr>
          <w:p w14:paraId="696595E7"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7934AA49" w14:textId="77777777" w:rsidR="00A94B92" w:rsidRPr="006355E0" w:rsidRDefault="00A94B92" w:rsidP="008F3D3D">
            <w:pPr>
              <w:keepNext/>
              <w:keepLines/>
              <w:spacing w:after="0"/>
              <w:jc w:val="center"/>
              <w:rPr>
                <w:rFonts w:ascii="Arial" w:hAnsi="Arial"/>
                <w:sz w:val="18"/>
                <w:lang w:val="x-none"/>
              </w:rPr>
            </w:pPr>
            <w:r w:rsidRPr="006355E0">
              <w:rPr>
                <w:rFonts w:ascii="Arial" w:hAnsi="Arial"/>
                <w:sz w:val="18"/>
              </w:rPr>
              <w:t>DC_20A_n1A</w:t>
            </w:r>
          </w:p>
          <w:p w14:paraId="7475BDE2"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DC_28A_n1A</w:t>
            </w:r>
          </w:p>
          <w:p w14:paraId="6402819C" w14:textId="77777777" w:rsidR="00A94B92" w:rsidRPr="006355E0" w:rsidRDefault="00A94B92" w:rsidP="008F3D3D">
            <w:pPr>
              <w:keepNext/>
              <w:keepLines/>
              <w:spacing w:after="0"/>
              <w:jc w:val="center"/>
              <w:rPr>
                <w:rFonts w:ascii="Arial" w:hAnsi="Arial"/>
                <w:sz w:val="18"/>
              </w:rPr>
            </w:pPr>
            <w:r w:rsidRPr="006355E0">
              <w:rPr>
                <w:rFonts w:ascii="Arial" w:hAnsi="Arial"/>
                <w:sz w:val="18"/>
              </w:rPr>
              <w:t>DC_38A_n1A</w:t>
            </w:r>
          </w:p>
        </w:tc>
      </w:tr>
      <w:tr w:rsidR="00A94B92" w:rsidRPr="006355E0" w14:paraId="1E0B3FEC" w14:textId="77777777" w:rsidTr="008F3D3D">
        <w:trPr>
          <w:trHeight w:val="187"/>
          <w:jc w:val="center"/>
        </w:trPr>
        <w:tc>
          <w:tcPr>
            <w:tcW w:w="3397" w:type="dxa"/>
            <w:noWrap/>
            <w:vAlign w:val="center"/>
          </w:tcPr>
          <w:p w14:paraId="7602CF4B" w14:textId="77777777" w:rsidR="00A94B92" w:rsidRPr="006355E0" w:rsidRDefault="00A94B92" w:rsidP="008F3D3D">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64D76A9A" w14:textId="77777777" w:rsidR="00A94B92" w:rsidRDefault="00A94B92" w:rsidP="008F3D3D">
            <w:pPr>
              <w:keepNext/>
              <w:keepLines/>
              <w:spacing w:after="0"/>
              <w:jc w:val="center"/>
              <w:rPr>
                <w:rFonts w:ascii="Arial" w:hAnsi="Arial"/>
                <w:sz w:val="18"/>
              </w:rPr>
            </w:pPr>
            <w:r>
              <w:rPr>
                <w:rFonts w:ascii="Arial" w:hAnsi="Arial"/>
                <w:sz w:val="18"/>
              </w:rPr>
              <w:t>DC_28A_n1A</w:t>
            </w:r>
          </w:p>
          <w:p w14:paraId="3721879D" w14:textId="77777777" w:rsidR="00A94B92" w:rsidRDefault="00A94B92" w:rsidP="008F3D3D">
            <w:pPr>
              <w:keepNext/>
              <w:keepLines/>
              <w:spacing w:after="0"/>
              <w:jc w:val="center"/>
              <w:rPr>
                <w:rFonts w:ascii="Arial" w:hAnsi="Arial"/>
                <w:sz w:val="18"/>
              </w:rPr>
            </w:pPr>
            <w:r>
              <w:rPr>
                <w:rFonts w:ascii="Arial" w:hAnsi="Arial"/>
                <w:sz w:val="18"/>
              </w:rPr>
              <w:t>DC_28A_n5A</w:t>
            </w:r>
          </w:p>
          <w:p w14:paraId="1C5C5A91" w14:textId="77777777" w:rsidR="00A94B92" w:rsidRPr="006355E0" w:rsidRDefault="00A94B92" w:rsidP="008F3D3D">
            <w:pPr>
              <w:keepNext/>
              <w:keepLines/>
              <w:spacing w:after="0"/>
              <w:jc w:val="center"/>
              <w:rPr>
                <w:rFonts w:ascii="Arial" w:hAnsi="Arial"/>
                <w:sz w:val="18"/>
              </w:rPr>
            </w:pPr>
            <w:r>
              <w:rPr>
                <w:rFonts w:ascii="Arial" w:hAnsi="Arial"/>
                <w:sz w:val="18"/>
              </w:rPr>
              <w:t>DC_28A_n78A</w:t>
            </w:r>
          </w:p>
        </w:tc>
      </w:tr>
      <w:tr w:rsidR="00A94B92" w:rsidRPr="006355E0" w14:paraId="2C935C41" w14:textId="77777777" w:rsidTr="008F3D3D">
        <w:trPr>
          <w:trHeight w:val="187"/>
          <w:jc w:val="center"/>
        </w:trPr>
        <w:tc>
          <w:tcPr>
            <w:tcW w:w="6941" w:type="dxa"/>
            <w:gridSpan w:val="2"/>
            <w:noWrap/>
            <w:vAlign w:val="center"/>
          </w:tcPr>
          <w:p w14:paraId="30A01302" w14:textId="77777777" w:rsidR="00A94B92" w:rsidRPr="006355E0" w:rsidRDefault="00A94B92" w:rsidP="008F3D3D">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0805F824" w14:textId="77777777" w:rsidR="00A94B92" w:rsidRPr="006355E0" w:rsidRDefault="00A94B92" w:rsidP="008F3D3D">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680D2A55" w14:textId="77777777" w:rsidR="00A94B92" w:rsidRPr="006355E0" w:rsidRDefault="00A94B92" w:rsidP="008F3D3D">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5C1DF3FE" w14:textId="77777777" w:rsidR="00A94B92" w:rsidRPr="006355E0" w:rsidRDefault="00A94B92" w:rsidP="008F3D3D">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04262D72"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47AA1D8B" w14:textId="77777777" w:rsidR="00A94B92" w:rsidRPr="006355E0" w:rsidRDefault="00A94B92" w:rsidP="008F3D3D">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643C4100"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76967F3A"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069BD94C"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23EBEA97" w14:textId="77777777" w:rsidR="00A94B92" w:rsidRPr="006355E0" w:rsidRDefault="00A94B92" w:rsidP="008F3D3D">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76FAD2E" w14:textId="23055355" w:rsidR="00691DCE" w:rsidRDefault="00691DCE" w:rsidP="0040686E">
      <w:pPr>
        <w:rPr>
          <w:b/>
          <w:bCs/>
          <w:noProof/>
        </w:rPr>
      </w:pPr>
    </w:p>
    <w:p w14:paraId="1E5AA212" w14:textId="77777777" w:rsidR="00A94B92" w:rsidRPr="00A94B92" w:rsidRDefault="00A94B92" w:rsidP="0040686E">
      <w:pPr>
        <w:rPr>
          <w:b/>
          <w:bCs/>
          <w:noProof/>
        </w:rPr>
      </w:pPr>
    </w:p>
    <w:p w14:paraId="107E6702" w14:textId="5C6A92A7" w:rsidR="008C1D73" w:rsidRDefault="005C7457" w:rsidP="00D67EC7">
      <w:pPr>
        <w:pStyle w:val="2"/>
        <w:spacing w:after="240"/>
        <w:ind w:left="0" w:firstLine="0"/>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1C5ACA3" w14:textId="77777777" w:rsidR="008C1D73" w:rsidRPr="00EF5447" w:rsidRDefault="008C1D73" w:rsidP="008C1D73">
      <w:pPr>
        <w:pStyle w:val="6"/>
      </w:pPr>
      <w:bookmarkStart w:id="125" w:name="_Toc21351601"/>
      <w:bookmarkStart w:id="126" w:name="_Toc29807183"/>
      <w:bookmarkStart w:id="127" w:name="_Toc36648897"/>
      <w:bookmarkStart w:id="128" w:name="_Toc36651622"/>
      <w:bookmarkStart w:id="129" w:name="_Toc37256556"/>
      <w:bookmarkStart w:id="130" w:name="_Toc37256897"/>
      <w:bookmarkStart w:id="131" w:name="_Toc45890603"/>
      <w:bookmarkStart w:id="132" w:name="_Toc45891827"/>
      <w:bookmarkStart w:id="133" w:name="_Toc45892237"/>
      <w:bookmarkStart w:id="134" w:name="_Toc45892647"/>
      <w:bookmarkStart w:id="135" w:name="_Toc52353060"/>
      <w:bookmarkStart w:id="136" w:name="_Toc53174883"/>
      <w:bookmarkStart w:id="137" w:name="_Toc61378202"/>
      <w:bookmarkStart w:id="138" w:name="_Toc61378677"/>
      <w:bookmarkStart w:id="139" w:name="_Toc67953867"/>
      <w:bookmarkStart w:id="140" w:name="_Toc68733534"/>
      <w:bookmarkStart w:id="141" w:name="_Toc68784850"/>
      <w:bookmarkStart w:id="142" w:name="_Toc76736806"/>
      <w:bookmarkStart w:id="143" w:name="_Toc77241218"/>
      <w:bookmarkStart w:id="144" w:name="_Toc77241723"/>
      <w:bookmarkStart w:id="145" w:name="_Toc83743099"/>
      <w:bookmarkStart w:id="146" w:name="_Toc83909620"/>
      <w:bookmarkStart w:id="147" w:name="_Toc91071587"/>
      <w:bookmarkStart w:id="148" w:name="_Toc21351602"/>
      <w:bookmarkStart w:id="149" w:name="_Toc29807184"/>
      <w:bookmarkStart w:id="150" w:name="_Toc36648898"/>
      <w:bookmarkStart w:id="151" w:name="_Toc36651623"/>
      <w:bookmarkStart w:id="152" w:name="_Toc37256557"/>
      <w:bookmarkStart w:id="153" w:name="_Toc37256898"/>
      <w:bookmarkStart w:id="154" w:name="_Toc45890604"/>
      <w:bookmarkStart w:id="155" w:name="_Toc45891828"/>
      <w:bookmarkStart w:id="156" w:name="_Toc45892238"/>
      <w:bookmarkStart w:id="157" w:name="_Toc45892648"/>
      <w:bookmarkStart w:id="158" w:name="_Toc52353061"/>
      <w:bookmarkStart w:id="159" w:name="_Toc53174884"/>
      <w:bookmarkStart w:id="160" w:name="_Toc61378203"/>
      <w:bookmarkStart w:id="161" w:name="_Toc61378678"/>
      <w:bookmarkStart w:id="162" w:name="_Toc67953868"/>
      <w:bookmarkStart w:id="163" w:name="_Toc68733535"/>
      <w:bookmarkStart w:id="164" w:name="_Toc68784851"/>
      <w:bookmarkStart w:id="165" w:name="_Toc76736807"/>
      <w:bookmarkStart w:id="166" w:name="_Toc77241219"/>
      <w:bookmarkStart w:id="167" w:name="_Toc77241724"/>
      <w:bookmarkStart w:id="168" w:name="_Toc83743100"/>
      <w:bookmarkStart w:id="169" w:name="_Toc83909621"/>
      <w:bookmarkStart w:id="170" w:name="_Toc91071588"/>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77CC1DB" w14:textId="77777777" w:rsidR="008C1D73" w:rsidRDefault="008C1D73" w:rsidP="008C1D73">
      <w:pPr>
        <w:pStyle w:val="TH"/>
      </w:pPr>
      <w:r w:rsidRPr="00EF5447">
        <w:t xml:space="preserve">Table 6.2B.4.2.3.3-1: </w:t>
      </w:r>
      <w:proofErr w:type="spellStart"/>
      <w:r w:rsidRPr="00EF5447">
        <w:t>ΔT</w:t>
      </w:r>
      <w:r w:rsidRPr="00EF5447">
        <w:rPr>
          <w:vertAlign w:val="subscript"/>
        </w:rPr>
        <w:t>IB,c</w:t>
      </w:r>
      <w:proofErr w:type="spell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8C1D73" w14:paraId="53E61ADB" w14:textId="77777777" w:rsidTr="004324D3">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FBAAA99" w14:textId="77777777" w:rsidR="008C1D73" w:rsidRDefault="008C1D73" w:rsidP="004324D3">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72F7D48" w14:textId="77777777" w:rsidR="008C1D73" w:rsidRDefault="008C1D73" w:rsidP="004324D3">
            <w:pPr>
              <w:pStyle w:val="TAH"/>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12</w:t>
            </w:r>
          </w:p>
        </w:tc>
      </w:tr>
      <w:tr w:rsidR="008C1D73" w14:paraId="4025AA18" w14:textId="77777777" w:rsidTr="004324D3">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DA12C62" w14:textId="77777777" w:rsidR="008C1D73" w:rsidRDefault="008C1D73" w:rsidP="004324D3">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B3089DC" w14:textId="77777777" w:rsidR="008C1D73" w:rsidRDefault="008C1D73" w:rsidP="004324D3">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8C1D73" w14:paraId="049C1C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FFB2738" w14:textId="77777777" w:rsidR="008C1D73" w:rsidRPr="00D00EEB" w:rsidRDefault="008C1D73" w:rsidP="004324D3">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11C7AA4" w14:textId="77777777" w:rsidR="008C1D73" w:rsidRDefault="008C1D73" w:rsidP="004324D3">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99C39E" w14:textId="77777777" w:rsidR="008C1D73" w:rsidRDefault="008C1D73" w:rsidP="004324D3">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51F2364D" w14:textId="77777777" w:rsidR="008C1D73" w:rsidRDefault="008C1D73" w:rsidP="004324D3">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41A00C3" w14:textId="77777777" w:rsidR="008C1D73" w:rsidRDefault="008C1D73" w:rsidP="004324D3">
            <w:pPr>
              <w:pStyle w:val="TAC"/>
            </w:pPr>
            <w:r w:rsidRPr="003504DC">
              <w:t>0.</w:t>
            </w:r>
            <w:r w:rsidRPr="00312FC6">
              <w:rPr>
                <w:rFonts w:eastAsiaTheme="minorEastAsia"/>
              </w:rPr>
              <w:t>3</w:t>
            </w:r>
          </w:p>
        </w:tc>
      </w:tr>
      <w:tr w:rsidR="00247951" w14:paraId="5B3B9047" w14:textId="77777777" w:rsidTr="004324D3">
        <w:trPr>
          <w:trHeight w:val="187"/>
          <w:jc w:val="center"/>
          <w:ins w:id="171" w:author="Huawei" w:date="2024-11-03T17:35:00Z"/>
        </w:trPr>
        <w:tc>
          <w:tcPr>
            <w:tcW w:w="2268" w:type="dxa"/>
            <w:tcBorders>
              <w:top w:val="single" w:sz="4" w:space="0" w:color="auto"/>
              <w:left w:val="single" w:sz="4" w:space="0" w:color="auto"/>
              <w:bottom w:val="single" w:sz="4" w:space="0" w:color="auto"/>
              <w:right w:val="single" w:sz="4" w:space="0" w:color="auto"/>
            </w:tcBorders>
          </w:tcPr>
          <w:p w14:paraId="2117B06A" w14:textId="77777777" w:rsidR="00247951" w:rsidRDefault="00247951" w:rsidP="00247951">
            <w:pPr>
              <w:pStyle w:val="TAC"/>
              <w:rPr>
                <w:ins w:id="172" w:author="Huawei" w:date="2024-11-03T17:35:00Z"/>
              </w:rPr>
            </w:pPr>
            <w:ins w:id="173" w:author="Huawei" w:date="2024-11-03T17:35:00Z">
              <w:r>
                <w:t>DC_1-3_n1-n41</w:t>
              </w:r>
            </w:ins>
          </w:p>
          <w:p w14:paraId="1375CBE4" w14:textId="6AA12E8B" w:rsidR="00247951" w:rsidRDefault="00247951" w:rsidP="00247951">
            <w:pPr>
              <w:pStyle w:val="TAC"/>
              <w:rPr>
                <w:ins w:id="174" w:author="Huawei" w:date="2024-11-03T17:35:00Z"/>
              </w:rPr>
            </w:pPr>
            <w:ins w:id="175" w:author="Huawei" w:date="2024-11-03T17:35:00Z">
              <w:r>
                <w:t>DC_1-3</w:t>
              </w:r>
            </w:ins>
            <w:ins w:id="176" w:author="Huawei" w:date="2024-11-03T17:36:00Z">
              <w:r>
                <w:t>-3</w:t>
              </w:r>
            </w:ins>
            <w:ins w:id="177" w:author="Huawei" w:date="2024-11-03T17:35:00Z">
              <w:r>
                <w:t>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291BB2CF" w14:textId="726018CF" w:rsidR="00247951" w:rsidRDefault="00247951" w:rsidP="00247951">
            <w:pPr>
              <w:pStyle w:val="TAC"/>
              <w:rPr>
                <w:ins w:id="178" w:author="Huawei" w:date="2024-11-03T17:35:00Z"/>
                <w:rFonts w:eastAsia="等线"/>
                <w:lang w:eastAsia="zh-CN"/>
              </w:rPr>
            </w:pPr>
            <w:ins w:id="179" w:author="Huawei" w:date="2024-11-03T17:36:00Z">
              <w:r>
                <w:rPr>
                  <w:rFonts w:eastAsia="等线"/>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6A785E5" w14:textId="6BA4B934" w:rsidR="00247951" w:rsidRDefault="00247951" w:rsidP="00247951">
            <w:pPr>
              <w:pStyle w:val="TAC"/>
              <w:rPr>
                <w:ins w:id="180" w:author="Huawei" w:date="2024-11-03T17:35:00Z"/>
                <w:lang w:eastAsia="zh-CN"/>
              </w:rPr>
            </w:pPr>
            <w:ins w:id="181" w:author="Huawei" w:date="2024-11-03T17:36: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3C85BBE" w14:textId="2961F169" w:rsidR="00247951" w:rsidRDefault="00247951" w:rsidP="00247951">
            <w:pPr>
              <w:pStyle w:val="TAC"/>
              <w:rPr>
                <w:ins w:id="182" w:author="Huawei" w:date="2024-11-03T17:35:00Z"/>
              </w:rPr>
            </w:pPr>
            <w:ins w:id="183" w:author="Huawei" w:date="2024-11-03T17:36:00Z">
              <w:r>
                <w:t>0</w:t>
              </w:r>
              <w:r>
                <w:rPr>
                  <w:rFonts w:eastAsia="等线"/>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8742851" w14:textId="49DA2505" w:rsidR="00247951" w:rsidRDefault="00247951" w:rsidP="00247951">
            <w:pPr>
              <w:pStyle w:val="TAC"/>
              <w:rPr>
                <w:ins w:id="184" w:author="Huawei" w:date="2024-11-03T17:35:00Z"/>
                <w:rFonts w:eastAsia="等线"/>
                <w:lang w:eastAsia="zh-CN"/>
              </w:rPr>
            </w:pPr>
            <w:ins w:id="185" w:author="Huawei" w:date="2024-11-03T17:36:00Z">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ins>
          </w:p>
        </w:tc>
      </w:tr>
      <w:tr w:rsidR="008C1D73" w14:paraId="6A5EAEF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BEB7" w14:textId="77777777" w:rsidR="008C1D73" w:rsidRDefault="008C1D73" w:rsidP="004324D3">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D61D3" w14:textId="77777777" w:rsidR="008C1D73" w:rsidRDefault="008C1D73" w:rsidP="004324D3">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EB28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2799E" w14:textId="77777777" w:rsidR="008C1D73" w:rsidRDefault="008C1D73" w:rsidP="004324D3">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0872D"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8C1D73" w14:paraId="7751D0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A85CE" w14:textId="77777777" w:rsidR="008C1D73" w:rsidRDefault="008C1D73" w:rsidP="004324D3">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C0E66"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11B6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3EDD2"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750C1" w14:textId="77777777" w:rsidR="008C1D73" w:rsidRDefault="008C1D73" w:rsidP="004324D3">
            <w:pPr>
              <w:pStyle w:val="TAC"/>
              <w:rPr>
                <w:lang w:eastAsia="zh-CN"/>
              </w:rPr>
            </w:pPr>
            <w:r>
              <w:rPr>
                <w:lang w:eastAsia="zh-CN"/>
              </w:rPr>
              <w:t>0.8</w:t>
            </w:r>
          </w:p>
        </w:tc>
      </w:tr>
      <w:tr w:rsidR="008C1D73" w14:paraId="69CE38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AC6D46" w14:textId="77777777" w:rsidR="008C1D73" w:rsidRDefault="008C1D73" w:rsidP="004324D3">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8D3F3"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7C99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EC960"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0684E" w14:textId="77777777" w:rsidR="008C1D73" w:rsidRDefault="008C1D73" w:rsidP="004324D3">
            <w:pPr>
              <w:pStyle w:val="TAC"/>
              <w:rPr>
                <w:lang w:eastAsia="ja-JP"/>
              </w:rPr>
            </w:pPr>
            <w:r>
              <w:rPr>
                <w:lang w:eastAsia="zh-CN"/>
              </w:rPr>
              <w:t>0.8</w:t>
            </w:r>
          </w:p>
        </w:tc>
      </w:tr>
      <w:tr w:rsidR="008C1D73" w14:paraId="398F6A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6205FE" w14:textId="77777777" w:rsidR="008C1D73" w:rsidRDefault="008C1D73" w:rsidP="004324D3">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768CA861" w14:textId="77777777" w:rsidR="008C1D73" w:rsidRDefault="008C1D73" w:rsidP="004324D3">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24798B"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B5776FA" w14:textId="77777777" w:rsidR="008C1D73" w:rsidRDefault="008C1D73" w:rsidP="004324D3">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57C3879" w14:textId="77777777" w:rsidR="008C1D73" w:rsidRDefault="008C1D73" w:rsidP="004324D3">
            <w:pPr>
              <w:pStyle w:val="TAC"/>
              <w:rPr>
                <w:lang w:eastAsia="zh-CN"/>
              </w:rPr>
            </w:pPr>
            <w:r>
              <w:rPr>
                <w:rFonts w:hint="eastAsia"/>
                <w:lang w:eastAsia="zh-CN"/>
              </w:rPr>
              <w:t>0</w:t>
            </w:r>
            <w:r>
              <w:rPr>
                <w:lang w:eastAsia="zh-CN"/>
              </w:rPr>
              <w:t>.9</w:t>
            </w:r>
          </w:p>
        </w:tc>
      </w:tr>
      <w:tr w:rsidR="008C1D73" w14:paraId="6671E8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E72451" w14:textId="77777777" w:rsidR="008C1D73" w:rsidRDefault="008C1D73" w:rsidP="004324D3">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37691756" w14:textId="77777777" w:rsidR="008C1D73" w:rsidRDefault="008C1D73" w:rsidP="004324D3">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5B104E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315D06A" w14:textId="77777777" w:rsidR="008C1D73" w:rsidRDefault="008C1D73" w:rsidP="004324D3">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6E91259" w14:textId="77777777" w:rsidR="008C1D73" w:rsidRDefault="008C1D73" w:rsidP="004324D3">
            <w:pPr>
              <w:pStyle w:val="TAC"/>
              <w:rPr>
                <w:lang w:eastAsia="zh-CN"/>
              </w:rPr>
            </w:pPr>
            <w:r>
              <w:rPr>
                <w:lang w:eastAsia="zh-CN"/>
              </w:rPr>
              <w:t>0.7</w:t>
            </w:r>
          </w:p>
        </w:tc>
      </w:tr>
      <w:tr w:rsidR="008C1D73" w14:paraId="30C694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22375" w14:textId="77777777" w:rsidR="008C1D73" w:rsidRDefault="008C1D73" w:rsidP="004324D3">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0771C91" w14:textId="77777777" w:rsidR="008C1D73" w:rsidRDefault="008C1D73" w:rsidP="004324D3">
            <w:pPr>
              <w:pStyle w:val="TAC"/>
              <w:rPr>
                <w:rFonts w:eastAsia="等线"/>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48FB114"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7893444"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A6F30A"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.9</w:t>
            </w:r>
          </w:p>
        </w:tc>
      </w:tr>
      <w:tr w:rsidR="008C1D73" w14:paraId="37DDA3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384873" w14:textId="77777777" w:rsidR="008C1D73" w:rsidRDefault="008C1D73" w:rsidP="004324D3">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0487C"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9755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68E13"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56418" w14:textId="77777777" w:rsidR="008C1D73" w:rsidRDefault="008C1D73" w:rsidP="004324D3">
            <w:pPr>
              <w:pStyle w:val="TAC"/>
              <w:rPr>
                <w:lang w:eastAsia="zh-CN"/>
              </w:rPr>
            </w:pPr>
            <w:r>
              <w:rPr>
                <w:lang w:eastAsia="zh-CN"/>
              </w:rPr>
              <w:t>0.8</w:t>
            </w:r>
          </w:p>
        </w:tc>
      </w:tr>
      <w:tr w:rsidR="008C1D73" w14:paraId="6C2B53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D5EA25" w14:textId="77777777" w:rsidR="008C1D73" w:rsidRDefault="008C1D73" w:rsidP="004324D3">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847152"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FC358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9D39C1" w14:textId="77777777" w:rsidR="008C1D73" w:rsidRDefault="008C1D73" w:rsidP="004324D3">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D7B2D" w14:textId="77777777" w:rsidR="008C1D73" w:rsidRDefault="008C1D73" w:rsidP="004324D3">
            <w:pPr>
              <w:pStyle w:val="TAC"/>
              <w:rPr>
                <w:lang w:eastAsia="zh-CN"/>
              </w:rPr>
            </w:pPr>
            <w:r>
              <w:rPr>
                <w:lang w:eastAsia="zh-CN"/>
              </w:rPr>
              <w:t>0.8</w:t>
            </w:r>
          </w:p>
        </w:tc>
      </w:tr>
      <w:tr w:rsidR="008C1D73" w14:paraId="3A2869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3F781F" w14:textId="77777777" w:rsidR="008C1D73" w:rsidRDefault="008C1D73" w:rsidP="004324D3">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032F8"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06202"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1CC1C4" w14:textId="77777777" w:rsidR="008C1D73" w:rsidRDefault="008C1D73" w:rsidP="004324D3">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24A47" w14:textId="77777777" w:rsidR="008C1D73" w:rsidRDefault="008C1D73" w:rsidP="004324D3">
            <w:pPr>
              <w:pStyle w:val="TAC"/>
              <w:rPr>
                <w:lang w:eastAsia="zh-CN"/>
              </w:rPr>
            </w:pPr>
            <w:r>
              <w:rPr>
                <w:lang w:eastAsia="zh-CN"/>
              </w:rPr>
              <w:t>-</w:t>
            </w:r>
          </w:p>
        </w:tc>
      </w:tr>
      <w:tr w:rsidR="008C1D73" w14:paraId="1037D7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649C1" w14:textId="77777777" w:rsidR="008C1D73" w:rsidRDefault="008C1D73" w:rsidP="004324D3">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831DA"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D4FA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04F914"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45E71" w14:textId="77777777" w:rsidR="008C1D73" w:rsidRDefault="008C1D73" w:rsidP="004324D3">
            <w:pPr>
              <w:pStyle w:val="TAC"/>
              <w:rPr>
                <w:lang w:eastAsia="zh-CN"/>
              </w:rPr>
            </w:pPr>
            <w:r>
              <w:rPr>
                <w:lang w:eastAsia="zh-CN"/>
              </w:rPr>
              <w:t>0.6</w:t>
            </w:r>
          </w:p>
        </w:tc>
      </w:tr>
      <w:tr w:rsidR="008C1D73" w14:paraId="0D4E2BD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4AFB3D" w14:textId="77777777" w:rsidR="008C1D73" w:rsidRDefault="008C1D73" w:rsidP="004324D3">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C952654"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EC562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B3119A"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21B73A8E" w14:textId="77777777" w:rsidR="008C1D73" w:rsidRDefault="008C1D73" w:rsidP="004324D3">
            <w:pPr>
              <w:pStyle w:val="TAC"/>
              <w:rPr>
                <w:lang w:eastAsia="zh-CN"/>
              </w:rPr>
            </w:pPr>
            <w:r>
              <w:rPr>
                <w:lang w:eastAsia="zh-CN"/>
              </w:rPr>
              <w:t>0.6</w:t>
            </w:r>
          </w:p>
        </w:tc>
      </w:tr>
      <w:tr w:rsidR="008C1D73" w14:paraId="0A2246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F55B56" w14:textId="77777777" w:rsidR="008C1D73" w:rsidRDefault="008C1D73" w:rsidP="004324D3">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D9F81"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CC03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82D6C"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34E5E" w14:textId="77777777" w:rsidR="008C1D73" w:rsidRDefault="008C1D73" w:rsidP="004324D3">
            <w:pPr>
              <w:pStyle w:val="TAC"/>
              <w:rPr>
                <w:lang w:eastAsia="zh-CN"/>
              </w:rPr>
            </w:pPr>
            <w:r>
              <w:rPr>
                <w:lang w:eastAsia="zh-CN"/>
              </w:rPr>
              <w:t>0.3</w:t>
            </w:r>
          </w:p>
        </w:tc>
      </w:tr>
      <w:tr w:rsidR="008C1D73" w14:paraId="0C9CCF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ACB8C" w14:textId="77777777" w:rsidR="008C1D73" w:rsidRDefault="008C1D73" w:rsidP="004324D3">
            <w:pPr>
              <w:pStyle w:val="TAC"/>
              <w:rPr>
                <w:lang w:eastAsia="zh-CN"/>
              </w:rPr>
            </w:pPr>
            <w:r>
              <w:rPr>
                <w:lang w:eastAsia="zh-CN"/>
              </w:rPr>
              <w:t>DC_1-3-7_n7</w:t>
            </w:r>
          </w:p>
          <w:p w14:paraId="335F98A5" w14:textId="77777777" w:rsidR="008C1D73" w:rsidRDefault="008C1D73" w:rsidP="004324D3">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FC329" w14:textId="77777777" w:rsidR="008C1D73" w:rsidRDefault="008C1D73" w:rsidP="004324D3">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F833" w14:textId="77777777" w:rsidR="008C1D73" w:rsidRDefault="008C1D73" w:rsidP="004324D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A4A38D" w14:textId="77777777" w:rsidR="008C1D73" w:rsidRDefault="008C1D73" w:rsidP="004324D3">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34F0F" w14:textId="77777777" w:rsidR="008C1D73" w:rsidRDefault="008C1D73" w:rsidP="004324D3">
            <w:pPr>
              <w:pStyle w:val="TAC"/>
              <w:rPr>
                <w:rFonts w:eastAsia="Malgun Gothic"/>
                <w:lang w:eastAsia="ko-KR"/>
              </w:rPr>
            </w:pPr>
            <w:r>
              <w:rPr>
                <w:lang w:eastAsia="zh-CN"/>
              </w:rPr>
              <w:t>0.6</w:t>
            </w:r>
          </w:p>
        </w:tc>
      </w:tr>
      <w:tr w:rsidR="008C1D73" w14:paraId="126E727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D47EDC" w14:textId="77777777" w:rsidR="008C1D73" w:rsidRDefault="008C1D73" w:rsidP="004324D3">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3C82A"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2D20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0C138"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B1574A" w14:textId="77777777" w:rsidR="008C1D73" w:rsidRDefault="008C1D73" w:rsidP="004324D3">
            <w:pPr>
              <w:pStyle w:val="TAC"/>
              <w:rPr>
                <w:lang w:eastAsia="ja-JP"/>
              </w:rPr>
            </w:pPr>
            <w:r>
              <w:rPr>
                <w:lang w:eastAsia="zh-CN"/>
              </w:rPr>
              <w:t>0.3</w:t>
            </w:r>
          </w:p>
        </w:tc>
      </w:tr>
      <w:tr w:rsidR="008C1D73" w14:paraId="46F109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2A5576" w14:textId="77777777" w:rsidR="008C1D73" w:rsidRDefault="008C1D73" w:rsidP="004324D3">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1D1D70FA"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83E9E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8B04C62"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3E6F17CE" w14:textId="77777777" w:rsidR="008C1D73" w:rsidRDefault="008C1D73" w:rsidP="004324D3">
            <w:pPr>
              <w:pStyle w:val="TAC"/>
              <w:rPr>
                <w:lang w:eastAsia="zh-CN"/>
              </w:rPr>
            </w:pPr>
            <w:r>
              <w:rPr>
                <w:lang w:eastAsia="zh-CN"/>
              </w:rPr>
              <w:t>0.3</w:t>
            </w:r>
          </w:p>
        </w:tc>
      </w:tr>
      <w:tr w:rsidR="008C1D73" w14:paraId="5AC929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FD177F" w14:textId="77777777" w:rsidR="008C1D73" w:rsidRDefault="008C1D73" w:rsidP="004324D3">
            <w:pPr>
              <w:pStyle w:val="TAC"/>
              <w:rPr>
                <w:lang w:eastAsia="zh-CN"/>
              </w:rPr>
            </w:pPr>
            <w:r>
              <w:rPr>
                <w:lang w:eastAsia="zh-CN"/>
              </w:rPr>
              <w:t>DC_1-3-7_n28</w:t>
            </w:r>
          </w:p>
          <w:p w14:paraId="337B39E8" w14:textId="77777777" w:rsidR="008C1D73" w:rsidRDefault="008C1D73" w:rsidP="004324D3">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6939CC"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B09A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DE42C" w14:textId="77777777" w:rsidR="008C1D73" w:rsidRDefault="008C1D73" w:rsidP="004324D3">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72EBF" w14:textId="77777777" w:rsidR="008C1D73" w:rsidRDefault="008C1D73" w:rsidP="004324D3">
            <w:pPr>
              <w:pStyle w:val="TAC"/>
              <w:rPr>
                <w:lang w:eastAsia="zh-CN"/>
              </w:rPr>
            </w:pPr>
            <w:r>
              <w:rPr>
                <w:lang w:eastAsia="zh-CN"/>
              </w:rPr>
              <w:t>0.6</w:t>
            </w:r>
          </w:p>
        </w:tc>
      </w:tr>
      <w:tr w:rsidR="008C1D73" w14:paraId="4F68F86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3CC037" w14:textId="77777777" w:rsidR="008C1D73" w:rsidRDefault="008C1D73" w:rsidP="004324D3">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A6F245"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9174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F00E2A" w14:textId="77777777" w:rsidR="008C1D73" w:rsidRDefault="008C1D73" w:rsidP="004324D3">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35C1A48" w14:textId="77777777" w:rsidR="008C1D73" w:rsidRDefault="008C1D73" w:rsidP="004324D3">
            <w:pPr>
              <w:pStyle w:val="TAC"/>
              <w:rPr>
                <w:lang w:eastAsia="zh-CN"/>
              </w:rPr>
            </w:pPr>
            <w:r w:rsidRPr="00B206C5">
              <w:rPr>
                <w:rFonts w:cs="Arial"/>
                <w:szCs w:val="18"/>
              </w:rPr>
              <w:t>N/A</w:t>
            </w:r>
          </w:p>
        </w:tc>
      </w:tr>
      <w:tr w:rsidR="008C1D73" w14:paraId="7D6042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0E3C65" w14:textId="77777777" w:rsidR="008C1D73" w:rsidRDefault="008C1D73" w:rsidP="004324D3">
            <w:pPr>
              <w:pStyle w:val="TAC"/>
              <w:rPr>
                <w:rFonts w:eastAsia="Malgun Gothic"/>
                <w:lang w:eastAsia="ko-KR"/>
              </w:rPr>
            </w:pPr>
            <w:r>
              <w:rPr>
                <w:rFonts w:eastAsia="Malgun Gothic"/>
                <w:lang w:eastAsia="ko-KR"/>
              </w:rPr>
              <w:t>DC_1-3-7_n40</w:t>
            </w:r>
          </w:p>
          <w:p w14:paraId="022FB248" w14:textId="77777777" w:rsidR="008C1D73" w:rsidRDefault="008C1D73" w:rsidP="004324D3">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7217C" w14:textId="77777777" w:rsidR="008C1D73" w:rsidRDefault="008C1D73" w:rsidP="004324D3">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C8E2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5711E" w14:textId="77777777" w:rsidR="008C1D73" w:rsidRDefault="008C1D73" w:rsidP="004324D3">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E1394F" w14:textId="77777777" w:rsidR="008C1D73" w:rsidRDefault="008C1D73" w:rsidP="004324D3">
            <w:pPr>
              <w:pStyle w:val="TAC"/>
              <w:rPr>
                <w:rFonts w:eastAsiaTheme="minorEastAsia"/>
                <w:lang w:eastAsia="zh-CN"/>
              </w:rPr>
            </w:pPr>
            <w:r>
              <w:rPr>
                <w:lang w:eastAsia="zh-CN"/>
              </w:rPr>
              <w:t>0.9</w:t>
            </w:r>
          </w:p>
        </w:tc>
      </w:tr>
      <w:tr w:rsidR="008C1D73" w14:paraId="144F99B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D1AE1A" w14:textId="77777777" w:rsidR="008C1D73" w:rsidRDefault="008C1D73" w:rsidP="004324D3">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1180D"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4874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5D554" w14:textId="77777777" w:rsidR="008C1D73" w:rsidRDefault="008C1D73" w:rsidP="004324D3">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E5D600" w14:textId="77777777" w:rsidR="008C1D73" w:rsidRDefault="008C1D73" w:rsidP="004324D3">
            <w:pPr>
              <w:pStyle w:val="TAC"/>
              <w:rPr>
                <w:rFonts w:eastAsiaTheme="minorEastAsia"/>
                <w:lang w:eastAsia="zh-CN"/>
              </w:rPr>
            </w:pPr>
            <w:r>
              <w:rPr>
                <w:lang w:eastAsia="zh-CN"/>
              </w:rPr>
              <w:t>0.8</w:t>
            </w:r>
          </w:p>
        </w:tc>
      </w:tr>
      <w:tr w:rsidR="008C1D73" w14:paraId="75027F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C8C18B" w14:textId="77777777" w:rsidR="008C1D73" w:rsidRPr="00C36054" w:rsidRDefault="008C1D73" w:rsidP="004324D3">
            <w:pPr>
              <w:pStyle w:val="TAC"/>
              <w:rPr>
                <w:lang w:val="da-DK" w:eastAsia="zh-CN"/>
              </w:rPr>
            </w:pPr>
            <w:r>
              <w:rPr>
                <w:lang w:eastAsia="zh-CN"/>
              </w:rPr>
              <w:t>DC_1-3-7_n78</w:t>
            </w:r>
          </w:p>
          <w:p w14:paraId="4CB5D6F3" w14:textId="77777777" w:rsidR="008C1D73" w:rsidRPr="00C36054" w:rsidRDefault="008C1D73" w:rsidP="004324D3">
            <w:pPr>
              <w:pStyle w:val="TAC"/>
              <w:rPr>
                <w:lang w:val="da-DK" w:eastAsia="zh-CN"/>
              </w:rPr>
            </w:pPr>
            <w:r w:rsidRPr="00C36054">
              <w:rPr>
                <w:lang w:val="da-DK" w:eastAsia="zh-CN"/>
              </w:rPr>
              <w:t>DC_1-3-3-7_n78</w:t>
            </w:r>
          </w:p>
          <w:p w14:paraId="7703FFDE" w14:textId="77777777" w:rsidR="008C1D73" w:rsidRDefault="008C1D73" w:rsidP="004324D3">
            <w:pPr>
              <w:pStyle w:val="TAC"/>
              <w:rPr>
                <w:lang w:eastAsia="zh-CN"/>
              </w:rPr>
            </w:pPr>
            <w:r w:rsidRPr="00C36054">
              <w:rPr>
                <w:lang w:val="da-DK" w:eastAsia="zh-CN"/>
              </w:rPr>
              <w:t>DC_1-3-3-7-7_n78</w:t>
            </w:r>
          </w:p>
          <w:p w14:paraId="6F7BCE73" w14:textId="77777777" w:rsidR="008C1D73" w:rsidRDefault="008C1D73" w:rsidP="004324D3">
            <w:pPr>
              <w:pStyle w:val="TAC"/>
              <w:rPr>
                <w:lang w:eastAsia="zh-CN"/>
              </w:rPr>
            </w:pPr>
            <w:r>
              <w:rPr>
                <w:lang w:eastAsia="zh-CN"/>
              </w:rPr>
              <w:t>DC_1-3-7-7_n78</w:t>
            </w:r>
          </w:p>
          <w:p w14:paraId="7BABF3B5" w14:textId="77777777" w:rsidR="008C1D73" w:rsidRDefault="008C1D73" w:rsidP="004324D3">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B1502E" w14:textId="77777777" w:rsidR="008C1D73" w:rsidRDefault="008C1D73" w:rsidP="004324D3">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DBE11"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16558" w14:textId="77777777" w:rsidR="008C1D73" w:rsidRDefault="008C1D73" w:rsidP="004324D3">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9D2A3" w14:textId="77777777" w:rsidR="008C1D73" w:rsidRDefault="008C1D73" w:rsidP="004324D3">
            <w:pPr>
              <w:pStyle w:val="TAC"/>
              <w:rPr>
                <w:lang w:eastAsia="zh-CN"/>
              </w:rPr>
            </w:pPr>
            <w:r>
              <w:rPr>
                <w:lang w:eastAsia="zh-CN"/>
              </w:rPr>
              <w:t>0.8</w:t>
            </w:r>
          </w:p>
        </w:tc>
      </w:tr>
      <w:tr w:rsidR="008C1D73" w14:paraId="21DC3F4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E7580" w14:textId="77777777" w:rsidR="008C1D73" w:rsidRDefault="008C1D73" w:rsidP="004324D3">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1EA404" w14:textId="77777777" w:rsidR="008C1D73" w:rsidRDefault="008C1D73" w:rsidP="004324D3">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86F250"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ABE21" w14:textId="77777777" w:rsidR="008C1D73" w:rsidRDefault="008C1D73" w:rsidP="004324D3">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CD461" w14:textId="77777777" w:rsidR="008C1D73" w:rsidRDefault="008C1D73" w:rsidP="004324D3">
            <w:pPr>
              <w:pStyle w:val="TAC"/>
              <w:rPr>
                <w:lang w:eastAsia="zh-CN"/>
              </w:rPr>
            </w:pPr>
            <w:r>
              <w:rPr>
                <w:lang w:eastAsia="zh-CN"/>
              </w:rPr>
              <w:t>0.8</w:t>
            </w:r>
          </w:p>
        </w:tc>
      </w:tr>
      <w:tr w:rsidR="008C1D73" w14:paraId="3F72C74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74E09D" w14:textId="77777777" w:rsidR="008C1D73" w:rsidRDefault="008C1D73" w:rsidP="004324D3">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33D99BA3" w14:textId="77777777" w:rsidR="008C1D73" w:rsidRDefault="008C1D73" w:rsidP="004324D3">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34835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9EC916" w14:textId="77777777" w:rsidR="008C1D73" w:rsidRDefault="008C1D73" w:rsidP="004324D3">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9954B34" w14:textId="77777777" w:rsidR="008C1D73" w:rsidRDefault="008C1D73" w:rsidP="004324D3">
            <w:pPr>
              <w:pStyle w:val="TAC"/>
              <w:rPr>
                <w:lang w:eastAsia="zh-CN"/>
              </w:rPr>
            </w:pPr>
            <w:r>
              <w:rPr>
                <w:lang w:eastAsia="zh-CN"/>
              </w:rPr>
              <w:t>0.6</w:t>
            </w:r>
          </w:p>
        </w:tc>
      </w:tr>
      <w:tr w:rsidR="008C1D73" w14:paraId="586CFAD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52FFC0" w14:textId="77777777" w:rsidR="008C1D73" w:rsidRDefault="008C1D73" w:rsidP="004324D3">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582A3B3F" w14:textId="77777777" w:rsidR="008C1D73" w:rsidRDefault="008C1D73" w:rsidP="004324D3">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2FB933" w14:textId="77777777" w:rsidR="008C1D73" w:rsidRDefault="008C1D73" w:rsidP="004324D3">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E0C726" w14:textId="77777777" w:rsidR="008C1D73" w:rsidRDefault="008C1D73" w:rsidP="004324D3">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4644CCAE" w14:textId="77777777" w:rsidR="008C1D73" w:rsidRDefault="008C1D73" w:rsidP="004324D3">
            <w:pPr>
              <w:pStyle w:val="TAC"/>
              <w:rPr>
                <w:lang w:eastAsia="zh-CN"/>
              </w:rPr>
            </w:pPr>
            <w:r>
              <w:rPr>
                <w:lang w:eastAsia="zh-CN"/>
              </w:rPr>
              <w:t>0.</w:t>
            </w:r>
            <w:r>
              <w:rPr>
                <w:rFonts w:eastAsia="PMingLiU" w:hint="eastAsia"/>
                <w:lang w:eastAsia="zh-TW"/>
              </w:rPr>
              <w:t>6</w:t>
            </w:r>
          </w:p>
        </w:tc>
      </w:tr>
      <w:tr w:rsidR="008C1D73" w14:paraId="78BAB0F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DEE1F7" w14:textId="77777777" w:rsidR="008C1D73" w:rsidRDefault="008C1D73" w:rsidP="004324D3">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FA9DA"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40A5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D155B"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8F990" w14:textId="77777777" w:rsidR="008C1D73" w:rsidRDefault="008C1D73" w:rsidP="004324D3">
            <w:pPr>
              <w:pStyle w:val="TAC"/>
              <w:rPr>
                <w:lang w:eastAsia="zh-CN"/>
              </w:rPr>
            </w:pPr>
            <w:r>
              <w:rPr>
                <w:lang w:eastAsia="zh-CN"/>
              </w:rPr>
              <w:t>0.6</w:t>
            </w:r>
          </w:p>
        </w:tc>
      </w:tr>
      <w:tr w:rsidR="008C1D73" w14:paraId="4596FF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3377D" w14:textId="77777777" w:rsidR="008C1D73" w:rsidRDefault="008C1D73" w:rsidP="004324D3">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48EC0"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53B8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8C950"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FC8CC" w14:textId="77777777" w:rsidR="008C1D73" w:rsidRDefault="008C1D73" w:rsidP="004324D3">
            <w:pPr>
              <w:pStyle w:val="TAC"/>
              <w:rPr>
                <w:lang w:eastAsia="zh-CN"/>
              </w:rPr>
            </w:pPr>
            <w:r>
              <w:rPr>
                <w:lang w:eastAsia="zh-CN"/>
              </w:rPr>
              <w:t>0.8</w:t>
            </w:r>
          </w:p>
        </w:tc>
      </w:tr>
      <w:tr w:rsidR="008C1D73" w14:paraId="525AD1F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D74620" w14:textId="77777777" w:rsidR="008C1D73" w:rsidRDefault="008C1D73" w:rsidP="004324D3">
            <w:pPr>
              <w:pStyle w:val="TAC"/>
              <w:rPr>
                <w:lang w:eastAsia="zh-CN"/>
              </w:rPr>
            </w:pPr>
            <w:r>
              <w:rPr>
                <w:lang w:eastAsia="zh-CN"/>
              </w:rPr>
              <w:t>DC_1_n3-n8-n77</w:t>
            </w:r>
          </w:p>
          <w:p w14:paraId="79AA1B67" w14:textId="77777777" w:rsidR="008C1D73" w:rsidRDefault="008C1D73" w:rsidP="004324D3">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DEA4032" w14:textId="77777777" w:rsidR="008C1D73" w:rsidRDefault="008C1D73" w:rsidP="004324D3">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AD88B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62CA6C"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2FC411C" w14:textId="77777777" w:rsidR="008C1D73" w:rsidRDefault="008C1D73" w:rsidP="004324D3">
            <w:pPr>
              <w:pStyle w:val="TAC"/>
              <w:rPr>
                <w:lang w:eastAsia="zh-CN"/>
              </w:rPr>
            </w:pPr>
            <w:r>
              <w:rPr>
                <w:lang w:eastAsia="zh-CN"/>
              </w:rPr>
              <w:t>0.8</w:t>
            </w:r>
          </w:p>
        </w:tc>
      </w:tr>
      <w:tr w:rsidR="008C1D73" w14:paraId="08C75D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37032D" w14:textId="77777777" w:rsidR="008C1D73" w:rsidRDefault="008C1D73" w:rsidP="004324D3">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1792A"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12135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7D59DB"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D118F" w14:textId="77777777" w:rsidR="008C1D73" w:rsidRDefault="008C1D73" w:rsidP="004324D3">
            <w:pPr>
              <w:pStyle w:val="TAC"/>
              <w:rPr>
                <w:lang w:eastAsia="zh-CN"/>
              </w:rPr>
            </w:pPr>
            <w:r>
              <w:rPr>
                <w:lang w:eastAsia="zh-CN"/>
              </w:rPr>
              <w:t>0.8</w:t>
            </w:r>
          </w:p>
        </w:tc>
      </w:tr>
      <w:tr w:rsidR="008C1D73" w14:paraId="4D893F0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4BE3EB" w14:textId="77777777" w:rsidR="008C1D73" w:rsidRDefault="008C1D73" w:rsidP="004324D3">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3AC06"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B537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E150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8D5A7" w14:textId="77777777" w:rsidR="008C1D73" w:rsidRDefault="008C1D73" w:rsidP="004324D3">
            <w:pPr>
              <w:pStyle w:val="TAC"/>
              <w:rPr>
                <w:lang w:eastAsia="zh-CN"/>
              </w:rPr>
            </w:pPr>
            <w:r>
              <w:rPr>
                <w:lang w:eastAsia="zh-CN"/>
              </w:rPr>
              <w:t>0.8</w:t>
            </w:r>
          </w:p>
        </w:tc>
      </w:tr>
      <w:tr w:rsidR="008C1D73" w14:paraId="065148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440E2B" w14:textId="77777777" w:rsidR="008C1D73" w:rsidRDefault="008C1D73" w:rsidP="004324D3">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04F8D"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58BC7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254A7"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67272" w14:textId="77777777" w:rsidR="008C1D73" w:rsidRDefault="008C1D73" w:rsidP="004324D3">
            <w:pPr>
              <w:pStyle w:val="TAC"/>
              <w:rPr>
                <w:lang w:eastAsia="zh-CN"/>
              </w:rPr>
            </w:pPr>
            <w:r>
              <w:rPr>
                <w:lang w:eastAsia="zh-CN"/>
              </w:rPr>
              <w:t>-</w:t>
            </w:r>
          </w:p>
        </w:tc>
      </w:tr>
      <w:tr w:rsidR="008C1D73" w14:paraId="40AF3E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7407A" w14:textId="77777777" w:rsidR="008C1D73" w:rsidRDefault="008C1D73" w:rsidP="004324D3">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171BE"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575B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2CD32" w14:textId="77777777" w:rsidR="008C1D73" w:rsidRDefault="008C1D73" w:rsidP="004324D3">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6C277" w14:textId="77777777" w:rsidR="008C1D73" w:rsidRDefault="008C1D73" w:rsidP="004324D3">
            <w:pPr>
              <w:pStyle w:val="TAC"/>
              <w:rPr>
                <w:lang w:eastAsia="zh-CN"/>
              </w:rPr>
            </w:pPr>
            <w:r>
              <w:rPr>
                <w:lang w:eastAsia="zh-CN"/>
              </w:rPr>
              <w:t>0.6</w:t>
            </w:r>
          </w:p>
        </w:tc>
      </w:tr>
      <w:tr w:rsidR="008C1D73" w14:paraId="04B400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EF24DF" w14:textId="77777777" w:rsidR="008C1D73" w:rsidRDefault="008C1D73" w:rsidP="004324D3">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65148"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921E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77B29" w14:textId="77777777" w:rsidR="008C1D73" w:rsidRDefault="008C1D73" w:rsidP="004324D3">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C8340" w14:textId="77777777" w:rsidR="008C1D73" w:rsidRDefault="008C1D73" w:rsidP="004324D3">
            <w:pPr>
              <w:pStyle w:val="TAC"/>
              <w:rPr>
                <w:lang w:eastAsia="zh-CN"/>
              </w:rPr>
            </w:pPr>
            <w:r>
              <w:rPr>
                <w:lang w:eastAsia="zh-CN"/>
              </w:rPr>
              <w:t>0.8</w:t>
            </w:r>
          </w:p>
        </w:tc>
      </w:tr>
      <w:tr w:rsidR="008C1D73" w14:paraId="6F8252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7C397B" w14:textId="77777777" w:rsidR="008C1D73" w:rsidRDefault="008C1D73" w:rsidP="004324D3">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5DD4E" w14:textId="77777777" w:rsidR="008C1D73" w:rsidRDefault="008C1D73" w:rsidP="004324D3">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7C6F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8AC19"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F281A" w14:textId="77777777" w:rsidR="008C1D73" w:rsidRDefault="008C1D73" w:rsidP="004324D3">
            <w:pPr>
              <w:pStyle w:val="TAC"/>
              <w:rPr>
                <w:lang w:eastAsia="zh-CN"/>
              </w:rPr>
            </w:pPr>
            <w:r>
              <w:rPr>
                <w:lang w:eastAsia="zh-CN"/>
              </w:rPr>
              <w:t>0.3</w:t>
            </w:r>
          </w:p>
        </w:tc>
      </w:tr>
      <w:tr w:rsidR="008C1D73" w14:paraId="4537CE1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EFA0C" w14:textId="77777777" w:rsidR="008C1D73" w:rsidRDefault="008C1D73" w:rsidP="004324D3">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BA228" w14:textId="77777777" w:rsidR="008C1D73" w:rsidRDefault="008C1D73" w:rsidP="004324D3">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8C5D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B16A3"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027E9" w14:textId="77777777" w:rsidR="008C1D73" w:rsidRDefault="008C1D73" w:rsidP="004324D3">
            <w:pPr>
              <w:pStyle w:val="TAC"/>
              <w:rPr>
                <w:lang w:eastAsia="zh-CN"/>
              </w:rPr>
            </w:pPr>
            <w:r>
              <w:rPr>
                <w:lang w:eastAsia="zh-CN"/>
              </w:rPr>
              <w:t>0.6</w:t>
            </w:r>
          </w:p>
        </w:tc>
      </w:tr>
      <w:tr w:rsidR="008C1D73" w14:paraId="0AB03A4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E93367" w14:textId="77777777" w:rsidR="008C1D73" w:rsidRDefault="008C1D73" w:rsidP="004324D3">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5A5FF" w14:textId="77777777" w:rsidR="008C1D73" w:rsidRDefault="008C1D73" w:rsidP="004324D3">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E0E9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28082"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8EA46" w14:textId="77777777" w:rsidR="008C1D73" w:rsidRDefault="008C1D73" w:rsidP="004324D3">
            <w:pPr>
              <w:pStyle w:val="TAC"/>
              <w:rPr>
                <w:lang w:eastAsia="zh-CN"/>
              </w:rPr>
            </w:pPr>
            <w:r>
              <w:rPr>
                <w:lang w:eastAsia="zh-CN"/>
              </w:rPr>
              <w:t>0.3</w:t>
            </w:r>
            <w:r>
              <w:rPr>
                <w:vertAlign w:val="superscript"/>
                <w:lang w:eastAsia="zh-CN"/>
              </w:rPr>
              <w:t>4</w:t>
            </w:r>
          </w:p>
        </w:tc>
      </w:tr>
      <w:tr w:rsidR="008C1D73" w14:paraId="50DE10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B77348" w14:textId="77777777" w:rsidR="008C1D73" w:rsidRDefault="008C1D73" w:rsidP="004324D3">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CE5652" w14:textId="77777777" w:rsidR="008C1D73" w:rsidRDefault="008C1D73" w:rsidP="004324D3">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22E0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BA844"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3129E" w14:textId="77777777" w:rsidR="008C1D73" w:rsidRDefault="008C1D73" w:rsidP="004324D3">
            <w:pPr>
              <w:pStyle w:val="TAC"/>
              <w:rPr>
                <w:lang w:eastAsia="zh-CN"/>
              </w:rPr>
            </w:pPr>
            <w:r>
              <w:rPr>
                <w:lang w:eastAsia="zh-CN"/>
              </w:rPr>
              <w:t>0.3</w:t>
            </w:r>
          </w:p>
        </w:tc>
      </w:tr>
      <w:tr w:rsidR="008C1D73" w14:paraId="507BFE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A24E6" w14:textId="77777777" w:rsidR="008C1D73" w:rsidRDefault="008C1D73" w:rsidP="004324D3">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68084"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D369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5568B"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5D1BC" w14:textId="77777777" w:rsidR="008C1D73" w:rsidRDefault="008C1D73" w:rsidP="004324D3">
            <w:pPr>
              <w:pStyle w:val="TAC"/>
              <w:rPr>
                <w:lang w:eastAsia="zh-CN"/>
              </w:rPr>
            </w:pPr>
            <w:r>
              <w:rPr>
                <w:lang w:eastAsia="zh-CN"/>
              </w:rPr>
              <w:t>0.8</w:t>
            </w:r>
          </w:p>
        </w:tc>
      </w:tr>
      <w:tr w:rsidR="008C1D73" w14:paraId="3BB491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EBC349" w14:textId="77777777" w:rsidR="008C1D73" w:rsidRDefault="008C1D73" w:rsidP="004324D3">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FB12B"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C9CC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87109"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55D2F" w14:textId="77777777" w:rsidR="008C1D73" w:rsidRDefault="008C1D73" w:rsidP="004324D3">
            <w:pPr>
              <w:pStyle w:val="TAC"/>
            </w:pPr>
            <w:r>
              <w:rPr>
                <w:lang w:eastAsia="zh-CN"/>
              </w:rPr>
              <w:t>0.8</w:t>
            </w:r>
          </w:p>
        </w:tc>
      </w:tr>
      <w:tr w:rsidR="008C1D73" w14:paraId="59DDEA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7EC4F" w14:textId="77777777" w:rsidR="008C1D73" w:rsidRDefault="008C1D73" w:rsidP="004324D3">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154B5"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BA4EF"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31DFE"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289D1" w14:textId="77777777" w:rsidR="008C1D73" w:rsidRDefault="008C1D73" w:rsidP="004324D3">
            <w:pPr>
              <w:pStyle w:val="TAC"/>
              <w:rPr>
                <w:lang w:eastAsia="zh-CN"/>
              </w:rPr>
            </w:pPr>
            <w:r>
              <w:rPr>
                <w:lang w:eastAsia="zh-CN"/>
              </w:rPr>
              <w:t>-</w:t>
            </w:r>
          </w:p>
        </w:tc>
      </w:tr>
      <w:tr w:rsidR="008C1D73" w14:paraId="3CD39D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D6C42" w14:textId="77777777" w:rsidR="008C1D73" w:rsidRDefault="008C1D73" w:rsidP="004324D3">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EE463"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C7D9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9AB23E" w14:textId="77777777" w:rsidR="008C1D73" w:rsidRDefault="008C1D73" w:rsidP="004324D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4CAC5" w14:textId="77777777" w:rsidR="008C1D73" w:rsidRDefault="008C1D73" w:rsidP="004324D3">
            <w:pPr>
              <w:pStyle w:val="TAC"/>
              <w:rPr>
                <w:lang w:eastAsia="zh-CN"/>
              </w:rPr>
            </w:pPr>
            <w:r>
              <w:rPr>
                <w:lang w:eastAsia="zh-CN"/>
              </w:rPr>
              <w:t>0.8</w:t>
            </w:r>
          </w:p>
        </w:tc>
      </w:tr>
      <w:tr w:rsidR="008C1D73" w14:paraId="2F0361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546225" w14:textId="77777777" w:rsidR="008C1D73" w:rsidRDefault="008C1D73" w:rsidP="004324D3">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5E1AF" w14:textId="77777777" w:rsidR="008C1D73" w:rsidRDefault="008C1D73" w:rsidP="004324D3">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FD1EA"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4C198"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3B7EA" w14:textId="77777777" w:rsidR="008C1D73" w:rsidRDefault="008C1D73" w:rsidP="004324D3">
            <w:pPr>
              <w:pStyle w:val="TAC"/>
            </w:pPr>
            <w:r>
              <w:rPr>
                <w:lang w:eastAsia="zh-CN"/>
              </w:rPr>
              <w:t>-</w:t>
            </w:r>
          </w:p>
        </w:tc>
      </w:tr>
      <w:tr w:rsidR="008C1D73" w14:paraId="6A3002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C8EE9E" w14:textId="77777777" w:rsidR="008C1D73" w:rsidRDefault="008C1D73" w:rsidP="004324D3">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4A76F944"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4585A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3267E8F"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D23B0C" w14:textId="77777777" w:rsidR="008C1D73" w:rsidRDefault="008C1D73" w:rsidP="004324D3">
            <w:pPr>
              <w:pStyle w:val="TAC"/>
              <w:rPr>
                <w:lang w:eastAsia="zh-CN"/>
              </w:rPr>
            </w:pPr>
            <w:r>
              <w:rPr>
                <w:lang w:eastAsia="zh-CN"/>
              </w:rPr>
              <w:t>0.3</w:t>
            </w:r>
          </w:p>
        </w:tc>
      </w:tr>
      <w:tr w:rsidR="008C1D73" w14:paraId="2E7D62B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CA384E" w14:textId="77777777" w:rsidR="008C1D73" w:rsidRDefault="008C1D73" w:rsidP="004324D3">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3EDEF4E8"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6649B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25C3E0"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0D8212B" w14:textId="77777777" w:rsidR="008C1D73" w:rsidRDefault="008C1D73" w:rsidP="004324D3">
            <w:pPr>
              <w:pStyle w:val="TAC"/>
              <w:rPr>
                <w:lang w:eastAsia="zh-CN"/>
              </w:rPr>
            </w:pPr>
            <w:r>
              <w:rPr>
                <w:lang w:eastAsia="zh-CN"/>
              </w:rPr>
              <w:t>0.3</w:t>
            </w:r>
          </w:p>
        </w:tc>
      </w:tr>
      <w:tr w:rsidR="008C1D73" w14:paraId="2B485E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3FBB5A" w14:textId="77777777" w:rsidR="008C1D73" w:rsidRDefault="008C1D73" w:rsidP="004324D3">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3351F" w14:textId="77777777" w:rsidR="008C1D73" w:rsidRDefault="008C1D73" w:rsidP="004324D3">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9E6C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6B475" w14:textId="77777777" w:rsidR="008C1D73" w:rsidRDefault="008C1D73" w:rsidP="004324D3">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E2BE" w14:textId="77777777" w:rsidR="008C1D73" w:rsidRDefault="008C1D73" w:rsidP="004324D3">
            <w:pPr>
              <w:pStyle w:val="TAC"/>
              <w:rPr>
                <w:lang w:eastAsia="zh-CN"/>
              </w:rPr>
            </w:pPr>
            <w:r>
              <w:rPr>
                <w:lang w:eastAsia="zh-CN"/>
              </w:rPr>
              <w:t>0.5</w:t>
            </w:r>
          </w:p>
        </w:tc>
      </w:tr>
      <w:tr w:rsidR="008C1D73" w14:paraId="6C5070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30488" w14:textId="77777777" w:rsidR="008C1D73" w:rsidRDefault="008C1D73" w:rsidP="004324D3">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1982A"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77D6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4229"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B1211E" w14:textId="77777777" w:rsidR="008C1D73" w:rsidRDefault="008C1D73" w:rsidP="004324D3">
            <w:pPr>
              <w:pStyle w:val="TAC"/>
              <w:rPr>
                <w:lang w:eastAsia="zh-CN"/>
              </w:rPr>
            </w:pPr>
            <w:r>
              <w:rPr>
                <w:lang w:eastAsia="zh-CN"/>
              </w:rPr>
              <w:t>0.6</w:t>
            </w:r>
          </w:p>
        </w:tc>
      </w:tr>
      <w:tr w:rsidR="008C1D73" w14:paraId="246848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5575D" w14:textId="77777777" w:rsidR="008C1D73" w:rsidRDefault="008C1D73" w:rsidP="004324D3">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5884B" w14:textId="77777777" w:rsidR="008C1D73" w:rsidRDefault="008C1D73" w:rsidP="004324D3">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A623D"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79274" w14:textId="77777777" w:rsidR="008C1D73" w:rsidRDefault="008C1D73" w:rsidP="004324D3">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4A533F" w14:textId="77777777" w:rsidR="008C1D73" w:rsidRDefault="008C1D73" w:rsidP="004324D3">
            <w:pPr>
              <w:pStyle w:val="TAC"/>
              <w:rPr>
                <w:rFonts w:eastAsiaTheme="minorEastAsia"/>
                <w:lang w:eastAsia="zh-CN"/>
              </w:rPr>
            </w:pPr>
            <w:r>
              <w:rPr>
                <w:lang w:eastAsia="zh-CN"/>
              </w:rPr>
              <w:t>0.6</w:t>
            </w:r>
          </w:p>
        </w:tc>
      </w:tr>
      <w:tr w:rsidR="008C1D73" w14:paraId="57F6EF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C40498" w14:textId="77777777" w:rsidR="008C1D73" w:rsidRDefault="008C1D73" w:rsidP="004324D3">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12565" w14:textId="77777777" w:rsidR="008C1D73" w:rsidRDefault="008C1D73" w:rsidP="004324D3">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455EE"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D154D1"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AFA918" w14:textId="77777777" w:rsidR="008C1D73" w:rsidRDefault="008C1D73" w:rsidP="004324D3">
            <w:pPr>
              <w:pStyle w:val="TAC"/>
              <w:rPr>
                <w:rFonts w:eastAsiaTheme="minorEastAsia"/>
                <w:lang w:eastAsia="zh-CN"/>
              </w:rPr>
            </w:pPr>
            <w:r>
              <w:rPr>
                <w:lang w:eastAsia="zh-CN"/>
              </w:rPr>
              <w:t>0.5</w:t>
            </w:r>
          </w:p>
        </w:tc>
      </w:tr>
      <w:tr w:rsidR="008C1D73" w14:paraId="6F8A39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A7192" w14:textId="77777777" w:rsidR="008C1D73" w:rsidRDefault="008C1D73" w:rsidP="004324D3">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F3C841" w14:textId="77777777" w:rsidR="008C1D73" w:rsidRDefault="008C1D73" w:rsidP="004324D3">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633C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CAAFD"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087C02" w14:textId="77777777" w:rsidR="008C1D73" w:rsidRDefault="008C1D73" w:rsidP="004324D3">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8C1D73" w14:paraId="456B6DB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C28AD7" w14:textId="77777777" w:rsidR="008C1D73" w:rsidRPr="009C1B84" w:rsidRDefault="008C1D73" w:rsidP="004324D3">
            <w:pPr>
              <w:pStyle w:val="TAC"/>
              <w:rPr>
                <w:rFonts w:eastAsia="MS Mincho"/>
                <w:lang w:eastAsia="ja-JP"/>
              </w:rPr>
            </w:pPr>
            <w:r>
              <w:rPr>
                <w:rFonts w:eastAsia="MS Mincho"/>
                <w:lang w:eastAsia="ja-JP"/>
              </w:rPr>
              <w:t>DC_1-3-20_n78</w:t>
            </w:r>
          </w:p>
          <w:p w14:paraId="56551E10" w14:textId="77777777" w:rsidR="008C1D73" w:rsidRPr="009C1B84" w:rsidRDefault="008C1D73" w:rsidP="004324D3">
            <w:pPr>
              <w:pStyle w:val="TAC"/>
              <w:rPr>
                <w:rFonts w:eastAsia="MS Mincho"/>
                <w:lang w:eastAsia="ja-JP"/>
              </w:rPr>
            </w:pPr>
            <w:r w:rsidRPr="009C1B84">
              <w:rPr>
                <w:rFonts w:eastAsia="MS Mincho"/>
                <w:lang w:eastAsia="ja-JP"/>
              </w:rPr>
              <w:t>DC_1-1-3-20_n78</w:t>
            </w:r>
          </w:p>
          <w:p w14:paraId="1A6F425A" w14:textId="77777777" w:rsidR="008C1D73" w:rsidRDefault="008C1D73" w:rsidP="004324D3">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137CF" w14:textId="77777777" w:rsidR="008C1D73" w:rsidRDefault="008C1D73" w:rsidP="004324D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6D41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46D85" w14:textId="77777777" w:rsidR="008C1D73" w:rsidRDefault="008C1D73" w:rsidP="004324D3">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A7371" w14:textId="77777777" w:rsidR="008C1D73" w:rsidRDefault="008C1D73" w:rsidP="004324D3">
            <w:pPr>
              <w:pStyle w:val="TAC"/>
              <w:rPr>
                <w:lang w:eastAsia="zh-CN"/>
              </w:rPr>
            </w:pPr>
            <w:r>
              <w:rPr>
                <w:lang w:eastAsia="zh-CN"/>
              </w:rPr>
              <w:t>0.8</w:t>
            </w:r>
          </w:p>
        </w:tc>
      </w:tr>
      <w:tr w:rsidR="008C1D73" w14:paraId="0CBB0F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D2A79" w14:textId="77777777" w:rsidR="008C1D73" w:rsidRDefault="008C1D73" w:rsidP="004324D3">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333CC0"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E4E98"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09E394"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6C6DBF" w14:textId="77777777" w:rsidR="008C1D73" w:rsidRDefault="008C1D73" w:rsidP="004324D3">
            <w:pPr>
              <w:pStyle w:val="TAC"/>
              <w:rPr>
                <w:lang w:eastAsia="zh-CN"/>
              </w:rPr>
            </w:pPr>
            <w:r>
              <w:rPr>
                <w:lang w:eastAsia="zh-CN"/>
              </w:rPr>
              <w:t>0.8</w:t>
            </w:r>
          </w:p>
        </w:tc>
      </w:tr>
      <w:tr w:rsidR="008C1D73" w14:paraId="6AF379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3E522C" w14:textId="77777777" w:rsidR="008C1D73" w:rsidRDefault="008C1D73" w:rsidP="004324D3">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34F02"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ABE4A" w14:textId="77777777" w:rsidR="008C1D73" w:rsidRDefault="008C1D73" w:rsidP="004324D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3106D"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9DCAC" w14:textId="77777777" w:rsidR="008C1D73" w:rsidRDefault="008C1D73" w:rsidP="004324D3">
            <w:pPr>
              <w:pStyle w:val="TAC"/>
            </w:pPr>
            <w:r>
              <w:rPr>
                <w:lang w:eastAsia="zh-CN"/>
              </w:rPr>
              <w:t>0.8</w:t>
            </w:r>
          </w:p>
        </w:tc>
      </w:tr>
      <w:tr w:rsidR="008C1D73" w14:paraId="6DDFFC8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3DE8C" w14:textId="77777777" w:rsidR="008C1D73" w:rsidRDefault="008C1D73" w:rsidP="004324D3">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FD5AC7"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06DCA"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D0D4FE"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8802CB" w14:textId="77777777" w:rsidR="008C1D73" w:rsidRDefault="008C1D73" w:rsidP="004324D3">
            <w:pPr>
              <w:pStyle w:val="TAC"/>
              <w:rPr>
                <w:lang w:eastAsia="zh-CN"/>
              </w:rPr>
            </w:pPr>
            <w:r>
              <w:rPr>
                <w:lang w:eastAsia="zh-CN"/>
              </w:rPr>
              <w:t>-</w:t>
            </w:r>
          </w:p>
        </w:tc>
      </w:tr>
      <w:tr w:rsidR="008C1D73" w14:paraId="0798EEE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E71477" w14:textId="77777777" w:rsidR="008C1D73" w:rsidRDefault="008C1D73" w:rsidP="004324D3">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70090234"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A6711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04D3DEC"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4D53E9" w14:textId="77777777" w:rsidR="008C1D73" w:rsidRDefault="008C1D73" w:rsidP="004324D3">
            <w:pPr>
              <w:pStyle w:val="TAC"/>
              <w:rPr>
                <w:lang w:eastAsia="zh-CN"/>
              </w:rPr>
            </w:pPr>
            <w:r>
              <w:rPr>
                <w:lang w:eastAsia="zh-CN"/>
              </w:rPr>
              <w:t>0.8</w:t>
            </w:r>
          </w:p>
        </w:tc>
      </w:tr>
      <w:tr w:rsidR="008C1D73" w14:paraId="6E402E54"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112FFC6" w14:textId="77777777" w:rsidR="008C1D73" w:rsidRPr="00EF5447" w:rsidRDefault="008C1D73" w:rsidP="004324D3">
            <w:pPr>
              <w:pStyle w:val="TAC"/>
            </w:pPr>
            <w:r w:rsidRPr="00B62EC9">
              <w:t>DC_1-3_n26-n78</w:t>
            </w:r>
          </w:p>
        </w:tc>
        <w:tc>
          <w:tcPr>
            <w:tcW w:w="1417" w:type="dxa"/>
            <w:vAlign w:val="center"/>
          </w:tcPr>
          <w:p w14:paraId="20EB0435" w14:textId="77777777" w:rsidR="008C1D73" w:rsidRDefault="008C1D73" w:rsidP="004324D3">
            <w:pPr>
              <w:pStyle w:val="TAC"/>
              <w:rPr>
                <w:lang w:eastAsia="ko-KR"/>
              </w:rPr>
            </w:pPr>
            <w:r>
              <w:rPr>
                <w:rFonts w:hint="eastAsia"/>
                <w:lang w:eastAsia="ko-KR"/>
              </w:rPr>
              <w:t>0.6</w:t>
            </w:r>
          </w:p>
        </w:tc>
        <w:tc>
          <w:tcPr>
            <w:tcW w:w="1418" w:type="dxa"/>
            <w:vAlign w:val="center"/>
          </w:tcPr>
          <w:p w14:paraId="730D1E59" w14:textId="77777777" w:rsidR="008C1D73" w:rsidRDefault="008C1D73" w:rsidP="004324D3">
            <w:pPr>
              <w:pStyle w:val="TAC"/>
              <w:rPr>
                <w:lang w:eastAsia="ko-KR"/>
              </w:rPr>
            </w:pPr>
            <w:r>
              <w:rPr>
                <w:rFonts w:hint="eastAsia"/>
                <w:lang w:eastAsia="ko-KR"/>
              </w:rPr>
              <w:t>0.6</w:t>
            </w:r>
          </w:p>
        </w:tc>
        <w:tc>
          <w:tcPr>
            <w:tcW w:w="1488" w:type="dxa"/>
            <w:vAlign w:val="center"/>
          </w:tcPr>
          <w:p w14:paraId="595225E8" w14:textId="77777777" w:rsidR="008C1D73" w:rsidRPr="00EF5447" w:rsidRDefault="008C1D73" w:rsidP="004324D3">
            <w:pPr>
              <w:pStyle w:val="TAC"/>
              <w:rPr>
                <w:lang w:eastAsia="ko-KR"/>
              </w:rPr>
            </w:pPr>
            <w:r>
              <w:rPr>
                <w:rFonts w:hint="eastAsia"/>
                <w:lang w:eastAsia="ko-KR"/>
              </w:rPr>
              <w:t>0.3</w:t>
            </w:r>
          </w:p>
        </w:tc>
        <w:tc>
          <w:tcPr>
            <w:tcW w:w="1489" w:type="dxa"/>
            <w:vAlign w:val="center"/>
          </w:tcPr>
          <w:p w14:paraId="3F850C93" w14:textId="77777777" w:rsidR="008C1D73" w:rsidRDefault="008C1D73" w:rsidP="004324D3">
            <w:pPr>
              <w:pStyle w:val="TAC"/>
              <w:rPr>
                <w:lang w:eastAsia="ko-KR"/>
              </w:rPr>
            </w:pPr>
            <w:r>
              <w:rPr>
                <w:rFonts w:hint="eastAsia"/>
                <w:lang w:eastAsia="ko-KR"/>
              </w:rPr>
              <w:t>0.8</w:t>
            </w:r>
          </w:p>
        </w:tc>
      </w:tr>
      <w:tr w:rsidR="008C1D73" w14:paraId="380354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3E3EEF" w14:textId="77777777" w:rsidR="008C1D73" w:rsidRDefault="008C1D73" w:rsidP="004324D3">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11864"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1655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93FC7"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943A" w14:textId="77777777" w:rsidR="008C1D73" w:rsidRDefault="008C1D73" w:rsidP="004324D3">
            <w:pPr>
              <w:pStyle w:val="TAC"/>
              <w:rPr>
                <w:lang w:eastAsia="zh-CN"/>
              </w:rPr>
            </w:pPr>
            <w:r>
              <w:rPr>
                <w:lang w:eastAsia="zh-CN"/>
              </w:rPr>
              <w:t>0.6</w:t>
            </w:r>
          </w:p>
        </w:tc>
      </w:tr>
      <w:tr w:rsidR="008C1D73" w14:paraId="221157F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C32922" w14:textId="77777777" w:rsidR="008C1D73" w:rsidRDefault="008C1D73" w:rsidP="004324D3">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0DE50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90C8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3351F"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19AD13" w14:textId="77777777" w:rsidR="008C1D73" w:rsidRDefault="008C1D73" w:rsidP="004324D3">
            <w:pPr>
              <w:pStyle w:val="TAC"/>
              <w:rPr>
                <w:lang w:eastAsia="zh-CN"/>
              </w:rPr>
            </w:pPr>
            <w:r>
              <w:rPr>
                <w:lang w:eastAsia="zh-CN"/>
              </w:rPr>
              <w:t>0.6</w:t>
            </w:r>
          </w:p>
        </w:tc>
      </w:tr>
      <w:tr w:rsidR="008C1D73" w14:paraId="09C763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688310" w14:textId="77777777" w:rsidR="008C1D73" w:rsidRDefault="008C1D73" w:rsidP="004324D3">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5A78B89B"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4EEA3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27B82D7"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57438E" w14:textId="77777777" w:rsidR="008C1D73" w:rsidRDefault="008C1D73" w:rsidP="004324D3">
            <w:pPr>
              <w:pStyle w:val="TAC"/>
              <w:rPr>
                <w:lang w:eastAsia="zh-CN"/>
              </w:rPr>
            </w:pPr>
            <w:r>
              <w:rPr>
                <w:lang w:eastAsia="zh-CN"/>
              </w:rPr>
              <w:t>0.6</w:t>
            </w:r>
          </w:p>
        </w:tc>
      </w:tr>
      <w:tr w:rsidR="008C1D73" w14:paraId="06F3D8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08421" w14:textId="77777777" w:rsidR="008C1D73" w:rsidRDefault="008C1D73" w:rsidP="004324D3">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9B09D"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973F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1B698"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6E173" w14:textId="77777777" w:rsidR="008C1D73" w:rsidRDefault="008C1D73" w:rsidP="004324D3">
            <w:pPr>
              <w:pStyle w:val="TAC"/>
              <w:rPr>
                <w:lang w:eastAsia="zh-CN"/>
              </w:rPr>
            </w:pPr>
            <w:r>
              <w:rPr>
                <w:lang w:eastAsia="zh-CN"/>
              </w:rPr>
              <w:t>0.5</w:t>
            </w:r>
          </w:p>
        </w:tc>
      </w:tr>
      <w:tr w:rsidR="008C1D73" w14:paraId="2BA806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D53E35" w14:textId="77777777" w:rsidR="008C1D73" w:rsidRDefault="008C1D73" w:rsidP="004324D3">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C04FBF" w14:textId="77777777" w:rsidR="008C1D73" w:rsidRDefault="008C1D73" w:rsidP="004324D3">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019B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77EB1" w14:textId="77777777" w:rsidR="008C1D73" w:rsidRDefault="008C1D73" w:rsidP="004324D3">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3ED6B" w14:textId="77777777" w:rsidR="008C1D73" w:rsidRDefault="008C1D73" w:rsidP="004324D3">
            <w:pPr>
              <w:pStyle w:val="TAC"/>
              <w:rPr>
                <w:lang w:eastAsia="zh-CN"/>
              </w:rPr>
            </w:pPr>
            <w:r>
              <w:rPr>
                <w:lang w:eastAsia="zh-CN"/>
              </w:rPr>
              <w:t>N/A</w:t>
            </w:r>
          </w:p>
        </w:tc>
      </w:tr>
      <w:tr w:rsidR="008C1D73" w14:paraId="6B2213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13F3E8" w14:textId="77777777" w:rsidR="008C1D73" w:rsidRDefault="008C1D73" w:rsidP="004324D3">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0F0CF"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313C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39DC29"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FCCD6" w14:textId="77777777" w:rsidR="008C1D73" w:rsidRDefault="008C1D73" w:rsidP="004324D3">
            <w:pPr>
              <w:pStyle w:val="TAC"/>
              <w:rPr>
                <w:lang w:eastAsia="zh-CN"/>
              </w:rPr>
            </w:pPr>
            <w:r>
              <w:rPr>
                <w:lang w:eastAsia="zh-CN"/>
              </w:rPr>
              <w:t>0.8</w:t>
            </w:r>
          </w:p>
        </w:tc>
      </w:tr>
      <w:tr w:rsidR="008C1D73" w14:paraId="6EF19D3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59C1D" w14:textId="77777777" w:rsidR="008C1D73" w:rsidRDefault="008C1D73" w:rsidP="004324D3">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2B085"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AA9B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CE129"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6D762" w14:textId="77777777" w:rsidR="008C1D73" w:rsidRDefault="008C1D73" w:rsidP="004324D3">
            <w:pPr>
              <w:pStyle w:val="TAC"/>
              <w:rPr>
                <w:lang w:eastAsia="zh-CN"/>
              </w:rPr>
            </w:pPr>
            <w:r>
              <w:rPr>
                <w:lang w:eastAsia="zh-CN"/>
              </w:rPr>
              <w:t>0.8</w:t>
            </w:r>
          </w:p>
        </w:tc>
      </w:tr>
      <w:tr w:rsidR="008C1D73" w14:paraId="41ED36D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2A6123" w14:textId="77777777" w:rsidR="008C1D73" w:rsidRPr="00D3316D" w:rsidRDefault="008C1D73" w:rsidP="004324D3">
            <w:pPr>
              <w:pStyle w:val="TAC"/>
              <w:rPr>
                <w:lang w:eastAsia="zh-CN"/>
              </w:rPr>
            </w:pPr>
            <w:r>
              <w:rPr>
                <w:lang w:eastAsia="zh-CN"/>
              </w:rPr>
              <w:t>DC_1-3-28_n78</w:t>
            </w:r>
          </w:p>
          <w:p w14:paraId="62DD613E" w14:textId="77777777" w:rsidR="008C1D73" w:rsidRDefault="008C1D73" w:rsidP="004324D3">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86615"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1165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1B701"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68731" w14:textId="77777777" w:rsidR="008C1D73" w:rsidRDefault="008C1D73" w:rsidP="004324D3">
            <w:pPr>
              <w:pStyle w:val="TAC"/>
              <w:rPr>
                <w:lang w:eastAsia="zh-CN"/>
              </w:rPr>
            </w:pPr>
            <w:r>
              <w:rPr>
                <w:lang w:eastAsia="zh-CN"/>
              </w:rPr>
              <w:t>0.8</w:t>
            </w:r>
          </w:p>
        </w:tc>
      </w:tr>
      <w:tr w:rsidR="008C1D73" w14:paraId="093968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5EDB35" w14:textId="77777777" w:rsidR="008C1D73" w:rsidRDefault="008C1D73" w:rsidP="004324D3">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C6410" w14:textId="77777777" w:rsidR="008C1D73" w:rsidRDefault="008C1D73" w:rsidP="004324D3">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76B3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8052D"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B690A" w14:textId="77777777" w:rsidR="008C1D73" w:rsidRDefault="008C1D73" w:rsidP="004324D3">
            <w:pPr>
              <w:pStyle w:val="TAC"/>
              <w:rPr>
                <w:lang w:eastAsia="zh-CN"/>
              </w:rPr>
            </w:pPr>
            <w:r>
              <w:rPr>
                <w:lang w:eastAsia="zh-CN"/>
              </w:rPr>
              <w:t>0.8</w:t>
            </w:r>
          </w:p>
        </w:tc>
      </w:tr>
      <w:tr w:rsidR="008C1D73" w14:paraId="1BBEE4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5BFC7" w14:textId="77777777" w:rsidR="008C1D73" w:rsidRDefault="008C1D73" w:rsidP="004324D3">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B2922" w14:textId="77777777" w:rsidR="008C1D73" w:rsidRDefault="008C1D73" w:rsidP="004324D3">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5D04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4D060"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AA168" w14:textId="77777777" w:rsidR="008C1D73" w:rsidRDefault="008C1D73" w:rsidP="004324D3">
            <w:pPr>
              <w:pStyle w:val="TAC"/>
              <w:rPr>
                <w:lang w:eastAsia="zh-CN"/>
              </w:rPr>
            </w:pPr>
            <w:r>
              <w:rPr>
                <w:lang w:eastAsia="zh-CN"/>
              </w:rPr>
              <w:t>-</w:t>
            </w:r>
          </w:p>
        </w:tc>
      </w:tr>
      <w:tr w:rsidR="008C1D73" w14:paraId="1EFB03D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04EC2" w14:textId="77777777" w:rsidR="008C1D73" w:rsidRDefault="008C1D73" w:rsidP="004324D3">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A1DF9" w14:textId="77777777" w:rsidR="008C1D73" w:rsidRDefault="008C1D73" w:rsidP="004324D3">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CCDD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0CE80" w14:textId="77777777" w:rsidR="008C1D73" w:rsidRDefault="008C1D73" w:rsidP="004324D3">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EDCD7" w14:textId="77777777" w:rsidR="008C1D73" w:rsidRDefault="008C1D73" w:rsidP="004324D3">
            <w:pPr>
              <w:pStyle w:val="TAC"/>
              <w:rPr>
                <w:lang w:eastAsia="zh-CN"/>
              </w:rPr>
            </w:pPr>
            <w:r>
              <w:rPr>
                <w:lang w:eastAsia="zh-CN"/>
              </w:rPr>
              <w:t>-</w:t>
            </w:r>
          </w:p>
        </w:tc>
      </w:tr>
      <w:tr w:rsidR="008C1D73" w14:paraId="62CBC11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0145F" w14:textId="77777777" w:rsidR="008C1D73" w:rsidRDefault="008C1D73" w:rsidP="004324D3">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A473F"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7C015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C756B"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16BA7" w14:textId="77777777" w:rsidR="008C1D73" w:rsidRDefault="008C1D73" w:rsidP="004324D3">
            <w:pPr>
              <w:pStyle w:val="TAC"/>
              <w:rPr>
                <w:lang w:eastAsia="zh-CN"/>
              </w:rPr>
            </w:pPr>
            <w:r>
              <w:rPr>
                <w:lang w:eastAsia="zh-CN"/>
              </w:rPr>
              <w:t>0.8</w:t>
            </w:r>
          </w:p>
        </w:tc>
      </w:tr>
      <w:tr w:rsidR="008C1D73" w14:paraId="0C901F3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B0D2F" w14:textId="77777777" w:rsidR="008C1D73" w:rsidRDefault="008C1D73" w:rsidP="004324D3">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593A6" w14:textId="77777777" w:rsidR="008C1D73" w:rsidRDefault="008C1D73" w:rsidP="004324D3">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2E1D66" w14:textId="77777777" w:rsidR="008C1D73" w:rsidRDefault="008C1D73" w:rsidP="004324D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AA095"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F3565"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w:t>
            </w:r>
          </w:p>
        </w:tc>
      </w:tr>
      <w:tr w:rsidR="008C1D73" w14:paraId="37BB8B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093075" w14:textId="77777777" w:rsidR="008C1D73" w:rsidRDefault="008C1D73" w:rsidP="004324D3">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4BEF0" w14:textId="77777777" w:rsidR="008C1D73" w:rsidRDefault="008C1D73" w:rsidP="004324D3">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DCD23" w14:textId="77777777" w:rsidR="008C1D73" w:rsidRDefault="008C1D73" w:rsidP="004324D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38A4A" w14:textId="77777777" w:rsidR="008C1D73" w:rsidRDefault="008C1D73" w:rsidP="004324D3">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CF2CE"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0.6</w:t>
            </w:r>
          </w:p>
        </w:tc>
      </w:tr>
      <w:tr w:rsidR="008C1D73" w14:paraId="43A40C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F59FB5" w14:textId="77777777" w:rsidR="008C1D73" w:rsidRDefault="008C1D73" w:rsidP="004324D3">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FCAAD5" w14:textId="77777777" w:rsidR="008C1D73" w:rsidRDefault="008C1D73" w:rsidP="004324D3">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2A38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8D022" w14:textId="77777777" w:rsidR="008C1D73" w:rsidRDefault="008C1D73" w:rsidP="004324D3">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56A84" w14:textId="77777777" w:rsidR="008C1D73" w:rsidRDefault="008C1D73" w:rsidP="004324D3">
            <w:pPr>
              <w:pStyle w:val="TAC"/>
              <w:rPr>
                <w:lang w:eastAsia="zh-CN"/>
              </w:rPr>
            </w:pPr>
            <w:r>
              <w:rPr>
                <w:lang w:eastAsia="zh-CN"/>
              </w:rPr>
              <w:t>0.6</w:t>
            </w:r>
          </w:p>
        </w:tc>
      </w:tr>
      <w:tr w:rsidR="008C1D73" w14:paraId="724DF0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A3CE7" w14:textId="77777777" w:rsidR="008C1D73" w:rsidRDefault="008C1D73" w:rsidP="004324D3">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F0E7B" w14:textId="77777777" w:rsidR="008C1D73" w:rsidRDefault="008C1D73" w:rsidP="004324D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B7719"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F4E202" w14:textId="77777777" w:rsidR="008C1D73" w:rsidRDefault="008C1D73" w:rsidP="004324D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F3E17" w14:textId="77777777" w:rsidR="008C1D73" w:rsidRDefault="008C1D73" w:rsidP="004324D3">
            <w:pPr>
              <w:pStyle w:val="TAC"/>
              <w:rPr>
                <w:rFonts w:eastAsiaTheme="minorEastAsia"/>
                <w:lang w:eastAsia="zh-CN"/>
              </w:rPr>
            </w:pPr>
            <w:r>
              <w:rPr>
                <w:lang w:eastAsia="zh-CN"/>
              </w:rPr>
              <w:t>0.8</w:t>
            </w:r>
          </w:p>
        </w:tc>
      </w:tr>
      <w:tr w:rsidR="008C1D73" w14:paraId="4F17ED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4A555" w14:textId="77777777" w:rsidR="008C1D73" w:rsidRDefault="008C1D73" w:rsidP="004324D3">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76FBE" w14:textId="77777777" w:rsidR="008C1D73" w:rsidRDefault="008C1D73" w:rsidP="004324D3">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698E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C49754"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E614F" w14:textId="77777777" w:rsidR="008C1D73" w:rsidRDefault="008C1D73" w:rsidP="004324D3">
            <w:pPr>
              <w:pStyle w:val="TAC"/>
              <w:rPr>
                <w:lang w:eastAsia="zh-CN"/>
              </w:rPr>
            </w:pPr>
            <w:r>
              <w:rPr>
                <w:lang w:eastAsia="zh-CN"/>
              </w:rPr>
              <w:t>0.8</w:t>
            </w:r>
          </w:p>
        </w:tc>
      </w:tr>
      <w:tr w:rsidR="008C1D73" w14:paraId="232E5B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0C1849" w14:textId="77777777" w:rsidR="008C1D73" w:rsidRDefault="008C1D73" w:rsidP="004324D3">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C97CA" w14:textId="77777777" w:rsidR="008C1D73" w:rsidRDefault="008C1D73" w:rsidP="004324D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7F01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31FD6" w14:textId="77777777" w:rsidR="008C1D73" w:rsidRDefault="008C1D73" w:rsidP="004324D3">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4163" w14:textId="77777777" w:rsidR="008C1D73" w:rsidRDefault="008C1D73" w:rsidP="004324D3">
            <w:pPr>
              <w:pStyle w:val="TAC"/>
              <w:rPr>
                <w:lang w:eastAsia="zh-CN"/>
              </w:rPr>
            </w:pPr>
            <w:r>
              <w:rPr>
                <w:lang w:eastAsia="zh-CN"/>
              </w:rPr>
              <w:t>0.8</w:t>
            </w:r>
          </w:p>
        </w:tc>
      </w:tr>
      <w:tr w:rsidR="008C1D73" w14:paraId="0E7F86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2F36B" w14:textId="77777777" w:rsidR="008C1D73" w:rsidRDefault="008C1D73" w:rsidP="004324D3">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08F12F69" w14:textId="77777777" w:rsidR="008C1D73" w:rsidRDefault="008C1D73" w:rsidP="004324D3">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B472F6" w14:textId="77777777" w:rsidR="008C1D73" w:rsidRPr="00470EA5" w:rsidRDefault="008C1D73" w:rsidP="004324D3">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0AB1A76" w14:textId="77777777" w:rsidR="008C1D73" w:rsidRDefault="008C1D73" w:rsidP="004324D3">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230B91" w14:textId="77777777" w:rsidR="008C1D73" w:rsidRDefault="008C1D73" w:rsidP="004324D3">
            <w:pPr>
              <w:pStyle w:val="TAC"/>
              <w:rPr>
                <w:lang w:eastAsia="zh-CN"/>
              </w:rPr>
            </w:pPr>
            <w:r w:rsidRPr="00D77C1B">
              <w:t>0.</w:t>
            </w:r>
            <w:r w:rsidRPr="00D77C1B">
              <w:rPr>
                <w:rFonts w:eastAsia="等线"/>
              </w:rPr>
              <w:t>8</w:t>
            </w:r>
            <w:r w:rsidRPr="00D77C1B">
              <w:rPr>
                <w:rFonts w:eastAsia="等线"/>
                <w:vertAlign w:val="superscript"/>
              </w:rPr>
              <w:t>6</w:t>
            </w:r>
          </w:p>
        </w:tc>
      </w:tr>
      <w:tr w:rsidR="008C1D73" w14:paraId="737394F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11763" w14:textId="77777777" w:rsidR="008C1D73" w:rsidRDefault="008C1D73" w:rsidP="004324D3">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FB06C2" w14:textId="77777777" w:rsidR="008C1D73" w:rsidRDefault="008C1D73" w:rsidP="004324D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F197E"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1C885" w14:textId="77777777" w:rsidR="008C1D73" w:rsidRDefault="008C1D73" w:rsidP="004324D3">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676AC" w14:textId="77777777" w:rsidR="008C1D73" w:rsidRDefault="008C1D73" w:rsidP="004324D3">
            <w:pPr>
              <w:pStyle w:val="TAC"/>
              <w:rPr>
                <w:rFonts w:eastAsia="Malgun Gothic"/>
                <w:lang w:eastAsia="ko-KR"/>
              </w:rPr>
            </w:pPr>
            <w:r>
              <w:rPr>
                <w:lang w:eastAsia="ja-JP"/>
              </w:rPr>
              <w:t>0.8</w:t>
            </w:r>
            <w:r>
              <w:rPr>
                <w:vertAlign w:val="superscript"/>
                <w:lang w:eastAsia="ja-JP"/>
              </w:rPr>
              <w:t>6</w:t>
            </w:r>
          </w:p>
        </w:tc>
      </w:tr>
      <w:tr w:rsidR="008C1D73" w14:paraId="0F5E974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2620D8" w14:textId="77777777" w:rsidR="008C1D73" w:rsidRDefault="008C1D73" w:rsidP="004324D3">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6CDF8"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8723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A2A0FD" w14:textId="77777777" w:rsidR="008C1D73" w:rsidRDefault="008C1D73" w:rsidP="004324D3">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6F129" w14:textId="77777777" w:rsidR="008C1D73" w:rsidRDefault="008C1D73" w:rsidP="004324D3">
            <w:pPr>
              <w:pStyle w:val="TAC"/>
              <w:rPr>
                <w:lang w:eastAsia="ja-JP"/>
              </w:rPr>
            </w:pPr>
            <w:r>
              <w:rPr>
                <w:lang w:eastAsia="zh-CN"/>
              </w:rPr>
              <w:t>0.8</w:t>
            </w:r>
            <w:r>
              <w:rPr>
                <w:vertAlign w:val="superscript"/>
                <w:lang w:eastAsia="zh-CN"/>
              </w:rPr>
              <w:t>9</w:t>
            </w:r>
          </w:p>
        </w:tc>
      </w:tr>
      <w:tr w:rsidR="008C1D73" w14:paraId="276BB2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DE2921" w14:textId="77777777" w:rsidR="008C1D73" w:rsidRDefault="008C1D73" w:rsidP="004324D3">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77DCA283"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537F6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4AE649"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07158E2" w14:textId="77777777" w:rsidR="008C1D73" w:rsidRDefault="008C1D73" w:rsidP="004324D3">
            <w:pPr>
              <w:pStyle w:val="TAC"/>
              <w:rPr>
                <w:lang w:eastAsia="zh-CN"/>
              </w:rPr>
            </w:pPr>
            <w:r>
              <w:rPr>
                <w:lang w:eastAsia="zh-CN"/>
              </w:rPr>
              <w:t>0.5</w:t>
            </w:r>
          </w:p>
        </w:tc>
      </w:tr>
      <w:tr w:rsidR="002B3782" w14:paraId="63C1C664" w14:textId="77777777" w:rsidTr="004324D3">
        <w:trPr>
          <w:trHeight w:val="187"/>
          <w:jc w:val="center"/>
          <w:ins w:id="186" w:author="Huawei" w:date="2024-11-03T17:39:00Z"/>
        </w:trPr>
        <w:tc>
          <w:tcPr>
            <w:tcW w:w="2268" w:type="dxa"/>
            <w:tcBorders>
              <w:top w:val="single" w:sz="4" w:space="0" w:color="auto"/>
              <w:left w:val="single" w:sz="4" w:space="0" w:color="auto"/>
              <w:bottom w:val="single" w:sz="4" w:space="0" w:color="auto"/>
              <w:right w:val="single" w:sz="4" w:space="0" w:color="auto"/>
            </w:tcBorders>
          </w:tcPr>
          <w:p w14:paraId="4E3AE0A2" w14:textId="5B1C6ED3" w:rsidR="002B3782" w:rsidRDefault="002B3782" w:rsidP="002B3782">
            <w:pPr>
              <w:pStyle w:val="TAC"/>
              <w:rPr>
                <w:ins w:id="187" w:author="Huawei" w:date="2024-11-03T17:39:00Z"/>
                <w:lang w:val="x-none" w:eastAsia="zh-CN"/>
              </w:rPr>
            </w:pPr>
            <w:ins w:id="188" w:author="Huawei" w:date="2024-11-03T17:39:00Z">
              <w:r>
                <w:rPr>
                  <w:lang w:val="x-none" w:eastAsia="zh-CN"/>
                </w:rPr>
                <w:t>DC_1-3-41_n1</w:t>
              </w:r>
            </w:ins>
          </w:p>
        </w:tc>
        <w:tc>
          <w:tcPr>
            <w:tcW w:w="1417" w:type="dxa"/>
            <w:tcBorders>
              <w:top w:val="single" w:sz="4" w:space="0" w:color="auto"/>
              <w:left w:val="single" w:sz="4" w:space="0" w:color="auto"/>
              <w:bottom w:val="single" w:sz="4" w:space="0" w:color="auto"/>
              <w:right w:val="single" w:sz="4" w:space="0" w:color="auto"/>
            </w:tcBorders>
            <w:vAlign w:val="center"/>
          </w:tcPr>
          <w:p w14:paraId="43C87454" w14:textId="3387D907" w:rsidR="002B3782" w:rsidRDefault="002B3782" w:rsidP="002B3782">
            <w:pPr>
              <w:pStyle w:val="TAC"/>
              <w:rPr>
                <w:ins w:id="189" w:author="Huawei" w:date="2024-11-03T17:39:00Z"/>
                <w:lang w:val="x-none" w:eastAsia="zh-CN"/>
              </w:rPr>
            </w:pPr>
            <w:ins w:id="190" w:author="Huawei" w:date="2024-11-03T17:39:00Z">
              <w:r>
                <w:rPr>
                  <w:lang w:val="x-none"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7C238D4F" w14:textId="7D9DB72F" w:rsidR="002B3782" w:rsidRDefault="002B3782" w:rsidP="002B3782">
            <w:pPr>
              <w:pStyle w:val="TAC"/>
              <w:rPr>
                <w:ins w:id="191" w:author="Huawei" w:date="2024-11-03T17:39:00Z"/>
                <w:lang w:eastAsia="zh-CN"/>
              </w:rPr>
            </w:pPr>
            <w:ins w:id="192" w:author="Huawei" w:date="2024-11-03T17:39:00Z">
              <w:r>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7AF104E2" w14:textId="26897784" w:rsidR="002B3782" w:rsidRDefault="002B3782" w:rsidP="002B3782">
            <w:pPr>
              <w:pStyle w:val="TAC"/>
              <w:rPr>
                <w:ins w:id="193" w:author="Huawei" w:date="2024-11-03T17:39:00Z"/>
                <w:lang w:eastAsia="zh-CN"/>
              </w:rPr>
            </w:pPr>
            <w:ins w:id="194" w:author="Huawei" w:date="2024-11-03T17:39:00Z">
              <w:r>
                <w:rPr>
                  <w:lang w:eastAsia="zh-CN"/>
                </w:rPr>
                <w:t>0.3</w:t>
              </w:r>
              <w:r>
                <w:rPr>
                  <w:vertAlign w:val="superscript"/>
                  <w:lang w:eastAsia="zh-CN"/>
                </w:rPr>
                <w:t xml:space="preserve">4 </w:t>
              </w:r>
              <w:r>
                <w:rPr>
                  <w:lang w:eastAsia="zh-CN"/>
                </w:rPr>
                <w:t>/ 0.8</w:t>
              </w:r>
              <w:r>
                <w:rPr>
                  <w:vertAlign w:val="superscript"/>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B55559B" w14:textId="02BADD19" w:rsidR="002B3782" w:rsidRDefault="002B3782" w:rsidP="002B3782">
            <w:pPr>
              <w:pStyle w:val="TAC"/>
              <w:rPr>
                <w:ins w:id="195" w:author="Huawei" w:date="2024-11-03T17:39:00Z"/>
                <w:lang w:eastAsia="zh-CN"/>
              </w:rPr>
            </w:pPr>
            <w:ins w:id="196" w:author="Huawei" w:date="2024-11-03T17:39:00Z">
              <w:r>
                <w:rPr>
                  <w:lang w:eastAsia="zh-CN"/>
                </w:rPr>
                <w:t>0.5</w:t>
              </w:r>
            </w:ins>
          </w:p>
        </w:tc>
      </w:tr>
      <w:tr w:rsidR="008C1D73" w14:paraId="64F16B5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9FBE57" w14:textId="77777777" w:rsidR="008C1D73" w:rsidRDefault="008C1D73" w:rsidP="004324D3">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606D1" w14:textId="77777777" w:rsidR="008C1D73" w:rsidRDefault="008C1D73" w:rsidP="004324D3">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50596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22685" w14:textId="77777777" w:rsidR="008C1D73" w:rsidRDefault="008C1D73" w:rsidP="004324D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CAA63" w14:textId="77777777" w:rsidR="008C1D73" w:rsidRDefault="008C1D73" w:rsidP="004324D3">
            <w:pPr>
              <w:pStyle w:val="TAC"/>
              <w:rPr>
                <w:lang w:eastAsia="zh-CN"/>
              </w:rPr>
            </w:pPr>
            <w:r>
              <w:rPr>
                <w:lang w:eastAsia="zh-CN"/>
              </w:rPr>
              <w:t>0.5</w:t>
            </w:r>
          </w:p>
        </w:tc>
      </w:tr>
      <w:tr w:rsidR="008C1D73" w14:paraId="22EBF8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B088A2" w14:textId="77777777" w:rsidR="008C1D73" w:rsidRDefault="008C1D73" w:rsidP="004324D3">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66B05" w14:textId="77777777" w:rsidR="008C1D73" w:rsidRDefault="008C1D73" w:rsidP="004324D3">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4732F"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3C024" w14:textId="77777777" w:rsidR="008C1D73" w:rsidRDefault="008C1D73" w:rsidP="004324D3">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1EC2" w14:textId="77777777" w:rsidR="008C1D73" w:rsidRDefault="008C1D73" w:rsidP="004324D3">
            <w:pPr>
              <w:pStyle w:val="TAC"/>
              <w:rPr>
                <w:rFonts w:eastAsiaTheme="minorEastAsia"/>
                <w:lang w:eastAsia="zh-CN"/>
              </w:rPr>
            </w:pPr>
            <w:r>
              <w:rPr>
                <w:lang w:eastAsia="zh-CN"/>
              </w:rPr>
              <w:t>0.6</w:t>
            </w:r>
          </w:p>
        </w:tc>
      </w:tr>
      <w:tr w:rsidR="008C1D73" w14:paraId="07585C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98FDFE" w14:textId="77777777" w:rsidR="008C1D73" w:rsidRDefault="008C1D73" w:rsidP="004324D3">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4D43C" w14:textId="77777777" w:rsidR="008C1D73" w:rsidRDefault="008C1D73" w:rsidP="004324D3">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EEF44" w14:textId="77777777" w:rsidR="008C1D73" w:rsidRDefault="008C1D73" w:rsidP="004324D3">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DEC15" w14:textId="77777777" w:rsidR="008C1D73" w:rsidRDefault="008C1D73" w:rsidP="004324D3">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69613" w14:textId="77777777" w:rsidR="008C1D73" w:rsidRDefault="008C1D73" w:rsidP="004324D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8C1D73" w14:paraId="41CFC88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CEEBA" w14:textId="77777777" w:rsidR="008C1D73" w:rsidRDefault="008C1D73" w:rsidP="004324D3">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F2FA3" w14:textId="77777777" w:rsidR="008C1D73" w:rsidRDefault="008C1D73" w:rsidP="004324D3">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3406D" w14:textId="77777777" w:rsidR="008C1D73" w:rsidRDefault="008C1D73" w:rsidP="004324D3">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B88FD" w14:textId="77777777" w:rsidR="008C1D73" w:rsidRDefault="008C1D73" w:rsidP="004324D3">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32143" w14:textId="77777777" w:rsidR="008C1D73" w:rsidRDefault="008C1D73" w:rsidP="004324D3">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8C1D73" w14:paraId="775072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CBDEE" w14:textId="77777777" w:rsidR="008C1D73" w:rsidRDefault="008C1D73" w:rsidP="004324D3">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F39F7"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F7ECB"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FDEDB"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53860" w14:textId="77777777" w:rsidR="008C1D73" w:rsidRDefault="008C1D73" w:rsidP="004324D3">
            <w:pPr>
              <w:pStyle w:val="TAC"/>
              <w:rPr>
                <w:lang w:eastAsia="zh-CN"/>
              </w:rPr>
            </w:pPr>
            <w:r>
              <w:rPr>
                <w:lang w:eastAsia="zh-CN"/>
              </w:rPr>
              <w:t>0.8</w:t>
            </w:r>
          </w:p>
        </w:tc>
      </w:tr>
      <w:tr w:rsidR="008C1D73" w14:paraId="13AE6F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59C7A" w14:textId="77777777" w:rsidR="008C1D73" w:rsidRDefault="008C1D73" w:rsidP="004324D3">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0DEF2"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5AF98"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E5793" w14:textId="77777777" w:rsidR="008C1D73" w:rsidRDefault="008C1D73" w:rsidP="004324D3">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B277E6" w14:textId="77777777" w:rsidR="008C1D73" w:rsidRDefault="008C1D73" w:rsidP="004324D3">
            <w:pPr>
              <w:pStyle w:val="TAC"/>
              <w:rPr>
                <w:rFonts w:eastAsia="Yu Mincho"/>
                <w:lang w:eastAsia="ja-JP"/>
              </w:rPr>
            </w:pPr>
            <w:r>
              <w:rPr>
                <w:lang w:eastAsia="zh-CN"/>
              </w:rPr>
              <w:t>0.8</w:t>
            </w:r>
          </w:p>
        </w:tc>
      </w:tr>
      <w:tr w:rsidR="008C1D73" w14:paraId="2540996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FFE1E6" w14:textId="77777777" w:rsidR="008C1D73" w:rsidRDefault="008C1D73" w:rsidP="004324D3">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A040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A5C36"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05643"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3A2F96" w14:textId="77777777" w:rsidR="008C1D73" w:rsidRDefault="008C1D73" w:rsidP="004324D3">
            <w:pPr>
              <w:pStyle w:val="TAC"/>
              <w:rPr>
                <w:lang w:eastAsia="zh-CN"/>
              </w:rPr>
            </w:pPr>
            <w:r>
              <w:rPr>
                <w:lang w:eastAsia="zh-CN"/>
              </w:rPr>
              <w:t>0.8</w:t>
            </w:r>
          </w:p>
        </w:tc>
      </w:tr>
      <w:tr w:rsidR="008C1D73" w14:paraId="00C6D9A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9233D" w14:textId="77777777" w:rsidR="008C1D73" w:rsidRDefault="008C1D73" w:rsidP="004324D3">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99E73"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0599A" w14:textId="77777777" w:rsidR="008C1D73" w:rsidRDefault="008C1D73" w:rsidP="004324D3">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28C9"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B7791" w14:textId="77777777" w:rsidR="008C1D73" w:rsidRDefault="008C1D73" w:rsidP="004324D3">
            <w:pPr>
              <w:pStyle w:val="TAC"/>
              <w:rPr>
                <w:lang w:eastAsia="zh-CN"/>
              </w:rPr>
            </w:pPr>
            <w:r>
              <w:rPr>
                <w:lang w:eastAsia="zh-CN"/>
              </w:rPr>
              <w:t>0.8</w:t>
            </w:r>
          </w:p>
        </w:tc>
      </w:tr>
      <w:tr w:rsidR="008C1D73" w14:paraId="27F9D0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7DB2A" w14:textId="77777777" w:rsidR="008C1D73" w:rsidRDefault="008C1D73" w:rsidP="004324D3">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FC6C1"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8C005"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B347D" w14:textId="77777777" w:rsidR="008C1D73" w:rsidRDefault="008C1D73" w:rsidP="004324D3">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993D9" w14:textId="77777777" w:rsidR="008C1D73" w:rsidRDefault="008C1D73" w:rsidP="004324D3">
            <w:pPr>
              <w:pStyle w:val="TAC"/>
              <w:rPr>
                <w:lang w:eastAsia="zh-CN"/>
              </w:rPr>
            </w:pPr>
            <w:r>
              <w:rPr>
                <w:lang w:eastAsia="zh-CN"/>
              </w:rPr>
              <w:t>-</w:t>
            </w:r>
          </w:p>
        </w:tc>
      </w:tr>
      <w:tr w:rsidR="008C1D73" w14:paraId="1F5EAB5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DD74F" w14:textId="77777777" w:rsidR="008C1D73" w:rsidRDefault="008C1D73" w:rsidP="004324D3">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29D1D4"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3B3F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AFD0A" w14:textId="77777777" w:rsidR="008C1D73" w:rsidRDefault="008C1D73" w:rsidP="004324D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A5654" w14:textId="77777777" w:rsidR="008C1D73" w:rsidRDefault="008C1D73" w:rsidP="004324D3">
            <w:pPr>
              <w:pStyle w:val="TAC"/>
              <w:rPr>
                <w:lang w:eastAsia="zh-CN"/>
              </w:rPr>
            </w:pPr>
            <w:r>
              <w:rPr>
                <w:lang w:eastAsia="zh-CN"/>
              </w:rPr>
              <w:t>0.8</w:t>
            </w:r>
          </w:p>
        </w:tc>
      </w:tr>
      <w:tr w:rsidR="008C1D73" w14:paraId="07C4F8F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0AFE8" w14:textId="77777777" w:rsidR="008C1D73" w:rsidRDefault="008C1D73" w:rsidP="004324D3">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915B1"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23344"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859D3B" w14:textId="77777777" w:rsidR="008C1D73" w:rsidRDefault="008C1D73" w:rsidP="004324D3">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DBEFE" w14:textId="77777777" w:rsidR="008C1D73" w:rsidRDefault="008C1D73" w:rsidP="004324D3">
            <w:pPr>
              <w:pStyle w:val="TAC"/>
            </w:pPr>
            <w:r>
              <w:rPr>
                <w:lang w:eastAsia="zh-CN"/>
              </w:rPr>
              <w:t>0.8</w:t>
            </w:r>
          </w:p>
        </w:tc>
      </w:tr>
      <w:tr w:rsidR="008C1D73" w14:paraId="07C79D4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8F8AF3" w14:textId="77777777" w:rsidR="008C1D73" w:rsidRDefault="008C1D73" w:rsidP="004324D3">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24BBD"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08C18"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CFB46EB" w14:textId="77777777" w:rsidR="008C1D73" w:rsidRDefault="008C1D73" w:rsidP="004324D3">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C62D1" w14:textId="77777777" w:rsidR="008C1D73" w:rsidRDefault="008C1D73" w:rsidP="004324D3">
            <w:pPr>
              <w:pStyle w:val="TAC"/>
            </w:pPr>
            <w:r>
              <w:rPr>
                <w:lang w:eastAsia="zh-CN"/>
              </w:rPr>
              <w:t>0.8</w:t>
            </w:r>
          </w:p>
        </w:tc>
      </w:tr>
      <w:tr w:rsidR="008C1D73" w14:paraId="0E1344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EA87B7" w14:textId="77777777" w:rsidR="008C1D73" w:rsidRDefault="008C1D73" w:rsidP="004324D3">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2ACF"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80AE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385474" w14:textId="77777777" w:rsidR="008C1D73" w:rsidRDefault="008C1D73" w:rsidP="004324D3">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CD9FB" w14:textId="77777777" w:rsidR="008C1D73" w:rsidRDefault="008C1D73" w:rsidP="004324D3">
            <w:pPr>
              <w:pStyle w:val="TAC"/>
            </w:pPr>
            <w:r>
              <w:rPr>
                <w:lang w:eastAsia="zh-CN"/>
              </w:rPr>
              <w:t>-</w:t>
            </w:r>
          </w:p>
        </w:tc>
      </w:tr>
      <w:tr w:rsidR="008C1D73" w14:paraId="2B8979F7"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44A2003" w14:textId="77777777" w:rsidR="008C1D73" w:rsidRPr="00EF5447" w:rsidRDefault="008C1D73" w:rsidP="004324D3">
            <w:pPr>
              <w:pStyle w:val="TAC"/>
            </w:pPr>
            <w:r w:rsidRPr="00592F9E">
              <w:t>DC_1-3_n75-n78</w:t>
            </w:r>
          </w:p>
        </w:tc>
        <w:tc>
          <w:tcPr>
            <w:tcW w:w="1417" w:type="dxa"/>
            <w:vAlign w:val="center"/>
          </w:tcPr>
          <w:p w14:paraId="7ABAC9DC" w14:textId="77777777" w:rsidR="008C1D73" w:rsidRDefault="008C1D73" w:rsidP="004324D3">
            <w:pPr>
              <w:pStyle w:val="TAC"/>
              <w:rPr>
                <w:lang w:eastAsia="ko-KR"/>
              </w:rPr>
            </w:pPr>
            <w:r>
              <w:rPr>
                <w:rFonts w:hint="eastAsia"/>
                <w:lang w:eastAsia="ko-KR"/>
              </w:rPr>
              <w:t>0.6</w:t>
            </w:r>
          </w:p>
        </w:tc>
        <w:tc>
          <w:tcPr>
            <w:tcW w:w="1418" w:type="dxa"/>
            <w:vAlign w:val="center"/>
          </w:tcPr>
          <w:p w14:paraId="6ADEF4A8" w14:textId="77777777" w:rsidR="008C1D73" w:rsidRDefault="008C1D73" w:rsidP="004324D3">
            <w:pPr>
              <w:pStyle w:val="TAC"/>
              <w:rPr>
                <w:lang w:eastAsia="ko-KR"/>
              </w:rPr>
            </w:pPr>
            <w:r>
              <w:rPr>
                <w:rFonts w:hint="eastAsia"/>
                <w:lang w:eastAsia="ko-KR"/>
              </w:rPr>
              <w:t>0.6</w:t>
            </w:r>
          </w:p>
        </w:tc>
        <w:tc>
          <w:tcPr>
            <w:tcW w:w="1488" w:type="dxa"/>
            <w:vAlign w:val="center"/>
          </w:tcPr>
          <w:p w14:paraId="065CB510" w14:textId="77777777" w:rsidR="008C1D73" w:rsidRDefault="008C1D73" w:rsidP="004324D3">
            <w:pPr>
              <w:pStyle w:val="TAC"/>
              <w:rPr>
                <w:rFonts w:cs="Arial"/>
                <w:szCs w:val="18"/>
                <w:lang w:eastAsia="ko-KR"/>
              </w:rPr>
            </w:pPr>
            <w:r>
              <w:rPr>
                <w:rFonts w:cs="Arial"/>
                <w:szCs w:val="18"/>
                <w:lang w:eastAsia="ko-KR"/>
              </w:rPr>
              <w:t>N/A</w:t>
            </w:r>
          </w:p>
        </w:tc>
        <w:tc>
          <w:tcPr>
            <w:tcW w:w="1489" w:type="dxa"/>
            <w:vAlign w:val="center"/>
          </w:tcPr>
          <w:p w14:paraId="2D9AED2C" w14:textId="77777777" w:rsidR="008C1D73" w:rsidRDefault="008C1D73" w:rsidP="004324D3">
            <w:pPr>
              <w:pStyle w:val="TAC"/>
              <w:rPr>
                <w:lang w:eastAsia="ko-KR"/>
              </w:rPr>
            </w:pPr>
            <w:r>
              <w:rPr>
                <w:rFonts w:hint="eastAsia"/>
                <w:lang w:eastAsia="ko-KR"/>
              </w:rPr>
              <w:t>0.8</w:t>
            </w:r>
          </w:p>
        </w:tc>
      </w:tr>
      <w:tr w:rsidR="008C1D73" w14:paraId="436F241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8CF6C" w14:textId="77777777" w:rsidR="008C1D73" w:rsidRDefault="008C1D73" w:rsidP="004324D3">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DA422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84C1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C3FF0" w14:textId="77777777" w:rsidR="008C1D73" w:rsidRDefault="008C1D73" w:rsidP="004324D3">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DA064" w14:textId="77777777" w:rsidR="008C1D73" w:rsidRDefault="008C1D73" w:rsidP="004324D3">
            <w:pPr>
              <w:pStyle w:val="TAC"/>
              <w:rPr>
                <w:lang w:eastAsia="zh-CN"/>
              </w:rPr>
            </w:pPr>
            <w:r>
              <w:rPr>
                <w:lang w:eastAsia="zh-CN"/>
              </w:rPr>
              <w:t>-</w:t>
            </w:r>
          </w:p>
        </w:tc>
      </w:tr>
      <w:tr w:rsidR="008C1D73" w14:paraId="4AB321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C8B205" w14:textId="77777777" w:rsidR="008C1D73" w:rsidRDefault="008C1D73" w:rsidP="004324D3">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2229D"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6AEB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FA4A00" w14:textId="77777777" w:rsidR="008C1D73" w:rsidRDefault="008C1D73" w:rsidP="004324D3">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5A476" w14:textId="77777777" w:rsidR="008C1D73" w:rsidRDefault="008C1D73" w:rsidP="004324D3">
            <w:pPr>
              <w:pStyle w:val="TAC"/>
              <w:rPr>
                <w:lang w:eastAsia="zh-CN"/>
              </w:rPr>
            </w:pPr>
            <w:r>
              <w:rPr>
                <w:lang w:eastAsia="zh-CN"/>
              </w:rPr>
              <w:t>-</w:t>
            </w:r>
          </w:p>
        </w:tc>
      </w:tr>
      <w:tr w:rsidR="008C1D73" w14:paraId="02752F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0AB5CB" w14:textId="77777777" w:rsidR="008C1D73" w:rsidRDefault="008C1D73" w:rsidP="004324D3">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D1F8A"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FAF1A"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D343E" w14:textId="77777777" w:rsidR="008C1D73" w:rsidRDefault="008C1D73" w:rsidP="004324D3">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9E00D" w14:textId="77777777" w:rsidR="008C1D73" w:rsidRDefault="008C1D73" w:rsidP="004324D3">
            <w:pPr>
              <w:pStyle w:val="TAC"/>
            </w:pPr>
            <w:r>
              <w:rPr>
                <w:lang w:eastAsia="zh-CN"/>
              </w:rPr>
              <w:t>-</w:t>
            </w:r>
          </w:p>
        </w:tc>
      </w:tr>
      <w:tr w:rsidR="008C1D73" w14:paraId="567A55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9A3DB7" w14:textId="77777777" w:rsidR="008C1D73" w:rsidRDefault="008C1D73" w:rsidP="004324D3">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0C3E8056" w14:textId="77777777" w:rsidR="008C1D73" w:rsidRDefault="008C1D73" w:rsidP="004324D3">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CE081B" w14:textId="77777777" w:rsidR="008C1D73" w:rsidRDefault="008C1D73" w:rsidP="004324D3">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19DBBB" w14:textId="77777777" w:rsidR="008C1D73" w:rsidRPr="00C36054" w:rsidRDefault="008C1D73" w:rsidP="004324D3">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E0F92AA" w14:textId="77777777" w:rsidR="008C1D73" w:rsidRDefault="008C1D73" w:rsidP="004324D3">
            <w:pPr>
              <w:pStyle w:val="TAC"/>
              <w:rPr>
                <w:lang w:eastAsia="ko-KR"/>
              </w:rPr>
            </w:pPr>
            <w:r>
              <w:rPr>
                <w:lang w:eastAsia="ko-KR"/>
              </w:rPr>
              <w:t>0.6</w:t>
            </w:r>
          </w:p>
        </w:tc>
      </w:tr>
      <w:tr w:rsidR="008C1D73" w14:paraId="15E16C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3A95B5" w14:textId="77777777" w:rsidR="008C1D73" w:rsidRDefault="008C1D73" w:rsidP="004324D3">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DFA60"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B028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2BC93C" w14:textId="77777777" w:rsidR="008C1D73" w:rsidRDefault="008C1D73" w:rsidP="004324D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3C961" w14:textId="77777777" w:rsidR="008C1D73" w:rsidRDefault="008C1D73" w:rsidP="004324D3">
            <w:pPr>
              <w:pStyle w:val="TAC"/>
              <w:rPr>
                <w:lang w:eastAsia="zh-CN"/>
              </w:rPr>
            </w:pPr>
            <w:r>
              <w:rPr>
                <w:lang w:eastAsia="zh-CN"/>
              </w:rPr>
              <w:t>0.6</w:t>
            </w:r>
          </w:p>
        </w:tc>
      </w:tr>
      <w:tr w:rsidR="008C1D73" w14:paraId="6C2AFA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FDD1F5" w14:textId="77777777" w:rsidR="008C1D73" w:rsidRDefault="008C1D73" w:rsidP="004324D3">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B6C5EAC" w14:textId="77777777" w:rsidR="008C1D73" w:rsidRDefault="008C1D73" w:rsidP="004324D3">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78CEF1"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0A7C0F5"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A21C78" w14:textId="77777777" w:rsidR="008C1D73" w:rsidRDefault="008C1D73" w:rsidP="004324D3">
            <w:pPr>
              <w:pStyle w:val="TAC"/>
              <w:rPr>
                <w:lang w:eastAsia="zh-CN"/>
              </w:rPr>
            </w:pPr>
            <w:r>
              <w:rPr>
                <w:lang w:eastAsia="zh-CN"/>
              </w:rPr>
              <w:t>0.7</w:t>
            </w:r>
          </w:p>
        </w:tc>
      </w:tr>
      <w:tr w:rsidR="008C1D73" w14:paraId="702521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DA685C" w14:textId="77777777" w:rsidR="008C1D73" w:rsidRDefault="008C1D73" w:rsidP="004324D3">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25E60"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B514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9164A"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8C909" w14:textId="77777777" w:rsidR="008C1D73" w:rsidRDefault="008C1D73" w:rsidP="004324D3">
            <w:pPr>
              <w:pStyle w:val="TAC"/>
              <w:rPr>
                <w:lang w:eastAsia="zh-CN"/>
              </w:rPr>
            </w:pPr>
            <w:r>
              <w:rPr>
                <w:lang w:eastAsia="zh-CN"/>
              </w:rPr>
              <w:t>0.8</w:t>
            </w:r>
          </w:p>
        </w:tc>
      </w:tr>
      <w:tr w:rsidR="008C1D73" w14:paraId="59FB004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93821F" w14:textId="77777777" w:rsidR="008C1D73" w:rsidRDefault="008C1D73" w:rsidP="004324D3">
            <w:pPr>
              <w:pStyle w:val="TAC"/>
            </w:pPr>
            <w:r>
              <w:t>DC_</w:t>
            </w:r>
            <w:r>
              <w:rPr>
                <w:rFonts w:eastAsia="Malgun Gothic"/>
              </w:rPr>
              <w:t>1-5</w:t>
            </w:r>
            <w:r>
              <w:t>-</w:t>
            </w:r>
            <w:r>
              <w:rPr>
                <w:rFonts w:eastAsia="Malgun Gothic"/>
              </w:rPr>
              <w:t>7_</w:t>
            </w:r>
            <w:r>
              <w:t>n</w:t>
            </w:r>
            <w:r>
              <w:rPr>
                <w:rFonts w:eastAsia="Malgun Gothic"/>
              </w:rPr>
              <w:t>78</w:t>
            </w:r>
          </w:p>
          <w:p w14:paraId="44F3D75F" w14:textId="77777777" w:rsidR="008C1D73" w:rsidRDefault="008C1D73" w:rsidP="004324D3">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A37DE"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E301F"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8BB07"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DBC400" w14:textId="77777777" w:rsidR="008C1D73" w:rsidRDefault="008C1D73" w:rsidP="004324D3">
            <w:pPr>
              <w:pStyle w:val="TAC"/>
            </w:pPr>
            <w:r>
              <w:rPr>
                <w:lang w:eastAsia="zh-CN"/>
              </w:rPr>
              <w:t>0.8</w:t>
            </w:r>
          </w:p>
        </w:tc>
      </w:tr>
      <w:tr w:rsidR="008C1D73" w14:paraId="6F9D364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467A30" w14:textId="77777777" w:rsidR="008C1D73" w:rsidRDefault="008C1D73" w:rsidP="004324D3">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63CA4778" w14:textId="77777777" w:rsidR="008C1D73" w:rsidRDefault="008C1D73" w:rsidP="004324D3">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24C41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83D670" w14:textId="77777777" w:rsidR="008C1D73" w:rsidRDefault="008C1D73" w:rsidP="004324D3">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C65AFB" w14:textId="77777777" w:rsidR="008C1D73" w:rsidRDefault="008C1D73" w:rsidP="004324D3">
            <w:pPr>
              <w:pStyle w:val="TAC"/>
              <w:rPr>
                <w:lang w:eastAsia="zh-CN"/>
              </w:rPr>
            </w:pPr>
            <w:r>
              <w:rPr>
                <w:lang w:eastAsia="zh-CN"/>
              </w:rPr>
              <w:t>0.9</w:t>
            </w:r>
          </w:p>
        </w:tc>
      </w:tr>
      <w:tr w:rsidR="008C1D73" w14:paraId="6D2B56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3865F5" w14:textId="77777777" w:rsidR="008C1D73" w:rsidRDefault="008C1D73" w:rsidP="004324D3">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77AC674E" w14:textId="77777777" w:rsidR="008C1D73" w:rsidRDefault="008C1D73" w:rsidP="004324D3">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040C8E" w14:textId="77777777" w:rsidR="008C1D73" w:rsidRDefault="008C1D73" w:rsidP="004324D3">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326268BF" w14:textId="77777777" w:rsidR="008C1D73" w:rsidRDefault="008C1D73" w:rsidP="004324D3">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5933F8" w14:textId="77777777" w:rsidR="008C1D73" w:rsidRDefault="008C1D73" w:rsidP="004324D3">
            <w:pPr>
              <w:pStyle w:val="TAC"/>
              <w:rPr>
                <w:lang w:eastAsia="zh-CN"/>
              </w:rPr>
            </w:pPr>
            <w:r w:rsidRPr="00AB5E2A">
              <w:t>0.</w:t>
            </w:r>
            <w:r w:rsidRPr="00AB5E2A">
              <w:rPr>
                <w:rFonts w:eastAsia="等线"/>
              </w:rPr>
              <w:t>8</w:t>
            </w:r>
          </w:p>
        </w:tc>
      </w:tr>
      <w:tr w:rsidR="008C1D73" w:rsidRPr="00AB5E2A" w14:paraId="418CDDC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A75EC4" w14:textId="77777777" w:rsidR="008C1D73" w:rsidRDefault="008C1D73" w:rsidP="004324D3">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9EB5DD8" w14:textId="77777777" w:rsidR="008C1D73" w:rsidRPr="00AB5E2A" w:rsidRDefault="008C1D73" w:rsidP="004324D3">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57BFCBD" w14:textId="77777777" w:rsidR="008C1D73" w:rsidRPr="00AB5E2A" w:rsidRDefault="008C1D73" w:rsidP="004324D3">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09BAD42" w14:textId="77777777" w:rsidR="008C1D73" w:rsidRPr="00AB5E2A" w:rsidRDefault="008C1D73" w:rsidP="004324D3">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F52AB93" w14:textId="77777777" w:rsidR="008C1D73" w:rsidRPr="00AB5E2A" w:rsidRDefault="008C1D73" w:rsidP="004324D3">
            <w:pPr>
              <w:pStyle w:val="TAC"/>
            </w:pPr>
            <w:r w:rsidRPr="00736C9E">
              <w:t>0.</w:t>
            </w:r>
            <w:r w:rsidRPr="00736C9E">
              <w:rPr>
                <w:rFonts w:eastAsia="等线"/>
              </w:rPr>
              <w:t>8</w:t>
            </w:r>
          </w:p>
        </w:tc>
      </w:tr>
      <w:tr w:rsidR="008C1D73" w14:paraId="01BA07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4D7AF" w14:textId="77777777" w:rsidR="008C1D73" w:rsidRDefault="008C1D73" w:rsidP="004324D3">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33DDA" w14:textId="77777777" w:rsidR="008C1D73" w:rsidRDefault="008C1D73" w:rsidP="004324D3">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88F89"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77593" w14:textId="77777777" w:rsidR="008C1D73" w:rsidRDefault="008C1D73" w:rsidP="004324D3">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67D83" w14:textId="77777777" w:rsidR="008C1D73" w:rsidRDefault="008C1D73" w:rsidP="004324D3">
            <w:pPr>
              <w:pStyle w:val="TAC"/>
              <w:rPr>
                <w:rFonts w:eastAsiaTheme="minorEastAsia"/>
                <w:lang w:eastAsia="zh-CN"/>
              </w:rPr>
            </w:pPr>
            <w:r>
              <w:rPr>
                <w:lang w:eastAsia="zh-CN"/>
              </w:rPr>
              <w:t>-</w:t>
            </w:r>
          </w:p>
        </w:tc>
      </w:tr>
      <w:tr w:rsidR="008C1D73" w14:paraId="3FDA43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2E5A0" w14:textId="77777777" w:rsidR="008C1D73" w:rsidRDefault="008C1D73" w:rsidP="004324D3">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200A82" w14:textId="77777777" w:rsidR="008C1D73" w:rsidRDefault="008C1D73" w:rsidP="004324D3">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016D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8E203" w14:textId="77777777" w:rsidR="008C1D73" w:rsidRDefault="008C1D73" w:rsidP="004324D3">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377DE" w14:textId="77777777" w:rsidR="008C1D73" w:rsidRDefault="008C1D73" w:rsidP="004324D3">
            <w:pPr>
              <w:pStyle w:val="TAC"/>
              <w:rPr>
                <w:lang w:eastAsia="zh-CN"/>
              </w:rPr>
            </w:pPr>
            <w:r>
              <w:rPr>
                <w:lang w:eastAsia="zh-CN"/>
              </w:rPr>
              <w:t>0.5</w:t>
            </w:r>
          </w:p>
        </w:tc>
      </w:tr>
      <w:tr w:rsidR="008C1D73" w14:paraId="737428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6C0754" w14:textId="77777777" w:rsidR="008C1D73" w:rsidRDefault="008C1D73" w:rsidP="004324D3">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1F882" w14:textId="77777777" w:rsidR="008C1D73" w:rsidRDefault="008C1D73" w:rsidP="004324D3">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768A6" w14:textId="77777777" w:rsidR="008C1D73" w:rsidRDefault="008C1D73" w:rsidP="004324D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65E7A"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354AB" w14:textId="77777777" w:rsidR="008C1D73" w:rsidRDefault="008C1D73" w:rsidP="004324D3">
            <w:pPr>
              <w:pStyle w:val="TAC"/>
              <w:rPr>
                <w:lang w:eastAsia="zh-CN"/>
              </w:rPr>
            </w:pPr>
            <w:r>
              <w:rPr>
                <w:lang w:eastAsia="zh-CN"/>
              </w:rPr>
              <w:t>0.8</w:t>
            </w:r>
          </w:p>
        </w:tc>
      </w:tr>
      <w:tr w:rsidR="008C1D73" w14:paraId="70DAA8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548DE1" w14:textId="77777777" w:rsidR="008C1D73" w:rsidRDefault="008C1D73" w:rsidP="004324D3">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28D3DE36" w14:textId="77777777" w:rsidR="008C1D73" w:rsidRDefault="008C1D73" w:rsidP="004324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007F8D" w14:textId="77777777" w:rsidR="008C1D73" w:rsidRDefault="008C1D73" w:rsidP="004324D3">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52A3E6F" w14:textId="77777777" w:rsidR="008C1D73" w:rsidRDefault="008C1D73" w:rsidP="004324D3">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A9E59D" w14:textId="77777777" w:rsidR="008C1D73" w:rsidRDefault="008C1D73" w:rsidP="004324D3">
            <w:pPr>
              <w:pStyle w:val="TAC"/>
              <w:rPr>
                <w:lang w:eastAsia="zh-CN"/>
              </w:rPr>
            </w:pPr>
            <w:r>
              <w:rPr>
                <w:rFonts w:hint="eastAsia"/>
                <w:lang w:eastAsia="zh-CN"/>
              </w:rPr>
              <w:t>0</w:t>
            </w:r>
            <w:r>
              <w:rPr>
                <w:lang w:eastAsia="zh-CN"/>
              </w:rPr>
              <w:t>.9</w:t>
            </w:r>
          </w:p>
        </w:tc>
      </w:tr>
      <w:tr w:rsidR="008C1D73" w14:paraId="5738F5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73A983" w14:textId="77777777" w:rsidR="008C1D73" w:rsidRDefault="008C1D73" w:rsidP="004324D3">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AB92A" w14:textId="77777777" w:rsidR="008C1D73" w:rsidRDefault="008C1D73" w:rsidP="004324D3">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E716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13A89"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F6380" w14:textId="77777777" w:rsidR="008C1D73" w:rsidRDefault="008C1D73" w:rsidP="004324D3">
            <w:pPr>
              <w:pStyle w:val="TAC"/>
              <w:rPr>
                <w:lang w:eastAsia="zh-CN"/>
              </w:rPr>
            </w:pPr>
            <w:r>
              <w:rPr>
                <w:lang w:eastAsia="zh-CN"/>
              </w:rPr>
              <w:t>0.8</w:t>
            </w:r>
          </w:p>
        </w:tc>
      </w:tr>
      <w:tr w:rsidR="008C1D73" w14:paraId="190792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218FDE" w14:textId="77777777" w:rsidR="008C1D73" w:rsidRDefault="008C1D73" w:rsidP="004324D3">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9020E" w14:textId="77777777" w:rsidR="008C1D73" w:rsidRDefault="008C1D73" w:rsidP="004324D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094B9"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65B8A" w14:textId="77777777" w:rsidR="008C1D73" w:rsidRDefault="008C1D73" w:rsidP="004324D3">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2B146" w14:textId="77777777" w:rsidR="008C1D73" w:rsidRDefault="008C1D73" w:rsidP="004324D3">
            <w:pPr>
              <w:pStyle w:val="TAC"/>
              <w:rPr>
                <w:rFonts w:eastAsiaTheme="minorEastAsia"/>
                <w:lang w:eastAsia="zh-CN"/>
              </w:rPr>
            </w:pPr>
            <w:r>
              <w:rPr>
                <w:lang w:eastAsia="zh-CN"/>
              </w:rPr>
              <w:t>0.6</w:t>
            </w:r>
          </w:p>
        </w:tc>
      </w:tr>
      <w:tr w:rsidR="008C1D73" w:rsidRPr="00D15148" w14:paraId="1C17DF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9ADABE"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19C6816B"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5FA9E7"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06006C"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54B12AA" w14:textId="77777777" w:rsidR="008C1D73" w:rsidRPr="00D15148" w:rsidRDefault="008C1D73" w:rsidP="004324D3">
            <w:pPr>
              <w:keepNext/>
              <w:keepLines/>
              <w:spacing w:after="0"/>
              <w:jc w:val="center"/>
              <w:rPr>
                <w:rFonts w:ascii="Arial" w:hAnsi="Arial"/>
                <w:sz w:val="18"/>
                <w:lang w:eastAsia="zh-CN"/>
              </w:rPr>
            </w:pPr>
            <w:r w:rsidRPr="00D15148">
              <w:rPr>
                <w:rFonts w:ascii="Arial" w:hAnsi="Arial"/>
                <w:sz w:val="18"/>
                <w:lang w:eastAsia="zh-CN"/>
              </w:rPr>
              <w:t>0.6</w:t>
            </w:r>
          </w:p>
        </w:tc>
      </w:tr>
      <w:tr w:rsidR="008C1D73" w14:paraId="7D3B3F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D3A5CC" w14:textId="77777777" w:rsidR="008C1D73" w:rsidRDefault="008C1D73" w:rsidP="004324D3">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48C5AEE"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890B7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88C39E"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C56EDF" w14:textId="77777777" w:rsidR="008C1D73" w:rsidRDefault="008C1D73" w:rsidP="004324D3">
            <w:pPr>
              <w:pStyle w:val="TAC"/>
              <w:rPr>
                <w:lang w:eastAsia="zh-CN"/>
              </w:rPr>
            </w:pPr>
            <w:r>
              <w:rPr>
                <w:lang w:eastAsia="zh-CN"/>
              </w:rPr>
              <w:t>0.6</w:t>
            </w:r>
          </w:p>
        </w:tc>
      </w:tr>
      <w:tr w:rsidR="008C1D73" w14:paraId="3F8274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4475D" w14:textId="77777777" w:rsidR="008C1D73" w:rsidRDefault="008C1D73" w:rsidP="004324D3">
            <w:pPr>
              <w:pStyle w:val="TAC"/>
            </w:pPr>
            <w:r>
              <w:t>DC_1-7-8_n28</w:t>
            </w:r>
          </w:p>
          <w:p w14:paraId="0A62B1B3" w14:textId="77777777" w:rsidR="008C1D73" w:rsidRDefault="008C1D73" w:rsidP="004324D3">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7DD9F"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DDC1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0B167" w14:textId="77777777" w:rsidR="008C1D73" w:rsidRDefault="008C1D73" w:rsidP="004324D3">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2707F" w14:textId="77777777" w:rsidR="008C1D73" w:rsidRDefault="008C1D73" w:rsidP="004324D3">
            <w:pPr>
              <w:pStyle w:val="TAC"/>
              <w:rPr>
                <w:rFonts w:eastAsiaTheme="minorEastAsia"/>
                <w:lang w:eastAsia="zh-CN"/>
              </w:rPr>
            </w:pPr>
            <w:r>
              <w:rPr>
                <w:lang w:eastAsia="zh-CN"/>
              </w:rPr>
              <w:t>0.6</w:t>
            </w:r>
          </w:p>
        </w:tc>
      </w:tr>
      <w:tr w:rsidR="008C1D73" w14:paraId="52E089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C8C7CE" w14:textId="77777777" w:rsidR="008C1D73" w:rsidRDefault="008C1D73" w:rsidP="004324D3">
            <w:pPr>
              <w:pStyle w:val="TAC"/>
              <w:rPr>
                <w:noProof/>
                <w:lang w:eastAsia="zh-CN"/>
              </w:rPr>
            </w:pPr>
            <w:r>
              <w:rPr>
                <w:noProof/>
                <w:lang w:eastAsia="zh-CN"/>
              </w:rPr>
              <w:t>DC_1-7-8_n78</w:t>
            </w:r>
          </w:p>
          <w:p w14:paraId="53A5D4B2" w14:textId="77777777" w:rsidR="008C1D73" w:rsidRDefault="008C1D73" w:rsidP="004324D3">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D869C"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1CF4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906D8"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886D93" w14:textId="77777777" w:rsidR="008C1D73" w:rsidRDefault="008C1D73" w:rsidP="004324D3">
            <w:pPr>
              <w:pStyle w:val="TAC"/>
              <w:rPr>
                <w:lang w:eastAsia="zh-CN"/>
              </w:rPr>
            </w:pPr>
            <w:r>
              <w:rPr>
                <w:lang w:eastAsia="zh-CN"/>
              </w:rPr>
              <w:t>0.8</w:t>
            </w:r>
          </w:p>
        </w:tc>
      </w:tr>
      <w:tr w:rsidR="008C1D73" w14:paraId="5A89BB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145360" w14:textId="77777777" w:rsidR="008C1D73" w:rsidRDefault="008C1D73" w:rsidP="004324D3">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F36AF"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1A2E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25A45"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DDC50" w14:textId="77777777" w:rsidR="008C1D73" w:rsidRDefault="008C1D73" w:rsidP="004324D3">
            <w:pPr>
              <w:pStyle w:val="TAC"/>
              <w:rPr>
                <w:lang w:eastAsia="zh-CN"/>
              </w:rPr>
            </w:pPr>
            <w:r>
              <w:rPr>
                <w:lang w:eastAsia="zh-CN"/>
              </w:rPr>
              <w:t>0.8</w:t>
            </w:r>
          </w:p>
        </w:tc>
      </w:tr>
      <w:tr w:rsidR="008C1D73" w14:paraId="3875F1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496A6" w14:textId="77777777" w:rsidR="008C1D73" w:rsidRDefault="008C1D73" w:rsidP="004324D3">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4584B" w14:textId="77777777" w:rsidR="008C1D73" w:rsidRDefault="008C1D73" w:rsidP="004324D3">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BDDA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26605"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0A34F" w14:textId="77777777" w:rsidR="008C1D73" w:rsidRDefault="008C1D73" w:rsidP="004324D3">
            <w:pPr>
              <w:pStyle w:val="TAC"/>
              <w:rPr>
                <w:lang w:eastAsia="zh-CN"/>
              </w:rPr>
            </w:pPr>
            <w:r>
              <w:rPr>
                <w:lang w:eastAsia="zh-CN"/>
              </w:rPr>
              <w:t>0.5</w:t>
            </w:r>
          </w:p>
        </w:tc>
      </w:tr>
      <w:tr w:rsidR="008C1D73" w14:paraId="439D98A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B33A20" w14:textId="77777777" w:rsidR="008C1D73" w:rsidRDefault="008C1D73" w:rsidP="004324D3">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9961F" w14:textId="77777777" w:rsidR="008C1D73" w:rsidRDefault="008C1D73" w:rsidP="004324D3">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0FB7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B62F7"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E05EB2" w14:textId="77777777" w:rsidR="008C1D73" w:rsidRDefault="008C1D73" w:rsidP="004324D3">
            <w:pPr>
              <w:pStyle w:val="TAC"/>
              <w:rPr>
                <w:lang w:eastAsia="zh-CN"/>
              </w:rPr>
            </w:pPr>
            <w:r>
              <w:rPr>
                <w:lang w:eastAsia="zh-CN"/>
              </w:rPr>
              <w:t>0.6</w:t>
            </w:r>
          </w:p>
        </w:tc>
      </w:tr>
      <w:tr w:rsidR="008C1D73" w14:paraId="64EBC7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F5E4CF" w14:textId="77777777" w:rsidR="008C1D73" w:rsidRDefault="008C1D73" w:rsidP="004324D3">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79E22" w14:textId="77777777" w:rsidR="008C1D73" w:rsidRDefault="008C1D73" w:rsidP="004324D3">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A5C6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71A3B" w14:textId="77777777" w:rsidR="008C1D73" w:rsidRDefault="008C1D73" w:rsidP="004324D3">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D62239" w14:textId="77777777" w:rsidR="008C1D73" w:rsidRDefault="008C1D73" w:rsidP="004324D3">
            <w:pPr>
              <w:pStyle w:val="TAC"/>
              <w:rPr>
                <w:rFonts w:eastAsiaTheme="minorEastAsia"/>
                <w:lang w:eastAsia="zh-CN"/>
              </w:rPr>
            </w:pPr>
            <w:r>
              <w:rPr>
                <w:lang w:eastAsia="zh-CN"/>
              </w:rPr>
              <w:t>0.6</w:t>
            </w:r>
          </w:p>
        </w:tc>
      </w:tr>
      <w:tr w:rsidR="008C1D73" w14:paraId="3988373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61225E" w14:textId="77777777" w:rsidR="008C1D73" w:rsidRDefault="008C1D73" w:rsidP="004324D3">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03921" w14:textId="77777777" w:rsidR="008C1D73" w:rsidRDefault="008C1D73" w:rsidP="004324D3">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C7DAE"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5C1E" w14:textId="77777777" w:rsidR="008C1D73" w:rsidRDefault="008C1D73" w:rsidP="004324D3">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0D7EB" w14:textId="77777777" w:rsidR="008C1D73" w:rsidRDefault="008C1D73" w:rsidP="004324D3">
            <w:pPr>
              <w:pStyle w:val="TAC"/>
              <w:rPr>
                <w:lang w:eastAsia="zh-CN"/>
              </w:rPr>
            </w:pPr>
            <w:r>
              <w:rPr>
                <w:lang w:eastAsia="zh-CN"/>
              </w:rPr>
              <w:t>N/A</w:t>
            </w:r>
          </w:p>
        </w:tc>
      </w:tr>
      <w:tr w:rsidR="008C1D73" w14:paraId="681A16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BB7247" w14:textId="77777777" w:rsidR="008C1D73" w:rsidRPr="00084C00" w:rsidRDefault="008C1D73" w:rsidP="004324D3">
            <w:pPr>
              <w:pStyle w:val="TAC"/>
              <w:rPr>
                <w:rFonts w:eastAsia="MS Mincho"/>
                <w:lang w:eastAsia="ja-JP"/>
              </w:rPr>
            </w:pPr>
            <w:r>
              <w:rPr>
                <w:rFonts w:eastAsia="MS Mincho"/>
                <w:lang w:eastAsia="ja-JP"/>
              </w:rPr>
              <w:t>DC_1-7-20_n78</w:t>
            </w:r>
          </w:p>
          <w:p w14:paraId="671BEF33" w14:textId="77777777" w:rsidR="008C1D73" w:rsidRPr="00084C00" w:rsidRDefault="008C1D73" w:rsidP="004324D3">
            <w:pPr>
              <w:pStyle w:val="TAC"/>
              <w:rPr>
                <w:rFonts w:eastAsia="MS Mincho"/>
                <w:lang w:eastAsia="ja-JP"/>
              </w:rPr>
            </w:pPr>
            <w:r w:rsidRPr="00084C00">
              <w:rPr>
                <w:rFonts w:eastAsia="MS Mincho"/>
                <w:lang w:eastAsia="ja-JP"/>
              </w:rPr>
              <w:t>DC_1-1-7-20_n78</w:t>
            </w:r>
          </w:p>
          <w:p w14:paraId="35B45676" w14:textId="77777777" w:rsidR="008C1D73" w:rsidRDefault="008C1D73" w:rsidP="004324D3">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5CC06" w14:textId="77777777" w:rsidR="008C1D73" w:rsidRDefault="008C1D73" w:rsidP="004324D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0F63E"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3903A" w14:textId="77777777" w:rsidR="008C1D73" w:rsidRDefault="008C1D73" w:rsidP="004324D3">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C0C387" w14:textId="77777777" w:rsidR="008C1D73" w:rsidRDefault="008C1D73" w:rsidP="004324D3">
            <w:pPr>
              <w:pStyle w:val="TAC"/>
              <w:rPr>
                <w:lang w:eastAsia="zh-CN"/>
              </w:rPr>
            </w:pPr>
            <w:r>
              <w:rPr>
                <w:lang w:eastAsia="zh-CN"/>
              </w:rPr>
              <w:t>0.8</w:t>
            </w:r>
          </w:p>
        </w:tc>
      </w:tr>
      <w:tr w:rsidR="008C1D73" w14:paraId="2281CF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E46514" w14:textId="77777777" w:rsidR="008C1D73" w:rsidRDefault="008C1D73" w:rsidP="004324D3">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4068AA2" w14:textId="77777777" w:rsidR="008C1D73" w:rsidRDefault="008C1D73" w:rsidP="004324D3">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011E9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FED04E" w14:textId="77777777" w:rsidR="008C1D73" w:rsidRDefault="008C1D73" w:rsidP="004324D3">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8A378D" w14:textId="77777777" w:rsidR="008C1D73" w:rsidRDefault="008C1D73" w:rsidP="004324D3">
            <w:pPr>
              <w:pStyle w:val="TAC"/>
              <w:rPr>
                <w:lang w:eastAsia="zh-CN"/>
              </w:rPr>
            </w:pPr>
            <w:r>
              <w:rPr>
                <w:lang w:eastAsia="zh-CN"/>
              </w:rPr>
              <w:t>0.8</w:t>
            </w:r>
          </w:p>
        </w:tc>
      </w:tr>
      <w:tr w:rsidR="008C1D73" w14:paraId="24AB4C11"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8FE5837" w14:textId="77777777" w:rsidR="008C1D73" w:rsidRPr="00EF5447" w:rsidRDefault="008C1D73" w:rsidP="004324D3">
            <w:pPr>
              <w:pStyle w:val="TAC"/>
              <w:rPr>
                <w:rFonts w:eastAsia="MS Mincho"/>
                <w:lang w:eastAsia="ja-JP"/>
              </w:rPr>
            </w:pPr>
            <w:r w:rsidRPr="00663891">
              <w:rPr>
                <w:rFonts w:eastAsia="MS Mincho"/>
                <w:lang w:eastAsia="ja-JP"/>
              </w:rPr>
              <w:t>DC_1-7_n26-n78</w:t>
            </w:r>
          </w:p>
        </w:tc>
        <w:tc>
          <w:tcPr>
            <w:tcW w:w="1417" w:type="dxa"/>
            <w:vAlign w:val="center"/>
          </w:tcPr>
          <w:p w14:paraId="008B1FDC" w14:textId="77777777" w:rsidR="008C1D73" w:rsidRPr="00FF3453" w:rsidRDefault="008C1D73" w:rsidP="004324D3">
            <w:pPr>
              <w:pStyle w:val="TAC"/>
              <w:rPr>
                <w:lang w:eastAsia="ko-KR"/>
              </w:rPr>
            </w:pPr>
            <w:r>
              <w:rPr>
                <w:rFonts w:hint="eastAsia"/>
                <w:lang w:eastAsia="ko-KR"/>
              </w:rPr>
              <w:t>0.6</w:t>
            </w:r>
          </w:p>
        </w:tc>
        <w:tc>
          <w:tcPr>
            <w:tcW w:w="1418" w:type="dxa"/>
            <w:vAlign w:val="center"/>
          </w:tcPr>
          <w:p w14:paraId="7451E148" w14:textId="77777777" w:rsidR="008C1D73" w:rsidRDefault="008C1D73" w:rsidP="004324D3">
            <w:pPr>
              <w:pStyle w:val="TAC"/>
              <w:rPr>
                <w:lang w:eastAsia="ko-KR"/>
              </w:rPr>
            </w:pPr>
            <w:r>
              <w:rPr>
                <w:rFonts w:hint="eastAsia"/>
                <w:lang w:eastAsia="ko-KR"/>
              </w:rPr>
              <w:t>0.6</w:t>
            </w:r>
          </w:p>
        </w:tc>
        <w:tc>
          <w:tcPr>
            <w:tcW w:w="1488" w:type="dxa"/>
            <w:vAlign w:val="center"/>
          </w:tcPr>
          <w:p w14:paraId="043C875D" w14:textId="77777777" w:rsidR="008C1D73" w:rsidRPr="00FF3453" w:rsidRDefault="008C1D73" w:rsidP="004324D3">
            <w:pPr>
              <w:pStyle w:val="TAC"/>
              <w:rPr>
                <w:lang w:eastAsia="ko-KR"/>
              </w:rPr>
            </w:pPr>
            <w:r>
              <w:rPr>
                <w:rFonts w:hint="eastAsia"/>
                <w:lang w:eastAsia="ko-KR"/>
              </w:rPr>
              <w:t>0.6</w:t>
            </w:r>
          </w:p>
        </w:tc>
        <w:tc>
          <w:tcPr>
            <w:tcW w:w="1489" w:type="dxa"/>
            <w:vAlign w:val="center"/>
          </w:tcPr>
          <w:p w14:paraId="2121B1B6" w14:textId="77777777" w:rsidR="008C1D73" w:rsidRDefault="008C1D73" w:rsidP="004324D3">
            <w:pPr>
              <w:pStyle w:val="TAC"/>
              <w:rPr>
                <w:lang w:eastAsia="ko-KR"/>
              </w:rPr>
            </w:pPr>
            <w:r>
              <w:rPr>
                <w:rFonts w:hint="eastAsia"/>
                <w:lang w:eastAsia="ko-KR"/>
              </w:rPr>
              <w:t>0.8</w:t>
            </w:r>
          </w:p>
        </w:tc>
      </w:tr>
      <w:tr w:rsidR="008C1D73" w14:paraId="4FCB38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91DD73" w14:textId="77777777" w:rsidR="008C1D73" w:rsidRDefault="008C1D73" w:rsidP="004324D3">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9643D" w14:textId="77777777" w:rsidR="008C1D73" w:rsidRDefault="008C1D73" w:rsidP="004324D3">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73B60" w14:textId="77777777" w:rsidR="008C1D73" w:rsidRDefault="008C1D73" w:rsidP="004324D3">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D82BB" w14:textId="77777777" w:rsidR="008C1D73" w:rsidRDefault="008C1D73" w:rsidP="004324D3">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D03E5" w14:textId="77777777" w:rsidR="008C1D73" w:rsidRDefault="008C1D73" w:rsidP="004324D3">
            <w:pPr>
              <w:pStyle w:val="TAC"/>
              <w:rPr>
                <w:rFonts w:eastAsia="MS Mincho"/>
                <w:lang w:eastAsia="ja-JP"/>
              </w:rPr>
            </w:pPr>
            <w:r>
              <w:rPr>
                <w:lang w:eastAsia="zh-CN"/>
              </w:rPr>
              <w:t>0.6</w:t>
            </w:r>
          </w:p>
        </w:tc>
      </w:tr>
      <w:tr w:rsidR="008C1D73" w14:paraId="450627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3E2F43" w14:textId="77777777" w:rsidR="008C1D73" w:rsidRDefault="008C1D73" w:rsidP="004324D3">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A7F142"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F5B9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9E8A1" w14:textId="77777777" w:rsidR="008C1D73" w:rsidRDefault="008C1D73" w:rsidP="004324D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EE3F7A" w14:textId="77777777" w:rsidR="008C1D73" w:rsidRDefault="008C1D73" w:rsidP="004324D3">
            <w:pPr>
              <w:pStyle w:val="TAC"/>
              <w:rPr>
                <w:lang w:eastAsia="zh-CN"/>
              </w:rPr>
            </w:pPr>
            <w:r>
              <w:rPr>
                <w:lang w:eastAsia="zh-CN"/>
              </w:rPr>
              <w:t>0.6</w:t>
            </w:r>
          </w:p>
        </w:tc>
      </w:tr>
      <w:tr w:rsidR="008C1D73" w14:paraId="739FDF3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16ECFC" w14:textId="77777777" w:rsidR="008C1D73" w:rsidRDefault="008C1D73" w:rsidP="004324D3">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8E3F89"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28494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F1E54"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8B3C95" w14:textId="77777777" w:rsidR="008C1D73" w:rsidRDefault="008C1D73" w:rsidP="004324D3">
            <w:pPr>
              <w:pStyle w:val="TAC"/>
              <w:rPr>
                <w:lang w:eastAsia="zh-CN"/>
              </w:rPr>
            </w:pPr>
            <w:r>
              <w:rPr>
                <w:lang w:eastAsia="zh-CN"/>
              </w:rPr>
              <w:t>0.6</w:t>
            </w:r>
          </w:p>
        </w:tc>
      </w:tr>
      <w:tr w:rsidR="008C1D73" w14:paraId="5214D1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433EEF" w14:textId="77777777" w:rsidR="008C1D73" w:rsidRDefault="008C1D73" w:rsidP="004324D3">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9D23DB3"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95E4E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C3D54"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F498234" w14:textId="77777777" w:rsidR="008C1D73" w:rsidRDefault="008C1D73" w:rsidP="004324D3">
            <w:pPr>
              <w:pStyle w:val="TAC"/>
              <w:rPr>
                <w:lang w:eastAsia="zh-CN"/>
              </w:rPr>
            </w:pPr>
            <w:r>
              <w:rPr>
                <w:lang w:eastAsia="zh-CN"/>
              </w:rPr>
              <w:t>0.6</w:t>
            </w:r>
          </w:p>
        </w:tc>
      </w:tr>
      <w:tr w:rsidR="008C1D73" w14:paraId="37E11DA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BD541D" w14:textId="77777777" w:rsidR="008C1D73" w:rsidRDefault="008C1D73" w:rsidP="004324D3">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15083BA"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A29F8"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890029"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6D80267" w14:textId="77777777" w:rsidR="008C1D73" w:rsidRDefault="008C1D73" w:rsidP="004324D3">
            <w:pPr>
              <w:pStyle w:val="TAC"/>
              <w:rPr>
                <w:lang w:eastAsia="zh-CN"/>
              </w:rPr>
            </w:pPr>
            <w:r>
              <w:rPr>
                <w:lang w:eastAsia="zh-CN"/>
              </w:rPr>
              <w:t>N/A</w:t>
            </w:r>
          </w:p>
        </w:tc>
      </w:tr>
      <w:tr w:rsidR="008C1D73" w14:paraId="794430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A9F20" w14:textId="77777777" w:rsidR="008C1D73" w:rsidRDefault="008C1D73" w:rsidP="004324D3">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76F36" w14:textId="77777777" w:rsidR="008C1D73" w:rsidRDefault="008C1D73" w:rsidP="004324D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722344"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BFA778"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8702C" w14:textId="77777777" w:rsidR="008C1D73" w:rsidRDefault="008C1D73" w:rsidP="004324D3">
            <w:pPr>
              <w:pStyle w:val="TAC"/>
              <w:rPr>
                <w:lang w:eastAsia="zh-CN"/>
              </w:rPr>
            </w:pPr>
            <w:r>
              <w:rPr>
                <w:lang w:eastAsia="zh-CN"/>
              </w:rPr>
              <w:t>0.9</w:t>
            </w:r>
          </w:p>
        </w:tc>
      </w:tr>
      <w:tr w:rsidR="008C1D73" w14:paraId="6EFB633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F494C1" w14:textId="77777777" w:rsidR="008C1D73" w:rsidRDefault="008C1D73" w:rsidP="004324D3">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79C5" w14:textId="77777777" w:rsidR="008C1D73" w:rsidRDefault="008C1D73" w:rsidP="004324D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B434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CFA911" w14:textId="77777777" w:rsidR="008C1D73" w:rsidRDefault="008C1D73" w:rsidP="004324D3">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5E191" w14:textId="77777777" w:rsidR="008C1D73" w:rsidRDefault="008C1D73" w:rsidP="004324D3">
            <w:pPr>
              <w:pStyle w:val="TAC"/>
              <w:rPr>
                <w:lang w:eastAsia="zh-CN"/>
              </w:rPr>
            </w:pPr>
            <w:r>
              <w:rPr>
                <w:lang w:eastAsia="zh-CN"/>
              </w:rPr>
              <w:t>0.8</w:t>
            </w:r>
          </w:p>
        </w:tc>
      </w:tr>
      <w:tr w:rsidR="008C1D73" w14:paraId="04557CD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19682E" w14:textId="77777777" w:rsidR="008C1D73" w:rsidRDefault="008C1D73" w:rsidP="004324D3">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E7FA9" w14:textId="77777777" w:rsidR="008C1D73" w:rsidRDefault="008C1D73" w:rsidP="004324D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42CCB"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73CA4" w14:textId="77777777" w:rsidR="008C1D73" w:rsidRDefault="008C1D73" w:rsidP="004324D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E31B3" w14:textId="77777777" w:rsidR="008C1D73" w:rsidRDefault="008C1D73" w:rsidP="004324D3">
            <w:pPr>
              <w:pStyle w:val="TAC"/>
              <w:rPr>
                <w:lang w:eastAsia="ja-JP"/>
              </w:rPr>
            </w:pPr>
            <w:r>
              <w:rPr>
                <w:lang w:eastAsia="zh-CN"/>
              </w:rPr>
              <w:t>0.8</w:t>
            </w:r>
          </w:p>
        </w:tc>
      </w:tr>
      <w:tr w:rsidR="008C1D73" w14:paraId="7EC455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A40625" w14:textId="77777777" w:rsidR="008C1D73" w:rsidRDefault="008C1D73" w:rsidP="004324D3">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CADCE" w14:textId="77777777" w:rsidR="008C1D73" w:rsidRDefault="008C1D73" w:rsidP="004324D3">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4950D"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06C5B4" w14:textId="77777777" w:rsidR="008C1D73" w:rsidRDefault="008C1D73" w:rsidP="004324D3">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DB43CA" w14:textId="77777777" w:rsidR="008C1D73" w:rsidRDefault="008C1D73" w:rsidP="004324D3">
            <w:pPr>
              <w:pStyle w:val="TAC"/>
              <w:rPr>
                <w:rFonts w:eastAsiaTheme="minorEastAsia"/>
                <w:lang w:eastAsia="zh-CN"/>
              </w:rPr>
            </w:pPr>
            <w:r>
              <w:rPr>
                <w:lang w:eastAsia="zh-CN"/>
              </w:rPr>
              <w:t>0.6</w:t>
            </w:r>
          </w:p>
        </w:tc>
      </w:tr>
      <w:tr w:rsidR="008C1D73" w14:paraId="02DA1F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1B38A" w14:textId="77777777" w:rsidR="008C1D73" w:rsidRDefault="008C1D73" w:rsidP="004324D3">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1A0F4"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89917" w14:textId="77777777" w:rsidR="008C1D73" w:rsidRDefault="008C1D73" w:rsidP="004324D3">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7435E922" w14:textId="77777777" w:rsidR="008C1D73" w:rsidRDefault="008C1D73" w:rsidP="004324D3">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3DBF20" w14:textId="77777777" w:rsidR="008C1D73" w:rsidRDefault="008C1D73" w:rsidP="004324D3">
            <w:pPr>
              <w:pStyle w:val="TAC"/>
              <w:rPr>
                <w:rFonts w:eastAsiaTheme="minorEastAsia"/>
                <w:lang w:eastAsia="zh-CN"/>
              </w:rPr>
            </w:pPr>
            <w:r>
              <w:rPr>
                <w:lang w:eastAsia="zh-CN"/>
              </w:rPr>
              <w:t>0.6</w:t>
            </w:r>
          </w:p>
        </w:tc>
      </w:tr>
      <w:tr w:rsidR="008C1D73" w14:paraId="6388F7F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8E713" w14:textId="77777777" w:rsidR="008C1D73" w:rsidRDefault="008C1D73" w:rsidP="004324D3">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573A2" w14:textId="77777777" w:rsidR="008C1D73" w:rsidRDefault="008C1D73" w:rsidP="004324D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1F35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D1252CA" w14:textId="77777777" w:rsidR="008C1D73" w:rsidRDefault="008C1D73" w:rsidP="004324D3">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EC99A" w14:textId="77777777" w:rsidR="008C1D73" w:rsidRDefault="008C1D73" w:rsidP="004324D3">
            <w:pPr>
              <w:pStyle w:val="TAC"/>
              <w:rPr>
                <w:rFonts w:eastAsiaTheme="minorEastAsia"/>
                <w:lang w:eastAsia="zh-CN"/>
              </w:rPr>
            </w:pPr>
            <w:r>
              <w:rPr>
                <w:lang w:eastAsia="zh-CN"/>
              </w:rPr>
              <w:t>0.7</w:t>
            </w:r>
          </w:p>
        </w:tc>
      </w:tr>
      <w:tr w:rsidR="008C1D73" w:rsidRPr="00FA1E0B" w14:paraId="17D1BA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89D31C5" w14:textId="77777777" w:rsidR="008C1D73" w:rsidRDefault="008C1D73" w:rsidP="004324D3">
            <w:pPr>
              <w:pStyle w:val="TAC"/>
              <w:rPr>
                <w:rFonts w:cs="Arial"/>
              </w:rPr>
            </w:pPr>
            <w:r w:rsidRPr="00470EA5">
              <w:rPr>
                <w:rFonts w:cs="Arial"/>
              </w:rPr>
              <w:t>DC_1-7_n40-n77</w:t>
            </w:r>
          </w:p>
          <w:p w14:paraId="618B1C25" w14:textId="77777777" w:rsidR="008C1D73" w:rsidRDefault="008C1D73" w:rsidP="004324D3">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30C39F85" w14:textId="77777777" w:rsidR="008C1D73" w:rsidRDefault="008C1D73" w:rsidP="004324D3">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CB7041" w14:textId="77777777" w:rsidR="008C1D73" w:rsidRPr="00FA1E0B" w:rsidRDefault="008C1D73" w:rsidP="004324D3">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9E5DA2" w14:textId="77777777" w:rsidR="008C1D73" w:rsidRDefault="008C1D73" w:rsidP="004324D3">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7AD889" w14:textId="77777777" w:rsidR="008C1D73" w:rsidRPr="00FA1E0B" w:rsidRDefault="008C1D73" w:rsidP="004324D3">
            <w:pPr>
              <w:pStyle w:val="TAC"/>
              <w:rPr>
                <w:rFonts w:cs="Arial"/>
                <w:lang w:eastAsia="zh-CN"/>
              </w:rPr>
            </w:pPr>
            <w:r w:rsidRPr="00470EA5">
              <w:rPr>
                <w:rFonts w:cs="Arial"/>
                <w:lang w:eastAsia="zh-CN"/>
              </w:rPr>
              <w:t>0.</w:t>
            </w:r>
            <w:r w:rsidRPr="00470EA5">
              <w:rPr>
                <w:rFonts w:eastAsiaTheme="minorEastAsia" w:cs="Arial"/>
                <w:lang w:eastAsia="zh-CN"/>
              </w:rPr>
              <w:t>8</w:t>
            </w:r>
          </w:p>
        </w:tc>
      </w:tr>
      <w:tr w:rsidR="008C1D73" w:rsidRPr="00470EA5" w14:paraId="529D488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EFFCE2" w14:textId="77777777" w:rsidR="008C1D73" w:rsidRPr="00470EA5" w:rsidRDefault="008C1D73" w:rsidP="004324D3">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8C555A1" w14:textId="77777777" w:rsidR="008C1D73" w:rsidRPr="00470EA5" w:rsidRDefault="008C1D73" w:rsidP="004324D3">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572A7B4" w14:textId="77777777" w:rsidR="008C1D73" w:rsidRPr="00470EA5" w:rsidRDefault="008C1D73" w:rsidP="004324D3">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98704A" w14:textId="77777777" w:rsidR="008C1D73" w:rsidRPr="00470EA5" w:rsidRDefault="008C1D73" w:rsidP="004324D3">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18C728" w14:textId="77777777" w:rsidR="008C1D73" w:rsidRPr="00470EA5" w:rsidRDefault="008C1D73" w:rsidP="004324D3">
            <w:pPr>
              <w:pStyle w:val="TAC"/>
              <w:rPr>
                <w:rFonts w:cs="Arial"/>
                <w:lang w:eastAsia="zh-CN"/>
              </w:rPr>
            </w:pPr>
            <w:r w:rsidRPr="00470EA5">
              <w:rPr>
                <w:rFonts w:cs="Arial"/>
                <w:lang w:eastAsia="zh-CN"/>
              </w:rPr>
              <w:t>0.</w:t>
            </w:r>
            <w:r>
              <w:rPr>
                <w:rFonts w:cs="Arial"/>
                <w:lang w:eastAsia="zh-CN"/>
              </w:rPr>
              <w:t>5</w:t>
            </w:r>
          </w:p>
        </w:tc>
      </w:tr>
      <w:tr w:rsidR="008C1D73" w14:paraId="4576DC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4851C" w14:textId="77777777" w:rsidR="008C1D73" w:rsidRDefault="008C1D73" w:rsidP="004324D3">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37F1B" w14:textId="77777777" w:rsidR="008C1D73" w:rsidRDefault="008C1D73" w:rsidP="004324D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244FF312" w14:textId="77777777" w:rsidR="008C1D73" w:rsidRDefault="008C1D73" w:rsidP="004324D3">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A2CBF39" w14:textId="77777777" w:rsidR="008C1D73" w:rsidRDefault="008C1D73" w:rsidP="004324D3">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C4B4" w14:textId="77777777" w:rsidR="008C1D73" w:rsidRDefault="008C1D73" w:rsidP="004324D3">
            <w:pPr>
              <w:pStyle w:val="TAC"/>
              <w:rPr>
                <w:rFonts w:eastAsiaTheme="minorEastAsia"/>
                <w:lang w:eastAsia="zh-CN"/>
              </w:rPr>
            </w:pPr>
            <w:r>
              <w:rPr>
                <w:lang w:eastAsia="zh-CN"/>
              </w:rPr>
              <w:t>0.6</w:t>
            </w:r>
          </w:p>
        </w:tc>
      </w:tr>
      <w:tr w:rsidR="008C1D73" w14:paraId="6F49B5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F3DDF2" w14:textId="77777777" w:rsidR="008C1D73" w:rsidRDefault="008C1D73" w:rsidP="004324D3">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699A1" w14:textId="77777777" w:rsidR="008C1D73" w:rsidRDefault="008C1D73" w:rsidP="004324D3">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D909420" w14:textId="77777777" w:rsidR="008C1D73" w:rsidRDefault="008C1D73" w:rsidP="004324D3">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8F52E8" w14:textId="77777777" w:rsidR="008C1D73" w:rsidRDefault="008C1D73" w:rsidP="004324D3">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6C92D4" w14:textId="77777777" w:rsidR="008C1D73" w:rsidRDefault="008C1D73" w:rsidP="004324D3">
            <w:pPr>
              <w:pStyle w:val="TAC"/>
              <w:rPr>
                <w:rFonts w:eastAsiaTheme="minorEastAsia"/>
                <w:lang w:eastAsia="zh-CN"/>
              </w:rPr>
            </w:pPr>
            <w:r>
              <w:rPr>
                <w:lang w:eastAsia="zh-CN"/>
              </w:rPr>
              <w:t>0.8</w:t>
            </w:r>
          </w:p>
        </w:tc>
      </w:tr>
      <w:tr w:rsidR="008C1D73" w14:paraId="73BE5F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BCD5C2" w14:textId="77777777" w:rsidR="008C1D73" w:rsidRDefault="008C1D73" w:rsidP="004324D3">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179AC" w14:textId="77777777" w:rsidR="008C1D73" w:rsidRDefault="008C1D73" w:rsidP="004324D3">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85A19D"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95CD9D" w14:textId="77777777" w:rsidR="008C1D73" w:rsidRDefault="008C1D73" w:rsidP="004324D3">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DE81C" w14:textId="77777777" w:rsidR="008C1D73" w:rsidRDefault="008C1D73" w:rsidP="004324D3">
            <w:pPr>
              <w:pStyle w:val="TAC"/>
              <w:rPr>
                <w:rFonts w:eastAsiaTheme="minorEastAsia"/>
                <w:lang w:eastAsia="zh-CN"/>
              </w:rPr>
            </w:pPr>
            <w:r>
              <w:rPr>
                <w:lang w:eastAsia="zh-CN"/>
              </w:rPr>
              <w:t>0.8</w:t>
            </w:r>
          </w:p>
        </w:tc>
      </w:tr>
      <w:tr w:rsidR="008C1D73" w14:paraId="31B6445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6474D8" w14:textId="77777777" w:rsidR="008C1D73" w:rsidRDefault="008C1D73" w:rsidP="004324D3">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36D64" w14:textId="77777777" w:rsidR="008C1D73" w:rsidRDefault="008C1D73" w:rsidP="004324D3">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8E876E3" w14:textId="77777777" w:rsidR="008C1D73" w:rsidRDefault="008C1D73" w:rsidP="004324D3">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25A8F8" w14:textId="77777777" w:rsidR="008C1D73" w:rsidRDefault="008C1D73" w:rsidP="004324D3">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02F60" w14:textId="77777777" w:rsidR="008C1D73" w:rsidRDefault="008C1D73" w:rsidP="004324D3">
            <w:pPr>
              <w:pStyle w:val="TAC"/>
              <w:rPr>
                <w:rFonts w:eastAsiaTheme="minorEastAsia"/>
                <w:lang w:eastAsia="zh-CN"/>
              </w:rPr>
            </w:pPr>
            <w:r>
              <w:rPr>
                <w:lang w:eastAsia="zh-CN"/>
              </w:rPr>
              <w:t>0.5</w:t>
            </w:r>
          </w:p>
        </w:tc>
      </w:tr>
      <w:tr w:rsidR="008C1D73" w14:paraId="512669A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6804D0" w14:textId="77777777" w:rsidR="008C1D73" w:rsidRDefault="008C1D73" w:rsidP="004324D3">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D5F2E" w14:textId="77777777" w:rsidR="008C1D73" w:rsidRDefault="008C1D73" w:rsidP="004324D3">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F89235B" w14:textId="77777777" w:rsidR="008C1D73" w:rsidRDefault="008C1D73" w:rsidP="004324D3">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B1E2404" w14:textId="77777777" w:rsidR="008C1D73" w:rsidRDefault="008C1D73" w:rsidP="004324D3">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86BA4" w14:textId="77777777" w:rsidR="008C1D73" w:rsidRDefault="008C1D73" w:rsidP="004324D3">
            <w:pPr>
              <w:pStyle w:val="TAC"/>
              <w:rPr>
                <w:rFonts w:eastAsiaTheme="minorEastAsia"/>
                <w:lang w:eastAsia="zh-CN"/>
              </w:rPr>
            </w:pPr>
            <w:r>
              <w:rPr>
                <w:lang w:eastAsia="zh-CN"/>
              </w:rPr>
              <w:t>0.6</w:t>
            </w:r>
          </w:p>
        </w:tc>
      </w:tr>
      <w:tr w:rsidR="008C1D73" w14:paraId="6687D7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AF842E" w14:textId="77777777" w:rsidR="008C1D73" w:rsidRDefault="008C1D73" w:rsidP="004324D3">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6EBD1D" w14:textId="77777777" w:rsidR="008C1D73" w:rsidRDefault="008C1D73" w:rsidP="004324D3">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9EAA9"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C293E" w14:textId="77777777" w:rsidR="008C1D73" w:rsidRDefault="008C1D73" w:rsidP="004324D3">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6ECD1" w14:textId="77777777" w:rsidR="008C1D73" w:rsidRDefault="008C1D73" w:rsidP="004324D3">
            <w:pPr>
              <w:pStyle w:val="TAC"/>
              <w:rPr>
                <w:rFonts w:eastAsia="Malgun Gothic"/>
                <w:lang w:eastAsia="ko-KR"/>
              </w:rPr>
            </w:pPr>
            <w:r>
              <w:rPr>
                <w:lang w:eastAsia="zh-CN"/>
              </w:rPr>
              <w:t>0.8</w:t>
            </w:r>
            <w:r>
              <w:rPr>
                <w:vertAlign w:val="superscript"/>
                <w:lang w:eastAsia="zh-CN"/>
              </w:rPr>
              <w:t>9</w:t>
            </w:r>
          </w:p>
        </w:tc>
      </w:tr>
      <w:tr w:rsidR="008C1D73" w14:paraId="28C788D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6BF78E" w14:textId="77777777" w:rsidR="008C1D73" w:rsidRDefault="008C1D73" w:rsidP="004324D3">
            <w:pPr>
              <w:pStyle w:val="TAC"/>
            </w:pPr>
            <w:r>
              <w:t>DC_1-7_n40-n78</w:t>
            </w:r>
          </w:p>
          <w:p w14:paraId="3D04B52A" w14:textId="77777777" w:rsidR="008C1D73" w:rsidRDefault="008C1D73" w:rsidP="004324D3">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6D708" w14:textId="77777777" w:rsidR="008C1D73" w:rsidRDefault="008C1D73" w:rsidP="004324D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458C0"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D878E" w14:textId="77777777" w:rsidR="008C1D73" w:rsidRDefault="008C1D73" w:rsidP="004324D3">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62934" w14:textId="77777777" w:rsidR="008C1D73" w:rsidRDefault="008C1D73" w:rsidP="004324D3">
            <w:pPr>
              <w:pStyle w:val="TAC"/>
              <w:rPr>
                <w:rFonts w:eastAsiaTheme="minorEastAsia"/>
                <w:lang w:eastAsia="zh-CN"/>
              </w:rPr>
            </w:pPr>
            <w:r>
              <w:rPr>
                <w:lang w:eastAsia="zh-CN"/>
              </w:rPr>
              <w:t>0.8</w:t>
            </w:r>
          </w:p>
        </w:tc>
      </w:tr>
      <w:tr w:rsidR="008C1D73" w14:paraId="146569A8"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9D91E29" w14:textId="77777777" w:rsidR="008C1D73" w:rsidRPr="00EF5447" w:rsidRDefault="008C1D73" w:rsidP="004324D3">
            <w:pPr>
              <w:pStyle w:val="TAC"/>
            </w:pPr>
            <w:r w:rsidRPr="002F0398">
              <w:t>DC_1-7_n75-n78</w:t>
            </w:r>
          </w:p>
        </w:tc>
        <w:tc>
          <w:tcPr>
            <w:tcW w:w="1417" w:type="dxa"/>
            <w:vAlign w:val="center"/>
          </w:tcPr>
          <w:p w14:paraId="6966C902" w14:textId="77777777" w:rsidR="008C1D73" w:rsidRDefault="008C1D73" w:rsidP="004324D3">
            <w:pPr>
              <w:pStyle w:val="TAC"/>
              <w:rPr>
                <w:lang w:eastAsia="ko-KR"/>
              </w:rPr>
            </w:pPr>
            <w:r>
              <w:rPr>
                <w:rFonts w:hint="eastAsia"/>
                <w:lang w:eastAsia="ko-KR"/>
              </w:rPr>
              <w:t>0.2</w:t>
            </w:r>
          </w:p>
        </w:tc>
        <w:tc>
          <w:tcPr>
            <w:tcW w:w="1418" w:type="dxa"/>
            <w:vAlign w:val="center"/>
          </w:tcPr>
          <w:p w14:paraId="273A41D2" w14:textId="77777777" w:rsidR="008C1D73" w:rsidRDefault="008C1D73" w:rsidP="004324D3">
            <w:pPr>
              <w:pStyle w:val="TAC"/>
              <w:rPr>
                <w:lang w:eastAsia="ko-KR"/>
              </w:rPr>
            </w:pPr>
            <w:r>
              <w:rPr>
                <w:rFonts w:hint="eastAsia"/>
                <w:lang w:eastAsia="ko-KR"/>
              </w:rPr>
              <w:t>0.2</w:t>
            </w:r>
          </w:p>
        </w:tc>
        <w:tc>
          <w:tcPr>
            <w:tcW w:w="1488" w:type="dxa"/>
            <w:vAlign w:val="center"/>
          </w:tcPr>
          <w:p w14:paraId="00FBE4F1" w14:textId="77777777" w:rsidR="008C1D73" w:rsidRPr="00EF5447" w:rsidRDefault="008C1D73" w:rsidP="004324D3">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5A8AA83F" w14:textId="77777777" w:rsidR="008C1D73" w:rsidRDefault="008C1D73" w:rsidP="004324D3">
            <w:pPr>
              <w:pStyle w:val="TAC"/>
              <w:rPr>
                <w:lang w:eastAsia="ko-KR"/>
              </w:rPr>
            </w:pPr>
            <w:r>
              <w:rPr>
                <w:rFonts w:hint="eastAsia"/>
                <w:lang w:eastAsia="ko-KR"/>
              </w:rPr>
              <w:t>0.5</w:t>
            </w:r>
          </w:p>
        </w:tc>
      </w:tr>
      <w:tr w:rsidR="008C1D73" w14:paraId="137CE85D"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1931F23" w14:textId="77777777" w:rsidR="008C1D73" w:rsidRPr="002F0398" w:rsidRDefault="008C1D73" w:rsidP="004324D3">
            <w:pPr>
              <w:pStyle w:val="TAC"/>
            </w:pPr>
            <w:r w:rsidRPr="002F0398">
              <w:t>DC_1-7_n</w:t>
            </w:r>
            <w:r>
              <w:t>78</w:t>
            </w:r>
            <w:r w:rsidRPr="002F0398">
              <w:t>-n</w:t>
            </w:r>
            <w:r>
              <w:t>105</w:t>
            </w:r>
          </w:p>
        </w:tc>
        <w:tc>
          <w:tcPr>
            <w:tcW w:w="1417" w:type="dxa"/>
            <w:vAlign w:val="center"/>
          </w:tcPr>
          <w:p w14:paraId="541E31AB" w14:textId="77777777" w:rsidR="008C1D73" w:rsidRDefault="008C1D73" w:rsidP="004324D3">
            <w:pPr>
              <w:pStyle w:val="TAC"/>
            </w:pPr>
            <w:r>
              <w:rPr>
                <w:rFonts w:hint="eastAsia"/>
                <w:lang w:eastAsia="ko-KR"/>
              </w:rPr>
              <w:t>0.</w:t>
            </w:r>
            <w:r>
              <w:rPr>
                <w:lang w:eastAsia="ko-KR"/>
              </w:rPr>
              <w:t>6</w:t>
            </w:r>
          </w:p>
        </w:tc>
        <w:tc>
          <w:tcPr>
            <w:tcW w:w="1418" w:type="dxa"/>
            <w:vAlign w:val="center"/>
          </w:tcPr>
          <w:p w14:paraId="2564508E" w14:textId="77777777" w:rsidR="008C1D73" w:rsidRDefault="008C1D73" w:rsidP="004324D3">
            <w:pPr>
              <w:pStyle w:val="TAC"/>
            </w:pPr>
            <w:r>
              <w:rPr>
                <w:rFonts w:hint="eastAsia"/>
                <w:lang w:eastAsia="ko-KR"/>
              </w:rPr>
              <w:t>0.</w:t>
            </w:r>
            <w:r>
              <w:rPr>
                <w:lang w:eastAsia="ko-KR"/>
              </w:rPr>
              <w:t>6</w:t>
            </w:r>
          </w:p>
        </w:tc>
        <w:tc>
          <w:tcPr>
            <w:tcW w:w="1488" w:type="dxa"/>
            <w:vAlign w:val="center"/>
          </w:tcPr>
          <w:p w14:paraId="14730C7D" w14:textId="77777777" w:rsidR="008C1D73" w:rsidRPr="00C36054" w:rsidRDefault="008C1D73" w:rsidP="004324D3">
            <w:pPr>
              <w:pStyle w:val="TAC"/>
              <w:rPr>
                <w:rFonts w:eastAsiaTheme="minorEastAsia"/>
              </w:rPr>
            </w:pPr>
            <w:r>
              <w:rPr>
                <w:rFonts w:eastAsia="Malgun Gothic" w:cs="Arial"/>
                <w:szCs w:val="18"/>
                <w:lang w:eastAsia="ko-KR"/>
              </w:rPr>
              <w:t>0.8</w:t>
            </w:r>
          </w:p>
        </w:tc>
        <w:tc>
          <w:tcPr>
            <w:tcW w:w="1489" w:type="dxa"/>
            <w:vAlign w:val="center"/>
          </w:tcPr>
          <w:p w14:paraId="1CB2D408" w14:textId="77777777" w:rsidR="008C1D73" w:rsidRDefault="008C1D73" w:rsidP="004324D3">
            <w:pPr>
              <w:pStyle w:val="TAC"/>
            </w:pPr>
            <w:r>
              <w:rPr>
                <w:rFonts w:hint="eastAsia"/>
                <w:lang w:eastAsia="ko-KR"/>
              </w:rPr>
              <w:t>0.</w:t>
            </w:r>
            <w:r>
              <w:rPr>
                <w:lang w:eastAsia="ko-KR"/>
              </w:rPr>
              <w:t>6</w:t>
            </w:r>
          </w:p>
        </w:tc>
      </w:tr>
      <w:tr w:rsidR="008C1D73" w14:paraId="732F47A5"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9EAE6C4" w14:textId="77777777" w:rsidR="008C1D73" w:rsidRPr="002F0398" w:rsidRDefault="008C1D73" w:rsidP="004324D3">
            <w:pPr>
              <w:pStyle w:val="TAC"/>
            </w:pPr>
            <w:r>
              <w:t>DC_1-8-(n)3</w:t>
            </w:r>
          </w:p>
        </w:tc>
        <w:tc>
          <w:tcPr>
            <w:tcW w:w="1417" w:type="dxa"/>
            <w:vAlign w:val="center"/>
          </w:tcPr>
          <w:p w14:paraId="03A3C2C6" w14:textId="77777777" w:rsidR="008C1D73" w:rsidRDefault="008C1D73" w:rsidP="004324D3">
            <w:pPr>
              <w:pStyle w:val="TAC"/>
              <w:rPr>
                <w:lang w:eastAsia="ko-KR"/>
              </w:rPr>
            </w:pPr>
            <w:r>
              <w:t>0.3</w:t>
            </w:r>
          </w:p>
        </w:tc>
        <w:tc>
          <w:tcPr>
            <w:tcW w:w="1418" w:type="dxa"/>
            <w:vAlign w:val="center"/>
          </w:tcPr>
          <w:p w14:paraId="3C73EA0A" w14:textId="77777777" w:rsidR="008C1D73" w:rsidRDefault="008C1D73" w:rsidP="004324D3">
            <w:pPr>
              <w:pStyle w:val="TAC"/>
              <w:rPr>
                <w:lang w:eastAsia="ko-KR"/>
              </w:rPr>
            </w:pPr>
            <w:r>
              <w:rPr>
                <w:lang w:eastAsia="zh-CN"/>
              </w:rPr>
              <w:t>0.3</w:t>
            </w:r>
          </w:p>
        </w:tc>
        <w:tc>
          <w:tcPr>
            <w:tcW w:w="1488" w:type="dxa"/>
            <w:vAlign w:val="center"/>
          </w:tcPr>
          <w:p w14:paraId="45E65FBE" w14:textId="77777777" w:rsidR="008C1D73" w:rsidRDefault="008C1D73" w:rsidP="004324D3">
            <w:pPr>
              <w:pStyle w:val="TAC"/>
              <w:rPr>
                <w:rFonts w:eastAsia="Malgun Gothic" w:cs="Arial"/>
                <w:szCs w:val="18"/>
                <w:lang w:eastAsia="ko-KR"/>
              </w:rPr>
            </w:pPr>
            <w:r>
              <w:t>0.3</w:t>
            </w:r>
          </w:p>
        </w:tc>
        <w:tc>
          <w:tcPr>
            <w:tcW w:w="1489" w:type="dxa"/>
            <w:vAlign w:val="center"/>
          </w:tcPr>
          <w:p w14:paraId="31F3DB42" w14:textId="77777777" w:rsidR="008C1D73" w:rsidRDefault="008C1D73" w:rsidP="004324D3">
            <w:pPr>
              <w:pStyle w:val="TAC"/>
              <w:rPr>
                <w:lang w:eastAsia="ko-KR"/>
              </w:rPr>
            </w:pPr>
            <w:r>
              <w:rPr>
                <w:lang w:eastAsia="ko-KR"/>
              </w:rPr>
              <w:t>0.3</w:t>
            </w:r>
          </w:p>
        </w:tc>
      </w:tr>
      <w:tr w:rsidR="008C1D73" w14:paraId="2BC5B5A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DC6885" w14:textId="77777777" w:rsidR="008C1D73" w:rsidRDefault="008C1D73" w:rsidP="004324D3">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29F97" w14:textId="77777777" w:rsidR="008C1D73" w:rsidRDefault="008C1D73" w:rsidP="004324D3">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145A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959A0" w14:textId="77777777" w:rsidR="008C1D73" w:rsidRDefault="008C1D73" w:rsidP="004324D3">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0400A" w14:textId="77777777" w:rsidR="008C1D73" w:rsidRDefault="008C1D73" w:rsidP="004324D3">
            <w:pPr>
              <w:pStyle w:val="TAC"/>
              <w:rPr>
                <w:rFonts w:eastAsiaTheme="minorEastAsia"/>
                <w:lang w:eastAsia="zh-CN"/>
              </w:rPr>
            </w:pPr>
            <w:r>
              <w:rPr>
                <w:lang w:eastAsia="zh-CN"/>
              </w:rPr>
              <w:t>0.6</w:t>
            </w:r>
          </w:p>
        </w:tc>
      </w:tr>
      <w:tr w:rsidR="008C1D73" w14:paraId="23D552F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D65813" w14:textId="77777777" w:rsidR="008C1D73" w:rsidRDefault="008C1D73" w:rsidP="004324D3">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DC8A3"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6F91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EEC80"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3E216" w14:textId="77777777" w:rsidR="008C1D73" w:rsidRDefault="008C1D73" w:rsidP="004324D3">
            <w:pPr>
              <w:pStyle w:val="TAC"/>
              <w:rPr>
                <w:lang w:eastAsia="zh-CN"/>
              </w:rPr>
            </w:pPr>
            <w:r>
              <w:rPr>
                <w:lang w:eastAsia="zh-CN"/>
              </w:rPr>
              <w:t>0.8</w:t>
            </w:r>
          </w:p>
        </w:tc>
      </w:tr>
      <w:tr w:rsidR="008C1D73" w14:paraId="6ED7BB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DB9F13" w14:textId="77777777" w:rsidR="008C1D73" w:rsidRDefault="008C1D73" w:rsidP="004324D3">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72663C"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8C67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72A5B0" w14:textId="77777777" w:rsidR="008C1D73" w:rsidRDefault="008C1D73" w:rsidP="004324D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B1E57" w14:textId="77777777" w:rsidR="008C1D73" w:rsidRDefault="008C1D73" w:rsidP="004324D3">
            <w:pPr>
              <w:pStyle w:val="TAC"/>
              <w:rPr>
                <w:lang w:eastAsia="zh-CN"/>
              </w:rPr>
            </w:pPr>
            <w:r>
              <w:rPr>
                <w:lang w:eastAsia="zh-CN"/>
              </w:rPr>
              <w:t>0.8</w:t>
            </w:r>
          </w:p>
        </w:tc>
      </w:tr>
      <w:tr w:rsidR="008C1D73" w14:paraId="7144CED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3E6445" w14:textId="77777777" w:rsidR="008C1D73" w:rsidRDefault="008C1D73" w:rsidP="004324D3">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259987E8" w14:textId="77777777" w:rsidR="008C1D73" w:rsidRDefault="008C1D73" w:rsidP="004324D3">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FF84C9" w14:textId="77777777" w:rsidR="008C1D73" w:rsidRDefault="008C1D73" w:rsidP="004324D3">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1E95BAA9" w14:textId="77777777" w:rsidR="008C1D73" w:rsidRDefault="008C1D73" w:rsidP="004324D3">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71269C3D" w14:textId="77777777" w:rsidR="008C1D73" w:rsidRDefault="008C1D73" w:rsidP="004324D3">
            <w:pPr>
              <w:pStyle w:val="TAC"/>
            </w:pPr>
            <w:r w:rsidRPr="00086BEA">
              <w:t>0.</w:t>
            </w:r>
            <w:r w:rsidRPr="00086BEA">
              <w:rPr>
                <w:rFonts w:eastAsiaTheme="minorEastAsia"/>
              </w:rPr>
              <w:t>8</w:t>
            </w:r>
          </w:p>
        </w:tc>
      </w:tr>
      <w:tr w:rsidR="008C1D73" w14:paraId="35DC58B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0D41E" w14:textId="77777777" w:rsidR="008C1D73" w:rsidRDefault="008C1D73" w:rsidP="004324D3">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66907"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7FB3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C9C36"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17E6F" w14:textId="77777777" w:rsidR="008C1D73" w:rsidRDefault="008C1D73" w:rsidP="004324D3">
            <w:pPr>
              <w:pStyle w:val="TAC"/>
              <w:rPr>
                <w:lang w:eastAsia="zh-CN"/>
              </w:rPr>
            </w:pPr>
            <w:r>
              <w:rPr>
                <w:lang w:eastAsia="zh-CN"/>
              </w:rPr>
              <w:t>0.9</w:t>
            </w:r>
          </w:p>
        </w:tc>
      </w:tr>
      <w:tr w:rsidR="008C1D73" w14:paraId="734F8C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45000" w14:textId="77777777" w:rsidR="008C1D73" w:rsidRDefault="008C1D73" w:rsidP="004324D3">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E02F1"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3A37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2730E" w14:textId="77777777" w:rsidR="008C1D73" w:rsidRDefault="008C1D73" w:rsidP="004324D3">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A4B8BA" w14:textId="77777777" w:rsidR="008C1D73" w:rsidRDefault="008C1D73" w:rsidP="004324D3">
            <w:pPr>
              <w:pStyle w:val="TAC"/>
              <w:rPr>
                <w:lang w:eastAsia="zh-CN"/>
              </w:rPr>
            </w:pPr>
            <w:r>
              <w:rPr>
                <w:lang w:eastAsia="zh-CN"/>
              </w:rPr>
              <w:t>0.6</w:t>
            </w:r>
          </w:p>
        </w:tc>
      </w:tr>
      <w:tr w:rsidR="008C1D73" w14:paraId="7EF9997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DAE2B4" w14:textId="77777777" w:rsidR="008C1D73" w:rsidRDefault="008C1D73" w:rsidP="004324D3">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8020F" w14:textId="77777777" w:rsidR="008C1D73" w:rsidRDefault="008C1D73" w:rsidP="004324D3">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3DE27"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E5CCD" w14:textId="77777777" w:rsidR="008C1D73" w:rsidRDefault="008C1D73" w:rsidP="004324D3">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0E1F" w14:textId="77777777" w:rsidR="008C1D73" w:rsidRDefault="008C1D73" w:rsidP="004324D3">
            <w:pPr>
              <w:pStyle w:val="TAC"/>
              <w:rPr>
                <w:rFonts w:eastAsiaTheme="minorEastAsia"/>
                <w:lang w:eastAsia="zh-CN"/>
              </w:rPr>
            </w:pPr>
            <w:r>
              <w:rPr>
                <w:lang w:eastAsia="zh-CN"/>
              </w:rPr>
              <w:t>0.8</w:t>
            </w:r>
          </w:p>
        </w:tc>
      </w:tr>
      <w:tr w:rsidR="008C1D73" w14:paraId="6C8D40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80909E" w14:textId="77777777" w:rsidR="008C1D73" w:rsidRDefault="008C1D73" w:rsidP="004324D3">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38CDF3" w14:textId="77777777" w:rsidR="008C1D73" w:rsidRDefault="008C1D73" w:rsidP="004324D3">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1A0D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4A53" w14:textId="77777777" w:rsidR="008C1D73" w:rsidRDefault="008C1D73" w:rsidP="004324D3">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C13EA7" w14:textId="77777777" w:rsidR="008C1D73" w:rsidRDefault="008C1D73" w:rsidP="004324D3">
            <w:pPr>
              <w:pStyle w:val="TAC"/>
              <w:rPr>
                <w:rFonts w:eastAsiaTheme="minorEastAsia"/>
                <w:lang w:eastAsia="zh-CN"/>
              </w:rPr>
            </w:pPr>
            <w:r>
              <w:rPr>
                <w:lang w:eastAsia="zh-CN"/>
              </w:rPr>
              <w:t>0.8</w:t>
            </w:r>
          </w:p>
        </w:tc>
      </w:tr>
      <w:tr w:rsidR="008C1D73" w14:paraId="7D4E08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99C15" w14:textId="77777777" w:rsidR="008C1D73" w:rsidRDefault="008C1D73" w:rsidP="004324D3">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E58A33" w14:textId="77777777" w:rsidR="008C1D73" w:rsidRDefault="008C1D73" w:rsidP="004324D3">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3A5B1"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835A4" w14:textId="77777777" w:rsidR="008C1D73" w:rsidRDefault="008C1D73" w:rsidP="004324D3">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EB336" w14:textId="77777777" w:rsidR="008C1D73" w:rsidRDefault="008C1D73" w:rsidP="004324D3">
            <w:pPr>
              <w:pStyle w:val="TAC"/>
              <w:rPr>
                <w:rFonts w:eastAsiaTheme="minorEastAsia"/>
                <w:lang w:eastAsia="zh-CN"/>
              </w:rPr>
            </w:pPr>
            <w:r>
              <w:rPr>
                <w:lang w:eastAsia="zh-CN"/>
              </w:rPr>
              <w:t>-</w:t>
            </w:r>
          </w:p>
        </w:tc>
      </w:tr>
      <w:tr w:rsidR="008C1D73" w14:paraId="0BD393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9FF6E4" w14:textId="77777777" w:rsidR="008C1D73" w:rsidRDefault="008C1D73" w:rsidP="004324D3">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48BE" w14:textId="77777777" w:rsidR="008C1D73" w:rsidRDefault="008C1D73" w:rsidP="004324D3">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26788B" w14:textId="77777777" w:rsidR="008C1D73" w:rsidRDefault="008C1D73" w:rsidP="004324D3">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EB25F7" w14:textId="77777777" w:rsidR="008C1D73" w:rsidRDefault="008C1D73" w:rsidP="004324D3">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C5AC8" w14:textId="77777777" w:rsidR="008C1D73" w:rsidRDefault="008C1D73" w:rsidP="004324D3">
            <w:pPr>
              <w:pStyle w:val="TAC"/>
              <w:rPr>
                <w:rFonts w:eastAsiaTheme="minorEastAsia"/>
                <w:lang w:eastAsia="zh-CN"/>
              </w:rPr>
            </w:pPr>
            <w:r>
              <w:rPr>
                <w:lang w:eastAsia="zh-CN"/>
              </w:rPr>
              <w:t>0.3</w:t>
            </w:r>
          </w:p>
        </w:tc>
      </w:tr>
      <w:tr w:rsidR="008C1D73" w14:paraId="4DA648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9336D" w14:textId="77777777" w:rsidR="008C1D73" w:rsidRDefault="008C1D73" w:rsidP="004324D3">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6B948" w14:textId="77777777" w:rsidR="008C1D73" w:rsidRDefault="008C1D73" w:rsidP="004324D3">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EF37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DE32A8" w14:textId="77777777" w:rsidR="008C1D73" w:rsidRDefault="008C1D73" w:rsidP="004324D3">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A337F" w14:textId="77777777" w:rsidR="008C1D73" w:rsidRDefault="008C1D73" w:rsidP="004324D3">
            <w:pPr>
              <w:pStyle w:val="TAC"/>
              <w:rPr>
                <w:rFonts w:eastAsiaTheme="minorEastAsia"/>
                <w:lang w:eastAsia="zh-CN"/>
              </w:rPr>
            </w:pPr>
            <w:r>
              <w:rPr>
                <w:lang w:eastAsia="zh-CN"/>
              </w:rPr>
              <w:t>0.6</w:t>
            </w:r>
          </w:p>
        </w:tc>
      </w:tr>
      <w:tr w:rsidR="008C1D73" w14:paraId="2611B4F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B0922" w14:textId="77777777" w:rsidR="008C1D73" w:rsidRDefault="008C1D73" w:rsidP="004324D3">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A5F0E"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D5FBE"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EFD0D" w14:textId="77777777" w:rsidR="008C1D73" w:rsidRDefault="008C1D73" w:rsidP="004324D3">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EAD78" w14:textId="77777777" w:rsidR="008C1D73" w:rsidRDefault="008C1D73" w:rsidP="004324D3">
            <w:pPr>
              <w:pStyle w:val="TAC"/>
              <w:rPr>
                <w:rFonts w:eastAsiaTheme="minorEastAsia"/>
                <w:lang w:eastAsia="zh-CN"/>
              </w:rPr>
            </w:pPr>
            <w:r>
              <w:rPr>
                <w:lang w:eastAsia="zh-CN"/>
              </w:rPr>
              <w:t>0.8</w:t>
            </w:r>
          </w:p>
        </w:tc>
      </w:tr>
      <w:tr w:rsidR="008C1D73" w14:paraId="29054E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7BEBF" w14:textId="77777777" w:rsidR="008C1D73" w:rsidRDefault="008C1D73" w:rsidP="004324D3">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D7184" w14:textId="77777777" w:rsidR="008C1D73" w:rsidRDefault="008C1D73" w:rsidP="004324D3">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89D68"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B916B" w14:textId="77777777" w:rsidR="008C1D73" w:rsidRDefault="008C1D73" w:rsidP="004324D3">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06B2C6" w14:textId="77777777" w:rsidR="008C1D73" w:rsidRDefault="008C1D73" w:rsidP="004324D3">
            <w:pPr>
              <w:pStyle w:val="TAC"/>
              <w:rPr>
                <w:rFonts w:eastAsiaTheme="minorEastAsia"/>
                <w:lang w:eastAsia="zh-CN"/>
              </w:rPr>
            </w:pPr>
            <w:r>
              <w:rPr>
                <w:lang w:eastAsia="zh-CN"/>
              </w:rPr>
              <w:t>0.3</w:t>
            </w:r>
          </w:p>
        </w:tc>
      </w:tr>
      <w:tr w:rsidR="008C1D73" w14:paraId="22F644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9B358C" w14:textId="77777777" w:rsidR="008C1D73" w:rsidRDefault="008C1D73" w:rsidP="004324D3">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222D0" w14:textId="77777777" w:rsidR="008C1D73" w:rsidRDefault="008C1D73" w:rsidP="004324D3">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E4F1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8C2049"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F5395" w14:textId="77777777" w:rsidR="008C1D73" w:rsidRDefault="008C1D73" w:rsidP="004324D3">
            <w:pPr>
              <w:pStyle w:val="TAC"/>
              <w:rPr>
                <w:lang w:eastAsia="zh-CN"/>
              </w:rPr>
            </w:pPr>
            <w:r>
              <w:rPr>
                <w:lang w:eastAsia="zh-CN"/>
              </w:rPr>
              <w:t>0.8</w:t>
            </w:r>
          </w:p>
        </w:tc>
      </w:tr>
      <w:tr w:rsidR="008C1D73" w14:paraId="3ED8F2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AB3C58" w14:textId="77777777" w:rsidR="008C1D73" w:rsidRDefault="008C1D73" w:rsidP="004324D3">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6F1C2" w14:textId="77777777" w:rsidR="008C1D73" w:rsidRDefault="008C1D73" w:rsidP="004324D3">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567A2"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5889E"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6FC46" w14:textId="77777777" w:rsidR="008C1D73" w:rsidRDefault="008C1D73" w:rsidP="004324D3">
            <w:pPr>
              <w:pStyle w:val="TAC"/>
            </w:pPr>
            <w:r>
              <w:rPr>
                <w:lang w:eastAsia="zh-CN"/>
              </w:rPr>
              <w:t>0.8</w:t>
            </w:r>
          </w:p>
        </w:tc>
      </w:tr>
      <w:tr w:rsidR="008C1D73" w14:paraId="39CD29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D565BF" w14:textId="77777777" w:rsidR="008C1D73" w:rsidRDefault="008C1D73" w:rsidP="004324D3">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AD1313"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18CB5"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FB632" w14:textId="77777777" w:rsidR="008C1D73" w:rsidRDefault="008C1D73" w:rsidP="004324D3">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D9014" w14:textId="77777777" w:rsidR="008C1D73" w:rsidRDefault="008C1D73" w:rsidP="004324D3">
            <w:pPr>
              <w:pStyle w:val="TAC"/>
              <w:tabs>
                <w:tab w:val="left" w:pos="1110"/>
                <w:tab w:val="center" w:pos="1368"/>
              </w:tabs>
              <w:rPr>
                <w:rFonts w:eastAsia="Malgun Gothic" w:cs="Arial"/>
                <w:szCs w:val="18"/>
                <w:lang w:eastAsia="ko-KR"/>
              </w:rPr>
            </w:pPr>
            <w:r>
              <w:rPr>
                <w:lang w:eastAsia="zh-CN"/>
              </w:rPr>
              <w:t>0.8</w:t>
            </w:r>
          </w:p>
        </w:tc>
      </w:tr>
      <w:tr w:rsidR="008C1D73" w14:paraId="547AA59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ABE29D" w14:textId="77777777" w:rsidR="008C1D73" w:rsidRDefault="008C1D73" w:rsidP="004324D3">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1582E" w14:textId="77777777" w:rsidR="008C1D73" w:rsidRDefault="008C1D73" w:rsidP="004324D3">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0D0EC" w14:textId="77777777" w:rsidR="008C1D73" w:rsidRDefault="008C1D73" w:rsidP="004324D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BE373" w14:textId="77777777" w:rsidR="008C1D73" w:rsidRDefault="008C1D73" w:rsidP="004324D3">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173F8" w14:textId="77777777" w:rsidR="008C1D73" w:rsidRDefault="008C1D73" w:rsidP="004324D3">
            <w:pPr>
              <w:pStyle w:val="TAC"/>
              <w:tabs>
                <w:tab w:val="left" w:pos="1110"/>
                <w:tab w:val="center" w:pos="1368"/>
              </w:tabs>
              <w:rPr>
                <w:rFonts w:cs="Arial"/>
                <w:lang w:eastAsia="zh-CN"/>
              </w:rPr>
            </w:pPr>
            <w:r>
              <w:rPr>
                <w:lang w:eastAsia="zh-CN"/>
              </w:rPr>
              <w:t>0.8</w:t>
            </w:r>
          </w:p>
        </w:tc>
      </w:tr>
      <w:tr w:rsidR="008C1D73" w14:paraId="595287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084E8" w14:textId="77777777" w:rsidR="008C1D73" w:rsidRDefault="008C1D73" w:rsidP="004324D3">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757F9" w14:textId="77777777" w:rsidR="008C1D73" w:rsidRDefault="008C1D73" w:rsidP="004324D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E54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8B73D72" w14:textId="77777777" w:rsidR="008C1D73" w:rsidRDefault="008C1D73" w:rsidP="004324D3">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BD181B" w14:textId="77777777" w:rsidR="008C1D73" w:rsidRDefault="008C1D73" w:rsidP="004324D3">
            <w:pPr>
              <w:pStyle w:val="TAC"/>
              <w:rPr>
                <w:rFonts w:eastAsiaTheme="minorEastAsia"/>
                <w:szCs w:val="18"/>
                <w:lang w:eastAsia="zh-CN"/>
              </w:rPr>
            </w:pPr>
            <w:r>
              <w:rPr>
                <w:szCs w:val="18"/>
                <w:lang w:eastAsia="zh-CN"/>
              </w:rPr>
              <w:t>0.8</w:t>
            </w:r>
          </w:p>
        </w:tc>
      </w:tr>
      <w:tr w:rsidR="008C1D73" w14:paraId="5F4FDF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6C121" w14:textId="77777777" w:rsidR="008C1D73" w:rsidRDefault="008C1D73" w:rsidP="004324D3">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CBDC77" w14:textId="77777777" w:rsidR="008C1D73" w:rsidRDefault="008C1D73" w:rsidP="004324D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5940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E9C9F5E" w14:textId="77777777" w:rsidR="008C1D73" w:rsidRDefault="008C1D73" w:rsidP="004324D3">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AB649" w14:textId="77777777" w:rsidR="008C1D73" w:rsidRDefault="008C1D73" w:rsidP="004324D3">
            <w:pPr>
              <w:pStyle w:val="TAC"/>
              <w:rPr>
                <w:rFonts w:eastAsiaTheme="minorEastAsia"/>
                <w:szCs w:val="18"/>
                <w:lang w:eastAsia="zh-CN"/>
              </w:rPr>
            </w:pPr>
            <w:r>
              <w:rPr>
                <w:szCs w:val="18"/>
                <w:lang w:eastAsia="zh-CN"/>
              </w:rPr>
              <w:t>0.8</w:t>
            </w:r>
          </w:p>
        </w:tc>
      </w:tr>
      <w:tr w:rsidR="008C1D73" w14:paraId="1B1467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4D11B6" w14:textId="77777777" w:rsidR="008C1D73" w:rsidRDefault="008C1D73" w:rsidP="004324D3">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D2B77" w14:textId="77777777" w:rsidR="008C1D73" w:rsidRDefault="008C1D73" w:rsidP="004324D3">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93E7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EF51D" w14:textId="77777777" w:rsidR="008C1D73" w:rsidRDefault="008C1D73" w:rsidP="004324D3">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E19E7" w14:textId="77777777" w:rsidR="008C1D73" w:rsidRDefault="008C1D73" w:rsidP="004324D3">
            <w:pPr>
              <w:pStyle w:val="TAC"/>
              <w:rPr>
                <w:rFonts w:eastAsia="Malgun Gothic"/>
                <w:szCs w:val="18"/>
                <w:lang w:eastAsia="ko-KR"/>
              </w:rPr>
            </w:pPr>
            <w:r>
              <w:rPr>
                <w:lang w:eastAsia="zh-CN"/>
              </w:rPr>
              <w:t>0.8</w:t>
            </w:r>
            <w:r>
              <w:rPr>
                <w:vertAlign w:val="superscript"/>
                <w:lang w:eastAsia="zh-CN"/>
              </w:rPr>
              <w:t>9</w:t>
            </w:r>
          </w:p>
        </w:tc>
      </w:tr>
      <w:tr w:rsidR="008C1D73" w14:paraId="36F9C45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D4206C" w14:textId="77777777" w:rsidR="008C1D73" w:rsidRDefault="008C1D73" w:rsidP="004324D3">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B788" w14:textId="77777777" w:rsidR="008C1D73" w:rsidRDefault="008C1D73" w:rsidP="004324D3">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9D69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BB28C4" w14:textId="77777777" w:rsidR="008C1D73" w:rsidRDefault="008C1D73" w:rsidP="004324D3">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7B7F9" w14:textId="77777777" w:rsidR="008C1D73" w:rsidRDefault="008C1D73" w:rsidP="004324D3">
            <w:pPr>
              <w:pStyle w:val="TAC"/>
              <w:rPr>
                <w:rFonts w:eastAsiaTheme="minorEastAsia"/>
                <w:szCs w:val="18"/>
                <w:lang w:eastAsia="zh-CN"/>
              </w:rPr>
            </w:pPr>
            <w:r>
              <w:rPr>
                <w:szCs w:val="18"/>
                <w:lang w:eastAsia="zh-CN"/>
              </w:rPr>
              <w:t>0.6</w:t>
            </w:r>
          </w:p>
        </w:tc>
      </w:tr>
      <w:tr w:rsidR="008C1D73" w14:paraId="391980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D30BE" w14:textId="77777777" w:rsidR="008C1D73" w:rsidRDefault="008C1D73" w:rsidP="004324D3">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3B047" w14:textId="77777777" w:rsidR="008C1D73" w:rsidRDefault="008C1D73" w:rsidP="004324D3">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3E8A08" w14:textId="77777777" w:rsidR="008C1D73" w:rsidRDefault="008C1D73" w:rsidP="004324D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220A9" w14:textId="77777777" w:rsidR="008C1D73" w:rsidRDefault="008C1D73" w:rsidP="004324D3">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BBF5F" w14:textId="77777777" w:rsidR="008C1D73" w:rsidRDefault="008C1D73" w:rsidP="004324D3">
            <w:pPr>
              <w:pStyle w:val="TAC"/>
              <w:rPr>
                <w:rFonts w:eastAsia="Malgun Gothic"/>
                <w:szCs w:val="18"/>
                <w:lang w:eastAsia="ko-KR"/>
              </w:rPr>
            </w:pPr>
            <w:r>
              <w:rPr>
                <w:szCs w:val="18"/>
                <w:lang w:eastAsia="zh-CN"/>
              </w:rPr>
              <w:t>0.8</w:t>
            </w:r>
          </w:p>
        </w:tc>
      </w:tr>
      <w:tr w:rsidR="008C1D73" w14:paraId="674990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5F7736" w14:textId="77777777" w:rsidR="008C1D73" w:rsidRDefault="008C1D73" w:rsidP="004324D3">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D2843" w14:textId="77777777" w:rsidR="008C1D73" w:rsidRDefault="008C1D73" w:rsidP="004324D3">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E5D6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2ABDC" w14:textId="77777777" w:rsidR="008C1D73" w:rsidRDefault="008C1D73" w:rsidP="004324D3">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C7F687" w14:textId="77777777" w:rsidR="008C1D73" w:rsidRDefault="008C1D73" w:rsidP="004324D3">
            <w:pPr>
              <w:pStyle w:val="TAC"/>
              <w:rPr>
                <w:lang w:eastAsia="zh-CN"/>
              </w:rPr>
            </w:pPr>
            <w:r>
              <w:rPr>
                <w:lang w:eastAsia="zh-CN"/>
              </w:rPr>
              <w:t>0.8</w:t>
            </w:r>
          </w:p>
        </w:tc>
      </w:tr>
      <w:tr w:rsidR="008C1D73" w14:paraId="1ADA1D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3B6690" w14:textId="77777777" w:rsidR="008C1D73" w:rsidRDefault="008C1D73" w:rsidP="004324D3">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A6705" w14:textId="77777777" w:rsidR="008C1D73" w:rsidRDefault="008C1D73" w:rsidP="004324D3">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F1A5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12D54" w14:textId="77777777" w:rsidR="008C1D73" w:rsidRDefault="008C1D73" w:rsidP="004324D3">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84C72E" w14:textId="77777777" w:rsidR="008C1D73" w:rsidRDefault="008C1D73" w:rsidP="004324D3">
            <w:pPr>
              <w:pStyle w:val="TAC"/>
              <w:rPr>
                <w:lang w:eastAsia="zh-CN"/>
              </w:rPr>
            </w:pPr>
            <w:r>
              <w:rPr>
                <w:lang w:eastAsia="zh-CN"/>
              </w:rPr>
              <w:t>0.8</w:t>
            </w:r>
          </w:p>
        </w:tc>
      </w:tr>
      <w:tr w:rsidR="008C1D73" w14:paraId="28B130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9D57F" w14:textId="77777777" w:rsidR="008C1D73" w:rsidRDefault="008C1D73" w:rsidP="004324D3">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02C7F" w14:textId="77777777" w:rsidR="008C1D73" w:rsidRDefault="008C1D73" w:rsidP="004324D3">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7E94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D9DF6"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1DDA7" w14:textId="77777777" w:rsidR="008C1D73" w:rsidRDefault="008C1D73" w:rsidP="004324D3">
            <w:pPr>
              <w:pStyle w:val="TAC"/>
              <w:rPr>
                <w:lang w:eastAsia="zh-CN"/>
              </w:rPr>
            </w:pPr>
            <w:r>
              <w:rPr>
                <w:lang w:eastAsia="zh-CN"/>
              </w:rPr>
              <w:t>0.5</w:t>
            </w:r>
          </w:p>
        </w:tc>
      </w:tr>
      <w:tr w:rsidR="008C1D73" w14:paraId="0E88A36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8F2685" w14:textId="77777777" w:rsidR="008C1D73" w:rsidRDefault="008C1D73" w:rsidP="004324D3">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58452" w14:textId="77777777" w:rsidR="008C1D73" w:rsidRDefault="008C1D73" w:rsidP="004324D3">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722CF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4884E" w14:textId="77777777" w:rsidR="008C1D73" w:rsidRDefault="008C1D73" w:rsidP="004324D3">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DDA33" w14:textId="77777777" w:rsidR="008C1D73" w:rsidRDefault="008C1D73" w:rsidP="004324D3">
            <w:pPr>
              <w:pStyle w:val="TAC"/>
              <w:rPr>
                <w:lang w:eastAsia="zh-CN"/>
              </w:rPr>
            </w:pPr>
            <w:r>
              <w:rPr>
                <w:lang w:eastAsia="zh-CN"/>
              </w:rPr>
              <w:t>0.6</w:t>
            </w:r>
          </w:p>
        </w:tc>
      </w:tr>
      <w:tr w:rsidR="008C1D73" w14:paraId="024E867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F18E32" w14:textId="77777777" w:rsidR="008C1D73" w:rsidRDefault="008C1D73" w:rsidP="004324D3">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8DD99"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9EA5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0929B" w14:textId="77777777" w:rsidR="008C1D73" w:rsidRDefault="008C1D73" w:rsidP="004324D3">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50D5E" w14:textId="77777777" w:rsidR="008C1D73" w:rsidRDefault="008C1D73" w:rsidP="004324D3">
            <w:pPr>
              <w:pStyle w:val="TAC"/>
              <w:rPr>
                <w:lang w:eastAsia="zh-CN"/>
              </w:rPr>
            </w:pPr>
            <w:r>
              <w:rPr>
                <w:lang w:eastAsia="zh-CN"/>
              </w:rPr>
              <w:t>0.8</w:t>
            </w:r>
          </w:p>
        </w:tc>
      </w:tr>
      <w:tr w:rsidR="008C1D73" w14:paraId="066640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89F34" w14:textId="77777777" w:rsidR="008C1D73" w:rsidRDefault="008C1D73" w:rsidP="004324D3">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054ED"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6DA13"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8B371" w14:textId="77777777" w:rsidR="008C1D73" w:rsidRDefault="008C1D73" w:rsidP="004324D3">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8B3CB" w14:textId="77777777" w:rsidR="008C1D73" w:rsidRDefault="008C1D73" w:rsidP="004324D3">
            <w:pPr>
              <w:pStyle w:val="TAC"/>
              <w:rPr>
                <w:lang w:eastAsia="zh-CN"/>
              </w:rPr>
            </w:pPr>
            <w:r>
              <w:rPr>
                <w:lang w:eastAsia="zh-CN"/>
              </w:rPr>
              <w:t>0.8</w:t>
            </w:r>
          </w:p>
        </w:tc>
      </w:tr>
      <w:tr w:rsidR="008C1D73" w14:paraId="765A48F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1FDE5" w14:textId="77777777" w:rsidR="008C1D73" w:rsidRDefault="008C1D73" w:rsidP="004324D3">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5EF05" w14:textId="77777777" w:rsidR="008C1D73" w:rsidRDefault="008C1D73" w:rsidP="004324D3">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F4877"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BD92C" w14:textId="77777777" w:rsidR="008C1D73" w:rsidRDefault="008C1D73" w:rsidP="004324D3">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71B98" w14:textId="77777777" w:rsidR="008C1D73" w:rsidRDefault="008C1D73" w:rsidP="004324D3">
            <w:pPr>
              <w:pStyle w:val="TAC"/>
              <w:rPr>
                <w:lang w:eastAsia="zh-CN"/>
              </w:rPr>
            </w:pPr>
            <w:r>
              <w:rPr>
                <w:lang w:eastAsia="zh-CN"/>
              </w:rPr>
              <w:t>0.8</w:t>
            </w:r>
          </w:p>
        </w:tc>
      </w:tr>
      <w:tr w:rsidR="008C1D73" w14:paraId="0867D7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AD44A2" w14:textId="77777777" w:rsidR="008C1D73" w:rsidRDefault="008C1D73" w:rsidP="004324D3">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EB0BA" w14:textId="77777777" w:rsidR="008C1D73" w:rsidRDefault="008C1D73" w:rsidP="004324D3">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9A0D"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8B8D5" w14:textId="77777777" w:rsidR="008C1D73" w:rsidRDefault="008C1D73" w:rsidP="004324D3">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785E1" w14:textId="77777777" w:rsidR="008C1D73" w:rsidRDefault="008C1D73" w:rsidP="004324D3">
            <w:pPr>
              <w:pStyle w:val="TAC"/>
              <w:rPr>
                <w:lang w:eastAsia="zh-CN"/>
              </w:rPr>
            </w:pPr>
            <w:r>
              <w:rPr>
                <w:lang w:eastAsia="zh-CN"/>
              </w:rPr>
              <w:t>0.6</w:t>
            </w:r>
          </w:p>
        </w:tc>
      </w:tr>
      <w:tr w:rsidR="008C1D73" w14:paraId="7A1E3C8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B7CE7" w14:textId="77777777" w:rsidR="008C1D73" w:rsidRDefault="008C1D73" w:rsidP="004324D3">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37688" w14:textId="77777777" w:rsidR="008C1D73" w:rsidRDefault="008C1D73" w:rsidP="004324D3">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D721F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F3874" w14:textId="77777777" w:rsidR="008C1D73" w:rsidRDefault="008C1D73" w:rsidP="004324D3">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5A2AA" w14:textId="77777777" w:rsidR="008C1D73" w:rsidRDefault="008C1D73" w:rsidP="004324D3">
            <w:pPr>
              <w:pStyle w:val="TAC"/>
              <w:rPr>
                <w:lang w:eastAsia="zh-CN"/>
              </w:rPr>
            </w:pPr>
            <w:r>
              <w:rPr>
                <w:lang w:eastAsia="zh-CN"/>
              </w:rPr>
              <w:t>0.5</w:t>
            </w:r>
          </w:p>
        </w:tc>
      </w:tr>
      <w:tr w:rsidR="008C1D73" w14:paraId="022F98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41EAA" w14:textId="77777777" w:rsidR="008C1D73" w:rsidRDefault="008C1D73" w:rsidP="004324D3">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95F10" w14:textId="77777777" w:rsidR="008C1D73" w:rsidRDefault="008C1D73" w:rsidP="004324D3">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0B3A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D96C34"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18F303" w14:textId="77777777" w:rsidR="008C1D73" w:rsidRDefault="008C1D73" w:rsidP="004324D3">
            <w:pPr>
              <w:pStyle w:val="TAC"/>
              <w:rPr>
                <w:lang w:eastAsia="zh-CN"/>
              </w:rPr>
            </w:pPr>
            <w:r>
              <w:rPr>
                <w:lang w:eastAsia="zh-CN"/>
              </w:rPr>
              <w:t>0.8</w:t>
            </w:r>
          </w:p>
        </w:tc>
      </w:tr>
      <w:tr w:rsidR="008C1D73" w14:paraId="6E5E11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BDBE3" w14:textId="77777777" w:rsidR="008C1D73" w:rsidRDefault="008C1D73" w:rsidP="004324D3">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929F" w14:textId="77777777" w:rsidR="008C1D73" w:rsidRDefault="008C1D73" w:rsidP="004324D3">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8B19B"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6AF7"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E4F88" w14:textId="77777777" w:rsidR="008C1D73" w:rsidRDefault="008C1D73" w:rsidP="004324D3">
            <w:pPr>
              <w:pStyle w:val="TAC"/>
              <w:rPr>
                <w:lang w:eastAsia="zh-CN"/>
              </w:rPr>
            </w:pPr>
            <w:r>
              <w:rPr>
                <w:lang w:eastAsia="zh-CN"/>
              </w:rPr>
              <w:t>0.8</w:t>
            </w:r>
          </w:p>
        </w:tc>
      </w:tr>
      <w:tr w:rsidR="008C1D73" w14:paraId="42F25C3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CDDBE8" w14:textId="77777777" w:rsidR="008C1D73" w:rsidRDefault="008C1D73" w:rsidP="004324D3">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A1E22" w14:textId="77777777" w:rsidR="008C1D73" w:rsidRDefault="008C1D73" w:rsidP="004324D3">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2E9CD"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02314" w14:textId="77777777" w:rsidR="008C1D73" w:rsidRDefault="008C1D73" w:rsidP="004324D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EACA8" w14:textId="77777777" w:rsidR="008C1D73" w:rsidRDefault="008C1D73" w:rsidP="004324D3">
            <w:pPr>
              <w:pStyle w:val="TAC"/>
              <w:rPr>
                <w:lang w:eastAsia="zh-CN"/>
              </w:rPr>
            </w:pPr>
            <w:r>
              <w:rPr>
                <w:lang w:eastAsia="zh-CN"/>
              </w:rPr>
              <w:t>-</w:t>
            </w:r>
          </w:p>
        </w:tc>
      </w:tr>
      <w:tr w:rsidR="008C1D73" w14:paraId="5BDEB05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8396A" w14:textId="77777777" w:rsidR="008C1D73" w:rsidRDefault="008C1D73" w:rsidP="004324D3">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F8162" w14:textId="77777777" w:rsidR="008C1D73" w:rsidRDefault="008C1D73" w:rsidP="004324D3">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3595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26C55B"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E05BC" w14:textId="77777777" w:rsidR="008C1D73" w:rsidRDefault="008C1D73" w:rsidP="004324D3">
            <w:pPr>
              <w:pStyle w:val="TAC"/>
              <w:rPr>
                <w:lang w:eastAsia="zh-CN"/>
              </w:rPr>
            </w:pPr>
            <w:r>
              <w:rPr>
                <w:rFonts w:cs="Arial"/>
                <w:lang w:eastAsia="zh-CN"/>
              </w:rPr>
              <w:t>0.3</w:t>
            </w:r>
            <w:r>
              <w:rPr>
                <w:rFonts w:cs="Arial"/>
                <w:vertAlign w:val="superscript"/>
                <w:lang w:eastAsia="zh-CN"/>
              </w:rPr>
              <w:t>4</w:t>
            </w:r>
          </w:p>
        </w:tc>
      </w:tr>
      <w:tr w:rsidR="008C1D73" w14:paraId="5094C1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1F2E62" w14:textId="77777777" w:rsidR="008C1D73" w:rsidRDefault="008C1D73" w:rsidP="004324D3">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30AFF"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7E4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3D3E22" w14:textId="77777777" w:rsidR="008C1D73" w:rsidRDefault="008C1D73" w:rsidP="004324D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8572E0" w14:textId="77777777" w:rsidR="008C1D73" w:rsidRDefault="008C1D73" w:rsidP="004324D3">
            <w:pPr>
              <w:pStyle w:val="TAC"/>
              <w:rPr>
                <w:lang w:eastAsia="zh-CN"/>
              </w:rPr>
            </w:pPr>
            <w:r>
              <w:rPr>
                <w:lang w:eastAsia="zh-CN"/>
              </w:rPr>
              <w:t>0.8</w:t>
            </w:r>
          </w:p>
        </w:tc>
      </w:tr>
      <w:tr w:rsidR="008C1D73" w14:paraId="1503A2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D63267" w14:textId="77777777" w:rsidR="008C1D73" w:rsidRDefault="008C1D73" w:rsidP="004324D3">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89A98" w14:textId="77777777" w:rsidR="008C1D73" w:rsidRDefault="008C1D73" w:rsidP="004324D3">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F98C1"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3EE4A" w14:textId="77777777" w:rsidR="008C1D73" w:rsidRDefault="008C1D73" w:rsidP="004324D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98657" w14:textId="77777777" w:rsidR="008C1D73" w:rsidRDefault="008C1D73" w:rsidP="004324D3">
            <w:pPr>
              <w:pStyle w:val="TAC"/>
            </w:pPr>
            <w:r>
              <w:rPr>
                <w:lang w:eastAsia="zh-CN"/>
              </w:rPr>
              <w:t>0.8</w:t>
            </w:r>
          </w:p>
        </w:tc>
      </w:tr>
      <w:tr w:rsidR="008C1D73" w14:paraId="2FE47F4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7936DC" w14:textId="77777777" w:rsidR="008C1D73" w:rsidRDefault="008C1D73" w:rsidP="004324D3">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A64AD" w14:textId="77777777" w:rsidR="008C1D73" w:rsidRDefault="008C1D73" w:rsidP="004324D3">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4F0A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10C2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C6467" w14:textId="77777777" w:rsidR="008C1D73" w:rsidRDefault="008C1D73" w:rsidP="004324D3">
            <w:pPr>
              <w:pStyle w:val="TAC"/>
              <w:rPr>
                <w:lang w:eastAsia="zh-CN"/>
              </w:rPr>
            </w:pPr>
            <w:r>
              <w:rPr>
                <w:lang w:eastAsia="zh-CN"/>
              </w:rPr>
              <w:t>0.3</w:t>
            </w:r>
            <w:r>
              <w:rPr>
                <w:vertAlign w:val="superscript"/>
                <w:lang w:eastAsia="zh-CN"/>
              </w:rPr>
              <w:t>4</w:t>
            </w:r>
          </w:p>
        </w:tc>
      </w:tr>
      <w:tr w:rsidR="008C1D73" w14:paraId="171616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F3F260" w14:textId="77777777" w:rsidR="008C1D73" w:rsidRDefault="008C1D73" w:rsidP="004324D3">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64B6F"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88CDB"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09BD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D7E26D" w14:textId="77777777" w:rsidR="008C1D73" w:rsidRDefault="008C1D73" w:rsidP="004324D3">
            <w:pPr>
              <w:pStyle w:val="TAC"/>
              <w:rPr>
                <w:lang w:eastAsia="zh-CN"/>
              </w:rPr>
            </w:pPr>
            <w:r>
              <w:rPr>
                <w:lang w:eastAsia="zh-CN"/>
              </w:rPr>
              <w:t>0.8</w:t>
            </w:r>
          </w:p>
        </w:tc>
      </w:tr>
      <w:tr w:rsidR="008C1D73" w14:paraId="19550A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5B17F3" w14:textId="77777777" w:rsidR="008C1D73" w:rsidRDefault="008C1D73" w:rsidP="004324D3">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28EB5"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98FE5"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20B60"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B2AC8" w14:textId="77777777" w:rsidR="008C1D73" w:rsidRDefault="008C1D73" w:rsidP="004324D3">
            <w:pPr>
              <w:pStyle w:val="TAC"/>
              <w:rPr>
                <w:lang w:eastAsia="zh-CN"/>
              </w:rPr>
            </w:pPr>
            <w:r>
              <w:rPr>
                <w:lang w:eastAsia="zh-CN"/>
              </w:rPr>
              <w:t>0.8</w:t>
            </w:r>
          </w:p>
        </w:tc>
      </w:tr>
      <w:tr w:rsidR="008C1D73" w14:paraId="3E6B84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7C0F44" w14:textId="77777777" w:rsidR="008C1D73" w:rsidRDefault="008C1D73" w:rsidP="004324D3">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62905A"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88EDB"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9D504F"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EBDFE" w14:textId="77777777" w:rsidR="008C1D73" w:rsidRDefault="008C1D73" w:rsidP="004324D3">
            <w:pPr>
              <w:pStyle w:val="TAC"/>
              <w:rPr>
                <w:lang w:eastAsia="zh-CN"/>
              </w:rPr>
            </w:pPr>
            <w:r>
              <w:rPr>
                <w:lang w:eastAsia="zh-CN"/>
              </w:rPr>
              <w:t>0.8</w:t>
            </w:r>
          </w:p>
        </w:tc>
      </w:tr>
      <w:tr w:rsidR="008C1D73" w14:paraId="08CB97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BB8AF1" w14:textId="77777777" w:rsidR="008C1D73" w:rsidRDefault="008C1D73" w:rsidP="004324D3">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E2766"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CA6AD1"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0A9F1"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47079" w14:textId="77777777" w:rsidR="008C1D73" w:rsidRDefault="008C1D73" w:rsidP="004324D3">
            <w:pPr>
              <w:pStyle w:val="TAC"/>
              <w:rPr>
                <w:lang w:eastAsia="zh-CN"/>
              </w:rPr>
            </w:pPr>
            <w:r>
              <w:rPr>
                <w:lang w:eastAsia="zh-CN"/>
              </w:rPr>
              <w:t>0.8</w:t>
            </w:r>
          </w:p>
        </w:tc>
      </w:tr>
      <w:tr w:rsidR="008C1D73" w14:paraId="1327A50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79C617" w14:textId="77777777" w:rsidR="008C1D73" w:rsidRDefault="008C1D73" w:rsidP="004324D3">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11FE5" w14:textId="77777777" w:rsidR="008C1D73" w:rsidRDefault="008C1D73" w:rsidP="004324D3">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216F3B" w14:textId="77777777" w:rsidR="008C1D73" w:rsidRDefault="008C1D73" w:rsidP="004324D3">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4F883" w14:textId="77777777" w:rsidR="008C1D73" w:rsidRDefault="008C1D73" w:rsidP="004324D3">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E7767" w14:textId="77777777" w:rsidR="008C1D73" w:rsidRDefault="008C1D73" w:rsidP="004324D3">
            <w:pPr>
              <w:pStyle w:val="TAC"/>
              <w:rPr>
                <w:rFonts w:eastAsiaTheme="minorEastAsia"/>
                <w:lang w:eastAsia="zh-CN"/>
              </w:rPr>
            </w:pPr>
            <w:r>
              <w:rPr>
                <w:lang w:eastAsia="zh-CN"/>
              </w:rPr>
              <w:t>-</w:t>
            </w:r>
          </w:p>
        </w:tc>
      </w:tr>
      <w:tr w:rsidR="008C1D73" w14:paraId="1573369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1D121" w14:textId="77777777" w:rsidR="008C1D73" w:rsidRDefault="008C1D73" w:rsidP="004324D3">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0E0EA"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149A6"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33A92"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0AE801" w14:textId="77777777" w:rsidR="008C1D73" w:rsidRDefault="008C1D73" w:rsidP="004324D3">
            <w:pPr>
              <w:pStyle w:val="TAC"/>
              <w:rPr>
                <w:lang w:eastAsia="zh-CN"/>
              </w:rPr>
            </w:pPr>
            <w:r>
              <w:rPr>
                <w:lang w:eastAsia="zh-CN"/>
              </w:rPr>
              <w:t>0.8</w:t>
            </w:r>
          </w:p>
        </w:tc>
      </w:tr>
      <w:tr w:rsidR="008C1D73" w14:paraId="169976C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0242F5" w14:textId="77777777" w:rsidR="008C1D73" w:rsidRDefault="008C1D73" w:rsidP="004324D3">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6D65" w14:textId="77777777" w:rsidR="008C1D73" w:rsidRDefault="008C1D73" w:rsidP="004324D3">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4A4F8"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9874C"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A85A35" w14:textId="77777777" w:rsidR="008C1D73" w:rsidRDefault="008C1D73" w:rsidP="004324D3">
            <w:pPr>
              <w:pStyle w:val="TAC"/>
              <w:rPr>
                <w:lang w:eastAsia="zh-CN"/>
              </w:rPr>
            </w:pPr>
            <w:r>
              <w:rPr>
                <w:lang w:eastAsia="zh-CN"/>
              </w:rPr>
              <w:t>0.8</w:t>
            </w:r>
          </w:p>
        </w:tc>
      </w:tr>
      <w:tr w:rsidR="008C1D73" w14:paraId="511CB2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6F5E42" w14:textId="77777777" w:rsidR="008C1D73" w:rsidRDefault="008C1D73" w:rsidP="004324D3">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FBDE8" w14:textId="77777777" w:rsidR="008C1D73" w:rsidRDefault="008C1D73" w:rsidP="004324D3">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51C09"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16C4C"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47015" w14:textId="77777777" w:rsidR="008C1D73" w:rsidRDefault="008C1D73" w:rsidP="004324D3">
            <w:pPr>
              <w:pStyle w:val="TAC"/>
              <w:rPr>
                <w:lang w:eastAsia="zh-CN"/>
              </w:rPr>
            </w:pPr>
            <w:r>
              <w:rPr>
                <w:lang w:eastAsia="zh-CN"/>
              </w:rPr>
              <w:t>0.8</w:t>
            </w:r>
          </w:p>
        </w:tc>
      </w:tr>
      <w:tr w:rsidR="008C1D73" w14:paraId="60F1317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FD1AD5" w14:textId="77777777" w:rsidR="008C1D73" w:rsidRDefault="008C1D73" w:rsidP="004324D3">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B4981" w14:textId="77777777" w:rsidR="008C1D73" w:rsidRDefault="008C1D73" w:rsidP="004324D3">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F9176"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C2D2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1D812C" w14:textId="77777777" w:rsidR="008C1D73" w:rsidRDefault="008C1D73" w:rsidP="004324D3">
            <w:pPr>
              <w:pStyle w:val="TAC"/>
              <w:rPr>
                <w:lang w:eastAsia="zh-CN"/>
              </w:rPr>
            </w:pPr>
            <w:r>
              <w:rPr>
                <w:lang w:eastAsia="zh-CN"/>
              </w:rPr>
              <w:t>0.8</w:t>
            </w:r>
          </w:p>
        </w:tc>
      </w:tr>
      <w:tr w:rsidR="008C1D73" w14:paraId="5347EE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2F906" w14:textId="77777777" w:rsidR="008C1D73" w:rsidRDefault="008C1D73" w:rsidP="004324D3">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181267" w14:textId="77777777" w:rsidR="008C1D73" w:rsidRDefault="008C1D73" w:rsidP="004324D3">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6CE3D"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A2C550"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86F06" w14:textId="77777777" w:rsidR="008C1D73" w:rsidRDefault="008C1D73" w:rsidP="004324D3">
            <w:pPr>
              <w:pStyle w:val="TAC"/>
              <w:rPr>
                <w:rFonts w:eastAsiaTheme="minorEastAsia"/>
                <w:lang w:eastAsia="zh-CN"/>
              </w:rPr>
            </w:pPr>
            <w:r>
              <w:rPr>
                <w:lang w:eastAsia="zh-CN"/>
              </w:rPr>
              <w:t>0.8</w:t>
            </w:r>
          </w:p>
        </w:tc>
      </w:tr>
      <w:tr w:rsidR="008C1D73" w14:paraId="253228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DF7DD" w14:textId="77777777" w:rsidR="008C1D73" w:rsidRDefault="008C1D73" w:rsidP="004324D3">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A7E60" w14:textId="77777777" w:rsidR="008C1D73" w:rsidRDefault="008C1D73" w:rsidP="004324D3">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EFF57"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169DF9"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72C7B" w14:textId="77777777" w:rsidR="008C1D73" w:rsidRDefault="008C1D73" w:rsidP="004324D3">
            <w:pPr>
              <w:pStyle w:val="TAC"/>
              <w:rPr>
                <w:rFonts w:eastAsia="MS Mincho"/>
                <w:lang w:eastAsia="ja-JP"/>
              </w:rPr>
            </w:pPr>
            <w:r>
              <w:rPr>
                <w:lang w:eastAsia="zh-CN"/>
              </w:rPr>
              <w:t>0.8</w:t>
            </w:r>
          </w:p>
        </w:tc>
      </w:tr>
      <w:tr w:rsidR="008C1D73" w14:paraId="54395EA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74B80" w14:textId="77777777" w:rsidR="008C1D73" w:rsidRDefault="008C1D73" w:rsidP="004324D3">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5819A2" w14:textId="77777777" w:rsidR="008C1D73" w:rsidRDefault="008C1D73" w:rsidP="004324D3">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C352B"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F079E1"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07C9C" w14:textId="77777777" w:rsidR="008C1D73" w:rsidRDefault="008C1D73" w:rsidP="004324D3">
            <w:pPr>
              <w:pStyle w:val="TAC"/>
              <w:rPr>
                <w:rFonts w:eastAsiaTheme="minorEastAsia"/>
                <w:lang w:eastAsia="zh-CN"/>
              </w:rPr>
            </w:pPr>
            <w:r>
              <w:rPr>
                <w:lang w:eastAsia="zh-CN"/>
              </w:rPr>
              <w:t>-</w:t>
            </w:r>
          </w:p>
        </w:tc>
      </w:tr>
      <w:tr w:rsidR="008C1D73" w14:paraId="44DE0CC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0779F" w14:textId="77777777" w:rsidR="008C1D73" w:rsidRDefault="008C1D73" w:rsidP="004324D3">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9D186" w14:textId="77777777" w:rsidR="008C1D73" w:rsidRDefault="008C1D73" w:rsidP="004324D3">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7D574"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A47977"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49828" w14:textId="77777777" w:rsidR="008C1D73" w:rsidRDefault="008C1D73" w:rsidP="004324D3">
            <w:pPr>
              <w:pStyle w:val="TAC"/>
              <w:rPr>
                <w:rFonts w:eastAsiaTheme="minorEastAsia"/>
                <w:lang w:eastAsia="zh-CN"/>
              </w:rPr>
            </w:pPr>
            <w:r>
              <w:rPr>
                <w:lang w:eastAsia="zh-CN"/>
              </w:rPr>
              <w:t>0.8</w:t>
            </w:r>
          </w:p>
        </w:tc>
      </w:tr>
      <w:tr w:rsidR="008C1D73" w14:paraId="7449A9F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9CE465" w14:textId="77777777" w:rsidR="008C1D73" w:rsidRDefault="008C1D73" w:rsidP="004324D3">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F2AFB6"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BBB8"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76D838C"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C5585" w14:textId="77777777" w:rsidR="008C1D73" w:rsidRDefault="008C1D73" w:rsidP="004324D3">
            <w:pPr>
              <w:pStyle w:val="TAC"/>
              <w:rPr>
                <w:rFonts w:eastAsiaTheme="minorEastAsia"/>
                <w:lang w:eastAsia="zh-CN"/>
              </w:rPr>
            </w:pPr>
            <w:r>
              <w:rPr>
                <w:lang w:eastAsia="zh-CN"/>
              </w:rPr>
              <w:t>0.8</w:t>
            </w:r>
          </w:p>
        </w:tc>
      </w:tr>
      <w:tr w:rsidR="008C1D73" w14:paraId="72C2263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AD3C8" w14:textId="77777777" w:rsidR="008C1D73" w:rsidRDefault="008C1D73" w:rsidP="004324D3">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B7227"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71B7C"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B62B4D" w14:textId="77777777" w:rsidR="008C1D73" w:rsidRDefault="008C1D73" w:rsidP="004324D3">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81F35" w14:textId="77777777" w:rsidR="008C1D73" w:rsidRDefault="008C1D73" w:rsidP="004324D3">
            <w:pPr>
              <w:pStyle w:val="TAC"/>
              <w:rPr>
                <w:rFonts w:eastAsiaTheme="minorEastAsia"/>
                <w:lang w:eastAsia="zh-CN"/>
              </w:rPr>
            </w:pPr>
            <w:r>
              <w:rPr>
                <w:lang w:eastAsia="zh-CN"/>
              </w:rPr>
              <w:t>-</w:t>
            </w:r>
          </w:p>
        </w:tc>
      </w:tr>
      <w:tr w:rsidR="008C1D73" w14:paraId="4ECB9A5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116C0" w14:textId="77777777" w:rsidR="008C1D73" w:rsidRDefault="008C1D73" w:rsidP="004324D3">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28682"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BF235D"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BC5D1C" w14:textId="77777777" w:rsidR="008C1D73" w:rsidRDefault="008C1D73" w:rsidP="004324D3">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CC919" w14:textId="77777777" w:rsidR="008C1D73" w:rsidRDefault="008C1D73" w:rsidP="004324D3">
            <w:pPr>
              <w:pStyle w:val="TAC"/>
              <w:rPr>
                <w:rFonts w:eastAsiaTheme="minorEastAsia"/>
                <w:lang w:eastAsia="zh-CN"/>
              </w:rPr>
            </w:pPr>
            <w:r>
              <w:rPr>
                <w:lang w:eastAsia="zh-CN"/>
              </w:rPr>
              <w:t>-</w:t>
            </w:r>
          </w:p>
        </w:tc>
      </w:tr>
      <w:tr w:rsidR="008C1D73" w14:paraId="59097D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EC3E9C" w14:textId="77777777" w:rsidR="008C1D73" w:rsidRDefault="008C1D73" w:rsidP="004324D3">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AEC6B" w14:textId="77777777" w:rsidR="008C1D73" w:rsidRDefault="008C1D73" w:rsidP="004324D3">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CA78E" w14:textId="77777777" w:rsidR="008C1D73" w:rsidRDefault="008C1D73" w:rsidP="004324D3">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4AE87" w14:textId="77777777" w:rsidR="008C1D73" w:rsidRDefault="008C1D73" w:rsidP="004324D3">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856DE" w14:textId="77777777" w:rsidR="008C1D73" w:rsidRDefault="008C1D73" w:rsidP="004324D3">
            <w:pPr>
              <w:pStyle w:val="TAC"/>
              <w:rPr>
                <w:rFonts w:eastAsiaTheme="minorEastAsia"/>
                <w:lang w:eastAsia="zh-CN"/>
              </w:rPr>
            </w:pPr>
            <w:r>
              <w:rPr>
                <w:lang w:eastAsia="zh-CN"/>
              </w:rPr>
              <w:t>-</w:t>
            </w:r>
          </w:p>
        </w:tc>
      </w:tr>
      <w:tr w:rsidR="008C1D73" w14:paraId="099126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1340C5" w14:textId="77777777" w:rsidR="008C1D73" w:rsidRDefault="008C1D73" w:rsidP="004324D3">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8AC37"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3B45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A38D5" w14:textId="77777777" w:rsidR="008C1D73" w:rsidRDefault="008C1D73" w:rsidP="004324D3">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32B4F" w14:textId="77777777" w:rsidR="008C1D73" w:rsidRDefault="008C1D73" w:rsidP="004324D3">
            <w:pPr>
              <w:pStyle w:val="TAC"/>
              <w:rPr>
                <w:lang w:eastAsia="zh-CN"/>
              </w:rPr>
            </w:pPr>
            <w:r>
              <w:rPr>
                <w:lang w:eastAsia="zh-CN"/>
              </w:rPr>
              <w:t>0.5</w:t>
            </w:r>
          </w:p>
        </w:tc>
      </w:tr>
      <w:tr w:rsidR="008C1D73" w14:paraId="6F28D89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86994A" w14:textId="77777777" w:rsidR="008C1D73" w:rsidRDefault="008C1D73" w:rsidP="004324D3">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373D0" w14:textId="77777777" w:rsidR="008C1D73" w:rsidRDefault="008C1D73" w:rsidP="004324D3">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EDAC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C4442" w14:textId="77777777" w:rsidR="008C1D73" w:rsidRDefault="008C1D73" w:rsidP="004324D3">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37FC0" w14:textId="77777777" w:rsidR="008C1D73" w:rsidRDefault="008C1D73" w:rsidP="004324D3">
            <w:pPr>
              <w:pStyle w:val="TAC"/>
              <w:rPr>
                <w:lang w:eastAsia="zh-CN"/>
              </w:rPr>
            </w:pPr>
            <w:r>
              <w:rPr>
                <w:lang w:eastAsia="zh-CN"/>
              </w:rPr>
              <w:t>0.8</w:t>
            </w:r>
          </w:p>
        </w:tc>
      </w:tr>
      <w:tr w:rsidR="008C1D73" w14:paraId="47BD3A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0B0682" w14:textId="77777777" w:rsidR="008C1D73" w:rsidRDefault="008C1D73" w:rsidP="004324D3">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56C49"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81C2A" w14:textId="77777777" w:rsidR="008C1D73" w:rsidRDefault="008C1D73" w:rsidP="004324D3">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D439D" w14:textId="77777777" w:rsidR="008C1D73" w:rsidRDefault="008C1D73" w:rsidP="004324D3">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9508" w14:textId="77777777" w:rsidR="008C1D73" w:rsidRDefault="008C1D73" w:rsidP="004324D3">
            <w:pPr>
              <w:pStyle w:val="TAC"/>
              <w:rPr>
                <w:rFonts w:eastAsia="MS Mincho"/>
              </w:rPr>
            </w:pPr>
            <w:r>
              <w:rPr>
                <w:lang w:eastAsia="zh-CN"/>
              </w:rPr>
              <w:t>0.8</w:t>
            </w:r>
          </w:p>
        </w:tc>
      </w:tr>
      <w:tr w:rsidR="008C1D73" w14:paraId="728D8C7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6DF4AA" w14:textId="77777777" w:rsidR="008C1D73" w:rsidRDefault="008C1D73" w:rsidP="004324D3">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500490" w14:textId="77777777" w:rsidR="008C1D73" w:rsidRDefault="008C1D73" w:rsidP="004324D3">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BC3E1"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67817" w14:textId="77777777" w:rsidR="008C1D73" w:rsidRDefault="008C1D73" w:rsidP="004324D3">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9CCAB" w14:textId="77777777" w:rsidR="008C1D73" w:rsidRDefault="008C1D73" w:rsidP="004324D3">
            <w:pPr>
              <w:pStyle w:val="TAC"/>
              <w:rPr>
                <w:rFonts w:eastAsiaTheme="minorEastAsia"/>
                <w:lang w:eastAsia="zh-CN"/>
              </w:rPr>
            </w:pPr>
            <w:r>
              <w:rPr>
                <w:lang w:eastAsia="zh-CN"/>
              </w:rPr>
              <w:t>0.8</w:t>
            </w:r>
          </w:p>
        </w:tc>
      </w:tr>
      <w:tr w:rsidR="008C1D73" w14:paraId="4DA211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51C077" w14:textId="77777777" w:rsidR="008C1D73" w:rsidRDefault="008C1D73" w:rsidP="004324D3">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160FC" w14:textId="77777777" w:rsidR="008C1D73" w:rsidRDefault="008C1D73" w:rsidP="004324D3">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026F87" w14:textId="77777777" w:rsidR="008C1D73" w:rsidRDefault="008C1D73" w:rsidP="004324D3">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7D4891" w14:textId="77777777" w:rsidR="008C1D73" w:rsidRDefault="008C1D73" w:rsidP="004324D3">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590D4" w14:textId="77777777" w:rsidR="008C1D73" w:rsidRDefault="008C1D73" w:rsidP="004324D3">
            <w:pPr>
              <w:pStyle w:val="TAC"/>
              <w:rPr>
                <w:lang w:eastAsia="ko-KR"/>
              </w:rPr>
            </w:pPr>
            <w:r>
              <w:rPr>
                <w:lang w:eastAsia="zh-CN"/>
              </w:rPr>
              <w:t>0.3</w:t>
            </w:r>
          </w:p>
        </w:tc>
      </w:tr>
      <w:tr w:rsidR="008C1D73" w14:paraId="2B72921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73DE42" w14:textId="77777777" w:rsidR="008C1D73" w:rsidRDefault="008C1D73" w:rsidP="004324D3">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263F7" w14:textId="77777777" w:rsidR="008C1D73" w:rsidRDefault="008C1D73" w:rsidP="004324D3">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1DA56"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020CC1" w14:textId="77777777" w:rsidR="008C1D73" w:rsidRDefault="008C1D73" w:rsidP="004324D3">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01717" w14:textId="77777777" w:rsidR="008C1D73" w:rsidRDefault="008C1D73" w:rsidP="004324D3">
            <w:pPr>
              <w:pStyle w:val="TAC"/>
              <w:rPr>
                <w:rFonts w:eastAsiaTheme="minorEastAsia" w:cs="Arial"/>
                <w:lang w:eastAsia="zh-CN"/>
              </w:rPr>
            </w:pPr>
            <w:r>
              <w:rPr>
                <w:rFonts w:cs="Arial"/>
                <w:lang w:eastAsia="zh-CN"/>
              </w:rPr>
              <w:t>N/A</w:t>
            </w:r>
          </w:p>
        </w:tc>
      </w:tr>
      <w:tr w:rsidR="008C1D73" w14:paraId="31FC50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A5F4E" w14:textId="77777777" w:rsidR="008C1D73" w:rsidRDefault="008C1D73" w:rsidP="004324D3">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717F7" w14:textId="77777777" w:rsidR="008C1D73" w:rsidRDefault="008C1D73" w:rsidP="004324D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F366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6AE77" w14:textId="77777777" w:rsidR="008C1D73" w:rsidRDefault="008C1D73" w:rsidP="004324D3">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FC2AD" w14:textId="77777777" w:rsidR="008C1D73" w:rsidRDefault="008C1D73" w:rsidP="004324D3">
            <w:pPr>
              <w:pStyle w:val="TAC"/>
              <w:rPr>
                <w:lang w:eastAsia="zh-CN"/>
              </w:rPr>
            </w:pPr>
            <w:r>
              <w:rPr>
                <w:lang w:eastAsia="zh-CN"/>
              </w:rPr>
              <w:t>0.8</w:t>
            </w:r>
          </w:p>
        </w:tc>
      </w:tr>
      <w:tr w:rsidR="008C1D73" w14:paraId="4AA37A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ABD631" w14:textId="77777777" w:rsidR="008C1D73" w:rsidRDefault="008C1D73" w:rsidP="004324D3">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4F7E2" w14:textId="77777777" w:rsidR="008C1D73" w:rsidRDefault="008C1D73" w:rsidP="004324D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66A07"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E489C" w14:textId="77777777" w:rsidR="008C1D73" w:rsidRDefault="008C1D73" w:rsidP="004324D3">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4801B" w14:textId="77777777" w:rsidR="008C1D73" w:rsidRDefault="008C1D73" w:rsidP="004324D3">
            <w:pPr>
              <w:pStyle w:val="TAC"/>
              <w:rPr>
                <w:lang w:eastAsia="ja-JP"/>
              </w:rPr>
            </w:pPr>
            <w:r>
              <w:rPr>
                <w:lang w:eastAsia="zh-CN"/>
              </w:rPr>
              <w:t>0.8</w:t>
            </w:r>
          </w:p>
        </w:tc>
      </w:tr>
      <w:tr w:rsidR="008C1D73" w14:paraId="543E826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2FF9D" w14:textId="77777777" w:rsidR="008C1D73" w:rsidRDefault="008C1D73" w:rsidP="004324D3">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52020" w14:textId="77777777" w:rsidR="008C1D73" w:rsidRDefault="008C1D73" w:rsidP="004324D3">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E294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0D2E888" w14:textId="77777777" w:rsidR="008C1D73" w:rsidRDefault="008C1D73" w:rsidP="004324D3">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F6B92" w14:textId="77777777" w:rsidR="008C1D73" w:rsidRDefault="008C1D73" w:rsidP="004324D3">
            <w:pPr>
              <w:pStyle w:val="TAC"/>
              <w:rPr>
                <w:rFonts w:eastAsiaTheme="minorEastAsia"/>
                <w:lang w:eastAsia="zh-CN"/>
              </w:rPr>
            </w:pPr>
            <w:r>
              <w:rPr>
                <w:lang w:eastAsia="zh-CN"/>
              </w:rPr>
              <w:t>0.5</w:t>
            </w:r>
          </w:p>
        </w:tc>
      </w:tr>
      <w:tr w:rsidR="008C1D73" w14:paraId="4CE73B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1E725A" w14:textId="77777777" w:rsidR="008C1D73" w:rsidRDefault="008C1D73" w:rsidP="004324D3">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5CFF9" w14:textId="77777777" w:rsidR="008C1D73" w:rsidRDefault="008C1D73" w:rsidP="004324D3">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83EE1" w14:textId="77777777" w:rsidR="008C1D73" w:rsidRDefault="008C1D73" w:rsidP="004324D3">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F0F2CA" w14:textId="77777777" w:rsidR="008C1D73" w:rsidRDefault="008C1D73" w:rsidP="004324D3">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EF9EF" w14:textId="77777777" w:rsidR="008C1D73" w:rsidRDefault="008C1D73" w:rsidP="004324D3">
            <w:pPr>
              <w:pStyle w:val="TAC"/>
              <w:rPr>
                <w:lang w:eastAsia="zh-CN"/>
              </w:rPr>
            </w:pPr>
            <w:r>
              <w:rPr>
                <w:rFonts w:cs="Arial"/>
                <w:bCs/>
                <w:lang w:eastAsia="zh-CN"/>
              </w:rPr>
              <w:t>0.7</w:t>
            </w:r>
          </w:p>
        </w:tc>
      </w:tr>
      <w:tr w:rsidR="008C1D73" w14:paraId="3FA33F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EC7E15" w14:textId="77777777" w:rsidR="008C1D73" w:rsidRDefault="008C1D73" w:rsidP="004324D3">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DC817" w14:textId="77777777" w:rsidR="008C1D73" w:rsidRDefault="008C1D73" w:rsidP="004324D3">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E1F9BE" w14:textId="77777777" w:rsidR="008C1D73" w:rsidRDefault="008C1D73" w:rsidP="004324D3">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36AA44" w14:textId="77777777" w:rsidR="008C1D73" w:rsidRDefault="008C1D73" w:rsidP="004324D3">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ECE0B" w14:textId="77777777" w:rsidR="008C1D73" w:rsidRDefault="008C1D73" w:rsidP="004324D3">
            <w:pPr>
              <w:pStyle w:val="TAC"/>
              <w:rPr>
                <w:rFonts w:eastAsiaTheme="minorEastAsia" w:cs="Arial"/>
                <w:bCs/>
                <w:lang w:eastAsia="zh-CN"/>
              </w:rPr>
            </w:pPr>
            <w:r>
              <w:rPr>
                <w:rFonts w:cs="Arial"/>
                <w:bCs/>
                <w:lang w:eastAsia="zh-CN"/>
              </w:rPr>
              <w:t>0.8</w:t>
            </w:r>
          </w:p>
        </w:tc>
      </w:tr>
      <w:tr w:rsidR="008C1D73" w14:paraId="6D9F5C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B0AD2" w14:textId="77777777" w:rsidR="008C1D73" w:rsidRDefault="008C1D73" w:rsidP="004324D3">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6B165F" w14:textId="77777777" w:rsidR="008C1D73" w:rsidRDefault="008C1D73" w:rsidP="004324D3">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60C8F"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C9FD1" w14:textId="77777777" w:rsidR="008C1D73" w:rsidRDefault="008C1D73" w:rsidP="004324D3">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6BF4E8" w14:textId="77777777" w:rsidR="008C1D73" w:rsidRDefault="008C1D73" w:rsidP="004324D3">
            <w:pPr>
              <w:pStyle w:val="TAC"/>
              <w:rPr>
                <w:rFonts w:eastAsiaTheme="minorEastAsia"/>
                <w:lang w:eastAsia="zh-CN"/>
              </w:rPr>
            </w:pPr>
            <w:r>
              <w:rPr>
                <w:lang w:eastAsia="zh-CN"/>
              </w:rPr>
              <w:t>0.3</w:t>
            </w:r>
          </w:p>
        </w:tc>
      </w:tr>
      <w:tr w:rsidR="008C1D73" w14:paraId="261F7A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A3A3CD" w14:textId="77777777" w:rsidR="008C1D73" w:rsidRDefault="008C1D73" w:rsidP="004324D3">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FB621"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AF4D7"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FC8AD"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27641" w14:textId="77777777" w:rsidR="008C1D73" w:rsidRDefault="008C1D73" w:rsidP="004324D3">
            <w:pPr>
              <w:pStyle w:val="TAC"/>
              <w:rPr>
                <w:rFonts w:eastAsiaTheme="minorEastAsia"/>
                <w:lang w:eastAsia="zh-CN"/>
              </w:rPr>
            </w:pPr>
            <w:r>
              <w:rPr>
                <w:lang w:eastAsia="zh-CN"/>
              </w:rPr>
              <w:t>0.5</w:t>
            </w:r>
          </w:p>
        </w:tc>
      </w:tr>
      <w:tr w:rsidR="008C1D73" w14:paraId="1B1ACB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D2C05" w14:textId="77777777" w:rsidR="008C1D73" w:rsidRDefault="008C1D73" w:rsidP="004324D3">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E8985" w14:textId="77777777" w:rsidR="008C1D73" w:rsidRDefault="008C1D73" w:rsidP="004324D3">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E74A7"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7E137D" w14:textId="77777777" w:rsidR="008C1D73" w:rsidRDefault="008C1D73" w:rsidP="004324D3">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BEA708" w14:textId="77777777" w:rsidR="008C1D73" w:rsidRDefault="008C1D73" w:rsidP="004324D3">
            <w:pPr>
              <w:pStyle w:val="TAC"/>
              <w:rPr>
                <w:rFonts w:eastAsiaTheme="minorEastAsia"/>
                <w:lang w:eastAsia="zh-CN"/>
              </w:rPr>
            </w:pPr>
            <w:r>
              <w:rPr>
                <w:lang w:eastAsia="zh-CN"/>
              </w:rPr>
              <w:t>0.6</w:t>
            </w:r>
          </w:p>
        </w:tc>
      </w:tr>
      <w:tr w:rsidR="008C1D73" w14:paraId="3554A25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34A6E" w14:textId="77777777" w:rsidR="008C1D73" w:rsidRDefault="008C1D73" w:rsidP="004324D3">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B606A" w14:textId="77777777" w:rsidR="008C1D73" w:rsidRDefault="008C1D73" w:rsidP="004324D3">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E7F1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FC670" w14:textId="77777777" w:rsidR="008C1D73" w:rsidRDefault="008C1D73" w:rsidP="004324D3">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FCB264" w14:textId="77777777" w:rsidR="008C1D73" w:rsidRDefault="008C1D73" w:rsidP="004324D3">
            <w:pPr>
              <w:pStyle w:val="TAC"/>
              <w:rPr>
                <w:rFonts w:eastAsiaTheme="minorEastAsia"/>
                <w:lang w:eastAsia="zh-CN"/>
              </w:rPr>
            </w:pPr>
            <w:r>
              <w:rPr>
                <w:lang w:eastAsia="zh-CN"/>
              </w:rPr>
              <w:t>0.8</w:t>
            </w:r>
          </w:p>
        </w:tc>
      </w:tr>
      <w:tr w:rsidR="008C1D73" w14:paraId="57306F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E48866" w14:textId="77777777" w:rsidR="008C1D73" w:rsidRDefault="008C1D73" w:rsidP="004324D3">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16BA5" w14:textId="77777777" w:rsidR="008C1D73" w:rsidRDefault="008C1D73" w:rsidP="004324D3">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B9AC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E2F58" w14:textId="77777777" w:rsidR="008C1D73" w:rsidRDefault="008C1D73" w:rsidP="004324D3">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B1564" w14:textId="77777777" w:rsidR="008C1D73" w:rsidRDefault="008C1D73" w:rsidP="004324D3">
            <w:pPr>
              <w:pStyle w:val="TAC"/>
              <w:rPr>
                <w:lang w:eastAsia="zh-CN"/>
              </w:rPr>
            </w:pPr>
            <w:r>
              <w:rPr>
                <w:lang w:eastAsia="en-GB"/>
              </w:rPr>
              <w:t>0.8</w:t>
            </w:r>
            <w:r>
              <w:rPr>
                <w:vertAlign w:val="superscript"/>
                <w:lang w:eastAsia="en-GB"/>
              </w:rPr>
              <w:t>9</w:t>
            </w:r>
          </w:p>
        </w:tc>
      </w:tr>
      <w:tr w:rsidR="008C1D73" w14:paraId="2CE9DC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390B39" w14:textId="77777777" w:rsidR="008C1D73" w:rsidRDefault="008C1D73" w:rsidP="004324D3">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07F9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AD33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6A4C6"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4C230F" w14:textId="77777777" w:rsidR="008C1D73" w:rsidRDefault="008C1D73" w:rsidP="004324D3">
            <w:pPr>
              <w:pStyle w:val="TAC"/>
              <w:rPr>
                <w:lang w:eastAsia="zh-CN"/>
              </w:rPr>
            </w:pPr>
            <w:r>
              <w:rPr>
                <w:lang w:eastAsia="zh-CN"/>
              </w:rPr>
              <w:t>0.8</w:t>
            </w:r>
          </w:p>
        </w:tc>
      </w:tr>
      <w:tr w:rsidR="008C1D73" w14:paraId="2839D8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B183FE" w14:textId="77777777" w:rsidR="008C1D73" w:rsidRDefault="008C1D73" w:rsidP="004324D3">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17D98" w14:textId="77777777" w:rsidR="008C1D73" w:rsidRDefault="008C1D73" w:rsidP="004324D3">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BED4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2AE4C9"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7AFA2" w14:textId="77777777" w:rsidR="008C1D73" w:rsidRDefault="008C1D73" w:rsidP="004324D3">
            <w:pPr>
              <w:pStyle w:val="TAC"/>
              <w:rPr>
                <w:lang w:eastAsia="zh-CN"/>
              </w:rPr>
            </w:pPr>
            <w:r>
              <w:rPr>
                <w:lang w:eastAsia="zh-CN"/>
              </w:rPr>
              <w:t>0.8</w:t>
            </w:r>
          </w:p>
        </w:tc>
      </w:tr>
      <w:tr w:rsidR="008C1D73" w14:paraId="7F00D9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218040" w14:textId="77777777" w:rsidR="008C1D73" w:rsidRDefault="008C1D73" w:rsidP="004324D3">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41ECD1"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6F866"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43F3E"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AED5D" w14:textId="77777777" w:rsidR="008C1D73" w:rsidRDefault="008C1D73" w:rsidP="004324D3">
            <w:pPr>
              <w:pStyle w:val="TAC"/>
              <w:rPr>
                <w:lang w:eastAsia="zh-CN"/>
              </w:rPr>
            </w:pPr>
            <w:r>
              <w:rPr>
                <w:lang w:eastAsia="zh-CN"/>
              </w:rPr>
              <w:t>0.8</w:t>
            </w:r>
          </w:p>
        </w:tc>
      </w:tr>
      <w:tr w:rsidR="008C1D73" w14:paraId="7987AC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E75D5" w14:textId="77777777" w:rsidR="008C1D73" w:rsidRDefault="008C1D73" w:rsidP="004324D3">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1B5236"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D8F53"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E03559"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B8986" w14:textId="77777777" w:rsidR="008C1D73" w:rsidRDefault="008C1D73" w:rsidP="004324D3">
            <w:pPr>
              <w:pStyle w:val="TAC"/>
              <w:rPr>
                <w:lang w:eastAsia="zh-CN"/>
              </w:rPr>
            </w:pPr>
            <w:r>
              <w:rPr>
                <w:lang w:eastAsia="zh-CN"/>
              </w:rPr>
              <w:t>-</w:t>
            </w:r>
          </w:p>
        </w:tc>
      </w:tr>
      <w:tr w:rsidR="008C1D73" w14:paraId="5DD540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F652E2" w14:textId="77777777" w:rsidR="008C1D73" w:rsidRDefault="008C1D73" w:rsidP="004324D3">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6A382" w14:textId="77777777" w:rsidR="008C1D73" w:rsidRDefault="008C1D73" w:rsidP="004324D3">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B9249" w14:textId="77777777" w:rsidR="008C1D73" w:rsidRDefault="008C1D73" w:rsidP="004324D3">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37CF1E" w14:textId="77777777" w:rsidR="008C1D73" w:rsidRDefault="008C1D73" w:rsidP="004324D3">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16825" w14:textId="77777777" w:rsidR="008C1D73" w:rsidRDefault="008C1D73" w:rsidP="004324D3">
            <w:pPr>
              <w:pStyle w:val="TAC"/>
              <w:tabs>
                <w:tab w:val="left" w:pos="1110"/>
                <w:tab w:val="center" w:pos="1368"/>
              </w:tabs>
            </w:pPr>
            <w:r>
              <w:rPr>
                <w:lang w:eastAsia="zh-CN"/>
              </w:rPr>
              <w:t>0.8</w:t>
            </w:r>
          </w:p>
        </w:tc>
      </w:tr>
      <w:tr w:rsidR="008C1D73" w14:paraId="71EA1C6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225334" w14:textId="77777777" w:rsidR="008C1D73" w:rsidRDefault="008C1D73" w:rsidP="004324D3">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ECDFB" w14:textId="77777777" w:rsidR="008C1D73" w:rsidRDefault="008C1D73" w:rsidP="004324D3">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0D2BA" w14:textId="77777777" w:rsidR="008C1D73" w:rsidRDefault="008C1D73" w:rsidP="004324D3">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F0FA6B"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3B455"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2376A99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1BC52" w14:textId="77777777" w:rsidR="008C1D73" w:rsidRDefault="008C1D73" w:rsidP="004324D3">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B26225" w14:textId="77777777" w:rsidR="008C1D73" w:rsidRDefault="008C1D73" w:rsidP="004324D3">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BDC70" w14:textId="77777777" w:rsidR="008C1D73" w:rsidRDefault="008C1D73" w:rsidP="004324D3">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9AF7"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9CD53"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w:t>
            </w:r>
          </w:p>
        </w:tc>
      </w:tr>
      <w:tr w:rsidR="008C1D73" w14:paraId="5A55FEB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4E7CA" w14:textId="77777777" w:rsidR="008C1D73" w:rsidRDefault="008C1D73" w:rsidP="004324D3">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CF35E" w14:textId="77777777" w:rsidR="008C1D73" w:rsidRDefault="008C1D73" w:rsidP="004324D3">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145D4"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4807FFA" w14:textId="77777777" w:rsidR="008C1D73" w:rsidRDefault="008C1D73" w:rsidP="004324D3">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A68DF" w14:textId="77777777" w:rsidR="008C1D73" w:rsidRDefault="008C1D73" w:rsidP="004324D3">
            <w:pPr>
              <w:pStyle w:val="TAC"/>
              <w:rPr>
                <w:lang w:eastAsia="zh-CN"/>
              </w:rPr>
            </w:pPr>
            <w:r>
              <w:rPr>
                <w:lang w:eastAsia="zh-CN"/>
              </w:rPr>
              <w:t>0.8</w:t>
            </w:r>
          </w:p>
        </w:tc>
      </w:tr>
      <w:tr w:rsidR="008C1D73" w14:paraId="6F9B8C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189150" w14:textId="77777777" w:rsidR="008C1D73" w:rsidRDefault="008C1D73" w:rsidP="004324D3">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B68B4"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C9589"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4181F0" w14:textId="77777777" w:rsidR="008C1D73" w:rsidRDefault="008C1D73" w:rsidP="004324D3">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28D82" w14:textId="77777777" w:rsidR="008C1D73" w:rsidRDefault="008C1D73" w:rsidP="004324D3">
            <w:pPr>
              <w:pStyle w:val="TAC"/>
              <w:rPr>
                <w:lang w:eastAsia="zh-CN"/>
              </w:rPr>
            </w:pPr>
            <w:r>
              <w:rPr>
                <w:lang w:eastAsia="zh-CN"/>
              </w:rPr>
              <w:t>0.8</w:t>
            </w:r>
          </w:p>
        </w:tc>
      </w:tr>
      <w:tr w:rsidR="008C1D73" w14:paraId="480A4BB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3D6D3" w14:textId="77777777" w:rsidR="008C1D73" w:rsidRDefault="008C1D73" w:rsidP="004324D3">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21D0" w14:textId="77777777" w:rsidR="008C1D73" w:rsidRDefault="008C1D73" w:rsidP="004324D3">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F524"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CEF31FC" w14:textId="77777777" w:rsidR="008C1D73" w:rsidRDefault="008C1D73" w:rsidP="004324D3">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5D4419" w14:textId="77777777" w:rsidR="008C1D73" w:rsidRDefault="008C1D73" w:rsidP="004324D3">
            <w:pPr>
              <w:pStyle w:val="TAC"/>
              <w:rPr>
                <w:lang w:eastAsia="zh-CN"/>
              </w:rPr>
            </w:pPr>
            <w:r>
              <w:rPr>
                <w:lang w:eastAsia="zh-CN"/>
              </w:rPr>
              <w:t>-</w:t>
            </w:r>
          </w:p>
        </w:tc>
      </w:tr>
      <w:tr w:rsidR="008C1D73" w14:paraId="68A448D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07CD7A" w14:textId="77777777" w:rsidR="008C1D73" w:rsidRDefault="008C1D73" w:rsidP="004324D3">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628FEC" w14:textId="77777777" w:rsidR="008C1D73" w:rsidRDefault="008C1D73" w:rsidP="004324D3">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818F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29977"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D664CFC" w14:textId="77777777" w:rsidR="008C1D73" w:rsidRDefault="008C1D73" w:rsidP="004324D3">
            <w:pPr>
              <w:pStyle w:val="TAC"/>
              <w:rPr>
                <w:lang w:eastAsia="ja-JP"/>
              </w:rPr>
            </w:pPr>
          </w:p>
        </w:tc>
      </w:tr>
      <w:tr w:rsidR="008C1D73" w14:paraId="79B3FC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A8200" w14:textId="77777777" w:rsidR="008C1D73" w:rsidRDefault="008C1D73" w:rsidP="004324D3">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9E815" w14:textId="77777777" w:rsidR="008C1D73" w:rsidRDefault="008C1D73" w:rsidP="004324D3">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93C4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B5700"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FD56C99" w14:textId="77777777" w:rsidR="008C1D73" w:rsidRDefault="008C1D73" w:rsidP="004324D3">
            <w:pPr>
              <w:pStyle w:val="TAC"/>
              <w:rPr>
                <w:lang w:eastAsia="ja-JP"/>
              </w:rPr>
            </w:pPr>
          </w:p>
        </w:tc>
      </w:tr>
      <w:tr w:rsidR="008C1D73" w14:paraId="15E885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D784B7" w14:textId="77777777" w:rsidR="008C1D73" w:rsidRDefault="008C1D73" w:rsidP="004324D3">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0592"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E1888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3EAE3C"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EE087" w14:textId="77777777" w:rsidR="008C1D73" w:rsidRDefault="008C1D73" w:rsidP="004324D3">
            <w:pPr>
              <w:pStyle w:val="TAC"/>
              <w:rPr>
                <w:lang w:eastAsia="zh-CN"/>
              </w:rPr>
            </w:pPr>
            <w:r>
              <w:rPr>
                <w:lang w:eastAsia="zh-CN"/>
              </w:rPr>
              <w:t>0.8</w:t>
            </w:r>
          </w:p>
        </w:tc>
      </w:tr>
      <w:tr w:rsidR="008C1D73" w14:paraId="2D24F51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5F96AE" w14:textId="77777777" w:rsidR="008C1D73" w:rsidRDefault="008C1D73" w:rsidP="004324D3">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243DB8" w14:textId="77777777" w:rsidR="008C1D73" w:rsidRDefault="008C1D73" w:rsidP="004324D3">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091A3" w14:textId="77777777" w:rsidR="008C1D73" w:rsidRDefault="008C1D73" w:rsidP="004324D3">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FF33B" w14:textId="77777777" w:rsidR="008C1D73" w:rsidRDefault="008C1D73" w:rsidP="004324D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2F02E" w14:textId="77777777" w:rsidR="008C1D73" w:rsidRDefault="008C1D73" w:rsidP="004324D3">
            <w:pPr>
              <w:pStyle w:val="TAC"/>
              <w:rPr>
                <w:lang w:eastAsia="ko-KR"/>
              </w:rPr>
            </w:pPr>
            <w:r>
              <w:rPr>
                <w:lang w:eastAsia="zh-CN"/>
              </w:rPr>
              <w:t>0.8</w:t>
            </w:r>
          </w:p>
        </w:tc>
      </w:tr>
      <w:tr w:rsidR="008C1D73" w14:paraId="3594F13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DA7DA4" w14:textId="77777777" w:rsidR="008C1D73" w:rsidRDefault="008C1D73" w:rsidP="004324D3">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4212EF12" w14:textId="77777777" w:rsidR="008C1D73" w:rsidRDefault="008C1D73" w:rsidP="004324D3">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B6A4DFE"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83EFBE9" w14:textId="77777777" w:rsidR="008C1D73" w:rsidRDefault="008C1D73" w:rsidP="004324D3">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353168D" w14:textId="77777777" w:rsidR="008C1D73" w:rsidRDefault="008C1D73" w:rsidP="004324D3">
            <w:pPr>
              <w:pStyle w:val="TAC"/>
              <w:rPr>
                <w:lang w:eastAsia="zh-CN"/>
              </w:rPr>
            </w:pPr>
            <w:r>
              <w:rPr>
                <w:rFonts w:hint="eastAsia"/>
                <w:lang w:eastAsia="zh-CN"/>
              </w:rPr>
              <w:t>0</w:t>
            </w:r>
            <w:r>
              <w:rPr>
                <w:lang w:eastAsia="zh-CN"/>
              </w:rPr>
              <w:t>.9</w:t>
            </w:r>
          </w:p>
        </w:tc>
      </w:tr>
      <w:tr w:rsidR="008C1D73" w14:paraId="1B8F4A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F5DA11" w14:textId="77777777" w:rsidR="008C1D73" w:rsidRDefault="008C1D73" w:rsidP="004324D3">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BBB7BEB"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8DB39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130BF04"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1CD7CB" w14:textId="77777777" w:rsidR="008C1D73" w:rsidRDefault="008C1D73" w:rsidP="004324D3">
            <w:pPr>
              <w:pStyle w:val="TAC"/>
              <w:rPr>
                <w:lang w:eastAsia="zh-CN"/>
              </w:rPr>
            </w:pPr>
            <w:r>
              <w:rPr>
                <w:lang w:eastAsia="zh-CN"/>
              </w:rPr>
              <w:t>0.6</w:t>
            </w:r>
          </w:p>
        </w:tc>
      </w:tr>
      <w:tr w:rsidR="008C1D73" w14:paraId="462869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37292" w14:textId="77777777" w:rsidR="008C1D73" w:rsidRDefault="008C1D73" w:rsidP="004324D3">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F471E"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8424F"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64A69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6E8A8" w14:textId="77777777" w:rsidR="008C1D73" w:rsidRDefault="008C1D73" w:rsidP="004324D3">
            <w:pPr>
              <w:pStyle w:val="TAC"/>
              <w:rPr>
                <w:lang w:eastAsia="zh-CN"/>
              </w:rPr>
            </w:pPr>
            <w:r>
              <w:rPr>
                <w:lang w:eastAsia="zh-CN"/>
              </w:rPr>
              <w:t>0.8</w:t>
            </w:r>
          </w:p>
        </w:tc>
      </w:tr>
      <w:tr w:rsidR="008C1D73" w14:paraId="3EFCE1E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51C58D" w14:textId="77777777" w:rsidR="008C1D73" w:rsidRDefault="008C1D73" w:rsidP="004324D3">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1478CE" w14:textId="77777777" w:rsidR="008C1D73" w:rsidRDefault="008C1D73" w:rsidP="004324D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B54B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E0789" w14:textId="77777777" w:rsidR="008C1D73" w:rsidRDefault="008C1D73" w:rsidP="004324D3">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3F3CD" w14:textId="77777777" w:rsidR="008C1D73" w:rsidRDefault="008C1D73" w:rsidP="004324D3">
            <w:pPr>
              <w:pStyle w:val="TAC"/>
              <w:rPr>
                <w:lang w:eastAsia="zh-CN"/>
              </w:rPr>
            </w:pPr>
            <w:r>
              <w:rPr>
                <w:lang w:eastAsia="zh-CN"/>
              </w:rPr>
              <w:t>0.5</w:t>
            </w:r>
          </w:p>
        </w:tc>
      </w:tr>
      <w:tr w:rsidR="008C1D73" w14:paraId="33FD529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7434DE" w14:textId="77777777" w:rsidR="008C1D73" w:rsidRDefault="008C1D73" w:rsidP="004324D3">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CCE1D" w14:textId="77777777" w:rsidR="008C1D73" w:rsidRDefault="008C1D73" w:rsidP="004324D3">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C017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1A873" w14:textId="77777777" w:rsidR="008C1D73" w:rsidRDefault="008C1D73" w:rsidP="004324D3">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7F275" w14:textId="77777777" w:rsidR="008C1D73" w:rsidRDefault="008C1D73" w:rsidP="004324D3">
            <w:pPr>
              <w:pStyle w:val="TAC"/>
              <w:rPr>
                <w:lang w:eastAsia="ko-KR"/>
              </w:rPr>
            </w:pPr>
            <w:r>
              <w:rPr>
                <w:lang w:eastAsia="ja-JP"/>
              </w:rPr>
              <w:t>0.8</w:t>
            </w:r>
            <w:r>
              <w:rPr>
                <w:vertAlign w:val="superscript"/>
                <w:lang w:eastAsia="ja-JP"/>
              </w:rPr>
              <w:t>6</w:t>
            </w:r>
          </w:p>
        </w:tc>
      </w:tr>
      <w:tr w:rsidR="008C1D73" w14:paraId="3F0949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532E9" w14:textId="77777777" w:rsidR="008C1D73" w:rsidRDefault="008C1D73" w:rsidP="004324D3">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ECAE5" w14:textId="77777777" w:rsidR="008C1D73" w:rsidRDefault="008C1D73" w:rsidP="004324D3">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A7A2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CDE2C" w14:textId="77777777" w:rsidR="008C1D73" w:rsidRDefault="008C1D73" w:rsidP="004324D3">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3F3B5" w14:textId="77777777" w:rsidR="008C1D73" w:rsidRDefault="008C1D73" w:rsidP="004324D3">
            <w:pPr>
              <w:pStyle w:val="TAC"/>
              <w:rPr>
                <w:lang w:eastAsia="ko-KR"/>
              </w:rPr>
            </w:pPr>
            <w:r>
              <w:rPr>
                <w:lang w:eastAsia="ja-JP"/>
              </w:rPr>
              <w:t>0.8</w:t>
            </w:r>
            <w:r>
              <w:rPr>
                <w:vertAlign w:val="superscript"/>
                <w:lang w:eastAsia="ja-JP"/>
              </w:rPr>
              <w:t>6</w:t>
            </w:r>
          </w:p>
        </w:tc>
      </w:tr>
      <w:tr w:rsidR="008C1D73" w14:paraId="224313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5BA93E" w14:textId="77777777" w:rsidR="008C1D73" w:rsidRDefault="008C1D73" w:rsidP="004324D3">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888FC"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C271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0E4FE85" w14:textId="77777777" w:rsidR="008C1D73" w:rsidRDefault="008C1D73" w:rsidP="004324D3">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4E146" w14:textId="77777777" w:rsidR="008C1D73" w:rsidRDefault="008C1D73" w:rsidP="004324D3">
            <w:pPr>
              <w:pStyle w:val="TAC"/>
              <w:rPr>
                <w:lang w:eastAsia="zh-CN"/>
              </w:rPr>
            </w:pPr>
            <w:r>
              <w:rPr>
                <w:lang w:eastAsia="zh-CN"/>
              </w:rPr>
              <w:t>0.8</w:t>
            </w:r>
          </w:p>
        </w:tc>
      </w:tr>
      <w:tr w:rsidR="008C1D73" w14:paraId="6E7C0E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566DC7" w14:textId="77777777" w:rsidR="008C1D73" w:rsidRDefault="008C1D73" w:rsidP="004324D3">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E18ED"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F07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58FA16" w14:textId="77777777" w:rsidR="008C1D73" w:rsidRDefault="008C1D73" w:rsidP="004324D3">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EC5ED" w14:textId="77777777" w:rsidR="008C1D73" w:rsidRDefault="008C1D73" w:rsidP="004324D3">
            <w:pPr>
              <w:pStyle w:val="TAC"/>
              <w:rPr>
                <w:lang w:eastAsia="zh-CN"/>
              </w:rPr>
            </w:pPr>
            <w:r>
              <w:rPr>
                <w:lang w:eastAsia="zh-CN"/>
              </w:rPr>
              <w:t>0.8</w:t>
            </w:r>
          </w:p>
        </w:tc>
      </w:tr>
      <w:tr w:rsidR="008C1D73" w14:paraId="0E2E35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38E8EF" w14:textId="77777777" w:rsidR="008C1D73" w:rsidRDefault="008C1D73" w:rsidP="004324D3">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CD3CB"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5EAB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EA2B66" w14:textId="77777777" w:rsidR="008C1D73" w:rsidRDefault="008C1D73" w:rsidP="004324D3">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28FB561" w14:textId="77777777" w:rsidR="008C1D73" w:rsidRDefault="008C1D73" w:rsidP="004324D3">
            <w:pPr>
              <w:pStyle w:val="TAC"/>
            </w:pPr>
          </w:p>
        </w:tc>
      </w:tr>
      <w:tr w:rsidR="008C1D73" w14:paraId="0D3D34F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5C703" w14:textId="77777777" w:rsidR="008C1D73" w:rsidRDefault="008C1D73" w:rsidP="004324D3">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07B15" w14:textId="77777777" w:rsidR="008C1D73" w:rsidRDefault="008C1D73" w:rsidP="004324D3">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A8E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34CD6" w14:textId="77777777" w:rsidR="008C1D73" w:rsidRDefault="008C1D73" w:rsidP="004324D3">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78530" w14:textId="77777777" w:rsidR="008C1D73" w:rsidRDefault="008C1D73" w:rsidP="004324D3">
            <w:pPr>
              <w:pStyle w:val="TAC"/>
              <w:rPr>
                <w:rFonts w:eastAsia="Yu Mincho" w:cs="Arial"/>
                <w:lang w:eastAsia="ja-JP"/>
              </w:rPr>
            </w:pPr>
            <w:r>
              <w:rPr>
                <w:rFonts w:eastAsia="Yu Mincho" w:cs="Arial"/>
                <w:lang w:eastAsia="ja-JP"/>
              </w:rPr>
              <w:t>0.5</w:t>
            </w:r>
          </w:p>
        </w:tc>
      </w:tr>
      <w:tr w:rsidR="008C1D73" w14:paraId="21EF151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24C55D" w14:textId="77777777" w:rsidR="008C1D73" w:rsidRDefault="008C1D73" w:rsidP="004324D3">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44306" w14:textId="77777777" w:rsidR="008C1D73" w:rsidRDefault="008C1D73" w:rsidP="004324D3">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C068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39753" w14:textId="77777777" w:rsidR="008C1D73" w:rsidRDefault="008C1D73" w:rsidP="004324D3">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A13805" w14:textId="77777777" w:rsidR="008C1D73" w:rsidRDefault="008C1D73" w:rsidP="004324D3">
            <w:pPr>
              <w:pStyle w:val="TAC"/>
              <w:rPr>
                <w:rFonts w:eastAsia="Yu Mincho" w:cs="Arial"/>
                <w:lang w:eastAsia="ja-JP"/>
              </w:rPr>
            </w:pPr>
            <w:r>
              <w:rPr>
                <w:rFonts w:eastAsia="Yu Mincho" w:cs="Arial"/>
                <w:lang w:eastAsia="ja-JP"/>
              </w:rPr>
              <w:t>0.5</w:t>
            </w:r>
          </w:p>
        </w:tc>
      </w:tr>
      <w:tr w:rsidR="008C1D73" w14:paraId="7CB8CB3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092E88" w14:textId="77777777" w:rsidR="008C1D73" w:rsidRDefault="008C1D73" w:rsidP="004324D3">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AF811" w14:textId="77777777" w:rsidR="008C1D73" w:rsidRDefault="008C1D73" w:rsidP="004324D3">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B63F0" w14:textId="77777777" w:rsidR="008C1D73" w:rsidRDefault="008C1D73" w:rsidP="004324D3">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5DE20" w14:textId="77777777" w:rsidR="008C1D73" w:rsidRDefault="008C1D73" w:rsidP="004324D3">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78010" w14:textId="77777777" w:rsidR="008C1D73" w:rsidRDefault="008C1D73" w:rsidP="004324D3">
            <w:pPr>
              <w:pStyle w:val="TAC"/>
              <w:rPr>
                <w:rFonts w:eastAsiaTheme="minorEastAsia"/>
                <w:lang w:val="en-US" w:eastAsia="zh-CN"/>
              </w:rPr>
            </w:pPr>
            <w:r>
              <w:rPr>
                <w:lang w:val="en-US" w:eastAsia="zh-CN"/>
              </w:rPr>
              <w:t>0.8</w:t>
            </w:r>
          </w:p>
        </w:tc>
      </w:tr>
      <w:tr w:rsidR="008C1D73" w14:paraId="25D4075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857E76C" w14:textId="77777777" w:rsidR="008C1D73" w:rsidRDefault="008C1D73" w:rsidP="004324D3">
            <w:pPr>
              <w:pStyle w:val="TAC"/>
              <w:rPr>
                <w:rFonts w:eastAsia="Malgun Gothic"/>
                <w:lang w:val="x-none" w:eastAsia="ko-KR"/>
              </w:rPr>
            </w:pPr>
            <w:r w:rsidRPr="00BD3909">
              <w:rPr>
                <w:color w:val="000000" w:themeColor="text1"/>
              </w:rPr>
              <w:t>DC_1-38_n7-n78</w:t>
            </w:r>
          </w:p>
        </w:tc>
        <w:tc>
          <w:tcPr>
            <w:tcW w:w="1417" w:type="dxa"/>
            <w:vAlign w:val="center"/>
          </w:tcPr>
          <w:p w14:paraId="3F560528" w14:textId="77777777" w:rsidR="008C1D73" w:rsidRDefault="008C1D73" w:rsidP="004324D3">
            <w:pPr>
              <w:pStyle w:val="TAC"/>
              <w:rPr>
                <w:rFonts w:eastAsia="Malgun Gothic"/>
                <w:lang w:val="x-none" w:eastAsia="ko-KR"/>
              </w:rPr>
            </w:pPr>
            <w:r>
              <w:rPr>
                <w:rFonts w:eastAsia="Malgun Gothic" w:hint="eastAsia"/>
                <w:lang w:val="x-none" w:eastAsia="ko-KR"/>
              </w:rPr>
              <w:t>0.6</w:t>
            </w:r>
          </w:p>
        </w:tc>
        <w:tc>
          <w:tcPr>
            <w:tcW w:w="1418" w:type="dxa"/>
            <w:vAlign w:val="center"/>
          </w:tcPr>
          <w:p w14:paraId="6210B116" w14:textId="77777777" w:rsidR="008C1D73" w:rsidRDefault="008C1D73" w:rsidP="004324D3">
            <w:pPr>
              <w:pStyle w:val="TAC"/>
              <w:rPr>
                <w:lang w:val="en-US" w:eastAsia="ko-KR"/>
              </w:rPr>
            </w:pPr>
            <w:r>
              <w:rPr>
                <w:rFonts w:hint="eastAsia"/>
                <w:lang w:val="en-US" w:eastAsia="ko-KR"/>
              </w:rPr>
              <w:t>0.5</w:t>
            </w:r>
          </w:p>
        </w:tc>
        <w:tc>
          <w:tcPr>
            <w:tcW w:w="1488" w:type="dxa"/>
            <w:vAlign w:val="center"/>
          </w:tcPr>
          <w:p w14:paraId="356685DD" w14:textId="77777777" w:rsidR="008C1D73" w:rsidRDefault="008C1D73" w:rsidP="004324D3">
            <w:pPr>
              <w:pStyle w:val="TAC"/>
              <w:rPr>
                <w:rFonts w:eastAsia="Malgun Gothic"/>
                <w:lang w:val="x-none" w:eastAsia="ko-KR"/>
              </w:rPr>
            </w:pPr>
            <w:r>
              <w:rPr>
                <w:rFonts w:eastAsia="Malgun Gothic" w:hint="eastAsia"/>
                <w:lang w:val="x-none" w:eastAsia="ko-KR"/>
              </w:rPr>
              <w:t>0.6</w:t>
            </w:r>
          </w:p>
        </w:tc>
        <w:tc>
          <w:tcPr>
            <w:tcW w:w="1489" w:type="dxa"/>
            <w:vAlign w:val="center"/>
          </w:tcPr>
          <w:p w14:paraId="392A4634" w14:textId="77777777" w:rsidR="008C1D73" w:rsidRDefault="008C1D73" w:rsidP="004324D3">
            <w:pPr>
              <w:pStyle w:val="TAC"/>
              <w:rPr>
                <w:lang w:val="en-US" w:eastAsia="ko-KR"/>
              </w:rPr>
            </w:pPr>
            <w:r>
              <w:rPr>
                <w:rFonts w:hint="eastAsia"/>
                <w:lang w:val="en-US" w:eastAsia="ko-KR"/>
              </w:rPr>
              <w:t>0.8</w:t>
            </w:r>
          </w:p>
        </w:tc>
      </w:tr>
      <w:tr w:rsidR="008C1D73" w14:paraId="5795C08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522A7543" w14:textId="77777777" w:rsidR="008C1D73" w:rsidRDefault="008C1D73" w:rsidP="004324D3">
            <w:pPr>
              <w:pStyle w:val="TAC"/>
              <w:rPr>
                <w:rFonts w:eastAsia="Malgun Gothic"/>
                <w:lang w:val="x-none" w:eastAsia="ko-KR"/>
              </w:rPr>
            </w:pPr>
            <w:r w:rsidRPr="00A32C25">
              <w:rPr>
                <w:rFonts w:cs="Arial"/>
              </w:rPr>
              <w:t>DC_1-38_n28-n78</w:t>
            </w:r>
          </w:p>
        </w:tc>
        <w:tc>
          <w:tcPr>
            <w:tcW w:w="1417" w:type="dxa"/>
            <w:vAlign w:val="center"/>
          </w:tcPr>
          <w:p w14:paraId="41E17151" w14:textId="77777777" w:rsidR="008C1D73" w:rsidRDefault="008C1D73" w:rsidP="004324D3">
            <w:pPr>
              <w:pStyle w:val="TAC"/>
              <w:rPr>
                <w:rFonts w:eastAsia="Malgun Gothic"/>
                <w:lang w:val="x-none" w:eastAsia="ko-KR"/>
              </w:rPr>
            </w:pPr>
            <w:r>
              <w:rPr>
                <w:rFonts w:eastAsia="Malgun Gothic" w:hint="eastAsia"/>
                <w:lang w:val="x-none" w:eastAsia="ko-KR"/>
              </w:rPr>
              <w:t>0.5</w:t>
            </w:r>
          </w:p>
        </w:tc>
        <w:tc>
          <w:tcPr>
            <w:tcW w:w="1418" w:type="dxa"/>
            <w:vAlign w:val="center"/>
          </w:tcPr>
          <w:p w14:paraId="00C51270" w14:textId="77777777" w:rsidR="008C1D73" w:rsidRDefault="008C1D73" w:rsidP="004324D3">
            <w:pPr>
              <w:pStyle w:val="TAC"/>
              <w:rPr>
                <w:lang w:val="en-US" w:eastAsia="ko-KR"/>
              </w:rPr>
            </w:pPr>
            <w:r>
              <w:rPr>
                <w:rFonts w:hint="eastAsia"/>
                <w:lang w:val="en-US" w:eastAsia="ko-KR"/>
              </w:rPr>
              <w:t>0.5</w:t>
            </w:r>
          </w:p>
        </w:tc>
        <w:tc>
          <w:tcPr>
            <w:tcW w:w="1488" w:type="dxa"/>
            <w:vAlign w:val="center"/>
          </w:tcPr>
          <w:p w14:paraId="2360F648" w14:textId="77777777" w:rsidR="008C1D73" w:rsidRDefault="008C1D73" w:rsidP="004324D3">
            <w:pPr>
              <w:pStyle w:val="TAC"/>
              <w:rPr>
                <w:rFonts w:eastAsia="Malgun Gothic"/>
                <w:lang w:val="x-none" w:eastAsia="ko-KR"/>
              </w:rPr>
            </w:pPr>
            <w:r>
              <w:rPr>
                <w:rFonts w:eastAsia="Malgun Gothic" w:hint="eastAsia"/>
                <w:lang w:val="x-none" w:eastAsia="ko-KR"/>
              </w:rPr>
              <w:t>0.5</w:t>
            </w:r>
          </w:p>
        </w:tc>
        <w:tc>
          <w:tcPr>
            <w:tcW w:w="1489" w:type="dxa"/>
            <w:vAlign w:val="center"/>
          </w:tcPr>
          <w:p w14:paraId="59D4E659" w14:textId="77777777" w:rsidR="008C1D73" w:rsidRDefault="008C1D73" w:rsidP="004324D3">
            <w:pPr>
              <w:pStyle w:val="TAC"/>
              <w:rPr>
                <w:lang w:val="en-US" w:eastAsia="ko-KR"/>
              </w:rPr>
            </w:pPr>
            <w:r>
              <w:rPr>
                <w:rFonts w:hint="eastAsia"/>
                <w:lang w:val="en-US" w:eastAsia="ko-KR"/>
              </w:rPr>
              <w:t>0.8</w:t>
            </w:r>
          </w:p>
        </w:tc>
      </w:tr>
      <w:tr w:rsidR="008C1D73" w14:paraId="669FF4CA"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2707FB9F" w14:textId="77777777" w:rsidR="008C1D73" w:rsidRPr="00A32C25" w:rsidRDefault="008C1D73" w:rsidP="004324D3">
            <w:pPr>
              <w:pStyle w:val="TAC"/>
              <w:rPr>
                <w:rFonts w:cs="Arial"/>
              </w:rPr>
            </w:pPr>
            <w:r>
              <w:rPr>
                <w:lang w:eastAsia="fi-FI"/>
              </w:rPr>
              <w:t>DC_1_n40-n78-n105</w:t>
            </w:r>
          </w:p>
        </w:tc>
        <w:tc>
          <w:tcPr>
            <w:tcW w:w="1417" w:type="dxa"/>
            <w:vAlign w:val="center"/>
          </w:tcPr>
          <w:p w14:paraId="784CD0E9" w14:textId="77777777" w:rsidR="008C1D73" w:rsidRDefault="008C1D73" w:rsidP="004324D3">
            <w:pPr>
              <w:pStyle w:val="TAC"/>
              <w:rPr>
                <w:rFonts w:eastAsia="Malgun Gothic"/>
                <w:lang w:val="x-none" w:eastAsia="ko-KR"/>
              </w:rPr>
            </w:pPr>
            <w:r>
              <w:rPr>
                <w:rFonts w:eastAsia="Malgun Gothic"/>
                <w:lang w:val="en-US" w:eastAsia="ko-KR"/>
              </w:rPr>
              <w:t>0.5</w:t>
            </w:r>
          </w:p>
        </w:tc>
        <w:tc>
          <w:tcPr>
            <w:tcW w:w="1418" w:type="dxa"/>
            <w:vAlign w:val="center"/>
          </w:tcPr>
          <w:p w14:paraId="35F765CB" w14:textId="77777777" w:rsidR="008C1D73" w:rsidRDefault="008C1D73" w:rsidP="004324D3">
            <w:pPr>
              <w:pStyle w:val="TAC"/>
              <w:rPr>
                <w:lang w:val="en-US" w:eastAsia="ko-KR"/>
              </w:rPr>
            </w:pPr>
            <w:r>
              <w:rPr>
                <w:lang w:val="en-US" w:eastAsia="ko-KR"/>
              </w:rPr>
              <w:t>0.5</w:t>
            </w:r>
          </w:p>
        </w:tc>
        <w:tc>
          <w:tcPr>
            <w:tcW w:w="1488" w:type="dxa"/>
            <w:vAlign w:val="center"/>
          </w:tcPr>
          <w:p w14:paraId="6F08ECFE" w14:textId="77777777" w:rsidR="008C1D73" w:rsidRDefault="008C1D73" w:rsidP="004324D3">
            <w:pPr>
              <w:pStyle w:val="TAC"/>
              <w:rPr>
                <w:rFonts w:eastAsia="Malgun Gothic"/>
                <w:lang w:val="x-none" w:eastAsia="ko-KR"/>
              </w:rPr>
            </w:pPr>
            <w:r>
              <w:rPr>
                <w:rFonts w:eastAsia="Malgun Gothic"/>
                <w:lang w:val="en-US" w:eastAsia="ko-KR"/>
              </w:rPr>
              <w:t>0.8</w:t>
            </w:r>
          </w:p>
        </w:tc>
        <w:tc>
          <w:tcPr>
            <w:tcW w:w="1489" w:type="dxa"/>
            <w:vAlign w:val="center"/>
          </w:tcPr>
          <w:p w14:paraId="4478BAB8" w14:textId="77777777" w:rsidR="008C1D73" w:rsidRDefault="008C1D73" w:rsidP="004324D3">
            <w:pPr>
              <w:pStyle w:val="TAC"/>
              <w:rPr>
                <w:lang w:val="en-US" w:eastAsia="ko-KR"/>
              </w:rPr>
            </w:pPr>
            <w:r>
              <w:rPr>
                <w:lang w:val="en-US" w:eastAsia="ko-KR"/>
              </w:rPr>
              <w:t>0.5</w:t>
            </w:r>
          </w:p>
        </w:tc>
      </w:tr>
      <w:tr w:rsidR="004E1830" w14:paraId="78122990" w14:textId="77777777" w:rsidTr="004324D3">
        <w:trPr>
          <w:trHeight w:val="187"/>
          <w:jc w:val="center"/>
          <w:ins w:id="197" w:author="Huawei" w:date="2024-11-03T17:40:00Z"/>
        </w:trPr>
        <w:tc>
          <w:tcPr>
            <w:tcW w:w="2268" w:type="dxa"/>
            <w:tcBorders>
              <w:top w:val="single" w:sz="4" w:space="0" w:color="auto"/>
              <w:left w:val="single" w:sz="4" w:space="0" w:color="auto"/>
              <w:bottom w:val="single" w:sz="4" w:space="0" w:color="auto"/>
              <w:right w:val="single" w:sz="4" w:space="0" w:color="auto"/>
            </w:tcBorders>
          </w:tcPr>
          <w:p w14:paraId="15E75ED0" w14:textId="480D10D9" w:rsidR="004E1830" w:rsidRDefault="004E1830" w:rsidP="004E1830">
            <w:pPr>
              <w:pStyle w:val="TAC"/>
              <w:rPr>
                <w:ins w:id="198" w:author="Huawei" w:date="2024-11-03T17:40:00Z"/>
              </w:rPr>
            </w:pPr>
            <w:ins w:id="199" w:author="Huawei" w:date="2024-11-03T17:41:00Z">
              <w:r>
                <w:t>DC_1-41_n1-n41</w:t>
              </w:r>
            </w:ins>
          </w:p>
        </w:tc>
        <w:tc>
          <w:tcPr>
            <w:tcW w:w="1417" w:type="dxa"/>
            <w:tcBorders>
              <w:top w:val="single" w:sz="4" w:space="0" w:color="auto"/>
              <w:left w:val="single" w:sz="4" w:space="0" w:color="auto"/>
              <w:bottom w:val="single" w:sz="4" w:space="0" w:color="auto"/>
              <w:right w:val="single" w:sz="4" w:space="0" w:color="auto"/>
            </w:tcBorders>
            <w:vAlign w:val="center"/>
          </w:tcPr>
          <w:p w14:paraId="682D1538" w14:textId="1A2CC95F" w:rsidR="004E1830" w:rsidRDefault="004E1830" w:rsidP="004E1830">
            <w:pPr>
              <w:pStyle w:val="TAC"/>
              <w:rPr>
                <w:ins w:id="200" w:author="Huawei" w:date="2024-11-03T17:40:00Z"/>
                <w:lang w:eastAsia="zh-CN"/>
              </w:rPr>
            </w:pPr>
            <w:ins w:id="201" w:author="Huawei" w:date="2024-11-03T17:41: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494065F" w14:textId="433602B3" w:rsidR="004E1830" w:rsidRDefault="004E1830" w:rsidP="004E1830">
            <w:pPr>
              <w:pStyle w:val="TAC"/>
              <w:rPr>
                <w:ins w:id="202" w:author="Huawei" w:date="2024-11-03T17:40:00Z"/>
                <w:lang w:eastAsia="zh-CN"/>
              </w:rPr>
            </w:pPr>
            <w:ins w:id="203" w:author="Huawei" w:date="2024-11-03T17:41:00Z">
              <w:r>
                <w:rPr>
                  <w:lang w:eastAsia="zh-CN"/>
                </w:rPr>
                <w:t>0.3</w:t>
              </w:r>
              <w:r>
                <w:rPr>
                  <w:vertAlign w:val="superscript"/>
                  <w:lang w:eastAsia="zh-CN"/>
                </w:rPr>
                <w:t xml:space="preserve">4 </w:t>
              </w:r>
              <w:r>
                <w:rPr>
                  <w:lang w:eastAsia="zh-CN"/>
                </w:rPr>
                <w:t>/ 0.8</w:t>
              </w:r>
              <w:r>
                <w:rPr>
                  <w:vertAlign w:val="superscript"/>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5DC53C1B" w14:textId="0A1267EB" w:rsidR="004E1830" w:rsidRDefault="004E1830" w:rsidP="004E1830">
            <w:pPr>
              <w:pStyle w:val="TAC"/>
              <w:rPr>
                <w:ins w:id="204" w:author="Huawei" w:date="2024-11-03T17:40:00Z"/>
                <w:rFonts w:eastAsia="Malgun Gothic"/>
                <w:lang w:val="x-none" w:eastAsia="ko-KR"/>
              </w:rPr>
            </w:pPr>
            <w:ins w:id="205" w:author="Huawei" w:date="2024-11-03T17:41:00Z">
              <w:r>
                <w:rPr>
                  <w:rFonts w:eastAsia="Malgun Gothic"/>
                  <w:lang w:val="x-none"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29FD097" w14:textId="7F296282" w:rsidR="004E1830" w:rsidRDefault="004E1830" w:rsidP="004E1830">
            <w:pPr>
              <w:pStyle w:val="TAC"/>
              <w:rPr>
                <w:ins w:id="206" w:author="Huawei" w:date="2024-11-03T17:40:00Z"/>
                <w:lang w:eastAsia="zh-CN"/>
              </w:rPr>
            </w:pPr>
            <w:ins w:id="207" w:author="Huawei" w:date="2024-11-03T17:41:00Z">
              <w:r>
                <w:rPr>
                  <w:lang w:eastAsia="zh-CN"/>
                </w:rPr>
                <w:t>0.3</w:t>
              </w:r>
              <w:r>
                <w:rPr>
                  <w:vertAlign w:val="superscript"/>
                  <w:lang w:eastAsia="zh-CN"/>
                </w:rPr>
                <w:t xml:space="preserve">4 </w:t>
              </w:r>
              <w:r>
                <w:rPr>
                  <w:lang w:eastAsia="zh-CN"/>
                </w:rPr>
                <w:t>/ 0.8</w:t>
              </w:r>
              <w:r>
                <w:rPr>
                  <w:vertAlign w:val="superscript"/>
                  <w:lang w:eastAsia="zh-CN"/>
                </w:rPr>
                <w:t>5</w:t>
              </w:r>
            </w:ins>
          </w:p>
        </w:tc>
      </w:tr>
      <w:tr w:rsidR="008C1D73" w14:paraId="7E99031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7EE252" w14:textId="77777777" w:rsidR="008C1D73" w:rsidRDefault="008C1D73" w:rsidP="004324D3">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D1DB6"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99241"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C97DC" w14:textId="77777777" w:rsidR="008C1D73" w:rsidRDefault="008C1D73" w:rsidP="004324D3">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AC15F" w14:textId="77777777" w:rsidR="008C1D73" w:rsidRDefault="008C1D73" w:rsidP="004324D3">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575D9F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18A8A7" w14:textId="77777777" w:rsidR="008C1D73" w:rsidRDefault="008C1D73" w:rsidP="004324D3">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AEF1B"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38985"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3F7B53" w14:textId="77777777" w:rsidR="008C1D73" w:rsidRDefault="008C1D73" w:rsidP="004324D3">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AF59F" w14:textId="77777777" w:rsidR="008C1D73" w:rsidRDefault="008C1D73" w:rsidP="004324D3">
            <w:pPr>
              <w:pStyle w:val="TAC"/>
              <w:rPr>
                <w:rFonts w:eastAsiaTheme="minorEastAsia"/>
                <w:lang w:eastAsia="zh-CN"/>
              </w:rPr>
            </w:pPr>
            <w:r>
              <w:rPr>
                <w:lang w:eastAsia="zh-CN"/>
              </w:rPr>
              <w:t>0.8</w:t>
            </w:r>
          </w:p>
        </w:tc>
      </w:tr>
      <w:tr w:rsidR="008C1D73" w14:paraId="0DCB96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C6F539" w14:textId="77777777" w:rsidR="008C1D73" w:rsidRDefault="008C1D73" w:rsidP="004324D3">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A6F71"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1EC76"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E93D5E"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E3F219" w14:textId="77777777" w:rsidR="008C1D73" w:rsidRDefault="008C1D73" w:rsidP="004324D3">
            <w:pPr>
              <w:pStyle w:val="TAC"/>
              <w:rPr>
                <w:lang w:eastAsia="zh-CN"/>
              </w:rPr>
            </w:pPr>
            <w:r>
              <w:rPr>
                <w:lang w:eastAsia="zh-CN"/>
              </w:rPr>
              <w:t>0.8</w:t>
            </w:r>
          </w:p>
        </w:tc>
      </w:tr>
      <w:tr w:rsidR="008C1D73" w14:paraId="611799F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14743" w14:textId="77777777" w:rsidR="008C1D73" w:rsidRDefault="008C1D73" w:rsidP="004324D3">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7C74E" w14:textId="77777777" w:rsidR="008C1D73" w:rsidRDefault="008C1D73" w:rsidP="004324D3">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A5DFBD" w14:textId="77777777" w:rsidR="008C1D73" w:rsidRDefault="008C1D73" w:rsidP="004324D3">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53EC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678DE"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28786F9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797C5A" w14:textId="77777777" w:rsidR="008C1D73" w:rsidRDefault="008C1D73" w:rsidP="004324D3">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485AE"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916C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DC0E29"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81F60" w14:textId="77777777" w:rsidR="008C1D73" w:rsidRDefault="008C1D73" w:rsidP="004324D3">
            <w:pPr>
              <w:pStyle w:val="TAC"/>
              <w:rPr>
                <w:lang w:eastAsia="zh-CN"/>
              </w:rPr>
            </w:pPr>
            <w:r>
              <w:rPr>
                <w:lang w:eastAsia="zh-CN"/>
              </w:rPr>
              <w:t>0.8</w:t>
            </w:r>
          </w:p>
        </w:tc>
      </w:tr>
      <w:tr w:rsidR="008C1D73" w14:paraId="5701CF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5E5CF5" w14:textId="77777777" w:rsidR="008C1D73" w:rsidRDefault="008C1D73" w:rsidP="004324D3">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10010"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C569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6253C5"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4648A" w14:textId="77777777" w:rsidR="008C1D73" w:rsidRDefault="008C1D73" w:rsidP="004324D3">
            <w:pPr>
              <w:pStyle w:val="TAC"/>
              <w:rPr>
                <w:lang w:eastAsia="zh-CN"/>
              </w:rPr>
            </w:pPr>
            <w:r>
              <w:rPr>
                <w:lang w:eastAsia="zh-CN"/>
              </w:rPr>
              <w:t>0.8</w:t>
            </w:r>
          </w:p>
        </w:tc>
      </w:tr>
      <w:tr w:rsidR="008C1D73" w14:paraId="7A0BFA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1E5F2" w14:textId="77777777" w:rsidR="008C1D73" w:rsidRDefault="008C1D73" w:rsidP="004324D3">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F7FFC"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D9ED1" w14:textId="77777777" w:rsidR="008C1D73" w:rsidRDefault="008C1D73" w:rsidP="004324D3">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2A194"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8D6295" w14:textId="77777777" w:rsidR="008C1D73" w:rsidRDefault="008C1D73" w:rsidP="004324D3">
            <w:pPr>
              <w:pStyle w:val="TAC"/>
              <w:rPr>
                <w:lang w:eastAsia="zh-CN"/>
              </w:rPr>
            </w:pPr>
            <w:r>
              <w:rPr>
                <w:lang w:eastAsia="zh-CN"/>
              </w:rPr>
              <w:t>0.8</w:t>
            </w:r>
          </w:p>
        </w:tc>
      </w:tr>
      <w:tr w:rsidR="008C1D73" w14:paraId="31CC0F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D4F36" w14:textId="77777777" w:rsidR="008C1D73" w:rsidRDefault="008C1D73" w:rsidP="004324D3">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4AEA6"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CDC97" w14:textId="77777777" w:rsidR="008C1D73" w:rsidRDefault="008C1D73" w:rsidP="004324D3">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74EDE" w14:textId="77777777" w:rsidR="008C1D73" w:rsidRDefault="008C1D73" w:rsidP="004324D3">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97576" w14:textId="77777777" w:rsidR="008C1D73" w:rsidRDefault="008C1D73" w:rsidP="004324D3">
            <w:pPr>
              <w:pStyle w:val="TAC"/>
              <w:rPr>
                <w:lang w:eastAsia="zh-CN"/>
              </w:rPr>
            </w:pPr>
            <w:r>
              <w:rPr>
                <w:lang w:eastAsia="zh-CN"/>
              </w:rPr>
              <w:t>0.8</w:t>
            </w:r>
          </w:p>
        </w:tc>
      </w:tr>
      <w:tr w:rsidR="008C1D73" w14:paraId="252166D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7AC98" w14:textId="77777777" w:rsidR="008C1D73" w:rsidRDefault="008C1D73" w:rsidP="004324D3">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53CAE"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A39F"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B2DE61" w14:textId="77777777" w:rsidR="008C1D73" w:rsidRDefault="008C1D73" w:rsidP="004324D3">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A245A" w14:textId="77777777" w:rsidR="008C1D73" w:rsidRDefault="008C1D73" w:rsidP="004324D3">
            <w:pPr>
              <w:pStyle w:val="TAC"/>
            </w:pPr>
            <w:r>
              <w:rPr>
                <w:lang w:eastAsia="zh-CN"/>
              </w:rPr>
              <w:t>0.8</w:t>
            </w:r>
          </w:p>
        </w:tc>
      </w:tr>
      <w:tr w:rsidR="008C1D73" w14:paraId="68D9F8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7401C8" w14:textId="77777777" w:rsidR="008C1D73" w:rsidRDefault="008C1D73" w:rsidP="004324D3">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512CC"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EFE57"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B502E78" w14:textId="77777777" w:rsidR="008C1D73" w:rsidRDefault="008C1D73" w:rsidP="004324D3">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3636C" w14:textId="77777777" w:rsidR="008C1D73" w:rsidRDefault="008C1D73" w:rsidP="004324D3">
            <w:pPr>
              <w:pStyle w:val="TAC"/>
            </w:pPr>
            <w:r>
              <w:rPr>
                <w:lang w:eastAsia="zh-CN"/>
              </w:rPr>
              <w:t>0.8</w:t>
            </w:r>
          </w:p>
        </w:tc>
      </w:tr>
      <w:tr w:rsidR="008C1D73" w14:paraId="33A593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E186A" w14:textId="77777777" w:rsidR="008C1D73" w:rsidRDefault="008C1D73" w:rsidP="004324D3">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CB607D" w14:textId="77777777" w:rsidR="008C1D73" w:rsidRDefault="008C1D73" w:rsidP="004324D3">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18E4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EFBFECC" w14:textId="77777777" w:rsidR="008C1D73" w:rsidRDefault="008C1D73" w:rsidP="004324D3">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AE37A" w14:textId="77777777" w:rsidR="008C1D73" w:rsidRDefault="008C1D73" w:rsidP="004324D3">
            <w:pPr>
              <w:pStyle w:val="TAC"/>
              <w:rPr>
                <w:lang w:eastAsia="zh-CN"/>
              </w:rPr>
            </w:pPr>
            <w:r>
              <w:rPr>
                <w:lang w:eastAsia="zh-CN"/>
              </w:rPr>
              <w:t>-</w:t>
            </w:r>
          </w:p>
        </w:tc>
      </w:tr>
      <w:tr w:rsidR="008C1D73" w14:paraId="6926FB9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171564" w14:textId="77777777" w:rsidR="008C1D73" w:rsidRDefault="008C1D73" w:rsidP="004324D3">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CA35F" w14:textId="77777777" w:rsidR="008C1D73" w:rsidRDefault="008C1D73" w:rsidP="004324D3">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47210"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08C814" w14:textId="77777777" w:rsidR="008C1D73" w:rsidRDefault="008C1D73" w:rsidP="004324D3">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048D6" w14:textId="77777777" w:rsidR="008C1D73" w:rsidRDefault="008C1D73" w:rsidP="004324D3">
            <w:pPr>
              <w:pStyle w:val="TAC"/>
              <w:tabs>
                <w:tab w:val="left" w:pos="1110"/>
                <w:tab w:val="center" w:pos="1368"/>
              </w:tabs>
              <w:rPr>
                <w:lang w:eastAsia="zh-CN"/>
              </w:rPr>
            </w:pPr>
            <w:r>
              <w:rPr>
                <w:lang w:eastAsia="zh-CN"/>
              </w:rPr>
              <w:t>0.8</w:t>
            </w:r>
          </w:p>
        </w:tc>
      </w:tr>
      <w:tr w:rsidR="008C1D73" w14:paraId="3F08B0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8F3630" w14:textId="77777777" w:rsidR="008C1D73" w:rsidRDefault="008C1D73" w:rsidP="004324D3">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1E90D9"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6BA7C49F"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F0844" w14:textId="77777777" w:rsidR="008C1D73" w:rsidRDefault="008C1D73" w:rsidP="004324D3">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CDFF7" w14:textId="77777777" w:rsidR="008C1D73" w:rsidRDefault="008C1D73" w:rsidP="004324D3">
            <w:pPr>
              <w:pStyle w:val="TAC"/>
              <w:tabs>
                <w:tab w:val="left" w:pos="1110"/>
                <w:tab w:val="center" w:pos="1368"/>
              </w:tabs>
              <w:rPr>
                <w:lang w:eastAsia="zh-CN"/>
              </w:rPr>
            </w:pPr>
            <w:r>
              <w:rPr>
                <w:lang w:eastAsia="zh-CN"/>
              </w:rPr>
              <w:t>0.8</w:t>
            </w:r>
          </w:p>
        </w:tc>
      </w:tr>
      <w:tr w:rsidR="008C1D73" w14:paraId="60FFDCC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5E0620" w14:textId="77777777" w:rsidR="008C1D73" w:rsidRDefault="008C1D73" w:rsidP="004324D3">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DDE07" w14:textId="77777777" w:rsidR="008C1D73" w:rsidRDefault="008C1D73" w:rsidP="004324D3">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21DB9BAB"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FC2F8"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76164" w14:textId="77777777" w:rsidR="008C1D73" w:rsidRDefault="008C1D73" w:rsidP="004324D3">
            <w:pPr>
              <w:pStyle w:val="TAC"/>
              <w:rPr>
                <w:lang w:eastAsia="zh-CN"/>
              </w:rPr>
            </w:pPr>
            <w:r>
              <w:rPr>
                <w:lang w:eastAsia="zh-CN"/>
              </w:rPr>
              <w:t>-</w:t>
            </w:r>
          </w:p>
        </w:tc>
      </w:tr>
      <w:tr w:rsidR="008C1D73" w14:paraId="352D03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C553AF" w14:textId="77777777" w:rsidR="008C1D73" w:rsidRDefault="008C1D73" w:rsidP="004324D3">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8481F" w14:textId="77777777" w:rsidR="008C1D73" w:rsidRDefault="008C1D73" w:rsidP="004324D3">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F63CE83"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F65E2B" w14:textId="77777777" w:rsidR="008C1D73" w:rsidRDefault="008C1D73" w:rsidP="004324D3">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764A7" w14:textId="77777777" w:rsidR="008C1D73" w:rsidRDefault="008C1D73" w:rsidP="004324D3">
            <w:pPr>
              <w:pStyle w:val="TAC"/>
              <w:rPr>
                <w:lang w:eastAsia="zh-CN"/>
              </w:rPr>
            </w:pPr>
            <w:r>
              <w:rPr>
                <w:lang w:eastAsia="zh-CN"/>
              </w:rPr>
              <w:t>0.8</w:t>
            </w:r>
          </w:p>
        </w:tc>
      </w:tr>
      <w:tr w:rsidR="008C1D73" w14:paraId="7E9764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F20539" w14:textId="77777777" w:rsidR="008C1D73" w:rsidRDefault="008C1D73" w:rsidP="004324D3">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F103B"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9DE8DF0" w14:textId="77777777" w:rsidR="008C1D73" w:rsidRDefault="008C1D73" w:rsidP="004324D3">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7F63F" w14:textId="77777777" w:rsidR="008C1D73" w:rsidRDefault="008C1D73" w:rsidP="004324D3">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EA25C" w14:textId="77777777" w:rsidR="008C1D73" w:rsidRDefault="008C1D73" w:rsidP="004324D3">
            <w:pPr>
              <w:pStyle w:val="TAC"/>
              <w:rPr>
                <w:lang w:eastAsia="zh-CN"/>
              </w:rPr>
            </w:pPr>
            <w:r>
              <w:rPr>
                <w:lang w:eastAsia="zh-CN"/>
              </w:rPr>
              <w:t>-</w:t>
            </w:r>
          </w:p>
        </w:tc>
      </w:tr>
      <w:tr w:rsidR="008C1D73" w14:paraId="5DADD3F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D3036" w14:textId="77777777" w:rsidR="008C1D73" w:rsidRDefault="008C1D73" w:rsidP="004324D3">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F35FF" w14:textId="77777777" w:rsidR="008C1D73" w:rsidRDefault="008C1D73" w:rsidP="004324D3">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7622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E8A4D"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BC9507" w14:textId="77777777" w:rsidR="008C1D73" w:rsidRDefault="008C1D73" w:rsidP="004324D3">
            <w:pPr>
              <w:pStyle w:val="TAC"/>
              <w:rPr>
                <w:lang w:eastAsia="zh-CN"/>
              </w:rPr>
            </w:pPr>
            <w:r>
              <w:rPr>
                <w:lang w:eastAsia="zh-CN"/>
              </w:rPr>
              <w:t>0.6</w:t>
            </w:r>
          </w:p>
        </w:tc>
      </w:tr>
      <w:tr w:rsidR="008C1D73" w14:paraId="4A46EE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AA24FD" w14:textId="77777777" w:rsidR="008C1D73" w:rsidRDefault="008C1D73" w:rsidP="004324D3">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A59FD4A"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6D1A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B4EDD9"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156816" w14:textId="77777777" w:rsidR="008C1D73" w:rsidRDefault="008C1D73" w:rsidP="004324D3">
            <w:pPr>
              <w:pStyle w:val="TAC"/>
              <w:rPr>
                <w:lang w:eastAsia="zh-CN"/>
              </w:rPr>
            </w:pPr>
            <w:r>
              <w:rPr>
                <w:lang w:eastAsia="zh-CN"/>
              </w:rPr>
              <w:t>0.8</w:t>
            </w:r>
          </w:p>
        </w:tc>
      </w:tr>
      <w:tr w:rsidR="008C1D73" w14:paraId="392AFC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2775AA" w14:textId="77777777" w:rsidR="008C1D73" w:rsidRPr="00344AB7" w:rsidRDefault="008C1D73" w:rsidP="004324D3">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6AD9C7C8" w14:textId="77777777" w:rsidR="008C1D73" w:rsidRDefault="008C1D73" w:rsidP="004324D3">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FD2395E"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EFB2C5" w14:textId="77777777" w:rsidR="008C1D73" w:rsidRDefault="008C1D73" w:rsidP="004324D3">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AA37C9" w14:textId="77777777" w:rsidR="008C1D73" w:rsidRDefault="008C1D73" w:rsidP="004324D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C1D73" w14:paraId="6DDAAAA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278198" w14:textId="77777777" w:rsidR="008C1D73" w:rsidRPr="00344AB7" w:rsidRDefault="008C1D73" w:rsidP="004324D3">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3A36BED" w14:textId="77777777" w:rsidR="008C1D73" w:rsidRDefault="008C1D73" w:rsidP="004324D3">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70366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EE4801D" w14:textId="77777777" w:rsidR="008C1D73" w:rsidRDefault="008C1D73" w:rsidP="004324D3">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F1398D3" w14:textId="77777777" w:rsidR="008C1D73" w:rsidRDefault="008C1D73" w:rsidP="004324D3">
            <w:pPr>
              <w:pStyle w:val="TAC"/>
              <w:rPr>
                <w:lang w:eastAsia="zh-CN"/>
              </w:rPr>
            </w:pPr>
            <w:r>
              <w:rPr>
                <w:lang w:eastAsia="zh-CN"/>
              </w:rPr>
              <w:t>0.5</w:t>
            </w:r>
          </w:p>
        </w:tc>
      </w:tr>
      <w:tr w:rsidR="008C1D73" w14:paraId="320468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D16D88" w14:textId="77777777" w:rsidR="008C1D73" w:rsidRDefault="008C1D73" w:rsidP="004324D3">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3E256" w14:textId="77777777" w:rsidR="008C1D73" w:rsidRDefault="008C1D73" w:rsidP="004324D3">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EEAE5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A258A7"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FE8D7" w14:textId="77777777" w:rsidR="008C1D73" w:rsidRDefault="008C1D73" w:rsidP="004324D3">
            <w:pPr>
              <w:pStyle w:val="TAC"/>
              <w:rPr>
                <w:lang w:eastAsia="zh-CN"/>
              </w:rPr>
            </w:pPr>
            <w:r>
              <w:rPr>
                <w:lang w:eastAsia="zh-CN"/>
              </w:rPr>
              <w:t>0.8</w:t>
            </w:r>
          </w:p>
        </w:tc>
      </w:tr>
      <w:tr w:rsidR="008C1D73" w14:paraId="679EEFB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1B11B"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45259"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7C56C"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D96B4"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B4266" w14:textId="77777777" w:rsidR="008C1D73" w:rsidRDefault="008C1D73" w:rsidP="004324D3">
            <w:pPr>
              <w:pStyle w:val="TAC"/>
              <w:rPr>
                <w:lang w:eastAsia="zh-CN"/>
              </w:rPr>
            </w:pPr>
            <w:r>
              <w:rPr>
                <w:lang w:eastAsia="zh-CN"/>
              </w:rPr>
              <w:t>0.8</w:t>
            </w:r>
          </w:p>
        </w:tc>
      </w:tr>
      <w:tr w:rsidR="008C1D73" w14:paraId="1538973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5EFCD8" w14:textId="77777777" w:rsidR="008C1D73" w:rsidRDefault="008C1D73" w:rsidP="004324D3">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6E19A"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D9C9CD"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FBD3A"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B285E" w14:textId="77777777" w:rsidR="008C1D73" w:rsidRDefault="008C1D73" w:rsidP="004324D3">
            <w:pPr>
              <w:pStyle w:val="TAC"/>
              <w:rPr>
                <w:lang w:eastAsia="zh-CN"/>
              </w:rPr>
            </w:pPr>
            <w:r>
              <w:rPr>
                <w:lang w:eastAsia="zh-CN"/>
              </w:rPr>
              <w:t>0.8</w:t>
            </w:r>
          </w:p>
        </w:tc>
      </w:tr>
      <w:tr w:rsidR="008C1D73" w14:paraId="0F1250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0EA0A7" w14:textId="77777777" w:rsidR="008C1D73" w:rsidRDefault="008C1D73" w:rsidP="004324D3">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3607ED" w14:textId="77777777" w:rsidR="008C1D73" w:rsidRDefault="008C1D73" w:rsidP="004324D3">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E01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D3E01F"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9D237" w14:textId="77777777" w:rsidR="008C1D73" w:rsidRDefault="008C1D73" w:rsidP="004324D3">
            <w:pPr>
              <w:pStyle w:val="TAC"/>
              <w:rPr>
                <w:lang w:eastAsia="zh-CN"/>
              </w:rPr>
            </w:pPr>
            <w:r>
              <w:rPr>
                <w:lang w:eastAsia="zh-CN"/>
              </w:rPr>
              <w:t>0.3</w:t>
            </w:r>
          </w:p>
        </w:tc>
      </w:tr>
      <w:tr w:rsidR="008C1D73" w14:paraId="26999B8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A1C518" w14:textId="77777777" w:rsidR="008C1D73" w:rsidRDefault="008C1D73" w:rsidP="004324D3">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3043B"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6357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DA43F"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E2B72A" w14:textId="77777777" w:rsidR="008C1D73" w:rsidRDefault="008C1D73" w:rsidP="004324D3">
            <w:pPr>
              <w:pStyle w:val="TAC"/>
              <w:rPr>
                <w:lang w:eastAsia="zh-CN"/>
              </w:rPr>
            </w:pPr>
            <w:r>
              <w:rPr>
                <w:lang w:eastAsia="zh-CN"/>
              </w:rPr>
              <w:t>0.5</w:t>
            </w:r>
          </w:p>
        </w:tc>
      </w:tr>
      <w:tr w:rsidR="008C1D73" w14:paraId="7442A5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F058A4" w14:textId="77777777" w:rsidR="008C1D73" w:rsidRDefault="008C1D73" w:rsidP="004324D3">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38857A2C" w14:textId="77777777" w:rsidR="008C1D73" w:rsidRDefault="008C1D73" w:rsidP="004324D3">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CC7B8"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76C09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79701"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8F103" w14:textId="77777777" w:rsidR="008C1D73" w:rsidRDefault="008C1D73" w:rsidP="004324D3">
            <w:pPr>
              <w:pStyle w:val="TAC"/>
              <w:rPr>
                <w:lang w:eastAsia="zh-CN"/>
              </w:rPr>
            </w:pPr>
            <w:r>
              <w:rPr>
                <w:lang w:eastAsia="zh-CN"/>
              </w:rPr>
              <w:t>0.5</w:t>
            </w:r>
          </w:p>
        </w:tc>
      </w:tr>
      <w:tr w:rsidR="008C1D73" w:rsidRPr="00DF1960" w14:paraId="0DD0C54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E46AE3" w14:textId="77777777" w:rsidR="008C1D73" w:rsidRPr="00DF1960" w:rsidRDefault="008C1D73" w:rsidP="004324D3">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44E54E9F" w14:textId="77777777" w:rsidR="008C1D73" w:rsidRPr="00DF1960" w:rsidRDefault="008C1D73" w:rsidP="004324D3">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060088" w14:textId="77777777" w:rsidR="008C1D73" w:rsidRPr="00DF1960" w:rsidRDefault="008C1D73" w:rsidP="004324D3">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4F21EB" w14:textId="77777777" w:rsidR="008C1D73" w:rsidRPr="00DF1960" w:rsidRDefault="008C1D73" w:rsidP="004324D3">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D51D45" w14:textId="77777777" w:rsidR="008C1D73" w:rsidRPr="00DF1960" w:rsidRDefault="008C1D73" w:rsidP="004324D3">
            <w:pPr>
              <w:pStyle w:val="TAC"/>
              <w:rPr>
                <w:rFonts w:cs="Arial"/>
                <w:szCs w:val="18"/>
              </w:rPr>
            </w:pPr>
            <w:r w:rsidRPr="00DF1960">
              <w:rPr>
                <w:rFonts w:cs="Arial"/>
                <w:szCs w:val="18"/>
              </w:rPr>
              <w:t>0.8</w:t>
            </w:r>
          </w:p>
        </w:tc>
      </w:tr>
      <w:tr w:rsidR="008C1D73" w14:paraId="261BC7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2DB74C" w14:textId="77777777" w:rsidR="008C1D73" w:rsidRDefault="008C1D73" w:rsidP="004324D3">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DAB68" w14:textId="77777777" w:rsidR="008C1D73" w:rsidRDefault="008C1D73" w:rsidP="004324D3">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5BBF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084D31" w14:textId="77777777" w:rsidR="008C1D73" w:rsidRDefault="008C1D73" w:rsidP="004324D3">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62A91" w14:textId="77777777" w:rsidR="008C1D73" w:rsidRDefault="008C1D73" w:rsidP="004324D3">
            <w:pPr>
              <w:pStyle w:val="TAC"/>
              <w:rPr>
                <w:lang w:eastAsia="zh-CN"/>
              </w:rPr>
            </w:pPr>
            <w:r>
              <w:rPr>
                <w:lang w:eastAsia="zh-CN"/>
              </w:rPr>
              <w:t>0.8</w:t>
            </w:r>
          </w:p>
        </w:tc>
      </w:tr>
      <w:tr w:rsidR="008C1D73" w14:paraId="63976FB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CB1C0" w14:textId="77777777" w:rsidR="008C1D73" w:rsidRDefault="008C1D73" w:rsidP="004324D3">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BE099" w14:textId="77777777" w:rsidR="008C1D73" w:rsidRDefault="008C1D73" w:rsidP="004324D3">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4338"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39C14" w14:textId="77777777" w:rsidR="008C1D73" w:rsidRDefault="008C1D73" w:rsidP="004324D3">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B771D9" w14:textId="77777777" w:rsidR="008C1D73" w:rsidRDefault="008C1D73" w:rsidP="004324D3">
            <w:pPr>
              <w:pStyle w:val="TAC"/>
              <w:rPr>
                <w:lang w:eastAsia="zh-CN"/>
              </w:rPr>
            </w:pPr>
            <w:r>
              <w:rPr>
                <w:lang w:eastAsia="zh-CN"/>
              </w:rPr>
              <w:t>0.4</w:t>
            </w:r>
          </w:p>
        </w:tc>
      </w:tr>
      <w:tr w:rsidR="008C1D73" w14:paraId="63D4D4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5B02C" w14:textId="77777777" w:rsidR="008C1D73" w:rsidRDefault="008C1D73" w:rsidP="004324D3">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46904" w14:textId="77777777" w:rsidR="008C1D73" w:rsidRDefault="008C1D73" w:rsidP="004324D3">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DA0E9"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2D80C" w14:textId="77777777" w:rsidR="008C1D73" w:rsidRDefault="008C1D73" w:rsidP="004324D3">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7102F" w14:textId="77777777" w:rsidR="008C1D73" w:rsidRDefault="008C1D73" w:rsidP="004324D3">
            <w:pPr>
              <w:pStyle w:val="TAC"/>
              <w:rPr>
                <w:lang w:eastAsia="zh-CN"/>
              </w:rPr>
            </w:pPr>
            <w:r>
              <w:rPr>
                <w:lang w:eastAsia="zh-CN"/>
              </w:rPr>
              <w:t>0.5</w:t>
            </w:r>
          </w:p>
        </w:tc>
      </w:tr>
      <w:tr w:rsidR="008C1D73" w14:paraId="2580642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E4905C" w14:textId="77777777" w:rsidR="008C1D73" w:rsidRDefault="008C1D73" w:rsidP="004324D3">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314AE" w14:textId="77777777" w:rsidR="008C1D73" w:rsidRDefault="008C1D73" w:rsidP="004324D3">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D2968"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A5E97" w14:textId="77777777" w:rsidR="008C1D73" w:rsidRDefault="008C1D73" w:rsidP="004324D3">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3B783C" w14:textId="77777777" w:rsidR="008C1D73" w:rsidRDefault="008C1D73" w:rsidP="004324D3">
            <w:pPr>
              <w:pStyle w:val="TAC"/>
              <w:rPr>
                <w:rFonts w:cs="Arial"/>
                <w:lang w:eastAsia="zh-CN"/>
              </w:rPr>
            </w:pPr>
            <w:r>
              <w:rPr>
                <w:rFonts w:cs="Arial"/>
                <w:lang w:eastAsia="zh-CN"/>
              </w:rPr>
              <w:t>0.5</w:t>
            </w:r>
          </w:p>
        </w:tc>
      </w:tr>
      <w:tr w:rsidR="008C1D73" w14:paraId="045A87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8FC5AC" w14:textId="77777777" w:rsidR="008C1D73" w:rsidRDefault="008C1D73" w:rsidP="004324D3">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9F4196" w14:textId="77777777" w:rsidR="008C1D73" w:rsidRDefault="008C1D73" w:rsidP="004324D3">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3D2C3" w14:textId="77777777" w:rsidR="008C1D73" w:rsidRDefault="008C1D73" w:rsidP="004324D3">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D95052" w14:textId="77777777" w:rsidR="008C1D73" w:rsidRDefault="008C1D73" w:rsidP="004324D3">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B0638" w14:textId="77777777" w:rsidR="008C1D73" w:rsidRDefault="008C1D73" w:rsidP="004324D3">
            <w:pPr>
              <w:pStyle w:val="TAC"/>
              <w:rPr>
                <w:rFonts w:cs="Arial"/>
                <w:lang w:eastAsia="ko-KR"/>
              </w:rPr>
            </w:pPr>
            <w:r>
              <w:rPr>
                <w:rFonts w:cs="Arial"/>
                <w:lang w:eastAsia="zh-CN"/>
              </w:rPr>
              <w:t>0.5</w:t>
            </w:r>
          </w:p>
        </w:tc>
      </w:tr>
      <w:tr w:rsidR="008C1D73" w14:paraId="5A7F4A6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0E608C" w14:textId="77777777" w:rsidR="008C1D73" w:rsidRDefault="008C1D73" w:rsidP="004324D3">
            <w:pPr>
              <w:pStyle w:val="TAC"/>
            </w:pPr>
            <w:r>
              <w:t>DC_2-5-30_n77</w:t>
            </w:r>
          </w:p>
          <w:p w14:paraId="629AA32A" w14:textId="77777777" w:rsidR="008C1D73" w:rsidRDefault="008C1D73" w:rsidP="004324D3">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266F6" w14:textId="77777777" w:rsidR="008C1D73" w:rsidRDefault="008C1D73" w:rsidP="004324D3">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4CA00"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64BA5" w14:textId="77777777" w:rsidR="008C1D73" w:rsidRDefault="008C1D73" w:rsidP="004324D3">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0FDA5" w14:textId="77777777" w:rsidR="008C1D73" w:rsidRDefault="008C1D73" w:rsidP="004324D3">
            <w:pPr>
              <w:pStyle w:val="TAC"/>
              <w:rPr>
                <w:rFonts w:cs="Arial"/>
                <w:lang w:eastAsia="zh-CN"/>
              </w:rPr>
            </w:pPr>
            <w:r>
              <w:rPr>
                <w:rFonts w:cs="Arial"/>
                <w:lang w:eastAsia="zh-CN"/>
              </w:rPr>
              <w:t>0.8</w:t>
            </w:r>
          </w:p>
        </w:tc>
      </w:tr>
      <w:tr w:rsidR="008C1D73" w14:paraId="35184F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572D3C" w14:textId="77777777" w:rsidR="008C1D73" w:rsidRDefault="008C1D73" w:rsidP="004324D3">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0B6F3762" w14:textId="77777777" w:rsidR="008C1D73" w:rsidRDefault="008C1D73" w:rsidP="004324D3">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AC633F" w14:textId="77777777" w:rsidR="008C1D73" w:rsidRDefault="008C1D73" w:rsidP="004324D3">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684E04" w14:textId="77777777" w:rsidR="008C1D73" w:rsidRDefault="008C1D73" w:rsidP="004324D3">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5085B908" w14:textId="77777777" w:rsidR="008C1D73" w:rsidRDefault="008C1D73" w:rsidP="004324D3">
            <w:pPr>
              <w:pStyle w:val="TAC"/>
              <w:rPr>
                <w:rFonts w:cs="Arial"/>
                <w:lang w:eastAsia="zh-CN"/>
              </w:rPr>
            </w:pPr>
            <w:r>
              <w:rPr>
                <w:rFonts w:hint="eastAsia"/>
                <w:lang w:eastAsia="zh-CN"/>
              </w:rPr>
              <w:t>0</w:t>
            </w:r>
            <w:r>
              <w:rPr>
                <w:lang w:eastAsia="zh-CN"/>
              </w:rPr>
              <w:t>.5</w:t>
            </w:r>
          </w:p>
        </w:tc>
      </w:tr>
      <w:tr w:rsidR="008C1D73" w14:paraId="65782F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C1357E" w14:textId="77777777" w:rsidR="008C1D73" w:rsidRDefault="008C1D73" w:rsidP="004324D3">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DC611" w14:textId="77777777" w:rsidR="008C1D73" w:rsidRDefault="008C1D73" w:rsidP="004324D3">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442D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55B83E" w14:textId="77777777" w:rsidR="008C1D73" w:rsidRDefault="008C1D73" w:rsidP="004324D3">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9FB3D" w14:textId="77777777" w:rsidR="008C1D73" w:rsidRDefault="008C1D73" w:rsidP="004324D3">
            <w:pPr>
              <w:pStyle w:val="TAC"/>
              <w:rPr>
                <w:lang w:eastAsia="zh-CN"/>
              </w:rPr>
            </w:pPr>
            <w:r>
              <w:rPr>
                <w:lang w:eastAsia="zh-CN"/>
              </w:rPr>
              <w:t>0.4</w:t>
            </w:r>
          </w:p>
        </w:tc>
      </w:tr>
      <w:tr w:rsidR="008C1D73" w14:paraId="7CB772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BF2688" w14:textId="77777777" w:rsidR="008C1D73" w:rsidRDefault="008C1D73" w:rsidP="004324D3">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61E61" w14:textId="77777777" w:rsidR="008C1D73" w:rsidRDefault="008C1D73" w:rsidP="004324D3">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8231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6F781" w14:textId="77777777" w:rsidR="008C1D73" w:rsidRDefault="008C1D73" w:rsidP="004324D3">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1FB03" w14:textId="77777777" w:rsidR="008C1D73" w:rsidRDefault="008C1D73" w:rsidP="004324D3">
            <w:pPr>
              <w:pStyle w:val="TAC"/>
              <w:rPr>
                <w:lang w:eastAsia="zh-CN"/>
              </w:rPr>
            </w:pPr>
            <w:r>
              <w:rPr>
                <w:lang w:eastAsia="zh-CN"/>
              </w:rPr>
              <w:t>0.5</w:t>
            </w:r>
          </w:p>
        </w:tc>
      </w:tr>
      <w:tr w:rsidR="008C1D73" w14:paraId="788BEE6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A47BF2" w14:textId="77777777" w:rsidR="008C1D73" w:rsidRDefault="008C1D73" w:rsidP="004324D3">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3CAF4" w14:textId="77777777" w:rsidR="008C1D73" w:rsidRDefault="008C1D73" w:rsidP="004324D3">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DDCE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FE009" w14:textId="77777777" w:rsidR="008C1D73" w:rsidRDefault="008C1D73" w:rsidP="004324D3">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27E80" w14:textId="77777777" w:rsidR="008C1D73" w:rsidRDefault="008C1D73" w:rsidP="004324D3">
            <w:pPr>
              <w:pStyle w:val="TAC"/>
              <w:rPr>
                <w:lang w:eastAsia="zh-CN"/>
              </w:rPr>
            </w:pPr>
            <w:r>
              <w:rPr>
                <w:lang w:eastAsia="zh-CN"/>
              </w:rPr>
              <w:t>0.8</w:t>
            </w:r>
          </w:p>
        </w:tc>
      </w:tr>
      <w:tr w:rsidR="008C1D73" w14:paraId="260C52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45FA01" w14:textId="77777777" w:rsidR="008C1D73" w:rsidRDefault="008C1D73" w:rsidP="004324D3">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4B355"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09BD9"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790BF" w14:textId="77777777" w:rsidR="008C1D73" w:rsidRDefault="008C1D73" w:rsidP="004324D3">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8E315" w14:textId="77777777" w:rsidR="008C1D73" w:rsidRDefault="008C1D73" w:rsidP="004324D3">
            <w:pPr>
              <w:pStyle w:val="TAC"/>
              <w:rPr>
                <w:lang w:eastAsia="zh-CN"/>
              </w:rPr>
            </w:pPr>
            <w:r>
              <w:rPr>
                <w:lang w:eastAsia="zh-CN"/>
              </w:rPr>
              <w:t>0.5</w:t>
            </w:r>
          </w:p>
        </w:tc>
      </w:tr>
      <w:tr w:rsidR="008C1D73" w14:paraId="7C68CF5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BA69DC" w14:textId="77777777" w:rsidR="008C1D73" w:rsidRDefault="008C1D73" w:rsidP="004324D3">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BF603"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9A9C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42012" w14:textId="77777777" w:rsidR="008C1D73" w:rsidRDefault="008C1D73" w:rsidP="004324D3">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4361" w14:textId="77777777" w:rsidR="008C1D73" w:rsidRDefault="008C1D73" w:rsidP="004324D3">
            <w:pPr>
              <w:pStyle w:val="TAC"/>
              <w:rPr>
                <w:lang w:eastAsia="zh-TW"/>
              </w:rPr>
            </w:pPr>
            <w:r>
              <w:rPr>
                <w:lang w:eastAsia="zh-CN"/>
              </w:rPr>
              <w:t>0.3</w:t>
            </w:r>
          </w:p>
        </w:tc>
      </w:tr>
      <w:tr w:rsidR="008C1D73" w14:paraId="1DE84E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7BE35" w14:textId="77777777" w:rsidR="008C1D73" w:rsidRDefault="008C1D73" w:rsidP="004324D3">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8E3AC" w14:textId="77777777" w:rsidR="008C1D73" w:rsidRDefault="008C1D73" w:rsidP="004324D3">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C33752" w14:textId="77777777" w:rsidR="008C1D73" w:rsidRDefault="008C1D73" w:rsidP="004324D3">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E059A" w14:textId="77777777" w:rsidR="008C1D73" w:rsidRDefault="008C1D73" w:rsidP="004324D3">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9C35B" w14:textId="77777777" w:rsidR="008C1D73" w:rsidRDefault="008C1D73" w:rsidP="004324D3">
            <w:pPr>
              <w:pStyle w:val="TAC"/>
              <w:rPr>
                <w:lang w:eastAsia="fi-FI"/>
              </w:rPr>
            </w:pPr>
            <w:r>
              <w:rPr>
                <w:lang w:eastAsia="zh-CN"/>
              </w:rPr>
              <w:t>0.5</w:t>
            </w:r>
          </w:p>
        </w:tc>
      </w:tr>
      <w:tr w:rsidR="008C1D73" w14:paraId="0BF55F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23F905" w14:textId="77777777" w:rsidR="008C1D73" w:rsidRDefault="008C1D73" w:rsidP="004324D3">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1519E6" w14:textId="77777777" w:rsidR="008C1D73" w:rsidRDefault="008C1D73" w:rsidP="004324D3">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F416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C0240"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7F2D30" w14:textId="77777777" w:rsidR="008C1D73" w:rsidRDefault="008C1D73" w:rsidP="004324D3">
            <w:pPr>
              <w:pStyle w:val="TAC"/>
              <w:rPr>
                <w:lang w:eastAsia="zh-CN"/>
              </w:rPr>
            </w:pPr>
            <w:r>
              <w:rPr>
                <w:lang w:eastAsia="zh-CN"/>
              </w:rPr>
              <w:t>0.3</w:t>
            </w:r>
          </w:p>
        </w:tc>
      </w:tr>
      <w:tr w:rsidR="008C1D73" w14:paraId="4CB1C4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9F1DF" w14:textId="77777777" w:rsidR="008C1D73" w:rsidRDefault="008C1D73" w:rsidP="004324D3">
            <w:pPr>
              <w:pStyle w:val="TAC"/>
              <w:rPr>
                <w:rFonts w:cs="Arial"/>
                <w:lang w:eastAsia="ja-JP"/>
              </w:rPr>
            </w:pPr>
            <w:r>
              <w:rPr>
                <w:rFonts w:cs="Arial"/>
                <w:lang w:eastAsia="ja-JP"/>
              </w:rPr>
              <w:t>DC_2-5-66_n30</w:t>
            </w:r>
          </w:p>
          <w:p w14:paraId="18A0D0BB" w14:textId="77777777" w:rsidR="008C1D73" w:rsidRDefault="008C1D73" w:rsidP="004324D3">
            <w:pPr>
              <w:pStyle w:val="TAC"/>
              <w:rPr>
                <w:rFonts w:cs="Arial"/>
                <w:lang w:eastAsia="ja-JP"/>
              </w:rPr>
            </w:pPr>
            <w:r>
              <w:rPr>
                <w:rFonts w:cs="Arial"/>
                <w:lang w:eastAsia="ja-JP"/>
              </w:rPr>
              <w:t>DC_2-2-5-66_n30</w:t>
            </w:r>
          </w:p>
          <w:p w14:paraId="6C744BCE" w14:textId="77777777" w:rsidR="008C1D73" w:rsidRDefault="008C1D73" w:rsidP="004324D3">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D0EAE"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8F1F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E778E2" w14:textId="77777777" w:rsidR="008C1D73" w:rsidRDefault="008C1D73" w:rsidP="004324D3">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53C28" w14:textId="77777777" w:rsidR="008C1D73" w:rsidRDefault="008C1D73" w:rsidP="004324D3">
            <w:pPr>
              <w:pStyle w:val="TAC"/>
              <w:rPr>
                <w:lang w:eastAsia="zh-CN"/>
              </w:rPr>
            </w:pPr>
            <w:r>
              <w:rPr>
                <w:lang w:eastAsia="zh-CN"/>
              </w:rPr>
              <w:t>0.3</w:t>
            </w:r>
          </w:p>
        </w:tc>
      </w:tr>
      <w:tr w:rsidR="008C1D73" w14:paraId="0FE168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C70AF6" w14:textId="77777777" w:rsidR="008C1D73" w:rsidRDefault="008C1D73" w:rsidP="004324D3">
            <w:pPr>
              <w:pStyle w:val="TAC"/>
              <w:rPr>
                <w:rFonts w:cs="Arial"/>
                <w:lang w:eastAsia="ja-JP"/>
              </w:rPr>
            </w:pPr>
            <w:r>
              <w:rPr>
                <w:rFonts w:cs="Arial"/>
                <w:lang w:eastAsia="ja-JP"/>
              </w:rPr>
              <w:t>DC_2-5-66_n41</w:t>
            </w:r>
          </w:p>
          <w:p w14:paraId="20FC5DC7" w14:textId="77777777" w:rsidR="008C1D73" w:rsidRDefault="008C1D73" w:rsidP="004324D3">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CA6700A" w14:textId="77777777" w:rsidR="008C1D73" w:rsidRDefault="008C1D73" w:rsidP="004324D3">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24F3D1"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AA7E00" w14:textId="77777777" w:rsidR="008C1D73" w:rsidRDefault="008C1D73" w:rsidP="004324D3">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B0C779" w14:textId="77777777" w:rsidR="008C1D73" w:rsidRDefault="008C1D73" w:rsidP="004324D3">
            <w:pPr>
              <w:pStyle w:val="TAC"/>
              <w:rPr>
                <w:lang w:eastAsia="zh-CN"/>
              </w:rPr>
            </w:pPr>
            <w:r>
              <w:t>0.8</w:t>
            </w:r>
            <w:r w:rsidRPr="00E7314A">
              <w:rPr>
                <w:vertAlign w:val="superscript"/>
              </w:rPr>
              <w:t>1</w:t>
            </w:r>
            <w:r>
              <w:t xml:space="preserve"> / 1.3</w:t>
            </w:r>
            <w:r w:rsidRPr="00E7314A">
              <w:rPr>
                <w:vertAlign w:val="superscript"/>
              </w:rPr>
              <w:t>2</w:t>
            </w:r>
          </w:p>
        </w:tc>
      </w:tr>
      <w:tr w:rsidR="008C1D73" w14:paraId="71F2902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56D97D8" w14:textId="77777777" w:rsidR="008C1D73" w:rsidRDefault="008C1D73" w:rsidP="004324D3">
            <w:pPr>
              <w:pStyle w:val="TAC"/>
              <w:rPr>
                <w:rFonts w:cs="Arial"/>
                <w:lang w:eastAsia="ja-JP"/>
              </w:rPr>
            </w:pPr>
            <w:r>
              <w:rPr>
                <w:rFonts w:cs="Arial"/>
                <w:lang w:eastAsia="ja-JP"/>
              </w:rPr>
              <w:t>DC_2-5-66_n48</w:t>
            </w:r>
          </w:p>
          <w:p w14:paraId="68670E10" w14:textId="77777777" w:rsidR="008C1D73" w:rsidRDefault="008C1D73" w:rsidP="004324D3">
            <w:pPr>
              <w:pStyle w:val="TAC"/>
              <w:rPr>
                <w:rFonts w:eastAsia="Yu Mincho" w:cs="Arial"/>
                <w:lang w:val="en-US" w:eastAsia="ja-JP"/>
              </w:rPr>
            </w:pPr>
            <w:r>
              <w:rPr>
                <w:rFonts w:eastAsia="Yu Mincho" w:cs="Arial"/>
                <w:lang w:val="en-US" w:eastAsia="ja-JP"/>
              </w:rPr>
              <w:t>DC_2-5-66-66_n48</w:t>
            </w:r>
          </w:p>
          <w:p w14:paraId="5493586C" w14:textId="77777777" w:rsidR="008C1D73" w:rsidRDefault="008C1D73" w:rsidP="004324D3">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B4148E" w14:textId="77777777" w:rsidR="008C1D73" w:rsidRDefault="008C1D73" w:rsidP="004324D3">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8565F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4F75C"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28DB1" w14:textId="77777777" w:rsidR="008C1D73" w:rsidRDefault="008C1D73" w:rsidP="004324D3">
            <w:pPr>
              <w:pStyle w:val="TAC"/>
              <w:rPr>
                <w:lang w:eastAsia="zh-CN"/>
              </w:rPr>
            </w:pPr>
            <w:r>
              <w:rPr>
                <w:lang w:eastAsia="zh-CN"/>
              </w:rPr>
              <w:t>0.8</w:t>
            </w:r>
          </w:p>
        </w:tc>
      </w:tr>
      <w:tr w:rsidR="008C1D73" w14:paraId="3326AC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90DB46" w14:textId="77777777" w:rsidR="008C1D73" w:rsidRDefault="008C1D73" w:rsidP="004324D3">
            <w:pPr>
              <w:pStyle w:val="TAC"/>
              <w:rPr>
                <w:rFonts w:eastAsia="Malgun Gothic"/>
                <w:lang w:val="da-DK" w:eastAsia="ko-KR"/>
              </w:rPr>
            </w:pPr>
            <w:r>
              <w:rPr>
                <w:rFonts w:eastAsia="Malgun Gothic"/>
                <w:lang w:val="da-DK" w:eastAsia="ko-KR"/>
              </w:rPr>
              <w:t>DC_2-2-5-(n)66</w:t>
            </w:r>
          </w:p>
          <w:p w14:paraId="2D38BB69" w14:textId="77777777" w:rsidR="008C1D73" w:rsidRDefault="008C1D73" w:rsidP="004324D3">
            <w:pPr>
              <w:pStyle w:val="TAC"/>
              <w:rPr>
                <w:rFonts w:eastAsia="Malgun Gothic"/>
                <w:lang w:val="da-DK" w:eastAsia="ko-KR"/>
              </w:rPr>
            </w:pPr>
            <w:r>
              <w:rPr>
                <w:rFonts w:eastAsia="Malgun Gothic"/>
                <w:lang w:val="da-DK" w:eastAsia="ko-KR"/>
              </w:rPr>
              <w:t>DC_2-5-66-(n)66</w:t>
            </w:r>
          </w:p>
          <w:p w14:paraId="747A80B6" w14:textId="77777777" w:rsidR="008C1D73" w:rsidRDefault="008C1D73" w:rsidP="004324D3">
            <w:pPr>
              <w:pStyle w:val="TAC"/>
              <w:rPr>
                <w:rFonts w:eastAsia="Malgun Gothic"/>
                <w:lang w:val="da-DK" w:eastAsia="ko-KR"/>
              </w:rPr>
            </w:pPr>
            <w:r>
              <w:rPr>
                <w:rFonts w:eastAsia="Malgun Gothic"/>
                <w:lang w:val="da-DK" w:eastAsia="ko-KR"/>
              </w:rPr>
              <w:t>DC_2-5-(n)66</w:t>
            </w:r>
          </w:p>
          <w:p w14:paraId="1AA8BC18" w14:textId="77777777" w:rsidR="008C1D73" w:rsidRPr="00434D4C" w:rsidRDefault="008C1D73" w:rsidP="004324D3">
            <w:pPr>
              <w:pStyle w:val="TAC"/>
              <w:rPr>
                <w:rFonts w:eastAsia="Malgun Gothic"/>
                <w:lang w:val="da-DK" w:eastAsia="ko-KR"/>
              </w:rPr>
            </w:pPr>
            <w:r w:rsidRPr="00434D4C">
              <w:rPr>
                <w:rFonts w:eastAsia="Malgun Gothic"/>
                <w:lang w:val="da-DK" w:eastAsia="ko-KR"/>
              </w:rPr>
              <w:t>DC_2-5-66_n66</w:t>
            </w:r>
          </w:p>
          <w:p w14:paraId="5644AB3A" w14:textId="77777777" w:rsidR="008C1D73" w:rsidRPr="00434D4C" w:rsidRDefault="008C1D73" w:rsidP="004324D3">
            <w:pPr>
              <w:pStyle w:val="TAC"/>
              <w:rPr>
                <w:rFonts w:eastAsiaTheme="minorEastAsia"/>
                <w:lang w:val="da-DK" w:eastAsia="ja-JP"/>
              </w:rPr>
            </w:pPr>
            <w:r w:rsidRPr="00434D4C">
              <w:rPr>
                <w:lang w:val="da-DK" w:eastAsia="ja-JP"/>
              </w:rPr>
              <w:t>DC_2-5-5-66_n66</w:t>
            </w:r>
          </w:p>
          <w:p w14:paraId="2369A6FD" w14:textId="77777777" w:rsidR="008C1D73" w:rsidRDefault="008C1D73" w:rsidP="004324D3">
            <w:pPr>
              <w:pStyle w:val="TAC"/>
              <w:rPr>
                <w:lang w:val="da-DK" w:eastAsia="ja-JP"/>
              </w:rPr>
            </w:pPr>
            <w:r w:rsidRPr="00434D4C">
              <w:rPr>
                <w:lang w:val="da-DK" w:eastAsia="ja-JP"/>
              </w:rPr>
              <w:t>DC_2-5-66-66_n66</w:t>
            </w:r>
          </w:p>
          <w:p w14:paraId="2738065D" w14:textId="77777777" w:rsidR="008C1D73" w:rsidRPr="00434D4C" w:rsidRDefault="008C1D73" w:rsidP="004324D3">
            <w:pPr>
              <w:pStyle w:val="TAC"/>
              <w:rPr>
                <w:lang w:val="da-DK" w:eastAsia="ja-JP"/>
              </w:rPr>
            </w:pPr>
            <w:r>
              <w:rPr>
                <w:lang w:val="da-DK" w:eastAsia="ja-JP"/>
              </w:rPr>
              <w:t>DC_2-2-5-66-(n)66</w:t>
            </w:r>
            <w:r w:rsidRPr="00434D4C">
              <w:rPr>
                <w:lang w:val="da-DK" w:eastAsia="ja-JP"/>
              </w:rPr>
              <w:t>DC_2-2-5-66-66_n66</w:t>
            </w:r>
          </w:p>
          <w:p w14:paraId="2B58D815" w14:textId="77777777" w:rsidR="008C1D73" w:rsidRDefault="008C1D73" w:rsidP="004324D3">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65D3F" w14:textId="77777777" w:rsidR="008C1D73" w:rsidRDefault="008C1D73" w:rsidP="004324D3">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3F58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BF2C5C" w14:textId="77777777" w:rsidR="008C1D73" w:rsidRDefault="008C1D73" w:rsidP="004324D3">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5A9FA" w14:textId="77777777" w:rsidR="008C1D73" w:rsidRDefault="008C1D73" w:rsidP="004324D3">
            <w:pPr>
              <w:pStyle w:val="TAC"/>
              <w:rPr>
                <w:lang w:eastAsia="zh-CN"/>
              </w:rPr>
            </w:pPr>
            <w:r>
              <w:rPr>
                <w:lang w:eastAsia="zh-CN"/>
              </w:rPr>
              <w:t>0.5</w:t>
            </w:r>
          </w:p>
        </w:tc>
      </w:tr>
      <w:tr w:rsidR="008C1D73" w14:paraId="0669D3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B535D7" w14:textId="77777777" w:rsidR="008C1D73" w:rsidRDefault="008C1D73" w:rsidP="004324D3">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F7CE7"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7973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1D986" w14:textId="77777777" w:rsidR="008C1D73" w:rsidRDefault="008C1D73" w:rsidP="004324D3">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02C5C3" w14:textId="77777777" w:rsidR="008C1D73" w:rsidRDefault="008C1D73" w:rsidP="004324D3">
            <w:pPr>
              <w:pStyle w:val="TAC"/>
              <w:rPr>
                <w:lang w:eastAsia="zh-CN"/>
              </w:rPr>
            </w:pPr>
            <w:r>
              <w:rPr>
                <w:lang w:eastAsia="zh-CN"/>
              </w:rPr>
              <w:t>0.5</w:t>
            </w:r>
          </w:p>
        </w:tc>
      </w:tr>
      <w:tr w:rsidR="008C1D73" w14:paraId="4FC7BAE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4AA06" w14:textId="77777777" w:rsidR="008C1D73" w:rsidRDefault="008C1D73" w:rsidP="004324D3">
            <w:pPr>
              <w:pStyle w:val="TAC"/>
            </w:pPr>
            <w:r>
              <w:t>DC_2-5-66_n77</w:t>
            </w:r>
          </w:p>
          <w:p w14:paraId="0D8B5B49" w14:textId="77777777" w:rsidR="008C1D73" w:rsidRDefault="008C1D73" w:rsidP="004324D3">
            <w:pPr>
              <w:pStyle w:val="TAC"/>
            </w:pPr>
            <w:r>
              <w:t>DC_2-2-5-66_n77</w:t>
            </w:r>
          </w:p>
          <w:p w14:paraId="3639AE5A" w14:textId="77777777" w:rsidR="008C1D73" w:rsidRDefault="008C1D73" w:rsidP="004324D3">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27A53" w14:textId="77777777" w:rsidR="008C1D73" w:rsidRDefault="008C1D73" w:rsidP="004324D3">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7BB4D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D68603" w14:textId="77777777" w:rsidR="008C1D73" w:rsidRDefault="008C1D73" w:rsidP="004324D3">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E101" w14:textId="77777777" w:rsidR="008C1D73" w:rsidRDefault="008C1D73" w:rsidP="004324D3">
            <w:pPr>
              <w:pStyle w:val="TAC"/>
              <w:rPr>
                <w:lang w:eastAsia="zh-CN"/>
              </w:rPr>
            </w:pPr>
            <w:r>
              <w:rPr>
                <w:lang w:eastAsia="zh-CN"/>
              </w:rPr>
              <w:t>0.8</w:t>
            </w:r>
          </w:p>
        </w:tc>
      </w:tr>
      <w:tr w:rsidR="008C1D73" w14:paraId="148F7D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592992" w14:textId="77777777" w:rsidR="008C1D73" w:rsidRDefault="008C1D73" w:rsidP="004324D3">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CAC17" w14:textId="77777777" w:rsidR="008C1D73" w:rsidRDefault="008C1D73" w:rsidP="004324D3">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82D7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B9DB6" w14:textId="77777777" w:rsidR="008C1D73" w:rsidRDefault="008C1D73" w:rsidP="004324D3">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E340B" w14:textId="77777777" w:rsidR="008C1D73" w:rsidRDefault="008C1D73" w:rsidP="004324D3">
            <w:pPr>
              <w:pStyle w:val="TAC"/>
              <w:rPr>
                <w:lang w:eastAsia="zh-CN"/>
              </w:rPr>
            </w:pPr>
            <w:r>
              <w:rPr>
                <w:lang w:eastAsia="zh-CN"/>
              </w:rPr>
              <w:t>0.8</w:t>
            </w:r>
          </w:p>
        </w:tc>
      </w:tr>
      <w:tr w:rsidR="008C1D73" w14:paraId="4168204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D2AE00" w14:textId="77777777" w:rsidR="008C1D73" w:rsidRDefault="008C1D73" w:rsidP="004324D3">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A1828" w14:textId="77777777" w:rsidR="008C1D73" w:rsidRDefault="008C1D73" w:rsidP="004324D3">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D8E6B"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DA18B" w14:textId="77777777" w:rsidR="008C1D73" w:rsidRDefault="008C1D73" w:rsidP="004324D3">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B494F" w14:textId="77777777" w:rsidR="008C1D73" w:rsidRDefault="008C1D73" w:rsidP="004324D3">
            <w:pPr>
              <w:pStyle w:val="TAC"/>
            </w:pPr>
            <w:r>
              <w:rPr>
                <w:lang w:eastAsia="zh-CN"/>
              </w:rPr>
              <w:t>0.8</w:t>
            </w:r>
          </w:p>
        </w:tc>
      </w:tr>
      <w:tr w:rsidR="008C1D73" w14:paraId="783016C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AA6588"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5FF46"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F1DB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39D90"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0A469" w14:textId="77777777" w:rsidR="008C1D73" w:rsidRDefault="008C1D73" w:rsidP="004324D3">
            <w:pPr>
              <w:pStyle w:val="TAC"/>
              <w:rPr>
                <w:lang w:eastAsia="zh-CN"/>
              </w:rPr>
            </w:pPr>
            <w:r>
              <w:rPr>
                <w:lang w:eastAsia="zh-CN"/>
              </w:rPr>
              <w:t>0.8</w:t>
            </w:r>
          </w:p>
        </w:tc>
      </w:tr>
      <w:tr w:rsidR="008C1D73" w14:paraId="231448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E79B53" w14:textId="77777777" w:rsidR="008C1D73" w:rsidRDefault="008C1D73" w:rsidP="004324D3">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B3EABE0"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6E54795A" w14:textId="77777777" w:rsidR="008C1D73" w:rsidRDefault="008C1D73" w:rsidP="004324D3">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39C06EC0" w14:textId="77777777" w:rsidR="008C1D73" w:rsidRDefault="008C1D73" w:rsidP="004324D3">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26659BBC" w14:textId="77777777" w:rsidR="008C1D73" w:rsidRDefault="008C1D73" w:rsidP="004324D3">
            <w:pPr>
              <w:pStyle w:val="TAC"/>
              <w:rPr>
                <w:lang w:eastAsia="zh-CN"/>
              </w:rPr>
            </w:pPr>
            <w:r w:rsidRPr="00052057">
              <w:rPr>
                <w:lang w:val="sv-SE"/>
              </w:rPr>
              <w:t>0.5</w:t>
            </w:r>
          </w:p>
        </w:tc>
      </w:tr>
      <w:tr w:rsidR="008C1D73" w:rsidRPr="00470EA5" w14:paraId="5EF46F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3E6677" w14:textId="77777777" w:rsidR="008C1D73" w:rsidRDefault="008C1D73" w:rsidP="004324D3">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60EDD02D" w14:textId="77777777" w:rsidR="008C1D73" w:rsidRPr="00470EA5" w:rsidRDefault="008C1D73" w:rsidP="004324D3">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E582C3C" w14:textId="77777777" w:rsidR="008C1D73" w:rsidRPr="00470EA5" w:rsidRDefault="008C1D73" w:rsidP="004324D3">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7A5C420" w14:textId="77777777" w:rsidR="008C1D73" w:rsidRDefault="008C1D73" w:rsidP="004324D3">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D61E0A8" w14:textId="77777777" w:rsidR="008C1D73" w:rsidRPr="00470EA5" w:rsidRDefault="008C1D73" w:rsidP="004324D3">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8C1D73" w:rsidRPr="00470EA5" w14:paraId="748685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65DBF6" w14:textId="77777777" w:rsidR="008C1D73" w:rsidRPr="00470EA5" w:rsidRDefault="008C1D73"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8B44621" w14:textId="77777777" w:rsidR="008C1D73" w:rsidRPr="00470EA5" w:rsidRDefault="008C1D73" w:rsidP="004324D3">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F3510E" w14:textId="77777777" w:rsidR="008C1D73" w:rsidRPr="00470EA5" w:rsidRDefault="008C1D73" w:rsidP="004324D3">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7963AC" w14:textId="77777777" w:rsidR="008C1D73" w:rsidRPr="00470EA5" w:rsidRDefault="008C1D73" w:rsidP="004324D3">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EF1924D" w14:textId="77777777" w:rsidR="008C1D73" w:rsidRPr="00470EA5" w:rsidRDefault="008C1D73" w:rsidP="004324D3">
            <w:pPr>
              <w:pStyle w:val="TAC"/>
              <w:rPr>
                <w:rFonts w:cs="Arial"/>
                <w:lang w:val="x-none" w:eastAsia="ja-JP"/>
              </w:rPr>
            </w:pPr>
            <w:r>
              <w:rPr>
                <w:lang w:eastAsia="zh-CN"/>
              </w:rPr>
              <w:t>0.8</w:t>
            </w:r>
          </w:p>
        </w:tc>
      </w:tr>
      <w:tr w:rsidR="008C1D73" w14:paraId="0E1E80F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BBED5E"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E0AC9"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0A07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5951E6" w14:textId="77777777" w:rsidR="008C1D73" w:rsidRDefault="008C1D73" w:rsidP="004324D3">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7957B" w14:textId="77777777" w:rsidR="008C1D73" w:rsidRDefault="008C1D73" w:rsidP="004324D3">
            <w:pPr>
              <w:pStyle w:val="TAC"/>
              <w:rPr>
                <w:lang w:eastAsia="zh-CN"/>
              </w:rPr>
            </w:pPr>
            <w:r>
              <w:rPr>
                <w:lang w:eastAsia="zh-CN"/>
              </w:rPr>
              <w:t>0.8</w:t>
            </w:r>
          </w:p>
        </w:tc>
      </w:tr>
      <w:tr w:rsidR="008C1D73" w14:paraId="598526A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46C2DF" w14:textId="77777777" w:rsidR="008C1D73" w:rsidRDefault="008C1D73" w:rsidP="004324D3">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ECCDE"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60AA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04B199"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1DDBC7" w14:textId="77777777" w:rsidR="008C1D73" w:rsidRDefault="008C1D73" w:rsidP="004324D3">
            <w:pPr>
              <w:pStyle w:val="TAC"/>
              <w:rPr>
                <w:lang w:eastAsia="zh-CN"/>
              </w:rPr>
            </w:pPr>
            <w:r>
              <w:rPr>
                <w:lang w:eastAsia="zh-CN"/>
              </w:rPr>
              <w:t>0.5</w:t>
            </w:r>
          </w:p>
        </w:tc>
      </w:tr>
      <w:tr w:rsidR="008C1D73" w14:paraId="4083A78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29B352" w14:textId="77777777" w:rsidR="008C1D73" w:rsidRDefault="008C1D73" w:rsidP="004324D3">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144B4"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5872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ED43C" w14:textId="77777777" w:rsidR="008C1D73" w:rsidRDefault="008C1D73" w:rsidP="004324D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0DF4E" w14:textId="77777777" w:rsidR="008C1D73" w:rsidRDefault="008C1D73" w:rsidP="004324D3">
            <w:pPr>
              <w:pStyle w:val="TAC"/>
              <w:rPr>
                <w:lang w:eastAsia="zh-CN"/>
              </w:rPr>
            </w:pPr>
            <w:r>
              <w:rPr>
                <w:lang w:eastAsia="zh-CN"/>
              </w:rPr>
              <w:t>0.5</w:t>
            </w:r>
          </w:p>
        </w:tc>
      </w:tr>
      <w:tr w:rsidR="008C1D73" w:rsidRPr="006C3875" w14:paraId="4C49980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BF9B80" w14:textId="77777777" w:rsidR="008C1D73" w:rsidRPr="006C3875" w:rsidRDefault="008C1D73" w:rsidP="004324D3">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72BD37B7" w14:textId="77777777" w:rsidR="008C1D73" w:rsidRPr="006C3875" w:rsidRDefault="008C1D73" w:rsidP="004324D3">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0F6CDA" w14:textId="77777777" w:rsidR="008C1D73" w:rsidRPr="006C3875" w:rsidRDefault="008C1D73" w:rsidP="004324D3">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CFCD52" w14:textId="77777777" w:rsidR="008C1D73" w:rsidRPr="006C3875" w:rsidRDefault="008C1D73" w:rsidP="004324D3">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04B2BC" w14:textId="77777777" w:rsidR="008C1D73" w:rsidRPr="006C3875" w:rsidRDefault="008C1D73" w:rsidP="004324D3">
            <w:pPr>
              <w:pStyle w:val="TAC"/>
              <w:rPr>
                <w:rFonts w:cs="Arial"/>
                <w:szCs w:val="18"/>
                <w:lang w:eastAsia="ja-JP"/>
              </w:rPr>
            </w:pPr>
            <w:r w:rsidRPr="006C3875">
              <w:rPr>
                <w:rFonts w:cs="Arial"/>
                <w:szCs w:val="18"/>
                <w:lang w:eastAsia="ja-JP"/>
              </w:rPr>
              <w:t>0.8</w:t>
            </w:r>
          </w:p>
        </w:tc>
      </w:tr>
      <w:tr w:rsidR="008C1D73" w:rsidRPr="006C3875" w14:paraId="1436F9E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E596A08" w14:textId="77777777" w:rsidR="008C1D73" w:rsidRPr="006C3875" w:rsidRDefault="008C1D73" w:rsidP="004324D3">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07457E91" w14:textId="77777777" w:rsidR="008C1D73" w:rsidRPr="006C3875" w:rsidRDefault="008C1D73" w:rsidP="004324D3">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1522FF" w14:textId="77777777" w:rsidR="008C1D73" w:rsidRPr="006C3875" w:rsidRDefault="008C1D73" w:rsidP="004324D3">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5EC4B75" w14:textId="77777777" w:rsidR="008C1D73" w:rsidRPr="006C3875" w:rsidRDefault="008C1D73" w:rsidP="004324D3">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5179189" w14:textId="77777777" w:rsidR="008C1D73" w:rsidRPr="006C3875" w:rsidRDefault="008C1D73" w:rsidP="004324D3">
            <w:pPr>
              <w:pStyle w:val="TAC"/>
              <w:rPr>
                <w:rFonts w:cs="Arial"/>
                <w:szCs w:val="18"/>
                <w:lang w:eastAsia="ja-JP"/>
              </w:rPr>
            </w:pPr>
            <w:r>
              <w:rPr>
                <w:rFonts w:cs="Arial" w:hint="eastAsia"/>
                <w:szCs w:val="18"/>
                <w:lang w:eastAsia="zh-CN"/>
              </w:rPr>
              <w:t>0</w:t>
            </w:r>
            <w:r>
              <w:rPr>
                <w:rFonts w:cs="Arial"/>
                <w:szCs w:val="18"/>
                <w:lang w:eastAsia="zh-CN"/>
              </w:rPr>
              <w:t>.8</w:t>
            </w:r>
          </w:p>
        </w:tc>
      </w:tr>
      <w:tr w:rsidR="008C1D73" w14:paraId="15BF0A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1EEC0A" w14:textId="77777777" w:rsidR="008C1D73" w:rsidRDefault="008C1D73" w:rsidP="004324D3">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520788" w14:textId="77777777" w:rsidR="008C1D73" w:rsidRDefault="008C1D73" w:rsidP="004324D3">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7ECB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FCE36"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6E93F" w14:textId="77777777" w:rsidR="008C1D73" w:rsidRDefault="008C1D73" w:rsidP="004324D3">
            <w:pPr>
              <w:pStyle w:val="TAC"/>
              <w:rPr>
                <w:lang w:eastAsia="zh-CN"/>
              </w:rPr>
            </w:pPr>
            <w:r>
              <w:rPr>
                <w:lang w:eastAsia="zh-CN"/>
              </w:rPr>
              <w:t>0.8</w:t>
            </w:r>
          </w:p>
        </w:tc>
      </w:tr>
      <w:tr w:rsidR="008C1D73" w14:paraId="059F8C3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101580" w14:textId="77777777" w:rsidR="008C1D73" w:rsidRDefault="008C1D73" w:rsidP="004324D3">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5B434" w14:textId="77777777" w:rsidR="008C1D73" w:rsidRDefault="008C1D73" w:rsidP="004324D3">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F0D8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A6B754"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3EFB3" w14:textId="77777777" w:rsidR="008C1D73" w:rsidRDefault="008C1D73" w:rsidP="004324D3">
            <w:pPr>
              <w:pStyle w:val="TAC"/>
              <w:rPr>
                <w:lang w:eastAsia="zh-CN"/>
              </w:rPr>
            </w:pPr>
            <w:r>
              <w:rPr>
                <w:lang w:eastAsia="zh-CN"/>
              </w:rPr>
              <w:t>0.5</w:t>
            </w:r>
          </w:p>
        </w:tc>
      </w:tr>
      <w:tr w:rsidR="008C1D73" w14:paraId="154B9B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D383FB" w14:textId="77777777" w:rsidR="008C1D73" w:rsidRDefault="008C1D73" w:rsidP="004324D3">
            <w:pPr>
              <w:pStyle w:val="TAC"/>
              <w:rPr>
                <w:rFonts w:cs="Arial"/>
                <w:lang w:eastAsia="ja-JP"/>
              </w:rPr>
            </w:pPr>
            <w:r>
              <w:t>DC_</w:t>
            </w:r>
            <w:r>
              <w:rPr>
                <w:lang w:eastAsia="ja-JP"/>
              </w:rPr>
              <w:t>2-7</w:t>
            </w:r>
            <w:r>
              <w:t>-</w:t>
            </w:r>
            <w:r>
              <w:rPr>
                <w:lang w:eastAsia="ja-JP"/>
              </w:rPr>
              <w:t>13_n66</w:t>
            </w:r>
          </w:p>
          <w:p w14:paraId="517B1823" w14:textId="77777777" w:rsidR="008C1D73" w:rsidRDefault="008C1D73" w:rsidP="004324D3">
            <w:pPr>
              <w:pStyle w:val="TAC"/>
              <w:rPr>
                <w:rFonts w:cs="Arial"/>
                <w:lang w:eastAsia="ja-JP"/>
              </w:rPr>
            </w:pPr>
            <w:r>
              <w:rPr>
                <w:rFonts w:cs="Arial"/>
                <w:lang w:eastAsia="ja-JP"/>
              </w:rPr>
              <w:t>DC_2-7-7-13_n66</w:t>
            </w:r>
          </w:p>
          <w:p w14:paraId="7A59DC64" w14:textId="77777777" w:rsidR="008C1D73" w:rsidRDefault="008C1D73" w:rsidP="004324D3">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8D4D3" w14:textId="77777777" w:rsidR="008C1D73" w:rsidRDefault="008C1D73" w:rsidP="004324D3">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97D18"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0BE68"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5A0ED" w14:textId="77777777" w:rsidR="008C1D73" w:rsidRDefault="008C1D73" w:rsidP="004324D3">
            <w:pPr>
              <w:pStyle w:val="TAC"/>
              <w:rPr>
                <w:lang w:eastAsia="ja-JP"/>
              </w:rPr>
            </w:pPr>
            <w:r>
              <w:rPr>
                <w:lang w:eastAsia="zh-CN"/>
              </w:rPr>
              <w:t>0.5</w:t>
            </w:r>
          </w:p>
        </w:tc>
      </w:tr>
      <w:tr w:rsidR="008C1D73" w14:paraId="1E78122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A33E64" w14:textId="77777777" w:rsidR="008C1D73" w:rsidRDefault="008C1D73" w:rsidP="004324D3">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D3ECB" w14:textId="77777777" w:rsidR="008C1D73" w:rsidRDefault="008C1D73" w:rsidP="004324D3">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EE1F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0847E" w14:textId="77777777" w:rsidR="008C1D73" w:rsidRDefault="008C1D73" w:rsidP="004324D3">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7D0F5" w14:textId="77777777" w:rsidR="008C1D73" w:rsidRDefault="008C1D73" w:rsidP="004324D3">
            <w:pPr>
              <w:pStyle w:val="TAC"/>
              <w:rPr>
                <w:lang w:eastAsia="zh-CN"/>
              </w:rPr>
            </w:pPr>
            <w:r>
              <w:rPr>
                <w:lang w:eastAsia="zh-CN"/>
              </w:rPr>
              <w:t>0.5</w:t>
            </w:r>
          </w:p>
        </w:tc>
      </w:tr>
      <w:tr w:rsidR="008C1D73" w14:paraId="37DEEF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5D697C" w14:textId="77777777" w:rsidR="008C1D73" w:rsidRDefault="008C1D73" w:rsidP="004324D3">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4BBE6" w14:textId="77777777" w:rsidR="008C1D73" w:rsidRDefault="008C1D73" w:rsidP="004324D3">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C9382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7C0298" w14:textId="77777777" w:rsidR="008C1D73" w:rsidRDefault="008C1D73"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7C2D33" w14:textId="77777777" w:rsidR="008C1D73" w:rsidRDefault="008C1D73" w:rsidP="004324D3">
            <w:pPr>
              <w:pStyle w:val="TAC"/>
              <w:rPr>
                <w:lang w:eastAsia="zh-CN"/>
              </w:rPr>
            </w:pPr>
            <w:r>
              <w:rPr>
                <w:lang w:eastAsia="zh-CN"/>
              </w:rPr>
              <w:t>0.5</w:t>
            </w:r>
          </w:p>
        </w:tc>
      </w:tr>
      <w:tr w:rsidR="008C1D73" w14:paraId="71A907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8DF9B6" w14:textId="77777777" w:rsidR="008C1D73" w:rsidRDefault="008C1D73" w:rsidP="004324D3">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1BE8B"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7A50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3B34D"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F240B4" w14:textId="77777777" w:rsidR="008C1D73" w:rsidRDefault="008C1D73" w:rsidP="004324D3">
            <w:pPr>
              <w:pStyle w:val="TAC"/>
              <w:rPr>
                <w:lang w:eastAsia="zh-CN"/>
              </w:rPr>
            </w:pPr>
            <w:r>
              <w:rPr>
                <w:lang w:eastAsia="zh-CN"/>
              </w:rPr>
              <w:t>0.5</w:t>
            </w:r>
          </w:p>
        </w:tc>
      </w:tr>
      <w:tr w:rsidR="008C1D73" w14:paraId="174CA94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A183A1" w14:textId="77777777" w:rsidR="008C1D73" w:rsidRDefault="008C1D73" w:rsidP="004324D3">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BFC8" w14:textId="77777777" w:rsidR="008C1D73" w:rsidRDefault="008C1D73" w:rsidP="004324D3">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21451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3FFEA" w14:textId="77777777" w:rsidR="008C1D73" w:rsidRDefault="008C1D73"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D59DA" w14:textId="77777777" w:rsidR="008C1D73" w:rsidRDefault="008C1D73" w:rsidP="004324D3">
            <w:pPr>
              <w:pStyle w:val="TAC"/>
              <w:rPr>
                <w:lang w:eastAsia="zh-CN"/>
              </w:rPr>
            </w:pPr>
            <w:r>
              <w:rPr>
                <w:lang w:eastAsia="zh-CN"/>
              </w:rPr>
              <w:t>0.8</w:t>
            </w:r>
          </w:p>
        </w:tc>
      </w:tr>
      <w:tr w:rsidR="008C1D73" w14:paraId="1C6BC8F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061121" w14:textId="77777777" w:rsidR="008C1D73" w:rsidRDefault="008C1D73" w:rsidP="004324D3">
            <w:pPr>
              <w:pStyle w:val="TAC"/>
              <w:rPr>
                <w:rFonts w:eastAsia="Yu Mincho" w:cs="Arial"/>
                <w:lang w:val="en-US" w:eastAsia="ja-JP"/>
              </w:rPr>
            </w:pPr>
            <w:r>
              <w:rPr>
                <w:rFonts w:eastAsia="Yu Mincho" w:cs="Arial"/>
                <w:lang w:val="en-US" w:eastAsia="ja-JP"/>
              </w:rPr>
              <w:t>DC_2-7-29_n78</w:t>
            </w:r>
          </w:p>
          <w:p w14:paraId="4ACC1C1E" w14:textId="77777777" w:rsidR="008C1D73" w:rsidRDefault="008C1D73" w:rsidP="004324D3">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F91EE"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E019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F1B07" w14:textId="77777777" w:rsidR="008C1D73" w:rsidRDefault="008C1D73" w:rsidP="004324D3">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FC9EFA" w14:textId="77777777" w:rsidR="008C1D73" w:rsidRDefault="008C1D73" w:rsidP="004324D3">
            <w:pPr>
              <w:pStyle w:val="TAC"/>
              <w:rPr>
                <w:lang w:eastAsia="zh-CN"/>
              </w:rPr>
            </w:pPr>
            <w:r>
              <w:rPr>
                <w:lang w:eastAsia="zh-CN"/>
              </w:rPr>
              <w:t>0.8</w:t>
            </w:r>
          </w:p>
        </w:tc>
      </w:tr>
      <w:tr w:rsidR="008C1D73" w14:paraId="6338D8B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08A382" w14:textId="77777777" w:rsidR="008C1D73" w:rsidRDefault="008C1D73" w:rsidP="004324D3">
            <w:pPr>
              <w:pStyle w:val="TAC"/>
              <w:rPr>
                <w:rFonts w:eastAsia="等线"/>
                <w:lang w:eastAsia="zh-CN"/>
              </w:rPr>
            </w:pPr>
            <w:r>
              <w:t>DC_2-7_n38-n</w:t>
            </w:r>
            <w:r>
              <w:rPr>
                <w:rFonts w:eastAsia="等线"/>
                <w:lang w:eastAsia="zh-CN"/>
              </w:rPr>
              <w:t>66</w:t>
            </w:r>
          </w:p>
          <w:p w14:paraId="5C75A9E3" w14:textId="77777777" w:rsidR="008C1D73" w:rsidRDefault="008C1D73" w:rsidP="004324D3">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34674" w14:textId="77777777" w:rsidR="008C1D73" w:rsidRDefault="008C1D73" w:rsidP="004324D3">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DB29393" w14:textId="77777777" w:rsidR="008C1D73" w:rsidRDefault="008C1D73" w:rsidP="004324D3">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D45A86" w14:textId="77777777" w:rsidR="008C1D73" w:rsidRDefault="008C1D73" w:rsidP="004324D3">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A1A4B7" w14:textId="77777777" w:rsidR="008C1D73" w:rsidRDefault="008C1D73" w:rsidP="004324D3">
            <w:pPr>
              <w:pStyle w:val="TAC"/>
              <w:rPr>
                <w:lang w:eastAsia="zh-CN"/>
              </w:rPr>
            </w:pPr>
            <w:r>
              <w:rPr>
                <w:lang w:eastAsia="zh-CN"/>
              </w:rPr>
              <w:t>0.5</w:t>
            </w:r>
          </w:p>
        </w:tc>
      </w:tr>
      <w:tr w:rsidR="008C1D73" w14:paraId="39A937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DFF02E" w14:textId="77777777" w:rsidR="008C1D73" w:rsidRDefault="008C1D73" w:rsidP="004324D3">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280DD18E" w14:textId="77777777" w:rsidR="008C1D73" w:rsidRDefault="008C1D73" w:rsidP="004324D3">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352CFAF2" w14:textId="77777777" w:rsidR="008C1D73" w:rsidRDefault="008C1D73" w:rsidP="004324D3">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19A3DEE6" w14:textId="77777777" w:rsidR="008C1D73" w:rsidRDefault="008C1D73" w:rsidP="004324D3">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EAACDE2" w14:textId="77777777" w:rsidR="008C1D73" w:rsidRDefault="008C1D73" w:rsidP="004324D3">
            <w:pPr>
              <w:pStyle w:val="TAC"/>
              <w:rPr>
                <w:lang w:eastAsia="zh-CN"/>
              </w:rPr>
            </w:pPr>
            <w:r>
              <w:rPr>
                <w:lang w:eastAsia="zh-CN"/>
              </w:rPr>
              <w:t>0.8</w:t>
            </w:r>
          </w:p>
        </w:tc>
      </w:tr>
      <w:tr w:rsidR="008C1D73" w14:paraId="1C6146F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034C0" w14:textId="77777777" w:rsidR="008C1D73" w:rsidRDefault="008C1D73" w:rsidP="004324D3">
            <w:pPr>
              <w:pStyle w:val="TAC"/>
            </w:pPr>
            <w:r>
              <w:t>DC_2-7_n38-n78</w:t>
            </w:r>
          </w:p>
          <w:p w14:paraId="21E4683E" w14:textId="77777777" w:rsidR="008C1D73" w:rsidRDefault="008C1D73" w:rsidP="004324D3">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FD8BB" w14:textId="77777777" w:rsidR="008C1D73" w:rsidRDefault="008C1D73" w:rsidP="004324D3">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0DAA5F58" w14:textId="77777777" w:rsidR="008C1D73" w:rsidRDefault="008C1D73" w:rsidP="004324D3">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186B8A" w14:textId="77777777" w:rsidR="008C1D73" w:rsidRDefault="008C1D73" w:rsidP="004324D3">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26C4B" w14:textId="77777777" w:rsidR="008C1D73" w:rsidRDefault="008C1D73" w:rsidP="004324D3">
            <w:pPr>
              <w:pStyle w:val="TAC"/>
              <w:rPr>
                <w:lang w:eastAsia="zh-CN"/>
              </w:rPr>
            </w:pPr>
            <w:r>
              <w:rPr>
                <w:lang w:eastAsia="zh-CN"/>
              </w:rPr>
              <w:t>0.8</w:t>
            </w:r>
          </w:p>
        </w:tc>
      </w:tr>
      <w:tr w:rsidR="008C1D73" w14:paraId="54226C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EB999D" w14:textId="77777777" w:rsidR="008C1D73" w:rsidRDefault="008C1D73" w:rsidP="004324D3">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104DD" w14:textId="77777777" w:rsidR="008C1D73" w:rsidRDefault="008C1D73" w:rsidP="004324D3">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44A2E" w14:textId="77777777" w:rsidR="008C1D73" w:rsidRDefault="008C1D73" w:rsidP="004324D3">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EB3E2" w14:textId="77777777" w:rsidR="008C1D73" w:rsidRDefault="008C1D73" w:rsidP="004324D3">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7B187" w14:textId="77777777" w:rsidR="008C1D73" w:rsidRDefault="008C1D73" w:rsidP="004324D3">
            <w:pPr>
              <w:pStyle w:val="TAC"/>
              <w:rPr>
                <w:bCs/>
                <w:lang w:eastAsia="zh-CN"/>
              </w:rPr>
            </w:pPr>
            <w:r>
              <w:rPr>
                <w:bCs/>
                <w:lang w:eastAsia="zh-CN"/>
              </w:rPr>
              <w:t>0.5</w:t>
            </w:r>
          </w:p>
        </w:tc>
      </w:tr>
      <w:tr w:rsidR="008C1D73" w14:paraId="0C8984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A45AAB" w14:textId="77777777" w:rsidR="008C1D73" w:rsidRDefault="008C1D73" w:rsidP="004324D3">
            <w:pPr>
              <w:pStyle w:val="TAC"/>
              <w:rPr>
                <w:b/>
                <w:lang w:val="fi-FI" w:eastAsia="fi-FI"/>
              </w:rPr>
            </w:pPr>
            <w:r>
              <w:rPr>
                <w:lang w:val="fi-FI" w:eastAsia="fi-FI"/>
              </w:rPr>
              <w:t>DC_2-7-66_n7</w:t>
            </w:r>
          </w:p>
          <w:p w14:paraId="07372A04" w14:textId="77777777" w:rsidR="008C1D73" w:rsidRDefault="008C1D73" w:rsidP="004324D3">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39166"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FDEDDE"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9B2223"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94CF1" w14:textId="77777777" w:rsidR="008C1D73" w:rsidRDefault="008C1D73" w:rsidP="004324D3">
            <w:pPr>
              <w:pStyle w:val="TAC"/>
              <w:rPr>
                <w:lang w:eastAsia="zh-CN"/>
              </w:rPr>
            </w:pPr>
            <w:r>
              <w:rPr>
                <w:bCs/>
                <w:lang w:eastAsia="zh-CN"/>
              </w:rPr>
              <w:t>0.5</w:t>
            </w:r>
          </w:p>
        </w:tc>
      </w:tr>
      <w:tr w:rsidR="008C1D73" w14:paraId="292589E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A0C642" w14:textId="77777777" w:rsidR="008C1D73" w:rsidRDefault="008C1D73" w:rsidP="004324D3">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CE29AE2" w14:textId="77777777" w:rsidR="008C1D73" w:rsidRDefault="008C1D73" w:rsidP="004324D3">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5C9FD3" w14:textId="77777777" w:rsidR="008C1D73" w:rsidRDefault="008C1D73" w:rsidP="004324D3">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86C45AE" w14:textId="77777777" w:rsidR="008C1D73" w:rsidRDefault="008C1D73" w:rsidP="004324D3">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CBA10DC" w14:textId="77777777" w:rsidR="008C1D73" w:rsidRDefault="008C1D73" w:rsidP="004324D3">
            <w:pPr>
              <w:pStyle w:val="TAC"/>
              <w:rPr>
                <w:bCs/>
                <w:lang w:eastAsia="zh-CN"/>
              </w:rPr>
            </w:pPr>
            <w:r>
              <w:rPr>
                <w:bCs/>
                <w:lang w:eastAsia="zh-CN"/>
              </w:rPr>
              <w:t>0.8</w:t>
            </w:r>
          </w:p>
        </w:tc>
      </w:tr>
      <w:tr w:rsidR="008C1D73" w14:paraId="2B0366F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2970A4" w14:textId="77777777" w:rsidR="008C1D73" w:rsidRDefault="008C1D73" w:rsidP="004324D3">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2FCBF"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1BED"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74CB6"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68E07" w14:textId="77777777" w:rsidR="008C1D73" w:rsidRDefault="008C1D73" w:rsidP="004324D3">
            <w:pPr>
              <w:pStyle w:val="TAC"/>
              <w:rPr>
                <w:lang w:eastAsia="zh-CN"/>
              </w:rPr>
            </w:pPr>
            <w:r>
              <w:rPr>
                <w:bCs/>
                <w:lang w:eastAsia="zh-CN"/>
              </w:rPr>
              <w:t>0.5</w:t>
            </w:r>
          </w:p>
        </w:tc>
      </w:tr>
      <w:tr w:rsidR="008C1D73" w14:paraId="3C975D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918944" w14:textId="77777777" w:rsidR="008C1D73" w:rsidRDefault="008C1D73" w:rsidP="004324D3">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4BBB63"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09BF6"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BDB6D"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D9AC5" w14:textId="77777777" w:rsidR="008C1D73" w:rsidRDefault="008C1D73" w:rsidP="004324D3">
            <w:pPr>
              <w:pStyle w:val="TAC"/>
              <w:rPr>
                <w:lang w:eastAsia="zh-CN"/>
              </w:rPr>
            </w:pPr>
            <w:r>
              <w:rPr>
                <w:bCs/>
                <w:lang w:eastAsia="zh-CN"/>
              </w:rPr>
              <w:t>0.6</w:t>
            </w:r>
          </w:p>
        </w:tc>
      </w:tr>
      <w:tr w:rsidR="008C1D73" w14:paraId="57B5A0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ADEDC" w14:textId="77777777" w:rsidR="008C1D73" w:rsidRDefault="008C1D73" w:rsidP="004324D3">
            <w:pPr>
              <w:pStyle w:val="TAC"/>
              <w:rPr>
                <w:lang w:eastAsia="ja-JP"/>
              </w:rPr>
            </w:pPr>
            <w:r>
              <w:rPr>
                <w:noProof/>
                <w:lang w:eastAsia="zh-CN"/>
              </w:rPr>
              <w:t>DC_</w:t>
            </w:r>
            <w:r>
              <w:rPr>
                <w:lang w:eastAsia="ja-JP"/>
              </w:rPr>
              <w:t>2-7-66_n38</w:t>
            </w:r>
          </w:p>
          <w:p w14:paraId="54445345" w14:textId="77777777" w:rsidR="008C1D73" w:rsidRDefault="008C1D73" w:rsidP="004324D3">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3B647E"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8B1B39" w14:textId="77777777" w:rsidR="008C1D73" w:rsidRDefault="008C1D73" w:rsidP="004324D3">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A057AA"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FD545" w14:textId="77777777" w:rsidR="008C1D73" w:rsidRDefault="008C1D73" w:rsidP="004324D3">
            <w:pPr>
              <w:pStyle w:val="TAC"/>
              <w:rPr>
                <w:lang w:eastAsia="zh-CN"/>
              </w:rPr>
            </w:pPr>
            <w:r>
              <w:rPr>
                <w:rFonts w:cs="Arial"/>
                <w:lang w:eastAsia="zh-CN"/>
              </w:rPr>
              <w:t>N/A</w:t>
            </w:r>
          </w:p>
        </w:tc>
      </w:tr>
      <w:tr w:rsidR="008C1D73" w14:paraId="0D6C6E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ED08F5" w14:textId="77777777" w:rsidR="008C1D73" w:rsidRPr="003D5106" w:rsidRDefault="008C1D73" w:rsidP="004324D3">
            <w:pPr>
              <w:pStyle w:val="TAC"/>
              <w:rPr>
                <w:lang w:val="da-DK" w:eastAsia="zh-CN"/>
              </w:rPr>
            </w:pPr>
            <w:r w:rsidRPr="00D42A5F">
              <w:rPr>
                <w:lang w:val="da-DK" w:eastAsia="zh-CN"/>
              </w:rPr>
              <w:t>DC_2-7-(n)66</w:t>
            </w:r>
          </w:p>
          <w:p w14:paraId="397D880E" w14:textId="77777777" w:rsidR="008C1D73" w:rsidRPr="00B666B4" w:rsidRDefault="008C1D73" w:rsidP="004324D3">
            <w:pPr>
              <w:pStyle w:val="TAC"/>
              <w:rPr>
                <w:lang w:val="da-DK" w:eastAsia="zh-CN"/>
              </w:rPr>
            </w:pPr>
            <w:r>
              <w:rPr>
                <w:lang w:eastAsia="zh-CN"/>
              </w:rPr>
              <w:t>DC_2-7-66_n66</w:t>
            </w:r>
            <w:r>
              <w:rPr>
                <w:lang w:eastAsia="zh-CN"/>
              </w:rPr>
              <w:br/>
            </w:r>
            <w:r w:rsidRPr="00D42A5F">
              <w:rPr>
                <w:lang w:val="da-DK" w:eastAsia="zh-CN"/>
              </w:rPr>
              <w:t>DC_2-7-7-(n)66</w:t>
            </w:r>
          </w:p>
          <w:p w14:paraId="1FD94E0A" w14:textId="77777777" w:rsidR="008C1D73" w:rsidRPr="00B666B4" w:rsidRDefault="008C1D73" w:rsidP="004324D3">
            <w:pPr>
              <w:pStyle w:val="TAC"/>
              <w:rPr>
                <w:lang w:val="da-DK" w:eastAsia="zh-CN"/>
              </w:rPr>
            </w:pPr>
            <w:r>
              <w:rPr>
                <w:lang w:eastAsia="zh-CN"/>
              </w:rPr>
              <w:t>DC_2-7-7-66_n66</w:t>
            </w:r>
          </w:p>
          <w:p w14:paraId="6E939E03" w14:textId="77777777" w:rsidR="008C1D73" w:rsidRDefault="008C1D73" w:rsidP="004324D3">
            <w:pPr>
              <w:pStyle w:val="TAC"/>
              <w:rPr>
                <w:lang w:eastAsia="zh-CN"/>
              </w:rPr>
            </w:pPr>
            <w:r>
              <w:rPr>
                <w:lang w:eastAsia="zh-CN"/>
              </w:rPr>
              <w:t>DC_2-7-7-66-(n)66</w:t>
            </w:r>
          </w:p>
          <w:p w14:paraId="3021C4C3" w14:textId="77777777" w:rsidR="008C1D73" w:rsidRDefault="008C1D73" w:rsidP="004324D3">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6476E" w14:textId="77777777" w:rsidR="008C1D73" w:rsidRDefault="008C1D73" w:rsidP="004324D3">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F1197" w14:textId="77777777" w:rsidR="008C1D73" w:rsidRDefault="008C1D73" w:rsidP="004324D3">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2A466"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9AF07" w14:textId="77777777" w:rsidR="008C1D73" w:rsidRDefault="008C1D73" w:rsidP="004324D3">
            <w:pPr>
              <w:pStyle w:val="TAC"/>
              <w:rPr>
                <w:lang w:eastAsia="ja-JP"/>
              </w:rPr>
            </w:pPr>
            <w:r>
              <w:rPr>
                <w:bCs/>
                <w:lang w:eastAsia="zh-CN"/>
              </w:rPr>
              <w:t>0.5</w:t>
            </w:r>
          </w:p>
        </w:tc>
      </w:tr>
      <w:tr w:rsidR="008C1D73" w14:paraId="141EEC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D5C928" w14:textId="77777777" w:rsidR="008C1D73" w:rsidRDefault="008C1D73" w:rsidP="004324D3">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2D0C9"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606CEA" w14:textId="77777777" w:rsidR="008C1D73" w:rsidRDefault="008C1D73" w:rsidP="004324D3">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3F01D6"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62465" w14:textId="77777777" w:rsidR="008C1D73" w:rsidRDefault="008C1D73" w:rsidP="004324D3">
            <w:pPr>
              <w:pStyle w:val="TAC"/>
              <w:rPr>
                <w:lang w:eastAsia="zh-CN"/>
              </w:rPr>
            </w:pPr>
            <w:r>
              <w:rPr>
                <w:bCs/>
                <w:lang w:eastAsia="zh-CN"/>
              </w:rPr>
              <w:t>0.3</w:t>
            </w:r>
          </w:p>
        </w:tc>
      </w:tr>
      <w:tr w:rsidR="008C1D73" w:rsidRPr="008F2DC8" w14:paraId="4768D9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5AD00E" w14:textId="77777777" w:rsidR="008C1D73" w:rsidRDefault="008C1D73" w:rsidP="004324D3">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3EC47C6" w14:textId="77777777" w:rsidR="008C1D73" w:rsidRPr="00470EA5" w:rsidRDefault="008C1D73" w:rsidP="004324D3">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8A25DF" w14:textId="77777777" w:rsidR="008C1D73" w:rsidRPr="00181626" w:rsidRDefault="008C1D73" w:rsidP="004324D3">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DBCCC7" w14:textId="77777777" w:rsidR="008C1D73" w:rsidRDefault="008C1D73" w:rsidP="004324D3">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4BD64C" w14:textId="77777777" w:rsidR="008C1D73" w:rsidRPr="008F2DC8" w:rsidRDefault="008C1D73" w:rsidP="004324D3">
            <w:pPr>
              <w:pStyle w:val="TAC"/>
              <w:rPr>
                <w:lang w:eastAsia="zh-CN"/>
              </w:rPr>
            </w:pPr>
            <w:r w:rsidRPr="009B655D">
              <w:rPr>
                <w:lang w:eastAsia="zh-CN"/>
              </w:rPr>
              <w:t>0.</w:t>
            </w:r>
            <w:r w:rsidRPr="00470EA5">
              <w:rPr>
                <w:rFonts w:eastAsiaTheme="minorEastAsia"/>
                <w:lang w:eastAsia="zh-CN"/>
              </w:rPr>
              <w:t>3</w:t>
            </w:r>
          </w:p>
        </w:tc>
      </w:tr>
      <w:tr w:rsidR="008C1D73" w14:paraId="677CC0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6FF6E8" w14:textId="77777777" w:rsidR="008C1D73" w:rsidRDefault="008C1D73" w:rsidP="004324D3">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5FEA97"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7613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899CC" w14:textId="77777777" w:rsidR="008C1D73" w:rsidRDefault="008C1D73" w:rsidP="004324D3">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110C2" w14:textId="77777777" w:rsidR="008C1D73" w:rsidRDefault="008C1D73" w:rsidP="004324D3">
            <w:pPr>
              <w:pStyle w:val="TAC"/>
              <w:rPr>
                <w:lang w:eastAsia="zh-CN"/>
              </w:rPr>
            </w:pPr>
            <w:r>
              <w:rPr>
                <w:lang w:eastAsia="zh-CN"/>
              </w:rPr>
              <w:t>0.8</w:t>
            </w:r>
          </w:p>
        </w:tc>
      </w:tr>
      <w:tr w:rsidR="008C1D73" w14:paraId="1982545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F7F999" w14:textId="77777777" w:rsidR="008C1D73" w:rsidRDefault="008C1D73" w:rsidP="004324D3">
            <w:pPr>
              <w:pStyle w:val="TAC"/>
              <w:rPr>
                <w:lang w:val="fr-FR" w:eastAsia="ja-JP"/>
              </w:rPr>
            </w:pPr>
            <w:r>
              <w:rPr>
                <w:lang w:val="fr-FR"/>
              </w:rPr>
              <w:t>DC_</w:t>
            </w:r>
            <w:r>
              <w:rPr>
                <w:lang w:val="fr-FR" w:eastAsia="ja-JP"/>
              </w:rPr>
              <w:t>2-7</w:t>
            </w:r>
            <w:r>
              <w:rPr>
                <w:lang w:val="fr-FR"/>
              </w:rPr>
              <w:t>-</w:t>
            </w:r>
            <w:r>
              <w:rPr>
                <w:lang w:val="fr-FR" w:eastAsia="ja-JP"/>
              </w:rPr>
              <w:t>66_n78</w:t>
            </w:r>
          </w:p>
          <w:p w14:paraId="3F2F3321" w14:textId="77777777" w:rsidR="008C1D73" w:rsidRDefault="008C1D73" w:rsidP="004324D3">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10C95CF2" w14:textId="77777777" w:rsidR="008C1D73" w:rsidRDefault="008C1D73" w:rsidP="004324D3">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17FF6F3B" w14:textId="77777777" w:rsidR="008C1D73" w:rsidRDefault="008C1D73" w:rsidP="004324D3">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3D5AF091" w14:textId="77777777" w:rsidR="008C1D73" w:rsidRDefault="008C1D73" w:rsidP="004324D3">
            <w:pPr>
              <w:pStyle w:val="TAC"/>
              <w:rPr>
                <w:lang w:val="fr-FR" w:eastAsia="ja-JP"/>
              </w:rPr>
            </w:pPr>
            <w:r>
              <w:rPr>
                <w:lang w:val="fr-FR"/>
              </w:rPr>
              <w:t>DC_</w:t>
            </w:r>
            <w:r>
              <w:rPr>
                <w:lang w:val="fr-FR" w:eastAsia="ja-JP"/>
              </w:rPr>
              <w:t>2-7</w:t>
            </w:r>
            <w:r>
              <w:rPr>
                <w:lang w:val="fr-FR"/>
              </w:rPr>
              <w:t>_n</w:t>
            </w:r>
            <w:r>
              <w:rPr>
                <w:lang w:val="fr-FR" w:eastAsia="ja-JP"/>
              </w:rPr>
              <w:t>66-n78</w:t>
            </w:r>
          </w:p>
          <w:p w14:paraId="64CBC51D" w14:textId="77777777" w:rsidR="008C1D73" w:rsidRDefault="008C1D73" w:rsidP="004324D3">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CC96"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69BA5"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DDB3E0"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A7549" w14:textId="77777777" w:rsidR="008C1D73" w:rsidRDefault="008C1D73" w:rsidP="004324D3">
            <w:pPr>
              <w:pStyle w:val="TAC"/>
              <w:rPr>
                <w:lang w:eastAsia="ja-JP"/>
              </w:rPr>
            </w:pPr>
            <w:r>
              <w:rPr>
                <w:lang w:eastAsia="zh-CN"/>
              </w:rPr>
              <w:t>0.8</w:t>
            </w:r>
          </w:p>
        </w:tc>
      </w:tr>
      <w:tr w:rsidR="008C1D73" w14:paraId="2F4D36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EACA93" w14:textId="77777777" w:rsidR="008C1D73" w:rsidRDefault="008C1D73" w:rsidP="004324D3">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46FD" w14:textId="77777777" w:rsidR="008C1D73" w:rsidRDefault="008C1D73" w:rsidP="004324D3">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22CBB" w14:textId="77777777" w:rsidR="008C1D73" w:rsidRDefault="008C1D73" w:rsidP="004324D3">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ACD16" w14:textId="77777777" w:rsidR="008C1D73" w:rsidRDefault="008C1D73" w:rsidP="004324D3">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CAA5F3" w14:textId="77777777" w:rsidR="008C1D73" w:rsidRDefault="008C1D73" w:rsidP="004324D3">
            <w:pPr>
              <w:pStyle w:val="TAC"/>
              <w:rPr>
                <w:rFonts w:cs="Arial"/>
                <w:lang w:eastAsia="zh-CN"/>
              </w:rPr>
            </w:pPr>
            <w:r>
              <w:rPr>
                <w:lang w:eastAsia="zh-CN"/>
              </w:rPr>
              <w:t>0.8</w:t>
            </w:r>
          </w:p>
        </w:tc>
      </w:tr>
      <w:tr w:rsidR="008C1D73" w14:paraId="19E41B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3ACEBA" w14:textId="77777777" w:rsidR="008C1D73" w:rsidRDefault="008C1D73" w:rsidP="004324D3">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98106"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7799A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E404E" w14:textId="77777777" w:rsidR="008C1D73" w:rsidRDefault="008C1D73" w:rsidP="004324D3">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5E9B8" w14:textId="77777777" w:rsidR="008C1D73" w:rsidRDefault="008C1D73" w:rsidP="004324D3">
            <w:pPr>
              <w:pStyle w:val="TAC"/>
              <w:rPr>
                <w:lang w:eastAsia="zh-CN"/>
              </w:rPr>
            </w:pPr>
            <w:r>
              <w:rPr>
                <w:lang w:eastAsia="zh-CN"/>
              </w:rPr>
              <w:t>0.5</w:t>
            </w:r>
          </w:p>
        </w:tc>
      </w:tr>
      <w:tr w:rsidR="008C1D73" w14:paraId="1C1514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2A72C" w14:textId="77777777" w:rsidR="008C1D73" w:rsidRDefault="008C1D73" w:rsidP="004324D3">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43BD9"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8A6CA"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33446" w14:textId="77777777" w:rsidR="008C1D73" w:rsidRDefault="008C1D73"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957AC" w14:textId="77777777" w:rsidR="008C1D73" w:rsidRDefault="008C1D73" w:rsidP="004324D3">
            <w:pPr>
              <w:pStyle w:val="TAC"/>
              <w:rPr>
                <w:lang w:eastAsia="zh-CN"/>
              </w:rPr>
            </w:pPr>
            <w:r>
              <w:rPr>
                <w:lang w:eastAsia="zh-CN"/>
              </w:rPr>
              <w:t>0.5</w:t>
            </w:r>
          </w:p>
        </w:tc>
      </w:tr>
      <w:tr w:rsidR="008C1D73" w:rsidRPr="007862E6" w14:paraId="0FA4AD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BAF412" w14:textId="77777777" w:rsidR="008C1D73" w:rsidRPr="007862E6" w:rsidRDefault="008C1D73" w:rsidP="004324D3">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23250E5" w14:textId="77777777" w:rsidR="008C1D73" w:rsidRPr="007862E6" w:rsidRDefault="008C1D73" w:rsidP="004324D3">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5652DC" w14:textId="77777777" w:rsidR="008C1D73" w:rsidRPr="007862E6" w:rsidRDefault="008C1D73" w:rsidP="004324D3">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DB58A86" w14:textId="77777777" w:rsidR="008C1D73" w:rsidRPr="007862E6" w:rsidRDefault="008C1D73" w:rsidP="004324D3">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903742" w14:textId="77777777" w:rsidR="008C1D73" w:rsidRPr="007862E6" w:rsidRDefault="008C1D73" w:rsidP="004324D3">
            <w:pPr>
              <w:pStyle w:val="TAC"/>
              <w:rPr>
                <w:rFonts w:cs="Arial"/>
                <w:lang w:eastAsia="ja-JP"/>
              </w:rPr>
            </w:pPr>
            <w:r w:rsidRPr="007862E6">
              <w:rPr>
                <w:rFonts w:cs="Arial"/>
                <w:lang w:eastAsia="ja-JP"/>
              </w:rPr>
              <w:t>0.8</w:t>
            </w:r>
          </w:p>
        </w:tc>
      </w:tr>
      <w:tr w:rsidR="008C1D73" w14:paraId="1AC0588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928FC6" w14:textId="77777777" w:rsidR="008C1D73" w:rsidRDefault="008C1D73" w:rsidP="004324D3">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0A26F08"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8A400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CC80AC4" w14:textId="77777777" w:rsidR="008C1D73" w:rsidRDefault="008C1D73" w:rsidP="004324D3">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151D0B3" w14:textId="77777777" w:rsidR="008C1D73" w:rsidRDefault="008C1D73" w:rsidP="004324D3">
            <w:pPr>
              <w:pStyle w:val="TAC"/>
              <w:rPr>
                <w:lang w:eastAsia="zh-CN"/>
              </w:rPr>
            </w:pPr>
            <w:r>
              <w:rPr>
                <w:lang w:eastAsia="zh-CN"/>
              </w:rPr>
              <w:t>0.8</w:t>
            </w:r>
          </w:p>
        </w:tc>
      </w:tr>
      <w:tr w:rsidR="008C1D73" w14:paraId="5892BCC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09299" w14:textId="77777777" w:rsidR="008C1D73" w:rsidRDefault="008C1D73" w:rsidP="004324D3">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D4DED5" w14:textId="77777777" w:rsidR="008C1D73" w:rsidRDefault="008C1D73" w:rsidP="004324D3">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576C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9C12D" w14:textId="77777777" w:rsidR="008C1D73" w:rsidRDefault="008C1D73" w:rsidP="004324D3">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4A6E0" w14:textId="77777777" w:rsidR="008C1D73" w:rsidRDefault="008C1D73" w:rsidP="004324D3">
            <w:pPr>
              <w:pStyle w:val="TAC"/>
              <w:rPr>
                <w:lang w:eastAsia="zh-CN"/>
              </w:rPr>
            </w:pPr>
            <w:r>
              <w:rPr>
                <w:lang w:eastAsia="zh-CN"/>
              </w:rPr>
              <w:t>0.8</w:t>
            </w:r>
          </w:p>
        </w:tc>
      </w:tr>
      <w:tr w:rsidR="008C1D73" w14:paraId="2A1AD6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623E73"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26ED0"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1DB69" w14:textId="77777777" w:rsidR="008C1D73" w:rsidRDefault="008C1D73" w:rsidP="004324D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0750"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45C6F" w14:textId="77777777" w:rsidR="008C1D73" w:rsidRDefault="008C1D73" w:rsidP="004324D3">
            <w:pPr>
              <w:pStyle w:val="TAC"/>
              <w:rPr>
                <w:lang w:eastAsia="ko-KR"/>
              </w:rPr>
            </w:pPr>
            <w:r>
              <w:rPr>
                <w:lang w:eastAsia="zh-CN"/>
              </w:rPr>
              <w:t>0.8</w:t>
            </w:r>
          </w:p>
        </w:tc>
      </w:tr>
      <w:tr w:rsidR="008C1D73" w14:paraId="614A2EF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91C43A" w14:textId="77777777" w:rsidR="008C1D73" w:rsidRDefault="008C1D73" w:rsidP="004324D3">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0D21BE50" w14:textId="77777777" w:rsidR="008C1D73" w:rsidRDefault="008C1D73" w:rsidP="004324D3">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8EC359" w14:textId="77777777" w:rsidR="008C1D73" w:rsidRDefault="008C1D73" w:rsidP="004324D3">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9E927B1" w14:textId="77777777" w:rsidR="008C1D73" w:rsidRDefault="008C1D73" w:rsidP="004324D3">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0A47C88" w14:textId="77777777" w:rsidR="008C1D73" w:rsidRDefault="008C1D73" w:rsidP="004324D3">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8C1D73" w14:paraId="7ABB4B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8B775" w14:textId="77777777" w:rsidR="008C1D73" w:rsidRDefault="008C1D73" w:rsidP="004324D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61A2FBC3" w14:textId="77777777" w:rsidR="008C1D73" w:rsidRDefault="008C1D73" w:rsidP="004324D3">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A1563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51E72" w14:textId="77777777" w:rsidR="008C1D73" w:rsidRDefault="008C1D73" w:rsidP="004324D3">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41DEA89" w14:textId="77777777" w:rsidR="008C1D73" w:rsidRDefault="008C1D73" w:rsidP="004324D3">
            <w:pPr>
              <w:pStyle w:val="TAC"/>
              <w:rPr>
                <w:lang w:eastAsia="zh-CN"/>
              </w:rPr>
            </w:pPr>
            <w:r>
              <w:rPr>
                <w:lang w:eastAsia="zh-CN"/>
              </w:rPr>
              <w:t>0.5</w:t>
            </w:r>
          </w:p>
        </w:tc>
      </w:tr>
      <w:tr w:rsidR="008C1D73" w14:paraId="2FBE0FB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5152B9" w14:textId="77777777" w:rsidR="008C1D73" w:rsidRDefault="008C1D73"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0DF9180"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D8C9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D66E2A2"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1124CF" w14:textId="77777777" w:rsidR="008C1D73" w:rsidRDefault="008C1D73" w:rsidP="004324D3">
            <w:pPr>
              <w:pStyle w:val="TAC"/>
              <w:rPr>
                <w:lang w:eastAsia="zh-CN"/>
              </w:rPr>
            </w:pPr>
            <w:r>
              <w:rPr>
                <w:lang w:eastAsia="zh-CN"/>
              </w:rPr>
              <w:t>0.8</w:t>
            </w:r>
          </w:p>
        </w:tc>
      </w:tr>
      <w:tr w:rsidR="008C1D73" w14:paraId="0B155F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6E86C6"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52DDA"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2CC874" w14:textId="77777777" w:rsidR="008C1D73" w:rsidRDefault="008C1D73" w:rsidP="004324D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2F630"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B666F" w14:textId="77777777" w:rsidR="008C1D73" w:rsidRDefault="008C1D73" w:rsidP="004324D3">
            <w:pPr>
              <w:pStyle w:val="TAC"/>
              <w:rPr>
                <w:lang w:eastAsia="ko-KR"/>
              </w:rPr>
            </w:pPr>
            <w:r>
              <w:rPr>
                <w:lang w:eastAsia="zh-CN"/>
              </w:rPr>
              <w:t>0.8</w:t>
            </w:r>
          </w:p>
        </w:tc>
      </w:tr>
      <w:tr w:rsidR="008C1D73" w14:paraId="79B90E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F8E8C6" w14:textId="77777777" w:rsidR="008C1D73" w:rsidRDefault="008C1D73" w:rsidP="004324D3">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6DA48"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0DAA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A14A"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87A50" w14:textId="77777777" w:rsidR="008C1D73" w:rsidRDefault="008C1D73" w:rsidP="004324D3">
            <w:pPr>
              <w:pStyle w:val="TAC"/>
              <w:rPr>
                <w:lang w:eastAsia="zh-CN"/>
              </w:rPr>
            </w:pPr>
            <w:r>
              <w:rPr>
                <w:lang w:eastAsia="zh-CN"/>
              </w:rPr>
              <w:t>0.5</w:t>
            </w:r>
          </w:p>
        </w:tc>
      </w:tr>
      <w:tr w:rsidR="008C1D73" w14:paraId="36D797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60C5C2" w14:textId="77777777" w:rsidR="008C1D73" w:rsidRDefault="008C1D73" w:rsidP="004324D3">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8F8A5A"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BB8798"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4DB772"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837978" w14:textId="77777777" w:rsidR="008C1D73" w:rsidRDefault="008C1D73" w:rsidP="004324D3">
            <w:pPr>
              <w:pStyle w:val="TAC"/>
              <w:rPr>
                <w:lang w:eastAsia="zh-CN"/>
              </w:rPr>
            </w:pPr>
            <w:r>
              <w:rPr>
                <w:lang w:eastAsia="zh-CN"/>
              </w:rPr>
              <w:t>0.5</w:t>
            </w:r>
          </w:p>
        </w:tc>
      </w:tr>
      <w:tr w:rsidR="008C1D73" w14:paraId="4B9AA8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9EEB8" w14:textId="77777777" w:rsidR="008C1D73" w:rsidRDefault="008C1D73" w:rsidP="004324D3">
            <w:pPr>
              <w:pStyle w:val="TAC"/>
            </w:pPr>
            <w:r>
              <w:t>DC_2-12-30_n77</w:t>
            </w:r>
          </w:p>
          <w:p w14:paraId="68D7B007" w14:textId="77777777" w:rsidR="008C1D73" w:rsidRDefault="008C1D73" w:rsidP="004324D3">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8FCAC" w14:textId="77777777" w:rsidR="008C1D73" w:rsidRDefault="008C1D73" w:rsidP="004324D3">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21D3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3697F2" w14:textId="77777777" w:rsidR="008C1D73" w:rsidRDefault="008C1D73" w:rsidP="004324D3">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01321" w14:textId="77777777" w:rsidR="008C1D73" w:rsidRDefault="008C1D73" w:rsidP="004324D3">
            <w:pPr>
              <w:pStyle w:val="TAC"/>
              <w:rPr>
                <w:lang w:eastAsia="zh-CN"/>
              </w:rPr>
            </w:pPr>
            <w:r>
              <w:rPr>
                <w:lang w:eastAsia="zh-CN"/>
              </w:rPr>
              <w:t>0.8</w:t>
            </w:r>
          </w:p>
        </w:tc>
      </w:tr>
      <w:tr w:rsidR="008C1D73" w14:paraId="4CF0E9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735F2ED" w14:textId="77777777" w:rsidR="008C1D73" w:rsidRDefault="008C1D73" w:rsidP="004324D3">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BB526BE" w14:textId="77777777" w:rsidR="008C1D73" w:rsidRDefault="008C1D73" w:rsidP="004324D3">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9C2D27"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157CFAC0" w14:textId="77777777" w:rsidR="008C1D73" w:rsidRDefault="008C1D73" w:rsidP="004324D3">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76AC5976" w14:textId="77777777" w:rsidR="008C1D73" w:rsidRDefault="008C1D73" w:rsidP="004324D3">
            <w:pPr>
              <w:pStyle w:val="TAC"/>
              <w:rPr>
                <w:lang w:eastAsia="zh-CN"/>
              </w:rPr>
            </w:pPr>
            <w:r w:rsidRPr="006C0513">
              <w:rPr>
                <w:lang w:eastAsia="zh-CN"/>
              </w:rPr>
              <w:t>0.5</w:t>
            </w:r>
          </w:p>
        </w:tc>
      </w:tr>
      <w:tr w:rsidR="008C1D73" w14:paraId="4C3200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2E06A3" w14:textId="77777777" w:rsidR="008C1D73" w:rsidRDefault="008C1D73" w:rsidP="004324D3">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18A42"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1E729"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6DD9FF" w14:textId="77777777" w:rsidR="008C1D73" w:rsidRDefault="008C1D73" w:rsidP="004324D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0FE20" w14:textId="77777777" w:rsidR="008C1D73" w:rsidRDefault="008C1D73" w:rsidP="004324D3">
            <w:pPr>
              <w:pStyle w:val="TAC"/>
              <w:rPr>
                <w:lang w:eastAsia="zh-CN"/>
              </w:rPr>
            </w:pPr>
            <w:r>
              <w:rPr>
                <w:lang w:eastAsia="zh-CN"/>
              </w:rPr>
              <w:t>0.8</w:t>
            </w:r>
          </w:p>
        </w:tc>
      </w:tr>
      <w:tr w:rsidR="008C1D73" w14:paraId="7388E24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47E1B1" w14:textId="77777777" w:rsidR="008C1D73" w:rsidRDefault="008C1D73" w:rsidP="004324D3">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1AA19B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A885B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D1DFB2A"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3983FB" w14:textId="77777777" w:rsidR="008C1D73" w:rsidRDefault="008C1D73" w:rsidP="004324D3">
            <w:pPr>
              <w:pStyle w:val="TAC"/>
              <w:rPr>
                <w:lang w:eastAsia="zh-CN"/>
              </w:rPr>
            </w:pPr>
            <w:r>
              <w:rPr>
                <w:lang w:eastAsia="zh-CN"/>
              </w:rPr>
              <w:t>0.5</w:t>
            </w:r>
          </w:p>
        </w:tc>
      </w:tr>
      <w:tr w:rsidR="008C1D73" w14:paraId="12E7EA3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5D1961" w14:textId="77777777" w:rsidR="008C1D73" w:rsidRDefault="008C1D73" w:rsidP="004324D3">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A38484"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F9377"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9426D"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635B9" w14:textId="77777777" w:rsidR="008C1D73" w:rsidRDefault="008C1D73" w:rsidP="004324D3">
            <w:pPr>
              <w:pStyle w:val="TAC"/>
              <w:rPr>
                <w:lang w:eastAsia="zh-CN"/>
              </w:rPr>
            </w:pPr>
            <w:r>
              <w:rPr>
                <w:lang w:eastAsia="zh-CN"/>
              </w:rPr>
              <w:t>0.8</w:t>
            </w:r>
          </w:p>
        </w:tc>
      </w:tr>
      <w:tr w:rsidR="008C1D73" w14:paraId="6AFD8B0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117BC0" w14:textId="77777777" w:rsidR="008C1D73" w:rsidRDefault="008C1D73" w:rsidP="004324D3">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C555EF"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E7BD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6245B8"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197080" w14:textId="77777777" w:rsidR="008C1D73" w:rsidRDefault="008C1D73" w:rsidP="004324D3">
            <w:pPr>
              <w:pStyle w:val="TAC"/>
              <w:rPr>
                <w:lang w:eastAsia="zh-CN"/>
              </w:rPr>
            </w:pPr>
            <w:r>
              <w:rPr>
                <w:lang w:eastAsia="zh-CN"/>
              </w:rPr>
              <w:t>0.8</w:t>
            </w:r>
          </w:p>
        </w:tc>
      </w:tr>
      <w:tr w:rsidR="008C1D73" w14:paraId="52AE63B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CAA186" w14:textId="77777777" w:rsidR="008C1D73" w:rsidRDefault="008C1D73" w:rsidP="004324D3">
            <w:pPr>
              <w:pStyle w:val="TAC"/>
              <w:rPr>
                <w:lang w:eastAsia="zh-CN"/>
              </w:rPr>
            </w:pPr>
            <w:r>
              <w:rPr>
                <w:lang w:eastAsia="zh-CN"/>
              </w:rPr>
              <w:t>DC_2-12-66_n30</w:t>
            </w:r>
          </w:p>
          <w:p w14:paraId="47A3520B" w14:textId="77777777" w:rsidR="008C1D73" w:rsidRDefault="008C1D73" w:rsidP="004324D3">
            <w:pPr>
              <w:pStyle w:val="TAC"/>
              <w:rPr>
                <w:lang w:eastAsia="zh-CN"/>
              </w:rPr>
            </w:pPr>
            <w:r>
              <w:rPr>
                <w:lang w:eastAsia="zh-CN"/>
              </w:rPr>
              <w:t>DC_2-2-12-66_n30</w:t>
            </w:r>
          </w:p>
          <w:p w14:paraId="5F8F4AF5" w14:textId="77777777" w:rsidR="008C1D73" w:rsidRDefault="008C1D73" w:rsidP="004324D3">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B867A"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A2B841"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38FD2" w14:textId="77777777" w:rsidR="008C1D73" w:rsidRDefault="008C1D73" w:rsidP="004324D3">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314EF1" w14:textId="77777777" w:rsidR="008C1D73" w:rsidRDefault="008C1D73" w:rsidP="004324D3">
            <w:pPr>
              <w:pStyle w:val="TAC"/>
              <w:rPr>
                <w:lang w:eastAsia="zh-CN"/>
              </w:rPr>
            </w:pPr>
            <w:r>
              <w:rPr>
                <w:lang w:eastAsia="zh-CN"/>
              </w:rPr>
              <w:t>0.3</w:t>
            </w:r>
          </w:p>
        </w:tc>
      </w:tr>
      <w:tr w:rsidR="008C1D73" w14:paraId="6F6B4F0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346077" w14:textId="77777777" w:rsidR="008C1D73" w:rsidRDefault="008C1D73" w:rsidP="004324D3">
            <w:pPr>
              <w:pStyle w:val="TAC"/>
              <w:rPr>
                <w:lang w:eastAsia="zh-CN"/>
              </w:rPr>
            </w:pPr>
            <w:r>
              <w:rPr>
                <w:lang w:eastAsia="zh-CN"/>
              </w:rPr>
              <w:t>DC_2-2-12-(n)66</w:t>
            </w:r>
          </w:p>
          <w:p w14:paraId="7F6567CE" w14:textId="77777777" w:rsidR="008C1D73" w:rsidRDefault="008C1D73" w:rsidP="004324D3">
            <w:pPr>
              <w:pStyle w:val="TAC"/>
              <w:rPr>
                <w:lang w:eastAsia="zh-CN"/>
              </w:rPr>
            </w:pPr>
            <w:r>
              <w:rPr>
                <w:lang w:eastAsia="zh-CN"/>
              </w:rPr>
              <w:t>DC_2-12-(n)66</w:t>
            </w:r>
          </w:p>
          <w:p w14:paraId="704C3AFA" w14:textId="77777777" w:rsidR="008C1D73" w:rsidRDefault="008C1D73" w:rsidP="004324D3">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F6D73"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6AC85" w14:textId="77777777" w:rsidR="008C1D73" w:rsidRDefault="008C1D73" w:rsidP="004324D3">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6538B0" w14:textId="77777777" w:rsidR="008C1D73" w:rsidRDefault="008C1D73" w:rsidP="004324D3">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CB7FD" w14:textId="77777777" w:rsidR="008C1D73" w:rsidRDefault="008C1D73" w:rsidP="004324D3">
            <w:pPr>
              <w:pStyle w:val="TAC"/>
              <w:rPr>
                <w:lang w:eastAsia="ja-JP"/>
              </w:rPr>
            </w:pPr>
            <w:r>
              <w:rPr>
                <w:lang w:eastAsia="zh-CN"/>
              </w:rPr>
              <w:t>0.5</w:t>
            </w:r>
          </w:p>
        </w:tc>
      </w:tr>
      <w:tr w:rsidR="008C1D73" w14:paraId="5446CB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2E15D" w14:textId="77777777" w:rsidR="008C1D73" w:rsidRDefault="008C1D73" w:rsidP="004324D3">
            <w:pPr>
              <w:pStyle w:val="TAC"/>
            </w:pPr>
            <w:r>
              <w:t>DC_2-12-66_n77</w:t>
            </w:r>
          </w:p>
          <w:p w14:paraId="094C53FA" w14:textId="77777777" w:rsidR="008C1D73" w:rsidRDefault="008C1D73" w:rsidP="004324D3">
            <w:pPr>
              <w:pStyle w:val="TAC"/>
            </w:pPr>
            <w:r>
              <w:t>DC_2-2-12-66_n77</w:t>
            </w:r>
          </w:p>
          <w:p w14:paraId="503E5139" w14:textId="77777777" w:rsidR="008C1D73" w:rsidRDefault="008C1D73" w:rsidP="004324D3">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BED969" w14:textId="77777777" w:rsidR="008C1D73" w:rsidRDefault="008C1D73" w:rsidP="004324D3">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A72FF1"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6FD21"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89BDE5" w14:textId="77777777" w:rsidR="008C1D73" w:rsidRDefault="008C1D73" w:rsidP="004324D3">
            <w:pPr>
              <w:pStyle w:val="TAC"/>
              <w:rPr>
                <w:lang w:eastAsia="zh-CN"/>
              </w:rPr>
            </w:pPr>
            <w:r>
              <w:rPr>
                <w:lang w:eastAsia="zh-CN"/>
              </w:rPr>
              <w:t>0.8</w:t>
            </w:r>
          </w:p>
        </w:tc>
      </w:tr>
      <w:tr w:rsidR="008C1D73" w14:paraId="49722A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E81819" w14:textId="77777777" w:rsidR="008C1D73" w:rsidRDefault="008C1D73" w:rsidP="004324D3">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74F14C46" w14:textId="77777777" w:rsidR="008C1D73" w:rsidRDefault="008C1D73" w:rsidP="004324D3">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08076C"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711ACF4" w14:textId="77777777" w:rsidR="008C1D73" w:rsidRDefault="008C1D73" w:rsidP="004324D3">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24C3A4" w14:textId="77777777" w:rsidR="008C1D73" w:rsidRDefault="008C1D73" w:rsidP="004324D3">
            <w:pPr>
              <w:pStyle w:val="TAC"/>
              <w:rPr>
                <w:lang w:eastAsia="zh-CN"/>
              </w:rPr>
            </w:pPr>
            <w:r>
              <w:rPr>
                <w:lang w:eastAsia="zh-CN"/>
              </w:rPr>
              <w:t>0.8</w:t>
            </w:r>
          </w:p>
        </w:tc>
      </w:tr>
      <w:tr w:rsidR="008C1D73" w14:paraId="01ADA4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D4FB4A" w14:textId="77777777" w:rsidR="008C1D73" w:rsidRDefault="008C1D73" w:rsidP="004324D3">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925B7" w14:textId="77777777" w:rsidR="008C1D73" w:rsidRDefault="008C1D73" w:rsidP="004324D3">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8C38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A22187"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D3241" w14:textId="77777777" w:rsidR="008C1D73" w:rsidRDefault="008C1D73" w:rsidP="004324D3">
            <w:pPr>
              <w:pStyle w:val="TAC"/>
              <w:rPr>
                <w:lang w:eastAsia="zh-CN"/>
              </w:rPr>
            </w:pPr>
            <w:r>
              <w:rPr>
                <w:lang w:eastAsia="zh-CN"/>
              </w:rPr>
              <w:t>0.8</w:t>
            </w:r>
          </w:p>
        </w:tc>
      </w:tr>
      <w:tr w:rsidR="008C1D73" w14:paraId="3E2BB0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C2215" w14:textId="77777777" w:rsidR="008C1D73" w:rsidRDefault="008C1D73" w:rsidP="004324D3">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D47C9C" w14:textId="77777777" w:rsidR="008C1D73" w:rsidRDefault="008C1D73" w:rsidP="004324D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D5CB1" w14:textId="77777777" w:rsidR="008C1D73" w:rsidRDefault="008C1D73" w:rsidP="004324D3">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9BAFB" w14:textId="77777777" w:rsidR="008C1D73" w:rsidRDefault="008C1D73" w:rsidP="004324D3">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7105D" w14:textId="77777777" w:rsidR="008C1D73" w:rsidRDefault="008C1D73" w:rsidP="004324D3">
            <w:pPr>
              <w:pStyle w:val="TAC"/>
              <w:rPr>
                <w:lang w:eastAsia="zh-CN"/>
              </w:rPr>
            </w:pPr>
            <w:r>
              <w:rPr>
                <w:lang w:eastAsia="zh-CN"/>
              </w:rPr>
              <w:t>0.8</w:t>
            </w:r>
          </w:p>
        </w:tc>
      </w:tr>
      <w:tr w:rsidR="008C1D73" w14:paraId="326CF75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1299DF" w14:textId="77777777" w:rsidR="008C1D73" w:rsidRDefault="008C1D73" w:rsidP="004324D3">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5CC97" w14:textId="77777777" w:rsidR="008C1D73" w:rsidRDefault="008C1D73" w:rsidP="004324D3">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688C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5464" w14:textId="77777777" w:rsidR="008C1D73" w:rsidRDefault="008C1D73" w:rsidP="004324D3">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758F9" w14:textId="77777777" w:rsidR="008C1D73" w:rsidRDefault="008C1D73" w:rsidP="004324D3">
            <w:pPr>
              <w:pStyle w:val="TAC"/>
              <w:rPr>
                <w:lang w:eastAsia="zh-CN"/>
              </w:rPr>
            </w:pPr>
            <w:r>
              <w:rPr>
                <w:lang w:eastAsia="zh-CN"/>
              </w:rPr>
              <w:t>0.5</w:t>
            </w:r>
          </w:p>
        </w:tc>
      </w:tr>
      <w:tr w:rsidR="008C1D73" w14:paraId="2863093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A7963" w14:textId="77777777" w:rsidR="008C1D73" w:rsidRDefault="008C1D73" w:rsidP="004324D3">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F9332"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EC2E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7D44F" w14:textId="77777777" w:rsidR="008C1D73" w:rsidRDefault="008C1D73" w:rsidP="004324D3">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8C3F9" w14:textId="77777777" w:rsidR="008C1D73" w:rsidRDefault="008C1D73" w:rsidP="004324D3">
            <w:pPr>
              <w:pStyle w:val="TAC"/>
              <w:rPr>
                <w:lang w:eastAsia="zh-CN"/>
              </w:rPr>
            </w:pPr>
            <w:r>
              <w:rPr>
                <w:lang w:eastAsia="zh-CN"/>
              </w:rPr>
              <w:t>0.8</w:t>
            </w:r>
          </w:p>
        </w:tc>
      </w:tr>
      <w:tr w:rsidR="008C1D73" w14:paraId="44F188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64492" w14:textId="77777777" w:rsidR="008C1D73" w:rsidRDefault="008C1D73" w:rsidP="004324D3">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6185F5"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CD7A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9FEBB"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E167E" w14:textId="77777777" w:rsidR="008C1D73" w:rsidRDefault="008C1D73" w:rsidP="004324D3">
            <w:pPr>
              <w:pStyle w:val="TAC"/>
              <w:rPr>
                <w:lang w:eastAsia="zh-CN"/>
              </w:rPr>
            </w:pPr>
            <w:r>
              <w:rPr>
                <w:lang w:eastAsia="zh-CN"/>
              </w:rPr>
              <w:t>0.5</w:t>
            </w:r>
          </w:p>
        </w:tc>
      </w:tr>
      <w:tr w:rsidR="008C1D73" w14:paraId="3948DD9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2101A5" w14:textId="77777777" w:rsidR="008C1D73" w:rsidRDefault="008C1D73" w:rsidP="004324D3">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8BF1A" w14:textId="77777777" w:rsidR="008C1D73" w:rsidRDefault="008C1D73" w:rsidP="004324D3">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8301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B90FDD"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A24549" w14:textId="77777777" w:rsidR="008C1D73" w:rsidRDefault="008C1D73" w:rsidP="004324D3">
            <w:pPr>
              <w:pStyle w:val="TAC"/>
              <w:rPr>
                <w:lang w:eastAsia="ja-JP"/>
              </w:rPr>
            </w:pPr>
            <w:r>
              <w:rPr>
                <w:lang w:eastAsia="zh-CN"/>
              </w:rPr>
              <w:t>0.3</w:t>
            </w:r>
          </w:p>
        </w:tc>
      </w:tr>
      <w:tr w:rsidR="008C1D73" w14:paraId="05F28CA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A6637" w14:textId="77777777" w:rsidR="008C1D73" w:rsidRDefault="008C1D73" w:rsidP="004324D3">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E01CD3" w14:textId="77777777" w:rsidR="008C1D73" w:rsidRDefault="008C1D73" w:rsidP="004324D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ECA7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AA607" w14:textId="77777777" w:rsidR="008C1D73" w:rsidRDefault="008C1D73" w:rsidP="004324D3">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0301C" w14:textId="77777777" w:rsidR="008C1D73" w:rsidRDefault="008C1D73" w:rsidP="004324D3">
            <w:pPr>
              <w:pStyle w:val="TAC"/>
              <w:rPr>
                <w:lang w:eastAsia="zh-CN"/>
              </w:rPr>
            </w:pPr>
            <w:r>
              <w:rPr>
                <w:lang w:eastAsia="zh-CN"/>
              </w:rPr>
              <w:t>0.8</w:t>
            </w:r>
          </w:p>
        </w:tc>
      </w:tr>
      <w:tr w:rsidR="008C1D73" w14:paraId="3E1E30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0A740D" w14:textId="77777777" w:rsidR="008C1D73" w:rsidRPr="004F3D0C" w:rsidRDefault="008C1D73" w:rsidP="004324D3">
            <w:pPr>
              <w:pStyle w:val="TAC"/>
              <w:rPr>
                <w:lang w:val="da-DK"/>
              </w:rPr>
            </w:pPr>
            <w:r w:rsidRPr="00D42A5F">
              <w:rPr>
                <w:lang w:val="da-DK"/>
              </w:rPr>
              <w:t>DC_2-13-(n)66</w:t>
            </w:r>
          </w:p>
          <w:p w14:paraId="3D12F5F5" w14:textId="77777777" w:rsidR="008C1D73" w:rsidRPr="004F3D0C" w:rsidRDefault="008C1D73" w:rsidP="004324D3">
            <w:pPr>
              <w:pStyle w:val="TAC"/>
              <w:rPr>
                <w:lang w:val="da-DK"/>
              </w:rPr>
            </w:pPr>
            <w:r w:rsidRPr="00D42A5F">
              <w:rPr>
                <w:lang w:val="da-DK"/>
              </w:rPr>
              <w:t>DC_2-2-13-(n)66</w:t>
            </w:r>
          </w:p>
          <w:p w14:paraId="1B728CAD" w14:textId="77777777" w:rsidR="008C1D73" w:rsidRPr="004F3D0C" w:rsidRDefault="008C1D73" w:rsidP="004324D3">
            <w:pPr>
              <w:pStyle w:val="TAC"/>
              <w:rPr>
                <w:lang w:val="da-DK" w:eastAsia="ja-JP"/>
              </w:rPr>
            </w:pPr>
            <w:r>
              <w:t>DC_</w:t>
            </w:r>
            <w:r>
              <w:rPr>
                <w:lang w:eastAsia="ja-JP"/>
              </w:rPr>
              <w:t>2-13</w:t>
            </w:r>
            <w:r>
              <w:t>-</w:t>
            </w:r>
            <w:r>
              <w:rPr>
                <w:lang w:eastAsia="ja-JP"/>
              </w:rPr>
              <w:t>66_n66</w:t>
            </w:r>
          </w:p>
          <w:p w14:paraId="148B8611" w14:textId="77777777" w:rsidR="008C1D73" w:rsidRPr="004F3D0C" w:rsidRDefault="008C1D73" w:rsidP="004324D3">
            <w:pPr>
              <w:pStyle w:val="TAC"/>
              <w:rPr>
                <w:lang w:val="da-DK"/>
              </w:rPr>
            </w:pPr>
            <w:r w:rsidRPr="00D42A5F">
              <w:rPr>
                <w:lang w:val="da-DK"/>
              </w:rPr>
              <w:t>DC_2-13-66-(n)66</w:t>
            </w:r>
          </w:p>
          <w:p w14:paraId="47A2FD03" w14:textId="77777777" w:rsidR="008C1D73" w:rsidRDefault="008C1D73" w:rsidP="004324D3">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136D4" w14:textId="77777777" w:rsidR="008C1D73" w:rsidRDefault="008C1D73" w:rsidP="004324D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313B95"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7916D" w14:textId="77777777" w:rsidR="008C1D73" w:rsidRDefault="008C1D73" w:rsidP="004324D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22FBAF" w14:textId="77777777" w:rsidR="008C1D73" w:rsidRDefault="008C1D73" w:rsidP="004324D3">
            <w:pPr>
              <w:pStyle w:val="TAC"/>
              <w:rPr>
                <w:lang w:eastAsia="ja-JP"/>
              </w:rPr>
            </w:pPr>
            <w:r>
              <w:rPr>
                <w:lang w:eastAsia="zh-CN"/>
              </w:rPr>
              <w:t>0.5</w:t>
            </w:r>
          </w:p>
        </w:tc>
      </w:tr>
      <w:tr w:rsidR="008C1D73" w14:paraId="2052005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34CD38" w14:textId="77777777" w:rsidR="008C1D73" w:rsidRPr="00AD476B" w:rsidRDefault="008C1D73" w:rsidP="004324D3">
            <w:pPr>
              <w:pStyle w:val="TAC"/>
              <w:rPr>
                <w:lang w:val="da-DK"/>
              </w:rPr>
            </w:pPr>
            <w:r w:rsidRPr="00AD476B">
              <w:rPr>
                <w:lang w:val="da-DK"/>
              </w:rPr>
              <w:t>DC_2-13-66_n77</w:t>
            </w:r>
          </w:p>
          <w:p w14:paraId="2FB1AE58" w14:textId="77777777" w:rsidR="008C1D73" w:rsidRDefault="008C1D73" w:rsidP="004324D3">
            <w:pPr>
              <w:pStyle w:val="TAC"/>
              <w:rPr>
                <w:lang w:val="fi-FI"/>
              </w:rPr>
            </w:pPr>
            <w:r w:rsidRPr="00AD476B">
              <w:rPr>
                <w:lang w:val="da-DK"/>
              </w:rPr>
              <w:t>DC_2-2-13-66_n77</w:t>
            </w:r>
          </w:p>
          <w:p w14:paraId="4E7A2702" w14:textId="77777777" w:rsidR="008C1D73" w:rsidRPr="00AD476B" w:rsidRDefault="008C1D73" w:rsidP="004324D3">
            <w:pPr>
              <w:pStyle w:val="TAC"/>
              <w:rPr>
                <w:lang w:val="da-DK"/>
              </w:rPr>
            </w:pPr>
            <w:r>
              <w:rPr>
                <w:lang w:val="fi-FI"/>
              </w:rPr>
              <w:t>DC_2-2-13-66-66_n77</w:t>
            </w:r>
          </w:p>
          <w:p w14:paraId="3F3744AE" w14:textId="77777777" w:rsidR="008C1D73" w:rsidRPr="00AD476B" w:rsidRDefault="008C1D73" w:rsidP="004324D3">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528F97" w14:textId="77777777" w:rsidR="008C1D73" w:rsidRDefault="008C1D73" w:rsidP="004324D3">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B7F86" w14:textId="77777777" w:rsidR="008C1D73" w:rsidRDefault="008C1D73" w:rsidP="004324D3">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1938388F" w14:textId="77777777" w:rsidR="008C1D73" w:rsidRDefault="008C1D73" w:rsidP="004324D3">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1CDE899D" w14:textId="77777777" w:rsidR="008C1D73" w:rsidRDefault="008C1D73" w:rsidP="004324D3">
            <w:pPr>
              <w:pStyle w:val="TAC"/>
              <w:rPr>
                <w:lang w:eastAsia="zh-CN"/>
              </w:rPr>
            </w:pPr>
            <w:r>
              <w:rPr>
                <w:lang w:eastAsia="zh-CN"/>
              </w:rPr>
              <w:t>0.8</w:t>
            </w:r>
          </w:p>
        </w:tc>
      </w:tr>
      <w:tr w:rsidR="008C1D73" w14:paraId="6062ADB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E3B4D8" w14:textId="77777777" w:rsidR="008C1D73" w:rsidRDefault="008C1D73" w:rsidP="004324D3">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D6E87"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60363" w14:textId="77777777" w:rsidR="008C1D73" w:rsidRDefault="008C1D73" w:rsidP="004324D3">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3DCDEB5" w14:textId="77777777" w:rsidR="008C1D73" w:rsidRDefault="008C1D73" w:rsidP="004324D3">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B589542" w14:textId="77777777" w:rsidR="008C1D73" w:rsidRDefault="008C1D73" w:rsidP="004324D3">
            <w:pPr>
              <w:pStyle w:val="TAC"/>
              <w:rPr>
                <w:lang w:eastAsia="zh-CN"/>
              </w:rPr>
            </w:pPr>
            <w:r>
              <w:rPr>
                <w:lang w:eastAsia="zh-CN"/>
              </w:rPr>
              <w:t>0.8</w:t>
            </w:r>
          </w:p>
        </w:tc>
      </w:tr>
      <w:tr w:rsidR="008C1D73" w14:paraId="4F01F59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AFFE4E" w14:textId="77777777" w:rsidR="008C1D73" w:rsidRDefault="008C1D73" w:rsidP="004324D3">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BBDD97" w14:textId="77777777" w:rsidR="008C1D73" w:rsidRDefault="008C1D73" w:rsidP="004324D3">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30A8DE" w14:textId="77777777" w:rsidR="008C1D73" w:rsidRDefault="008C1D73" w:rsidP="004324D3">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B43A2" w14:textId="77777777" w:rsidR="008C1D73" w:rsidRDefault="008C1D73" w:rsidP="004324D3">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E88C5" w14:textId="77777777" w:rsidR="008C1D73" w:rsidRDefault="008C1D73" w:rsidP="004324D3">
            <w:pPr>
              <w:pStyle w:val="TAC"/>
              <w:rPr>
                <w:lang w:eastAsia="ja-JP"/>
              </w:rPr>
            </w:pPr>
            <w:r>
              <w:rPr>
                <w:lang w:eastAsia="zh-CN"/>
              </w:rPr>
              <w:t>0.5</w:t>
            </w:r>
          </w:p>
        </w:tc>
      </w:tr>
      <w:tr w:rsidR="008C1D73" w14:paraId="4060A3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662DE" w14:textId="77777777" w:rsidR="008C1D73" w:rsidRDefault="008C1D73" w:rsidP="004324D3">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7B920C"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EC76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7E1C"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3C605" w14:textId="77777777" w:rsidR="008C1D73" w:rsidRDefault="008C1D73" w:rsidP="004324D3">
            <w:pPr>
              <w:pStyle w:val="TAC"/>
              <w:rPr>
                <w:lang w:eastAsia="zh-CN"/>
              </w:rPr>
            </w:pPr>
            <w:r>
              <w:rPr>
                <w:lang w:eastAsia="zh-CN"/>
              </w:rPr>
              <w:t>0.5</w:t>
            </w:r>
          </w:p>
        </w:tc>
      </w:tr>
      <w:tr w:rsidR="008C1D73" w14:paraId="68E591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6B79DF" w14:textId="77777777" w:rsidR="008C1D73" w:rsidRDefault="008C1D73" w:rsidP="004324D3">
            <w:pPr>
              <w:pStyle w:val="TAC"/>
              <w:rPr>
                <w:lang w:eastAsia="sv-SE"/>
              </w:rPr>
            </w:pPr>
            <w:r>
              <w:rPr>
                <w:lang w:eastAsia="sv-SE"/>
              </w:rPr>
              <w:t>DC_2-14-30_n77</w:t>
            </w:r>
          </w:p>
          <w:p w14:paraId="742F4CF4" w14:textId="77777777" w:rsidR="008C1D73" w:rsidRDefault="008C1D73" w:rsidP="004324D3">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830E3"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68653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00706F" w14:textId="77777777" w:rsidR="008C1D73" w:rsidRDefault="008C1D73" w:rsidP="004324D3">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630A9" w14:textId="77777777" w:rsidR="008C1D73" w:rsidRDefault="008C1D73" w:rsidP="004324D3">
            <w:pPr>
              <w:pStyle w:val="TAC"/>
              <w:rPr>
                <w:lang w:eastAsia="zh-CN"/>
              </w:rPr>
            </w:pPr>
            <w:r>
              <w:rPr>
                <w:lang w:eastAsia="zh-CN"/>
              </w:rPr>
              <w:t>0.8</w:t>
            </w:r>
          </w:p>
        </w:tc>
      </w:tr>
      <w:tr w:rsidR="008C1D73" w14:paraId="556FD6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FF0D4A" w14:textId="77777777" w:rsidR="008C1D73" w:rsidRDefault="008C1D73" w:rsidP="004324D3">
            <w:pPr>
              <w:pStyle w:val="TAC"/>
              <w:rPr>
                <w:lang w:eastAsia="ja-JP"/>
              </w:rPr>
            </w:pPr>
            <w:r>
              <w:rPr>
                <w:noProof/>
                <w:lang w:eastAsia="zh-CN"/>
              </w:rPr>
              <w:t>DC_</w:t>
            </w:r>
            <w:r>
              <w:rPr>
                <w:lang w:eastAsia="ja-JP"/>
              </w:rPr>
              <w:t>2-14-66_n2</w:t>
            </w:r>
          </w:p>
          <w:p w14:paraId="58ADB496" w14:textId="77777777" w:rsidR="008C1D73" w:rsidRDefault="008C1D73" w:rsidP="004324D3">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BD21"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55E4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E819E" w14:textId="77777777" w:rsidR="008C1D73" w:rsidRDefault="008C1D73" w:rsidP="004324D3">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F4A3E" w14:textId="77777777" w:rsidR="008C1D73" w:rsidRDefault="008C1D73" w:rsidP="004324D3">
            <w:pPr>
              <w:pStyle w:val="TAC"/>
              <w:rPr>
                <w:lang w:eastAsia="zh-CN"/>
              </w:rPr>
            </w:pPr>
            <w:r>
              <w:rPr>
                <w:lang w:eastAsia="zh-CN"/>
              </w:rPr>
              <w:t>0.5</w:t>
            </w:r>
          </w:p>
        </w:tc>
      </w:tr>
      <w:tr w:rsidR="008C1D73" w14:paraId="24B3A5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8CC1B5" w14:textId="77777777" w:rsidR="008C1D73" w:rsidRDefault="008C1D73" w:rsidP="004324D3">
            <w:pPr>
              <w:pStyle w:val="TAC"/>
              <w:rPr>
                <w:noProof/>
                <w:lang w:eastAsia="zh-CN"/>
              </w:rPr>
            </w:pPr>
            <w:r>
              <w:rPr>
                <w:noProof/>
                <w:lang w:eastAsia="zh-CN"/>
              </w:rPr>
              <w:t>DC_2-14-66_n30</w:t>
            </w:r>
          </w:p>
          <w:p w14:paraId="38F0226F" w14:textId="77777777" w:rsidR="008C1D73" w:rsidRDefault="008C1D73" w:rsidP="004324D3">
            <w:pPr>
              <w:pStyle w:val="TAC"/>
              <w:rPr>
                <w:noProof/>
                <w:lang w:eastAsia="zh-CN"/>
              </w:rPr>
            </w:pPr>
            <w:r>
              <w:rPr>
                <w:noProof/>
                <w:lang w:eastAsia="zh-CN"/>
              </w:rPr>
              <w:t>DC_2-2-14-66_n30</w:t>
            </w:r>
          </w:p>
          <w:p w14:paraId="6F65C274" w14:textId="77777777" w:rsidR="008C1D73" w:rsidRDefault="008C1D73" w:rsidP="004324D3">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E1DCF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5ECA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B5B4F7"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C34D4" w14:textId="77777777" w:rsidR="008C1D73" w:rsidRDefault="008C1D73" w:rsidP="004324D3">
            <w:pPr>
              <w:pStyle w:val="TAC"/>
              <w:rPr>
                <w:lang w:eastAsia="zh-CN"/>
              </w:rPr>
            </w:pPr>
            <w:r>
              <w:rPr>
                <w:lang w:eastAsia="zh-CN"/>
              </w:rPr>
              <w:t>0.3</w:t>
            </w:r>
          </w:p>
        </w:tc>
      </w:tr>
      <w:tr w:rsidR="008C1D73" w14:paraId="1A04979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E88119" w14:textId="77777777" w:rsidR="008C1D73" w:rsidRDefault="008C1D73" w:rsidP="004324D3">
            <w:pPr>
              <w:pStyle w:val="TAC"/>
              <w:rPr>
                <w:lang w:eastAsia="ja-JP"/>
              </w:rPr>
            </w:pPr>
            <w:r>
              <w:rPr>
                <w:noProof/>
                <w:lang w:eastAsia="zh-CN"/>
              </w:rPr>
              <w:t>DC_</w:t>
            </w:r>
            <w:r>
              <w:rPr>
                <w:lang w:eastAsia="ja-JP"/>
              </w:rPr>
              <w:t>2-14-66_n66</w:t>
            </w:r>
          </w:p>
          <w:p w14:paraId="64AD50FB" w14:textId="77777777" w:rsidR="008C1D73" w:rsidRDefault="008C1D73" w:rsidP="004324D3">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89029"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F731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3E753F" w14:textId="77777777" w:rsidR="008C1D73" w:rsidRDefault="008C1D73" w:rsidP="004324D3">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4C775" w14:textId="77777777" w:rsidR="008C1D73" w:rsidRDefault="008C1D73" w:rsidP="004324D3">
            <w:pPr>
              <w:pStyle w:val="TAC"/>
              <w:rPr>
                <w:lang w:eastAsia="ja-JP"/>
              </w:rPr>
            </w:pPr>
            <w:r>
              <w:rPr>
                <w:lang w:eastAsia="zh-CN"/>
              </w:rPr>
              <w:t>0.5</w:t>
            </w:r>
          </w:p>
        </w:tc>
      </w:tr>
      <w:tr w:rsidR="008C1D73" w14:paraId="0F99B7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394025" w14:textId="77777777" w:rsidR="008C1D73" w:rsidRDefault="008C1D73" w:rsidP="004324D3">
            <w:pPr>
              <w:pStyle w:val="TAC"/>
            </w:pPr>
            <w:r>
              <w:t>DC_2-14-66_n77</w:t>
            </w:r>
          </w:p>
          <w:p w14:paraId="585EAAAD" w14:textId="77777777" w:rsidR="008C1D73" w:rsidRDefault="008C1D73" w:rsidP="004324D3">
            <w:pPr>
              <w:pStyle w:val="TAC"/>
            </w:pPr>
            <w:r>
              <w:t>DC_2-2-14-66_n77</w:t>
            </w:r>
          </w:p>
          <w:p w14:paraId="42C68384" w14:textId="77777777" w:rsidR="008C1D73" w:rsidRDefault="008C1D73" w:rsidP="004324D3">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04288"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F5449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5C90C"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EA9ED" w14:textId="77777777" w:rsidR="008C1D73" w:rsidRDefault="008C1D73" w:rsidP="004324D3">
            <w:pPr>
              <w:pStyle w:val="TAC"/>
              <w:rPr>
                <w:lang w:eastAsia="zh-CN"/>
              </w:rPr>
            </w:pPr>
            <w:r>
              <w:rPr>
                <w:lang w:eastAsia="zh-CN"/>
              </w:rPr>
              <w:t>0.8</w:t>
            </w:r>
          </w:p>
        </w:tc>
      </w:tr>
      <w:tr w:rsidR="008C1D73" w14:paraId="1C6E79E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D96C7" w14:textId="77777777" w:rsidR="008C1D73" w:rsidRDefault="008C1D73" w:rsidP="004324D3">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E1826"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14B1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975D0" w14:textId="77777777" w:rsidR="008C1D73" w:rsidRDefault="008C1D73" w:rsidP="004324D3">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796D9A" w14:textId="77777777" w:rsidR="008C1D73" w:rsidRDefault="008C1D73" w:rsidP="004324D3">
            <w:pPr>
              <w:pStyle w:val="TAC"/>
              <w:rPr>
                <w:lang w:eastAsia="zh-CN"/>
              </w:rPr>
            </w:pPr>
            <w:r>
              <w:rPr>
                <w:lang w:eastAsia="zh-CN"/>
              </w:rPr>
              <w:t>0.5</w:t>
            </w:r>
          </w:p>
        </w:tc>
      </w:tr>
      <w:tr w:rsidR="008C1D73" w14:paraId="409D677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4734EF" w14:textId="77777777" w:rsidR="008C1D73" w:rsidRDefault="008C1D73" w:rsidP="004324D3">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6A07F"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802A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A8453" w14:textId="77777777" w:rsidR="008C1D73" w:rsidRDefault="008C1D73" w:rsidP="004324D3">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3652D" w14:textId="77777777" w:rsidR="008C1D73" w:rsidRDefault="008C1D73" w:rsidP="004324D3">
            <w:pPr>
              <w:pStyle w:val="TAC"/>
              <w:rPr>
                <w:lang w:eastAsia="zh-TW"/>
              </w:rPr>
            </w:pPr>
            <w:r>
              <w:rPr>
                <w:lang w:eastAsia="zh-CN"/>
              </w:rPr>
              <w:t>0.5</w:t>
            </w:r>
          </w:p>
        </w:tc>
      </w:tr>
      <w:tr w:rsidR="008C1D73" w14:paraId="4CA1BC8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6D3DC" w14:textId="77777777" w:rsidR="008C1D73" w:rsidRDefault="008C1D73" w:rsidP="004324D3">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A8F64"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16BBB88"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061FD4"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FF689" w14:textId="77777777" w:rsidR="008C1D73" w:rsidRDefault="008C1D73" w:rsidP="004324D3">
            <w:pPr>
              <w:pStyle w:val="TAC"/>
              <w:rPr>
                <w:lang w:eastAsia="zh-CN"/>
              </w:rPr>
            </w:pPr>
            <w:r>
              <w:rPr>
                <w:lang w:eastAsia="zh-CN"/>
              </w:rPr>
              <w:t>0.5</w:t>
            </w:r>
          </w:p>
        </w:tc>
      </w:tr>
      <w:tr w:rsidR="008C1D73" w14:paraId="3906B8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CABAA5" w14:textId="77777777" w:rsidR="008C1D73" w:rsidRDefault="008C1D73" w:rsidP="004324D3">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6734D7"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9630155"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702EE"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783143" w14:textId="77777777" w:rsidR="008C1D73" w:rsidRDefault="008C1D73" w:rsidP="004324D3">
            <w:pPr>
              <w:pStyle w:val="TAC"/>
              <w:rPr>
                <w:lang w:eastAsia="zh-CN"/>
              </w:rPr>
            </w:pPr>
            <w:r>
              <w:rPr>
                <w:lang w:eastAsia="zh-CN"/>
              </w:rPr>
              <w:t>0.5</w:t>
            </w:r>
          </w:p>
        </w:tc>
      </w:tr>
      <w:tr w:rsidR="008C1D73" w14:paraId="51DBBA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3575B" w14:textId="77777777" w:rsidR="008C1D73" w:rsidRDefault="008C1D73" w:rsidP="004324D3">
            <w:pPr>
              <w:pStyle w:val="TAC"/>
              <w:rPr>
                <w:lang w:eastAsia="sv-SE"/>
              </w:rPr>
            </w:pPr>
            <w:r>
              <w:rPr>
                <w:lang w:eastAsia="sv-SE"/>
              </w:rPr>
              <w:t>DC_2-29-30_n77</w:t>
            </w:r>
          </w:p>
          <w:p w14:paraId="33CB17D3" w14:textId="77777777" w:rsidR="008C1D73" w:rsidRDefault="008C1D73" w:rsidP="004324D3">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5DC45C"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5542B491"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612E3" w14:textId="77777777" w:rsidR="008C1D73" w:rsidRDefault="008C1D73" w:rsidP="004324D3">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DF841B" w14:textId="77777777" w:rsidR="008C1D73" w:rsidRDefault="008C1D73" w:rsidP="004324D3">
            <w:pPr>
              <w:pStyle w:val="TAC"/>
              <w:rPr>
                <w:lang w:eastAsia="zh-CN"/>
              </w:rPr>
            </w:pPr>
            <w:r>
              <w:rPr>
                <w:lang w:eastAsia="zh-CN"/>
              </w:rPr>
              <w:t>0.8</w:t>
            </w:r>
          </w:p>
        </w:tc>
      </w:tr>
      <w:tr w:rsidR="008C1D73" w14:paraId="330C65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823D4A" w14:textId="77777777" w:rsidR="008C1D73" w:rsidRDefault="008C1D73" w:rsidP="004324D3">
            <w:pPr>
              <w:pStyle w:val="TAC"/>
              <w:rPr>
                <w:lang w:eastAsia="ja-JP"/>
              </w:rPr>
            </w:pPr>
            <w:r>
              <w:rPr>
                <w:lang w:eastAsia="ja-JP"/>
              </w:rPr>
              <w:t>DC_2-29-66_n2</w:t>
            </w:r>
          </w:p>
          <w:p w14:paraId="20764422" w14:textId="77777777" w:rsidR="008C1D73" w:rsidRDefault="008C1D73" w:rsidP="004324D3">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096C1"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144521E"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F00DE"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138CA" w14:textId="77777777" w:rsidR="008C1D73" w:rsidRDefault="008C1D73" w:rsidP="004324D3">
            <w:pPr>
              <w:pStyle w:val="TAC"/>
              <w:rPr>
                <w:lang w:eastAsia="zh-CN"/>
              </w:rPr>
            </w:pPr>
            <w:r>
              <w:rPr>
                <w:lang w:eastAsia="zh-CN"/>
              </w:rPr>
              <w:t>0.5</w:t>
            </w:r>
          </w:p>
        </w:tc>
      </w:tr>
      <w:tr w:rsidR="008C1D73" w14:paraId="715FAD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A5F5A3" w14:textId="77777777" w:rsidR="008C1D73" w:rsidRDefault="008C1D73" w:rsidP="004324D3">
            <w:pPr>
              <w:pStyle w:val="TAC"/>
              <w:rPr>
                <w:lang w:eastAsia="ja-JP"/>
              </w:rPr>
            </w:pPr>
            <w:r>
              <w:rPr>
                <w:lang w:eastAsia="ja-JP"/>
              </w:rPr>
              <w:t>DC_2-29-66_n30</w:t>
            </w:r>
          </w:p>
          <w:p w14:paraId="62CD7336" w14:textId="77777777" w:rsidR="008C1D73" w:rsidRDefault="008C1D73" w:rsidP="004324D3">
            <w:pPr>
              <w:pStyle w:val="TAC"/>
              <w:rPr>
                <w:lang w:eastAsia="ja-JP"/>
              </w:rPr>
            </w:pPr>
            <w:r>
              <w:rPr>
                <w:lang w:eastAsia="ja-JP"/>
              </w:rPr>
              <w:t>DC_2-2-29-66_n30</w:t>
            </w:r>
          </w:p>
          <w:p w14:paraId="7EC9C856" w14:textId="77777777" w:rsidR="008C1D73" w:rsidRDefault="008C1D73" w:rsidP="004324D3">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796C3"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9FF72B6"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E0689D"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A2739" w14:textId="77777777" w:rsidR="008C1D73" w:rsidRDefault="008C1D73" w:rsidP="004324D3">
            <w:pPr>
              <w:pStyle w:val="TAC"/>
              <w:rPr>
                <w:lang w:eastAsia="zh-CN"/>
              </w:rPr>
            </w:pPr>
            <w:r>
              <w:rPr>
                <w:lang w:eastAsia="zh-CN"/>
              </w:rPr>
              <w:t>0.3</w:t>
            </w:r>
          </w:p>
        </w:tc>
      </w:tr>
      <w:tr w:rsidR="008C1D73" w14:paraId="0660BA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9EEB27" w14:textId="77777777" w:rsidR="008C1D73" w:rsidRDefault="008C1D73" w:rsidP="004324D3">
            <w:pPr>
              <w:pStyle w:val="TAC"/>
            </w:pPr>
            <w:r>
              <w:t>DC_2-29-(n)66</w:t>
            </w:r>
          </w:p>
          <w:p w14:paraId="31B02397" w14:textId="77777777" w:rsidR="008C1D73" w:rsidRDefault="008C1D73" w:rsidP="004324D3">
            <w:pPr>
              <w:pStyle w:val="TAC"/>
              <w:rPr>
                <w:rFonts w:eastAsia="MS Mincho"/>
                <w:lang w:eastAsia="ja-JP"/>
              </w:rPr>
            </w:pPr>
            <w:r>
              <w:rPr>
                <w:lang w:eastAsia="ja-JP"/>
              </w:rPr>
              <w:t>DC_2-2-29-(n)66</w:t>
            </w:r>
          </w:p>
          <w:p w14:paraId="4D522B66" w14:textId="77777777" w:rsidR="008C1D73" w:rsidRDefault="008C1D73" w:rsidP="004324D3">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7D633"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8C13CD2"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6F30B"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6D405" w14:textId="77777777" w:rsidR="008C1D73" w:rsidRDefault="008C1D73" w:rsidP="004324D3">
            <w:pPr>
              <w:pStyle w:val="TAC"/>
              <w:rPr>
                <w:lang w:eastAsia="zh-CN"/>
              </w:rPr>
            </w:pPr>
            <w:r>
              <w:rPr>
                <w:lang w:eastAsia="zh-CN"/>
              </w:rPr>
              <w:t>0.5</w:t>
            </w:r>
          </w:p>
        </w:tc>
      </w:tr>
      <w:tr w:rsidR="008C1D73" w14:paraId="240169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575A7" w14:textId="77777777" w:rsidR="008C1D73" w:rsidRDefault="008C1D73" w:rsidP="004324D3">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F7177"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F10CE5A"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C930A9"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C6E53" w14:textId="77777777" w:rsidR="008C1D73" w:rsidRDefault="008C1D73" w:rsidP="004324D3">
            <w:pPr>
              <w:pStyle w:val="TAC"/>
              <w:rPr>
                <w:lang w:eastAsia="zh-CN"/>
              </w:rPr>
            </w:pPr>
            <w:r>
              <w:rPr>
                <w:lang w:eastAsia="zh-CN"/>
              </w:rPr>
              <w:t>0.8</w:t>
            </w:r>
          </w:p>
        </w:tc>
      </w:tr>
      <w:tr w:rsidR="008C1D73" w14:paraId="440B86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67481" w14:textId="77777777" w:rsidR="008C1D73" w:rsidRDefault="008C1D73" w:rsidP="004324D3">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206701" w14:textId="77777777" w:rsidR="008C1D73" w:rsidRDefault="008C1D73" w:rsidP="004324D3">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71C9203" w14:textId="77777777" w:rsidR="008C1D73" w:rsidRDefault="008C1D73" w:rsidP="004324D3">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A78A6"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34002" w14:textId="77777777" w:rsidR="008C1D73" w:rsidRDefault="008C1D73" w:rsidP="004324D3">
            <w:pPr>
              <w:pStyle w:val="TAC"/>
              <w:rPr>
                <w:lang w:eastAsia="ja-JP"/>
              </w:rPr>
            </w:pPr>
            <w:r>
              <w:rPr>
                <w:lang w:eastAsia="zh-CN"/>
              </w:rPr>
              <w:t>0.8</w:t>
            </w:r>
          </w:p>
        </w:tc>
      </w:tr>
      <w:tr w:rsidR="008C1D73" w14:paraId="120F4A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04363" w14:textId="77777777" w:rsidR="008C1D73" w:rsidRDefault="008C1D73" w:rsidP="004324D3">
            <w:pPr>
              <w:pStyle w:val="TAC"/>
            </w:pPr>
            <w:r>
              <w:t>DC_2-30-(n)5</w:t>
            </w:r>
          </w:p>
          <w:p w14:paraId="1B95ED42" w14:textId="77777777" w:rsidR="008C1D73" w:rsidRDefault="008C1D73" w:rsidP="004324D3">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BAA9B" w14:textId="77777777" w:rsidR="008C1D73" w:rsidRDefault="008C1D73" w:rsidP="004324D3">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8CEDE6"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F787A" w14:textId="77777777" w:rsidR="008C1D73" w:rsidRDefault="008C1D73" w:rsidP="004324D3">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DDE20" w14:textId="77777777" w:rsidR="008C1D73" w:rsidRDefault="008C1D73" w:rsidP="004324D3">
            <w:pPr>
              <w:pStyle w:val="TAC"/>
              <w:rPr>
                <w:rFonts w:cs="Arial"/>
                <w:lang w:eastAsia="zh-CN"/>
              </w:rPr>
            </w:pPr>
            <w:r>
              <w:rPr>
                <w:rFonts w:cs="Arial"/>
                <w:lang w:eastAsia="zh-CN"/>
              </w:rPr>
              <w:t>0.3</w:t>
            </w:r>
          </w:p>
        </w:tc>
      </w:tr>
      <w:tr w:rsidR="008C1D73" w14:paraId="59DFD37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AC6774" w14:textId="77777777" w:rsidR="008C1D73" w:rsidRDefault="008C1D73" w:rsidP="004324D3">
            <w:pPr>
              <w:pStyle w:val="TAC"/>
              <w:rPr>
                <w:lang w:eastAsia="ja-JP"/>
              </w:rPr>
            </w:pPr>
            <w:r>
              <w:rPr>
                <w:lang w:eastAsia="ja-JP"/>
              </w:rPr>
              <w:t>DC_2-30-66_n2</w:t>
            </w:r>
          </w:p>
          <w:p w14:paraId="4409B19F" w14:textId="77777777" w:rsidR="008C1D73" w:rsidRDefault="008C1D73" w:rsidP="004324D3">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EFEA91" w14:textId="77777777" w:rsidR="008C1D73" w:rsidRDefault="008C1D73" w:rsidP="004324D3">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06934C"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D7D2F"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86538" w14:textId="77777777" w:rsidR="008C1D73" w:rsidRDefault="008C1D73" w:rsidP="004324D3">
            <w:pPr>
              <w:pStyle w:val="TAC"/>
              <w:rPr>
                <w:lang w:eastAsia="zh-CN"/>
              </w:rPr>
            </w:pPr>
            <w:r>
              <w:rPr>
                <w:lang w:eastAsia="zh-CN"/>
              </w:rPr>
              <w:t>0.5</w:t>
            </w:r>
          </w:p>
        </w:tc>
      </w:tr>
      <w:tr w:rsidR="008C1D73" w14:paraId="3BC12A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C01F98" w14:textId="77777777" w:rsidR="008C1D73" w:rsidRDefault="008C1D73" w:rsidP="004324D3">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9003B"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AB492"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E1669"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9E06" w14:textId="77777777" w:rsidR="008C1D73" w:rsidRDefault="008C1D73" w:rsidP="004324D3">
            <w:pPr>
              <w:pStyle w:val="TAC"/>
              <w:rPr>
                <w:lang w:eastAsia="ja-JP"/>
              </w:rPr>
            </w:pPr>
            <w:r>
              <w:rPr>
                <w:lang w:eastAsia="zh-CN"/>
              </w:rPr>
              <w:t>0.3</w:t>
            </w:r>
          </w:p>
        </w:tc>
      </w:tr>
      <w:tr w:rsidR="008C1D73" w14:paraId="740A39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973714" w14:textId="77777777" w:rsidR="008C1D73" w:rsidRDefault="008C1D73" w:rsidP="004324D3">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8FAB1"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63F07"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CCA82" w14:textId="77777777" w:rsidR="008C1D73" w:rsidRDefault="008C1D73" w:rsidP="004324D3">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01A455" w14:textId="77777777" w:rsidR="008C1D73" w:rsidRDefault="008C1D73" w:rsidP="004324D3">
            <w:pPr>
              <w:pStyle w:val="TAC"/>
              <w:rPr>
                <w:lang w:eastAsia="ja-JP"/>
              </w:rPr>
            </w:pPr>
            <w:r>
              <w:rPr>
                <w:lang w:eastAsia="zh-CN"/>
              </w:rPr>
              <w:t>0.5</w:t>
            </w:r>
          </w:p>
        </w:tc>
      </w:tr>
      <w:tr w:rsidR="008C1D73" w14:paraId="7790E14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06D8E" w14:textId="77777777" w:rsidR="008C1D73" w:rsidRDefault="008C1D73" w:rsidP="004324D3">
            <w:pPr>
              <w:pStyle w:val="TAC"/>
              <w:rPr>
                <w:lang w:eastAsia="sv-SE"/>
              </w:rPr>
            </w:pPr>
            <w:r>
              <w:rPr>
                <w:lang w:eastAsia="sv-SE"/>
              </w:rPr>
              <w:t>DC_2-30-66_n77</w:t>
            </w:r>
          </w:p>
          <w:p w14:paraId="0DB7C452" w14:textId="77777777" w:rsidR="008C1D73" w:rsidRDefault="008C1D73" w:rsidP="004324D3">
            <w:pPr>
              <w:pStyle w:val="TAC"/>
              <w:rPr>
                <w:lang w:eastAsia="sv-SE"/>
              </w:rPr>
            </w:pPr>
            <w:r>
              <w:rPr>
                <w:lang w:eastAsia="sv-SE"/>
              </w:rPr>
              <w:t>DC_2-2-30-66_n77</w:t>
            </w:r>
          </w:p>
          <w:p w14:paraId="5DF32832" w14:textId="77777777" w:rsidR="008C1D73" w:rsidRDefault="008C1D73" w:rsidP="004324D3">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59FF06" w14:textId="77777777" w:rsidR="008C1D73" w:rsidRDefault="008C1D73" w:rsidP="004324D3">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99627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46964"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2C1791" w14:textId="77777777" w:rsidR="008C1D73" w:rsidRDefault="008C1D73" w:rsidP="004324D3">
            <w:pPr>
              <w:pStyle w:val="TAC"/>
              <w:rPr>
                <w:lang w:eastAsia="zh-CN"/>
              </w:rPr>
            </w:pPr>
            <w:r>
              <w:rPr>
                <w:lang w:eastAsia="zh-CN"/>
              </w:rPr>
              <w:t>0.8</w:t>
            </w:r>
          </w:p>
        </w:tc>
      </w:tr>
      <w:tr w:rsidR="008C1D73" w14:paraId="61C30EC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1F4533" w14:textId="77777777" w:rsidR="008C1D73" w:rsidRDefault="008C1D73" w:rsidP="004324D3">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E784A" w14:textId="77777777" w:rsidR="008C1D73" w:rsidRDefault="008C1D73" w:rsidP="004324D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E4982A8" w14:textId="77777777" w:rsidR="008C1D73" w:rsidRDefault="008C1D73" w:rsidP="004324D3">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61D5B" w14:textId="77777777" w:rsidR="008C1D73" w:rsidRDefault="008C1D73" w:rsidP="004324D3">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0F9FD" w14:textId="77777777" w:rsidR="008C1D73" w:rsidRDefault="008C1D73" w:rsidP="004324D3">
            <w:pPr>
              <w:pStyle w:val="TAC"/>
              <w:rPr>
                <w:lang w:eastAsia="zh-CN"/>
              </w:rPr>
            </w:pPr>
            <w:r>
              <w:rPr>
                <w:lang w:eastAsia="zh-CN"/>
              </w:rPr>
              <w:t>0.5</w:t>
            </w:r>
          </w:p>
        </w:tc>
      </w:tr>
      <w:tr w:rsidR="008C1D73" w14:paraId="145B3C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1B37D9" w14:textId="77777777" w:rsidR="008C1D73" w:rsidRDefault="008C1D73" w:rsidP="004324D3">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A38DB" w14:textId="77777777" w:rsidR="008C1D73" w:rsidRDefault="008C1D73" w:rsidP="004324D3">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2A3E5CD" w14:textId="77777777" w:rsidR="008C1D73" w:rsidRDefault="008C1D73" w:rsidP="004324D3">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3C4CF" w14:textId="77777777" w:rsidR="008C1D73" w:rsidRDefault="008C1D73" w:rsidP="004324D3">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22326" w14:textId="77777777" w:rsidR="008C1D73" w:rsidRDefault="008C1D73" w:rsidP="004324D3">
            <w:pPr>
              <w:pStyle w:val="TAC"/>
              <w:rPr>
                <w:rFonts w:eastAsiaTheme="minorEastAsia"/>
                <w:lang w:eastAsia="zh-CN"/>
              </w:rPr>
            </w:pPr>
            <w:r>
              <w:rPr>
                <w:lang w:eastAsia="zh-CN"/>
              </w:rPr>
              <w:t>0.6</w:t>
            </w:r>
          </w:p>
        </w:tc>
      </w:tr>
      <w:tr w:rsidR="008C1D73" w14:paraId="741F8E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28FF6" w14:textId="77777777" w:rsidR="008C1D73" w:rsidRDefault="008C1D73" w:rsidP="004324D3">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99A2C"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2A2C609A"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2CCE4" w14:textId="77777777" w:rsidR="008C1D73" w:rsidRDefault="008C1D73" w:rsidP="004324D3">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AEB3E" w14:textId="77777777" w:rsidR="008C1D73" w:rsidRDefault="008C1D73" w:rsidP="004324D3">
            <w:pPr>
              <w:pStyle w:val="TAC"/>
              <w:rPr>
                <w:lang w:eastAsia="zh-CN"/>
              </w:rPr>
            </w:pPr>
            <w:r>
              <w:rPr>
                <w:lang w:eastAsia="zh-CN"/>
              </w:rPr>
              <w:t>0.6</w:t>
            </w:r>
          </w:p>
        </w:tc>
      </w:tr>
      <w:tr w:rsidR="008C1D73" w14:paraId="41C252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978617" w14:textId="77777777" w:rsidR="008C1D73" w:rsidRDefault="008C1D73" w:rsidP="004324D3">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0165E" w14:textId="77777777" w:rsidR="008C1D73" w:rsidRDefault="008C1D73" w:rsidP="004324D3">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F66F149"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434EE5" w14:textId="77777777" w:rsidR="008C1D73" w:rsidRDefault="008C1D73" w:rsidP="004324D3">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664B6" w14:textId="77777777" w:rsidR="008C1D73" w:rsidRDefault="008C1D73" w:rsidP="004324D3">
            <w:pPr>
              <w:pStyle w:val="TAC"/>
              <w:rPr>
                <w:lang w:eastAsia="zh-CN"/>
              </w:rPr>
            </w:pPr>
            <w:r>
              <w:rPr>
                <w:lang w:eastAsia="zh-CN"/>
              </w:rPr>
              <w:t>0.3</w:t>
            </w:r>
          </w:p>
        </w:tc>
      </w:tr>
      <w:tr w:rsidR="008C1D73" w14:paraId="1FB66CF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2697C" w14:textId="77777777" w:rsidR="008C1D73" w:rsidRDefault="008C1D73" w:rsidP="004324D3">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F5A27F"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867C3EB"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3E9C9" w14:textId="77777777" w:rsidR="008C1D73" w:rsidRDefault="008C1D73" w:rsidP="004324D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C8E93" w14:textId="77777777" w:rsidR="008C1D73" w:rsidRDefault="008C1D73" w:rsidP="004324D3">
            <w:pPr>
              <w:pStyle w:val="TAC"/>
              <w:rPr>
                <w:lang w:eastAsia="zh-CN"/>
              </w:rPr>
            </w:pPr>
            <w:r>
              <w:rPr>
                <w:lang w:eastAsia="zh-CN"/>
              </w:rPr>
              <w:t>0.6</w:t>
            </w:r>
          </w:p>
        </w:tc>
      </w:tr>
      <w:tr w:rsidR="008C1D73" w14:paraId="02A7F7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7F88EA" w14:textId="77777777" w:rsidR="008C1D73" w:rsidRDefault="008C1D73" w:rsidP="004324D3">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44789"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E291408"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258C3"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4135F" w14:textId="77777777" w:rsidR="008C1D73" w:rsidRDefault="008C1D73" w:rsidP="004324D3">
            <w:pPr>
              <w:pStyle w:val="TAC"/>
              <w:rPr>
                <w:lang w:eastAsia="zh-CN"/>
              </w:rPr>
            </w:pPr>
            <w:r>
              <w:rPr>
                <w:lang w:eastAsia="zh-CN"/>
              </w:rPr>
              <w:t>0.3</w:t>
            </w:r>
          </w:p>
        </w:tc>
      </w:tr>
      <w:tr w:rsidR="008C1D73" w14:paraId="3A7806D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DD60D0" w14:textId="77777777" w:rsidR="008C1D73" w:rsidRDefault="008C1D73" w:rsidP="004324D3">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7B886"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9CEB68E"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E3010"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C6C4C8" w14:textId="77777777" w:rsidR="008C1D73" w:rsidRDefault="008C1D73" w:rsidP="004324D3">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C1D73" w14:paraId="62359B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AC672A" w14:textId="77777777" w:rsidR="008C1D73" w:rsidRDefault="008C1D73" w:rsidP="004324D3">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E7B0A" w14:textId="77777777" w:rsidR="008C1D73" w:rsidRDefault="008C1D73" w:rsidP="004324D3">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EC32519"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2EA3A" w14:textId="77777777" w:rsidR="008C1D73" w:rsidRDefault="008C1D73" w:rsidP="004324D3">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08B1D" w14:textId="77777777" w:rsidR="008C1D73" w:rsidRDefault="008C1D73" w:rsidP="004324D3">
            <w:pPr>
              <w:pStyle w:val="TAC"/>
              <w:rPr>
                <w:lang w:eastAsia="zh-CN"/>
              </w:rPr>
            </w:pPr>
            <w:r>
              <w:rPr>
                <w:lang w:eastAsia="zh-CN"/>
              </w:rPr>
              <w:t>0.3</w:t>
            </w:r>
          </w:p>
        </w:tc>
      </w:tr>
      <w:tr w:rsidR="008C1D73" w14:paraId="2B4F6D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84771" w14:textId="77777777" w:rsidR="008C1D73" w:rsidRDefault="008C1D73" w:rsidP="004324D3">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97F4A" w14:textId="77777777" w:rsidR="008C1D73" w:rsidRDefault="008C1D73" w:rsidP="004324D3">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1F94E711" w14:textId="77777777" w:rsidR="008C1D73" w:rsidRDefault="008C1D73" w:rsidP="004324D3">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713EF5" w14:textId="77777777" w:rsidR="008C1D73" w:rsidRDefault="008C1D73" w:rsidP="004324D3">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9174B" w14:textId="77777777" w:rsidR="008C1D73" w:rsidRDefault="008C1D73" w:rsidP="004324D3">
            <w:pPr>
              <w:pStyle w:val="TAC"/>
              <w:rPr>
                <w:lang w:eastAsia="zh-CN"/>
              </w:rPr>
            </w:pPr>
            <w:r>
              <w:rPr>
                <w:lang w:eastAsia="zh-CN"/>
              </w:rPr>
              <w:t>0.8</w:t>
            </w:r>
          </w:p>
        </w:tc>
      </w:tr>
      <w:tr w:rsidR="008C1D73" w14:paraId="7699D10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236FD0" w14:textId="77777777" w:rsidR="008C1D73" w:rsidRDefault="008C1D73" w:rsidP="004324D3">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54F09" w14:textId="77777777" w:rsidR="008C1D73" w:rsidRDefault="008C1D73" w:rsidP="004324D3">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35E942"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24C6A" w14:textId="77777777" w:rsidR="008C1D73" w:rsidRDefault="008C1D73" w:rsidP="004324D3">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A4445" w14:textId="77777777" w:rsidR="008C1D73" w:rsidRDefault="008C1D73" w:rsidP="004324D3">
            <w:pPr>
              <w:pStyle w:val="TAC"/>
              <w:rPr>
                <w:lang w:eastAsia="zh-CN"/>
              </w:rPr>
            </w:pPr>
            <w:r>
              <w:rPr>
                <w:lang w:eastAsia="zh-CN"/>
              </w:rPr>
              <w:t>0.6</w:t>
            </w:r>
          </w:p>
        </w:tc>
      </w:tr>
      <w:tr w:rsidR="008C1D73" w14:paraId="3584E8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5AC3A" w14:textId="77777777" w:rsidR="008C1D73" w:rsidRDefault="008C1D73" w:rsidP="004324D3">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CF214"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FCE4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90136"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04DC9" w14:textId="77777777" w:rsidR="008C1D73" w:rsidRDefault="008C1D73" w:rsidP="004324D3">
            <w:pPr>
              <w:pStyle w:val="TAC"/>
              <w:rPr>
                <w:lang w:eastAsia="zh-CN"/>
              </w:rPr>
            </w:pPr>
            <w:r>
              <w:rPr>
                <w:lang w:eastAsia="zh-CN"/>
              </w:rPr>
              <w:t>0.3</w:t>
            </w:r>
          </w:p>
        </w:tc>
      </w:tr>
      <w:tr w:rsidR="008C1D73" w14:paraId="525213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24705" w14:textId="77777777" w:rsidR="008C1D73" w:rsidRDefault="008C1D73" w:rsidP="004324D3">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FB567F" w14:textId="77777777" w:rsidR="008C1D73" w:rsidRDefault="008C1D73" w:rsidP="004324D3">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20B25"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26F72"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A3C8F" w14:textId="77777777" w:rsidR="008C1D73" w:rsidRDefault="008C1D73" w:rsidP="004324D3">
            <w:pPr>
              <w:pStyle w:val="TAC"/>
              <w:rPr>
                <w:lang w:eastAsia="zh-CN"/>
              </w:rPr>
            </w:pPr>
            <w:r>
              <w:rPr>
                <w:lang w:eastAsia="zh-CN"/>
              </w:rPr>
              <w:t>0.3</w:t>
            </w:r>
          </w:p>
        </w:tc>
      </w:tr>
      <w:tr w:rsidR="008C1D73" w14:paraId="522255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B41F38" w14:textId="77777777" w:rsidR="008C1D73" w:rsidRDefault="008C1D73" w:rsidP="004324D3">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E7F75"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0C9CB9"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52A4A"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444DC" w14:textId="77777777" w:rsidR="008C1D73" w:rsidRDefault="008C1D73" w:rsidP="004324D3">
            <w:pPr>
              <w:pStyle w:val="TAC"/>
              <w:rPr>
                <w:lang w:eastAsia="zh-CN"/>
              </w:rPr>
            </w:pPr>
            <w:r>
              <w:rPr>
                <w:lang w:eastAsia="zh-CN"/>
              </w:rPr>
              <w:t>0.6</w:t>
            </w:r>
          </w:p>
        </w:tc>
      </w:tr>
      <w:tr w:rsidR="008C1D73" w14:paraId="7625A5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3CEE8B" w14:textId="77777777" w:rsidR="008C1D73" w:rsidRDefault="008C1D73" w:rsidP="004324D3">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7FC2C"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B20E3D"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8DD00"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33499" w14:textId="77777777" w:rsidR="008C1D73" w:rsidRDefault="008C1D73" w:rsidP="004324D3">
            <w:pPr>
              <w:pStyle w:val="TAC"/>
              <w:rPr>
                <w:lang w:eastAsia="zh-CN"/>
              </w:rPr>
            </w:pPr>
            <w:r>
              <w:rPr>
                <w:lang w:eastAsia="zh-CN"/>
              </w:rPr>
              <w:t>-</w:t>
            </w:r>
          </w:p>
        </w:tc>
      </w:tr>
      <w:tr w:rsidR="008C1D73" w14:paraId="1A57278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CAAC6" w14:textId="77777777" w:rsidR="008C1D73" w:rsidRDefault="008C1D73" w:rsidP="004324D3">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02201"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636B"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3DEA8"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1A442" w14:textId="77777777" w:rsidR="008C1D73" w:rsidRDefault="008C1D73" w:rsidP="004324D3">
            <w:pPr>
              <w:pStyle w:val="TAC"/>
              <w:rPr>
                <w:lang w:eastAsia="zh-CN"/>
              </w:rPr>
            </w:pPr>
            <w:r>
              <w:rPr>
                <w:lang w:eastAsia="zh-CN"/>
              </w:rPr>
              <w:t>0.3</w:t>
            </w:r>
          </w:p>
        </w:tc>
      </w:tr>
      <w:tr w:rsidR="008C1D73" w14:paraId="14B17E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5598A" w14:textId="77777777" w:rsidR="008C1D73" w:rsidRDefault="008C1D73" w:rsidP="004324D3">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8CCA4"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F6A53"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CEB536"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AC844" w14:textId="77777777" w:rsidR="008C1D73" w:rsidRDefault="008C1D73" w:rsidP="004324D3">
            <w:pPr>
              <w:pStyle w:val="TAC"/>
              <w:rPr>
                <w:lang w:eastAsia="zh-CN"/>
              </w:rPr>
            </w:pPr>
            <w:r>
              <w:rPr>
                <w:lang w:eastAsia="zh-CN"/>
              </w:rPr>
              <w:t>0.6</w:t>
            </w:r>
          </w:p>
        </w:tc>
      </w:tr>
      <w:tr w:rsidR="008C1D73" w14:paraId="7180CC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5069EB" w14:textId="77777777" w:rsidR="008C1D73" w:rsidRDefault="008C1D73" w:rsidP="004324D3">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C4AE4"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D1E3AB"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1804F8"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835C82" w14:textId="77777777" w:rsidR="008C1D73" w:rsidRDefault="008C1D73" w:rsidP="004324D3">
            <w:pPr>
              <w:pStyle w:val="TAC"/>
              <w:rPr>
                <w:lang w:eastAsia="zh-CN"/>
              </w:rPr>
            </w:pPr>
            <w:r>
              <w:rPr>
                <w:lang w:eastAsia="zh-CN"/>
              </w:rPr>
              <w:t>0.3</w:t>
            </w:r>
          </w:p>
        </w:tc>
      </w:tr>
      <w:tr w:rsidR="008C1D73" w14:paraId="3DBFB2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EC68A" w14:textId="77777777" w:rsidR="008C1D73" w:rsidRDefault="008C1D73" w:rsidP="004324D3">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0453A122" w14:textId="77777777" w:rsidR="008C1D73" w:rsidRDefault="008C1D73" w:rsidP="004324D3">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75958B7" w14:textId="77777777" w:rsidR="008C1D73" w:rsidRDefault="008C1D73" w:rsidP="004324D3">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9AD2345" w14:textId="77777777" w:rsidR="008C1D73" w:rsidRDefault="008C1D73" w:rsidP="004324D3">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22EF025" w14:textId="77777777" w:rsidR="008C1D73" w:rsidRDefault="008C1D73" w:rsidP="004324D3">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8C1D73" w14:paraId="44AEB9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386A00" w14:textId="77777777" w:rsidR="008C1D73" w:rsidRPr="009A5EF0" w:rsidRDefault="008C1D73" w:rsidP="004324D3">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5547796F" w14:textId="77777777" w:rsidR="008C1D73" w:rsidRPr="009B434A"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0A85D8" w14:textId="77777777" w:rsidR="008C1D73" w:rsidRPr="009B434A"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BD863C" w14:textId="77777777" w:rsidR="008C1D73" w:rsidRPr="009B434A"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D392AC" w14:textId="77777777" w:rsidR="008C1D73" w:rsidRPr="005A19D0" w:rsidRDefault="008C1D73" w:rsidP="004324D3">
            <w:pPr>
              <w:pStyle w:val="TAC"/>
              <w:rPr>
                <w:lang w:eastAsia="zh-CN"/>
              </w:rPr>
            </w:pPr>
            <w:r>
              <w:rPr>
                <w:lang w:eastAsia="zh-CN"/>
              </w:rPr>
              <w:t>0.5</w:t>
            </w:r>
          </w:p>
        </w:tc>
      </w:tr>
      <w:tr w:rsidR="008C1D73" w14:paraId="0490E3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0AC9D4" w14:textId="77777777" w:rsidR="008C1D73" w:rsidRDefault="008C1D73" w:rsidP="004324D3">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EEDB310" w14:textId="77777777" w:rsidR="008C1D73" w:rsidRPr="008F2DC8" w:rsidRDefault="008C1D73" w:rsidP="004324D3">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FFB6020" w14:textId="77777777" w:rsidR="008C1D73" w:rsidRDefault="008C1D73" w:rsidP="004324D3">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9A39A71" w14:textId="77777777" w:rsidR="008C1D73" w:rsidRPr="008F2DC8" w:rsidRDefault="008C1D73" w:rsidP="004324D3">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68D3C4" w14:textId="77777777" w:rsidR="008C1D73" w:rsidRDefault="008C1D73" w:rsidP="004324D3">
            <w:pPr>
              <w:pStyle w:val="TAC"/>
              <w:rPr>
                <w:lang w:eastAsia="zh-CN"/>
              </w:rPr>
            </w:pPr>
            <w:r w:rsidRPr="009B655D">
              <w:rPr>
                <w:lang w:eastAsia="zh-CN"/>
              </w:rPr>
              <w:t>0.</w:t>
            </w:r>
            <w:r w:rsidRPr="00470EA5">
              <w:rPr>
                <w:rFonts w:eastAsiaTheme="minorEastAsia"/>
                <w:lang w:eastAsia="zh-CN"/>
              </w:rPr>
              <w:t>3</w:t>
            </w:r>
          </w:p>
        </w:tc>
      </w:tr>
      <w:tr w:rsidR="008C1D73" w14:paraId="02A8C2A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76F197" w14:textId="77777777" w:rsidR="008C1D73" w:rsidRDefault="008C1D73" w:rsidP="004324D3">
            <w:pPr>
              <w:pStyle w:val="TAC"/>
              <w:rPr>
                <w:rFonts w:cs="Arial"/>
                <w:szCs w:val="18"/>
              </w:rPr>
            </w:pPr>
            <w:r>
              <w:rPr>
                <w:rFonts w:cs="Arial"/>
                <w:szCs w:val="18"/>
              </w:rPr>
              <w:t>DC_2-66_n2-n77</w:t>
            </w:r>
          </w:p>
          <w:p w14:paraId="7F1F055E" w14:textId="77777777" w:rsidR="008C1D73" w:rsidRDefault="008C1D73" w:rsidP="004324D3">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DED58"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72F1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69BA9"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E8AA0" w14:textId="77777777" w:rsidR="008C1D73" w:rsidRDefault="008C1D73" w:rsidP="004324D3">
            <w:pPr>
              <w:pStyle w:val="TAC"/>
              <w:rPr>
                <w:lang w:eastAsia="zh-CN"/>
              </w:rPr>
            </w:pPr>
            <w:r>
              <w:rPr>
                <w:lang w:eastAsia="zh-CN"/>
              </w:rPr>
              <w:t>0.8</w:t>
            </w:r>
          </w:p>
        </w:tc>
      </w:tr>
      <w:tr w:rsidR="008C1D73" w14:paraId="4E0995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FCEFE"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4AFB4"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57D88"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ADAF08"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0C3EF" w14:textId="77777777" w:rsidR="008C1D73" w:rsidRDefault="008C1D73" w:rsidP="004324D3">
            <w:pPr>
              <w:pStyle w:val="TAC"/>
              <w:rPr>
                <w:lang w:eastAsia="zh-CN"/>
              </w:rPr>
            </w:pPr>
            <w:r>
              <w:rPr>
                <w:lang w:eastAsia="zh-CN"/>
              </w:rPr>
              <w:t>0.8</w:t>
            </w:r>
          </w:p>
        </w:tc>
      </w:tr>
      <w:tr w:rsidR="008C1D73" w14:paraId="32C752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C285C5" w14:textId="77777777" w:rsidR="008C1D73" w:rsidRDefault="008C1D73" w:rsidP="004324D3">
            <w:pPr>
              <w:pStyle w:val="TAC"/>
            </w:pPr>
            <w:r>
              <w:t>DC_2-66_(n)5</w:t>
            </w:r>
          </w:p>
          <w:p w14:paraId="2192B80D" w14:textId="77777777" w:rsidR="008C1D73" w:rsidRDefault="008C1D73" w:rsidP="004324D3">
            <w:pPr>
              <w:pStyle w:val="TAC"/>
            </w:pPr>
            <w:r>
              <w:t>DC_2-2-66_(n)5</w:t>
            </w:r>
          </w:p>
          <w:p w14:paraId="14AB8A44" w14:textId="77777777" w:rsidR="008C1D73" w:rsidRDefault="008C1D73" w:rsidP="004324D3">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40761"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BE25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5FB3E" w14:textId="77777777" w:rsidR="008C1D73" w:rsidRDefault="008C1D73" w:rsidP="004324D3">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244DBE" w14:textId="77777777" w:rsidR="008C1D73" w:rsidRDefault="008C1D73" w:rsidP="004324D3">
            <w:pPr>
              <w:pStyle w:val="TAC"/>
              <w:rPr>
                <w:lang w:eastAsia="zh-CN"/>
              </w:rPr>
            </w:pPr>
            <w:r>
              <w:rPr>
                <w:lang w:eastAsia="zh-CN"/>
              </w:rPr>
              <w:t>0.3</w:t>
            </w:r>
          </w:p>
        </w:tc>
      </w:tr>
      <w:tr w:rsidR="008C1D73" w14:paraId="778FEDA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A7A418" w14:textId="77777777" w:rsidR="008C1D73" w:rsidRDefault="008C1D73" w:rsidP="004324D3">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4F0535"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87AFF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75D41F"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770D2" w14:textId="77777777" w:rsidR="008C1D73" w:rsidRDefault="008C1D73" w:rsidP="004324D3">
            <w:pPr>
              <w:pStyle w:val="TAC"/>
              <w:rPr>
                <w:lang w:eastAsia="zh-CN"/>
              </w:rPr>
            </w:pPr>
            <w:r>
              <w:rPr>
                <w:lang w:eastAsia="zh-CN"/>
              </w:rPr>
              <w:t>0.8</w:t>
            </w:r>
          </w:p>
        </w:tc>
      </w:tr>
      <w:tr w:rsidR="008C1D73" w14:paraId="0745DA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9DC0F7" w14:textId="77777777" w:rsidR="008C1D73" w:rsidRDefault="008C1D73" w:rsidP="004324D3">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2A00A9B6"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7B66C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72210CB" w14:textId="77777777" w:rsidR="008C1D73" w:rsidRDefault="008C1D73" w:rsidP="004324D3">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0EB205F" w14:textId="77777777" w:rsidR="008C1D73" w:rsidRDefault="008C1D73" w:rsidP="004324D3">
            <w:pPr>
              <w:pStyle w:val="TAC"/>
              <w:rPr>
                <w:lang w:eastAsia="zh-CN"/>
              </w:rPr>
            </w:pPr>
            <w:r w:rsidRPr="00755D9D">
              <w:rPr>
                <w:lang w:eastAsia="zh-CN"/>
              </w:rPr>
              <w:t>0.8</w:t>
            </w:r>
          </w:p>
        </w:tc>
      </w:tr>
      <w:tr w:rsidR="008C1D73" w14:paraId="762E84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DE0ADDA" w14:textId="77777777" w:rsidR="008C1D73" w:rsidRDefault="008C1D73" w:rsidP="004324D3">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4F7A3E7D"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BC276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03FE2F9" w14:textId="77777777" w:rsidR="008C1D73" w:rsidRDefault="008C1D73" w:rsidP="004324D3">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DF33468" w14:textId="77777777" w:rsidR="008C1D73" w:rsidRDefault="008C1D73" w:rsidP="004324D3">
            <w:pPr>
              <w:pStyle w:val="TAC"/>
              <w:rPr>
                <w:lang w:eastAsia="zh-CN"/>
              </w:rPr>
            </w:pPr>
            <w:r w:rsidRPr="00755D9D">
              <w:rPr>
                <w:lang w:eastAsia="zh-CN"/>
              </w:rPr>
              <w:t>0.8</w:t>
            </w:r>
          </w:p>
        </w:tc>
      </w:tr>
      <w:tr w:rsidR="008C1D73" w14:paraId="72FD363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597DF" w14:textId="77777777" w:rsidR="008C1D73" w:rsidRDefault="008C1D73" w:rsidP="004324D3">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045E9"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6FE4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48170" w14:textId="77777777" w:rsidR="008C1D73" w:rsidRDefault="008C1D73" w:rsidP="004324D3">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69BA1" w14:textId="77777777" w:rsidR="008C1D73" w:rsidRDefault="008C1D73" w:rsidP="004324D3">
            <w:pPr>
              <w:pStyle w:val="TAC"/>
              <w:rPr>
                <w:lang w:eastAsia="zh-CN"/>
              </w:rPr>
            </w:pPr>
            <w:r>
              <w:rPr>
                <w:lang w:eastAsia="zh-CN"/>
              </w:rPr>
              <w:t>0.5</w:t>
            </w:r>
          </w:p>
        </w:tc>
      </w:tr>
      <w:tr w:rsidR="008C1D73" w14:paraId="2B0931B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15EE2A" w14:textId="77777777" w:rsidR="008C1D73" w:rsidRDefault="008C1D73" w:rsidP="004324D3">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EA9C9"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4467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0BAF1" w14:textId="77777777" w:rsidR="008C1D73" w:rsidRDefault="008C1D73" w:rsidP="004324D3">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09CB8" w14:textId="77777777" w:rsidR="008C1D73" w:rsidRDefault="008C1D73" w:rsidP="004324D3">
            <w:pPr>
              <w:pStyle w:val="TAC"/>
              <w:rPr>
                <w:lang w:eastAsia="zh-CN"/>
              </w:rPr>
            </w:pPr>
            <w:r>
              <w:rPr>
                <w:lang w:eastAsia="zh-CN"/>
              </w:rPr>
              <w:t>0.8</w:t>
            </w:r>
          </w:p>
        </w:tc>
      </w:tr>
      <w:tr w:rsidR="008C1D73" w14:paraId="1FC254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C4D80E" w14:textId="77777777" w:rsidR="008C1D73" w:rsidRDefault="008C1D73" w:rsidP="004324D3">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148C3" w14:textId="77777777" w:rsidR="008C1D73" w:rsidRDefault="008C1D73" w:rsidP="004324D3">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7112B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8DBD0" w14:textId="77777777" w:rsidR="008C1D73" w:rsidRDefault="008C1D73" w:rsidP="004324D3">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59DC5" w14:textId="77777777" w:rsidR="008C1D73" w:rsidRDefault="008C1D73" w:rsidP="004324D3">
            <w:pPr>
              <w:pStyle w:val="TAC"/>
              <w:rPr>
                <w:lang w:eastAsia="zh-CN"/>
              </w:rPr>
            </w:pPr>
            <w:r>
              <w:rPr>
                <w:lang w:eastAsia="zh-CN"/>
              </w:rPr>
              <w:t>0.8</w:t>
            </w:r>
          </w:p>
        </w:tc>
      </w:tr>
      <w:tr w:rsidR="008C1D73" w14:paraId="5AE4E27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40D113" w14:textId="77777777" w:rsidR="008C1D73" w:rsidRDefault="008C1D73" w:rsidP="004324D3">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AA1C2F5" w14:textId="77777777" w:rsidR="008C1D73" w:rsidRDefault="008C1D73" w:rsidP="004324D3">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AC110FC" w14:textId="77777777" w:rsidR="008C1D73" w:rsidRDefault="008C1D73" w:rsidP="004324D3">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BB5878A" w14:textId="77777777" w:rsidR="008C1D73" w:rsidRDefault="008C1D73" w:rsidP="004324D3">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1D7380" w14:textId="77777777" w:rsidR="008C1D73" w:rsidRDefault="008C1D73" w:rsidP="004324D3">
            <w:pPr>
              <w:pStyle w:val="TAC"/>
              <w:rPr>
                <w:lang w:eastAsia="zh-CN"/>
              </w:rPr>
            </w:pPr>
            <w:r w:rsidRPr="009B655D">
              <w:t>0.</w:t>
            </w:r>
            <w:r>
              <w:rPr>
                <w:rFonts w:eastAsia="等线"/>
              </w:rPr>
              <w:t>3</w:t>
            </w:r>
          </w:p>
        </w:tc>
      </w:tr>
      <w:tr w:rsidR="008C1D73" w14:paraId="1A805F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00D4D" w14:textId="77777777" w:rsidR="008C1D73" w:rsidRDefault="008C1D73" w:rsidP="004324D3">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B0D4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A240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41CD2"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271B1" w14:textId="77777777" w:rsidR="008C1D73" w:rsidRDefault="008C1D73" w:rsidP="004324D3">
            <w:pPr>
              <w:pStyle w:val="TAC"/>
              <w:rPr>
                <w:lang w:eastAsia="zh-CN"/>
              </w:rPr>
            </w:pPr>
            <w:r>
              <w:rPr>
                <w:lang w:eastAsia="zh-CN"/>
              </w:rPr>
              <w:t>0.8</w:t>
            </w:r>
          </w:p>
        </w:tc>
      </w:tr>
      <w:tr w:rsidR="008C1D73" w14:paraId="29B3EC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E47EF" w14:textId="77777777" w:rsidR="008C1D73" w:rsidRDefault="008C1D73" w:rsidP="004324D3">
            <w:pPr>
              <w:pStyle w:val="TAC"/>
              <w:rPr>
                <w:rFonts w:eastAsia="MS Mincho"/>
              </w:rPr>
            </w:pPr>
            <w:r>
              <w:rPr>
                <w:rFonts w:eastAsia="MS Mincho"/>
              </w:rPr>
              <w:t>DC_2-(n)66-n78</w:t>
            </w:r>
          </w:p>
          <w:p w14:paraId="09AA7897" w14:textId="77777777" w:rsidR="008C1D73" w:rsidRDefault="008C1D73" w:rsidP="004324D3">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0E762"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9931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C8FD5"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693E1" w14:textId="77777777" w:rsidR="008C1D73" w:rsidRDefault="008C1D73" w:rsidP="004324D3">
            <w:pPr>
              <w:pStyle w:val="TAC"/>
              <w:rPr>
                <w:lang w:eastAsia="zh-TW"/>
              </w:rPr>
            </w:pPr>
            <w:r>
              <w:rPr>
                <w:lang w:eastAsia="zh-CN"/>
              </w:rPr>
              <w:t>0.8</w:t>
            </w:r>
          </w:p>
        </w:tc>
      </w:tr>
      <w:tr w:rsidR="008C1D73" w14:paraId="19C0468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DEBDE" w14:textId="77777777" w:rsidR="008C1D73" w:rsidRDefault="008C1D73" w:rsidP="004324D3">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EA25A"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7368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83BF19" w14:textId="77777777" w:rsidR="008C1D73" w:rsidRDefault="008C1D73" w:rsidP="004324D3">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6E4B1" w14:textId="77777777" w:rsidR="008C1D73" w:rsidRDefault="008C1D73" w:rsidP="004324D3">
            <w:pPr>
              <w:pStyle w:val="TAC"/>
              <w:rPr>
                <w:lang w:eastAsia="zh-CN"/>
              </w:rPr>
            </w:pPr>
            <w:r>
              <w:rPr>
                <w:lang w:eastAsia="zh-CN"/>
              </w:rPr>
              <w:t>0.5</w:t>
            </w:r>
          </w:p>
        </w:tc>
      </w:tr>
      <w:tr w:rsidR="008C1D73" w14:paraId="66C6BBD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D5B12" w14:textId="77777777" w:rsidR="008C1D73" w:rsidRDefault="008C1D73" w:rsidP="004324D3">
            <w:pPr>
              <w:pStyle w:val="TAC"/>
              <w:rPr>
                <w:rFonts w:eastAsia="MS Mincho"/>
                <w:lang w:eastAsia="ja-JP"/>
              </w:rPr>
            </w:pPr>
            <w:r>
              <w:rPr>
                <w:noProof/>
                <w:lang w:eastAsia="zh-CN"/>
              </w:rPr>
              <w:t>DC_</w:t>
            </w:r>
            <w:r>
              <w:rPr>
                <w:rFonts w:eastAsia="MS Mincho"/>
                <w:lang w:eastAsia="ja-JP"/>
              </w:rPr>
              <w:t>2-66-71_n38</w:t>
            </w:r>
          </w:p>
          <w:p w14:paraId="187B685B" w14:textId="77777777" w:rsidR="008C1D73" w:rsidRDefault="008C1D73" w:rsidP="004324D3">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5F21FB"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787DC"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13E1A2" w14:textId="77777777" w:rsidR="008C1D73" w:rsidRDefault="008C1D73"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3CE1C" w14:textId="77777777" w:rsidR="008C1D73" w:rsidRDefault="008C1D73" w:rsidP="004324D3">
            <w:pPr>
              <w:pStyle w:val="TAC"/>
            </w:pPr>
            <w:r>
              <w:rPr>
                <w:lang w:eastAsia="zh-CN"/>
              </w:rPr>
              <w:t>0.5</w:t>
            </w:r>
          </w:p>
        </w:tc>
      </w:tr>
      <w:tr w:rsidR="008C1D73" w14:paraId="642E7B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24096" w14:textId="77777777" w:rsidR="008C1D73" w:rsidRDefault="008C1D73" w:rsidP="004324D3">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4ADE2"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F867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5D153" w14:textId="77777777" w:rsidR="008C1D73" w:rsidRDefault="008C1D73" w:rsidP="004324D3">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C5E66" w14:textId="77777777" w:rsidR="008C1D73" w:rsidRDefault="008C1D73" w:rsidP="004324D3">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8C1D73" w14:paraId="54BE5FC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54D2CA" w14:textId="77777777" w:rsidR="008C1D73" w:rsidRDefault="008C1D73" w:rsidP="004324D3">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78937"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7EA29"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EDEF1"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6B984B" w14:textId="77777777" w:rsidR="008C1D73" w:rsidRDefault="008C1D73" w:rsidP="004324D3">
            <w:pPr>
              <w:pStyle w:val="TAC"/>
              <w:rPr>
                <w:lang w:eastAsia="zh-CN"/>
              </w:rPr>
            </w:pPr>
            <w:r>
              <w:rPr>
                <w:lang w:eastAsia="zh-CN"/>
              </w:rPr>
              <w:t>0.5</w:t>
            </w:r>
          </w:p>
        </w:tc>
      </w:tr>
      <w:tr w:rsidR="008C1D73" w14:paraId="682C03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DD3D4" w14:textId="77777777" w:rsidR="008C1D73" w:rsidRDefault="008C1D73" w:rsidP="004324D3">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420C3"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9D43F"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6054F2" w14:textId="77777777" w:rsidR="008C1D73" w:rsidRDefault="008C1D73" w:rsidP="004324D3">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79C81" w14:textId="77777777" w:rsidR="008C1D73" w:rsidRDefault="008C1D73" w:rsidP="004324D3">
            <w:pPr>
              <w:pStyle w:val="TAC"/>
              <w:rPr>
                <w:rFonts w:cs="Arial"/>
                <w:szCs w:val="18"/>
              </w:rPr>
            </w:pPr>
            <w:r>
              <w:rPr>
                <w:lang w:eastAsia="zh-CN"/>
              </w:rPr>
              <w:t>0.3</w:t>
            </w:r>
          </w:p>
        </w:tc>
      </w:tr>
      <w:tr w:rsidR="008C1D73" w14:paraId="036A590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9C160F" w14:textId="77777777" w:rsidR="008C1D73" w:rsidRDefault="008C1D73" w:rsidP="004324D3">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73E2D"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92095"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93E4F9" w14:textId="77777777" w:rsidR="008C1D73" w:rsidRDefault="008C1D73" w:rsidP="004324D3">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3ED0F" w14:textId="77777777" w:rsidR="008C1D73" w:rsidRDefault="008C1D73" w:rsidP="004324D3">
            <w:pPr>
              <w:pStyle w:val="TAC"/>
              <w:rPr>
                <w:lang w:eastAsia="zh-TW"/>
              </w:rPr>
            </w:pPr>
            <w:r>
              <w:rPr>
                <w:lang w:eastAsia="zh-CN"/>
              </w:rPr>
              <w:t>0.3</w:t>
            </w:r>
          </w:p>
        </w:tc>
      </w:tr>
      <w:tr w:rsidR="008C1D73" w:rsidRPr="00B44F8F" w14:paraId="7368215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E62FB2" w14:textId="77777777" w:rsidR="008C1D73" w:rsidRPr="00B44F8F" w:rsidRDefault="008C1D73" w:rsidP="004324D3">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6C08473" w14:textId="77777777" w:rsidR="008C1D73" w:rsidRPr="00B44F8F" w:rsidRDefault="008C1D73" w:rsidP="004324D3">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72A5FFDF" w14:textId="77777777" w:rsidR="008C1D73" w:rsidRPr="00B44F8F" w:rsidRDefault="008C1D73" w:rsidP="004324D3">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655614E1" w14:textId="77777777" w:rsidR="008C1D73" w:rsidRPr="00B44F8F" w:rsidRDefault="008C1D73" w:rsidP="004324D3">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326BFA25" w14:textId="77777777" w:rsidR="008C1D73" w:rsidRPr="00B44F8F" w:rsidRDefault="008C1D73" w:rsidP="004324D3">
            <w:pPr>
              <w:pStyle w:val="TAC"/>
            </w:pPr>
            <w:r w:rsidRPr="00B44F8F">
              <w:t>0.8</w:t>
            </w:r>
          </w:p>
        </w:tc>
      </w:tr>
      <w:tr w:rsidR="008C1D73" w14:paraId="618028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D35CB8" w14:textId="77777777" w:rsidR="008C1D73" w:rsidRDefault="008C1D73" w:rsidP="004324D3">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5398EA84" w14:textId="77777777" w:rsidR="008C1D73" w:rsidRPr="00470EA5" w:rsidRDefault="008C1D73" w:rsidP="004324D3">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69A48B" w14:textId="77777777" w:rsidR="008C1D73" w:rsidRDefault="008C1D73" w:rsidP="004324D3">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BDA331F" w14:textId="77777777" w:rsidR="008C1D73" w:rsidRDefault="008C1D73" w:rsidP="004324D3">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2CE8292B" w14:textId="77777777" w:rsidR="008C1D73" w:rsidRDefault="008C1D73" w:rsidP="004324D3">
            <w:pPr>
              <w:pStyle w:val="TAC"/>
            </w:pPr>
            <w:r w:rsidRPr="009B655D">
              <w:t>0.</w:t>
            </w:r>
            <w:r w:rsidRPr="00470EA5">
              <w:rPr>
                <w:rFonts w:eastAsiaTheme="minorEastAsia"/>
              </w:rPr>
              <w:t>8</w:t>
            </w:r>
          </w:p>
        </w:tc>
      </w:tr>
      <w:tr w:rsidR="008C1D73" w14:paraId="0B1010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4FDFE" w14:textId="77777777" w:rsidR="008C1D73" w:rsidRDefault="008C1D73" w:rsidP="004324D3">
            <w:pPr>
              <w:pStyle w:val="TAC"/>
              <w:rPr>
                <w:rFonts w:eastAsia="MS Mincho"/>
                <w:lang w:eastAsia="ja-JP"/>
              </w:rPr>
            </w:pPr>
            <w:r>
              <w:rPr>
                <w:noProof/>
                <w:lang w:eastAsia="zh-CN"/>
              </w:rPr>
              <w:t>DC_</w:t>
            </w:r>
            <w:r>
              <w:rPr>
                <w:rFonts w:eastAsia="MS Mincho"/>
                <w:lang w:eastAsia="ja-JP"/>
              </w:rPr>
              <w:t>2-66-71_n78</w:t>
            </w:r>
          </w:p>
          <w:p w14:paraId="30B0B2E5" w14:textId="77777777" w:rsidR="008C1D73" w:rsidRDefault="008C1D73" w:rsidP="004324D3">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CBC8D2" w14:textId="77777777" w:rsidR="008C1D73" w:rsidRDefault="008C1D73" w:rsidP="004324D3">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3DAA8" w14:textId="77777777" w:rsidR="008C1D73" w:rsidRDefault="008C1D73" w:rsidP="004324D3">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84BFA"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793DC" w14:textId="77777777" w:rsidR="008C1D73" w:rsidRDefault="008C1D73" w:rsidP="004324D3">
            <w:pPr>
              <w:pStyle w:val="TAC"/>
              <w:rPr>
                <w:lang w:eastAsia="zh-CN"/>
              </w:rPr>
            </w:pPr>
            <w:r>
              <w:rPr>
                <w:lang w:eastAsia="zh-CN"/>
              </w:rPr>
              <w:t>0.5</w:t>
            </w:r>
          </w:p>
        </w:tc>
      </w:tr>
      <w:tr w:rsidR="008C1D73" w14:paraId="4C12ED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624772"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B9D42" w14:textId="77777777" w:rsidR="008C1D73" w:rsidRDefault="008C1D73" w:rsidP="004324D3">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CB356"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8CA3A" w14:textId="77777777" w:rsidR="008C1D73" w:rsidRDefault="008C1D73"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2E0B2" w14:textId="77777777" w:rsidR="008C1D73" w:rsidRDefault="008C1D73" w:rsidP="004324D3">
            <w:pPr>
              <w:pStyle w:val="TAC"/>
              <w:rPr>
                <w:lang w:eastAsia="zh-CN"/>
              </w:rPr>
            </w:pPr>
            <w:r>
              <w:rPr>
                <w:lang w:eastAsia="zh-CN"/>
              </w:rPr>
              <w:t>0.5</w:t>
            </w:r>
          </w:p>
        </w:tc>
      </w:tr>
      <w:tr w:rsidR="008C1D73" w14:paraId="3D6E69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2A28A4" w14:textId="77777777" w:rsidR="008C1D73" w:rsidRDefault="008C1D73" w:rsidP="004324D3">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565D31A" w14:textId="77777777" w:rsidR="008C1D73" w:rsidRDefault="008C1D73" w:rsidP="004324D3">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4E6056C6" w14:textId="77777777" w:rsidR="008C1D73" w:rsidRDefault="008C1D73" w:rsidP="004324D3">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0EDCAF6" w14:textId="77777777" w:rsidR="008C1D73" w:rsidRDefault="008C1D73" w:rsidP="004324D3">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9021D3" w14:textId="77777777" w:rsidR="008C1D73" w:rsidRDefault="008C1D73" w:rsidP="004324D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C1D73" w14:paraId="0E1727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FC109EA" w14:textId="77777777" w:rsidR="008C1D73" w:rsidRPr="009A5EF0" w:rsidRDefault="008C1D73" w:rsidP="004324D3">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3BA628F4" w14:textId="77777777" w:rsidR="008C1D73" w:rsidRPr="009B655D" w:rsidRDefault="008C1D73" w:rsidP="004324D3">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07DF566" w14:textId="77777777" w:rsidR="008C1D73" w:rsidRPr="009B655D"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B3C4550" w14:textId="77777777" w:rsidR="008C1D73" w:rsidRPr="009B655D" w:rsidRDefault="008C1D73" w:rsidP="004324D3">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423BE042" w14:textId="77777777" w:rsidR="008C1D73" w:rsidRDefault="008C1D73" w:rsidP="004324D3">
            <w:pPr>
              <w:pStyle w:val="TAC"/>
              <w:rPr>
                <w:lang w:eastAsia="zh-CN"/>
              </w:rPr>
            </w:pPr>
            <w:r w:rsidRPr="00A50564">
              <w:rPr>
                <w:rFonts w:cs="Arial"/>
                <w:szCs w:val="18"/>
                <w:lang w:val="sv-SE" w:eastAsia="ja-JP"/>
              </w:rPr>
              <w:t>0.5</w:t>
            </w:r>
          </w:p>
        </w:tc>
      </w:tr>
      <w:tr w:rsidR="008C1D73" w14:paraId="4FAB96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5DFB66" w14:textId="77777777" w:rsidR="008C1D73" w:rsidRPr="009A5EF0" w:rsidRDefault="008C1D73" w:rsidP="004324D3">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582466F" w14:textId="77777777" w:rsidR="008C1D73" w:rsidRPr="009B655D" w:rsidRDefault="008C1D73" w:rsidP="004324D3">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D4C3A6" w14:textId="77777777" w:rsidR="008C1D73" w:rsidRPr="009B655D"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62A168" w14:textId="77777777" w:rsidR="008C1D73" w:rsidRPr="009B655D" w:rsidRDefault="008C1D73" w:rsidP="004324D3">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4D6CE0C" w14:textId="77777777" w:rsidR="008C1D73" w:rsidRDefault="008C1D73" w:rsidP="004324D3">
            <w:pPr>
              <w:pStyle w:val="TAC"/>
              <w:rPr>
                <w:lang w:eastAsia="zh-CN"/>
              </w:rPr>
            </w:pPr>
            <w:r>
              <w:rPr>
                <w:lang w:eastAsia="zh-CN"/>
              </w:rPr>
              <w:t>0.8</w:t>
            </w:r>
          </w:p>
        </w:tc>
      </w:tr>
      <w:tr w:rsidR="008C1D73" w14:paraId="481B0E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ADF554"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93FFB"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836F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12661" w14:textId="77777777" w:rsidR="008C1D73" w:rsidRDefault="008C1D73" w:rsidP="004324D3">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A14C2" w14:textId="77777777" w:rsidR="008C1D73" w:rsidRDefault="008C1D73" w:rsidP="004324D3">
            <w:pPr>
              <w:pStyle w:val="TAC"/>
              <w:rPr>
                <w:lang w:eastAsia="zh-CN"/>
              </w:rPr>
            </w:pPr>
            <w:r>
              <w:rPr>
                <w:lang w:eastAsia="zh-CN"/>
              </w:rPr>
              <w:t>0.8</w:t>
            </w:r>
          </w:p>
        </w:tc>
      </w:tr>
      <w:tr w:rsidR="008C1D73" w14:paraId="0A960B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147EE8" w14:textId="77777777" w:rsidR="008C1D73" w:rsidRDefault="008C1D73" w:rsidP="004324D3">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1A556459"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F76A8B"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6BF49E3" w14:textId="77777777" w:rsidR="008C1D73" w:rsidRDefault="008C1D73" w:rsidP="004324D3">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38258D1" w14:textId="77777777" w:rsidR="008C1D73" w:rsidRDefault="008C1D73" w:rsidP="004324D3">
            <w:pPr>
              <w:pStyle w:val="TAC"/>
              <w:rPr>
                <w:lang w:eastAsia="zh-CN"/>
              </w:rPr>
            </w:pPr>
            <w:r>
              <w:rPr>
                <w:lang w:eastAsia="zh-CN"/>
              </w:rPr>
              <w:t>0.8</w:t>
            </w:r>
          </w:p>
        </w:tc>
      </w:tr>
      <w:tr w:rsidR="008C1D73" w14:paraId="48B4D39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935326D" w14:textId="77777777" w:rsidR="008C1D73" w:rsidRDefault="008C1D73"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8DC3FBC"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85FBB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3169550" w14:textId="77777777" w:rsidR="008C1D73" w:rsidRDefault="008C1D73" w:rsidP="004324D3">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6B053C" w14:textId="77777777" w:rsidR="008C1D73" w:rsidRDefault="008C1D73" w:rsidP="004324D3">
            <w:pPr>
              <w:pStyle w:val="TAC"/>
              <w:rPr>
                <w:lang w:eastAsia="zh-CN"/>
              </w:rPr>
            </w:pPr>
            <w:r>
              <w:rPr>
                <w:lang w:eastAsia="zh-CN"/>
              </w:rPr>
              <w:t>0.8</w:t>
            </w:r>
          </w:p>
        </w:tc>
      </w:tr>
      <w:tr w:rsidR="008C1D73" w14:paraId="0C9D08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C255CC8" w14:textId="77777777" w:rsidR="008C1D73" w:rsidRDefault="008C1D73"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654F35" w14:textId="77777777" w:rsidR="008C1D73" w:rsidRDefault="008C1D73" w:rsidP="004324D3">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9C62F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D9F35" w14:textId="77777777" w:rsidR="008C1D73" w:rsidRDefault="008C1D73" w:rsidP="004324D3">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21894C" w14:textId="77777777" w:rsidR="008C1D73" w:rsidRDefault="008C1D73" w:rsidP="004324D3">
            <w:pPr>
              <w:pStyle w:val="TAC"/>
              <w:rPr>
                <w:lang w:eastAsia="zh-CN"/>
              </w:rPr>
            </w:pPr>
            <w:r>
              <w:rPr>
                <w:lang w:eastAsia="zh-CN"/>
              </w:rPr>
              <w:t>0.5</w:t>
            </w:r>
          </w:p>
        </w:tc>
      </w:tr>
      <w:tr w:rsidR="008C1D73" w14:paraId="38E56C3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625CB6" w14:textId="77777777" w:rsidR="008C1D73" w:rsidRDefault="008C1D73" w:rsidP="004324D3">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7B8BB517" w14:textId="77777777" w:rsidR="008C1D73" w:rsidRDefault="008C1D73" w:rsidP="004324D3">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39AF20A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85674A" w14:textId="77777777" w:rsidR="008C1D73" w:rsidRDefault="008C1D73" w:rsidP="004324D3">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ED83E93" w14:textId="77777777" w:rsidR="008C1D73" w:rsidRDefault="008C1D73" w:rsidP="004324D3">
            <w:pPr>
              <w:pStyle w:val="TAC"/>
              <w:rPr>
                <w:lang w:eastAsia="zh-CN"/>
              </w:rPr>
            </w:pPr>
            <w:r>
              <w:rPr>
                <w:rFonts w:hint="eastAsia"/>
                <w:lang w:val="en-US" w:eastAsia="zh-CN"/>
              </w:rPr>
              <w:t>N/A</w:t>
            </w:r>
          </w:p>
        </w:tc>
      </w:tr>
      <w:tr w:rsidR="008C1D73" w14:paraId="64AC07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743EA9" w14:textId="77777777" w:rsidR="008C1D73" w:rsidRDefault="008C1D73" w:rsidP="004324D3">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0A94AF57" w14:textId="77777777" w:rsidR="008C1D73" w:rsidRDefault="008C1D73" w:rsidP="004324D3">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05175D3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C5F10AB" w14:textId="77777777" w:rsidR="008C1D73" w:rsidRDefault="008C1D73" w:rsidP="004324D3">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60F513B" w14:textId="77777777" w:rsidR="008C1D73" w:rsidRDefault="008C1D73" w:rsidP="004324D3">
            <w:pPr>
              <w:pStyle w:val="TAC"/>
              <w:rPr>
                <w:lang w:eastAsia="zh-CN"/>
              </w:rPr>
            </w:pPr>
            <w:r>
              <w:rPr>
                <w:lang w:eastAsia="zh-CN"/>
              </w:rPr>
              <w:t>0.8</w:t>
            </w:r>
          </w:p>
        </w:tc>
      </w:tr>
      <w:tr w:rsidR="008C1D73" w14:paraId="32F4AE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6A85C6B" w14:textId="77777777" w:rsidR="008C1D73" w:rsidRDefault="008C1D73" w:rsidP="004324D3">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E4112"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4345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76FAC" w14:textId="77777777" w:rsidR="008C1D73" w:rsidRDefault="008C1D73" w:rsidP="004324D3">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3F040" w14:textId="77777777" w:rsidR="008C1D73" w:rsidRDefault="008C1D73" w:rsidP="004324D3">
            <w:pPr>
              <w:pStyle w:val="TAC"/>
              <w:rPr>
                <w:lang w:eastAsia="zh-CN"/>
              </w:rPr>
            </w:pPr>
            <w:r>
              <w:rPr>
                <w:lang w:eastAsia="zh-CN"/>
              </w:rPr>
              <w:t>0.8</w:t>
            </w:r>
          </w:p>
        </w:tc>
      </w:tr>
      <w:tr w:rsidR="008C1D73" w14:paraId="18F35EA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C8EA86" w14:textId="77777777" w:rsidR="008C1D73" w:rsidRDefault="008C1D73" w:rsidP="004324D3">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9FBE9" w14:textId="77777777" w:rsidR="008C1D73" w:rsidRDefault="008C1D73" w:rsidP="004324D3">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1DC6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91558C" w14:textId="77777777" w:rsidR="008C1D73" w:rsidRDefault="008C1D73" w:rsidP="004324D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8BDEE9" w14:textId="77777777" w:rsidR="008C1D73" w:rsidRDefault="008C1D73" w:rsidP="004324D3">
            <w:pPr>
              <w:pStyle w:val="TAC"/>
              <w:rPr>
                <w:lang w:eastAsia="zh-CN"/>
              </w:rPr>
            </w:pPr>
            <w:r>
              <w:rPr>
                <w:lang w:eastAsia="zh-CN"/>
              </w:rPr>
              <w:t>0.5</w:t>
            </w:r>
          </w:p>
        </w:tc>
      </w:tr>
      <w:tr w:rsidR="008C1D73" w14:paraId="6A4769B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B82BD27" w14:textId="77777777" w:rsidR="008C1D73" w:rsidRDefault="008C1D73" w:rsidP="004324D3">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F5981" w14:textId="77777777" w:rsidR="008C1D73" w:rsidRDefault="008C1D73" w:rsidP="004324D3">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9AFF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135C9" w14:textId="77777777" w:rsidR="008C1D73" w:rsidRDefault="008C1D73" w:rsidP="004324D3">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90E53" w14:textId="77777777" w:rsidR="008C1D73" w:rsidRDefault="008C1D73" w:rsidP="004324D3">
            <w:pPr>
              <w:pStyle w:val="TAC"/>
              <w:rPr>
                <w:rFonts w:eastAsiaTheme="minorEastAsia"/>
                <w:lang w:eastAsia="zh-CN"/>
              </w:rPr>
            </w:pPr>
            <w:r>
              <w:rPr>
                <w:lang w:eastAsia="zh-CN"/>
              </w:rPr>
              <w:t>0.5</w:t>
            </w:r>
          </w:p>
        </w:tc>
      </w:tr>
      <w:tr w:rsidR="008C1D73" w14:paraId="52495C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01422" w14:textId="77777777" w:rsidR="008C1D73" w:rsidRDefault="008C1D73" w:rsidP="004324D3">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0E013718" w14:textId="77777777" w:rsidR="008C1D73" w:rsidRDefault="008C1D73" w:rsidP="004324D3">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AB45EB" w14:textId="77777777" w:rsidR="008C1D73" w:rsidRDefault="008C1D73" w:rsidP="004324D3">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48A63D09" w14:textId="77777777" w:rsidR="008C1D73" w:rsidRDefault="008C1D73" w:rsidP="004324D3">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054FE" w14:textId="77777777" w:rsidR="008C1D73" w:rsidRDefault="008C1D73" w:rsidP="004324D3">
            <w:pPr>
              <w:pStyle w:val="TAC"/>
              <w:rPr>
                <w:lang w:eastAsia="zh-CN"/>
              </w:rPr>
            </w:pPr>
            <w:r>
              <w:rPr>
                <w:rFonts w:eastAsiaTheme="minorEastAsia"/>
                <w:lang w:eastAsia="ko-KR"/>
              </w:rPr>
              <w:t>0.7</w:t>
            </w:r>
          </w:p>
        </w:tc>
      </w:tr>
      <w:tr w:rsidR="008C1D73" w14:paraId="17BF0B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603F3E" w14:textId="77777777" w:rsidR="008C1D73" w:rsidRDefault="008C1D73" w:rsidP="004324D3">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7E6724E1" w14:textId="77777777" w:rsidR="008C1D73" w:rsidRDefault="008C1D73" w:rsidP="004324D3">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5FED980" w14:textId="77777777" w:rsidR="008C1D73" w:rsidRDefault="008C1D73" w:rsidP="004324D3">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2CEAF6D1"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D0B784E" w14:textId="77777777" w:rsidR="008C1D73" w:rsidRDefault="008C1D73" w:rsidP="004324D3">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C133402" w14:textId="77777777" w:rsidR="008C1D73" w:rsidRDefault="008C1D73" w:rsidP="004324D3">
            <w:pPr>
              <w:pStyle w:val="TAC"/>
              <w:rPr>
                <w:lang w:eastAsia="zh-CN"/>
              </w:rPr>
            </w:pPr>
            <w:r>
              <w:rPr>
                <w:rFonts w:eastAsiaTheme="minorEastAsia" w:hint="eastAsia"/>
                <w:lang w:eastAsia="ko-KR"/>
              </w:rPr>
              <w:t>0</w:t>
            </w:r>
            <w:r>
              <w:rPr>
                <w:rFonts w:eastAsiaTheme="minorEastAsia"/>
                <w:lang w:eastAsia="ko-KR"/>
              </w:rPr>
              <w:t>.9</w:t>
            </w:r>
          </w:p>
        </w:tc>
      </w:tr>
      <w:tr w:rsidR="008C1D73" w14:paraId="1320A1C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1F0D30" w14:textId="77777777" w:rsidR="008C1D73" w:rsidRDefault="008C1D73" w:rsidP="004324D3">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99EBD"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B8A4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3D866"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19367" w14:textId="77777777" w:rsidR="008C1D73" w:rsidRDefault="008C1D73" w:rsidP="004324D3">
            <w:pPr>
              <w:pStyle w:val="TAC"/>
              <w:rPr>
                <w:lang w:eastAsia="zh-CN"/>
              </w:rPr>
            </w:pPr>
            <w:r>
              <w:rPr>
                <w:lang w:eastAsia="zh-CN"/>
              </w:rPr>
              <w:t>0.8</w:t>
            </w:r>
          </w:p>
        </w:tc>
      </w:tr>
      <w:tr w:rsidR="008C1D73" w14:paraId="1E31A2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EBDE9B" w14:textId="77777777" w:rsidR="008C1D73" w:rsidRDefault="008C1D73" w:rsidP="004324D3">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24C7D5CC" w14:textId="77777777" w:rsidR="008C1D73" w:rsidRDefault="008C1D73" w:rsidP="004324D3">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1C5C2"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C645D"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D3292B" w14:textId="77777777" w:rsidR="008C1D73" w:rsidRDefault="008C1D73" w:rsidP="004324D3">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F00E1" w14:textId="77777777" w:rsidR="008C1D73" w:rsidRDefault="008C1D73" w:rsidP="004324D3">
            <w:pPr>
              <w:pStyle w:val="TAC"/>
            </w:pPr>
            <w:r>
              <w:rPr>
                <w:lang w:eastAsia="zh-CN"/>
              </w:rPr>
              <w:t>0.8</w:t>
            </w:r>
          </w:p>
        </w:tc>
      </w:tr>
      <w:tr w:rsidR="008C1D73" w14:paraId="6456460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3A0F06" w14:textId="77777777" w:rsidR="008C1D73" w:rsidRDefault="008C1D73" w:rsidP="004324D3">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5B5F4D04" w14:textId="77777777" w:rsidR="008C1D73" w:rsidRDefault="008C1D73" w:rsidP="004324D3">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21A8BC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09499" w14:textId="77777777" w:rsidR="008C1D73" w:rsidRDefault="008C1D73" w:rsidP="004324D3">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D01ACFE" w14:textId="77777777" w:rsidR="008C1D73" w:rsidRDefault="008C1D73" w:rsidP="004324D3">
            <w:pPr>
              <w:pStyle w:val="TAC"/>
              <w:rPr>
                <w:lang w:eastAsia="zh-CN"/>
              </w:rPr>
            </w:pPr>
            <w:r>
              <w:rPr>
                <w:lang w:eastAsia="ko-KR"/>
              </w:rPr>
              <w:t>0.9</w:t>
            </w:r>
          </w:p>
        </w:tc>
      </w:tr>
      <w:tr w:rsidR="008C1D73" w14:paraId="0D9A4E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C9EF8F" w14:textId="77777777" w:rsidR="008C1D73" w:rsidRDefault="008C1D73" w:rsidP="004324D3">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9F81970" w14:textId="77777777" w:rsidR="008C1D73" w:rsidRDefault="008C1D73" w:rsidP="004324D3">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F4CB62" w14:textId="77777777" w:rsidR="008C1D73" w:rsidRDefault="008C1D73" w:rsidP="004324D3">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32B4572" w14:textId="77777777" w:rsidR="008C1D73" w:rsidRDefault="008C1D73" w:rsidP="004324D3">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13EDE5" w14:textId="77777777" w:rsidR="008C1D73" w:rsidRDefault="008C1D73" w:rsidP="004324D3">
            <w:pPr>
              <w:pStyle w:val="TAC"/>
              <w:rPr>
                <w:lang w:eastAsia="zh-CN"/>
              </w:rPr>
            </w:pPr>
            <w:r w:rsidRPr="00FF325A">
              <w:t>0.</w:t>
            </w:r>
            <w:r w:rsidRPr="00FF325A">
              <w:rPr>
                <w:rFonts w:eastAsia="等线"/>
              </w:rPr>
              <w:t>8</w:t>
            </w:r>
          </w:p>
        </w:tc>
      </w:tr>
      <w:tr w:rsidR="008C1D73" w:rsidRPr="00FF325A" w14:paraId="098E067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D465C5" w14:textId="77777777" w:rsidR="008C1D73" w:rsidRDefault="008C1D73" w:rsidP="004324D3">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6512310" w14:textId="77777777" w:rsidR="008C1D73" w:rsidRPr="00FF325A" w:rsidRDefault="008C1D73" w:rsidP="004324D3">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BAF740" w14:textId="77777777" w:rsidR="008C1D73" w:rsidRPr="00FF325A" w:rsidRDefault="008C1D73" w:rsidP="004324D3">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5CAC354E" w14:textId="77777777" w:rsidR="008C1D73" w:rsidRPr="00FF325A" w:rsidRDefault="008C1D73" w:rsidP="004324D3">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585D01F" w14:textId="77777777" w:rsidR="008C1D73" w:rsidRPr="00FF325A" w:rsidRDefault="008C1D73" w:rsidP="004324D3">
            <w:pPr>
              <w:pStyle w:val="TAC"/>
            </w:pPr>
            <w:r w:rsidRPr="000A0D8C">
              <w:t>0.</w:t>
            </w:r>
            <w:r w:rsidRPr="000A0D8C">
              <w:rPr>
                <w:rFonts w:eastAsia="等线"/>
              </w:rPr>
              <w:t>8</w:t>
            </w:r>
          </w:p>
        </w:tc>
      </w:tr>
      <w:tr w:rsidR="008C1D73" w14:paraId="3B6DB9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9B98FE" w14:textId="77777777" w:rsidR="008C1D73" w:rsidRDefault="008C1D73" w:rsidP="004324D3">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908DC"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5CFCB"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615990" w14:textId="77777777" w:rsidR="008C1D73" w:rsidRDefault="008C1D73" w:rsidP="004324D3">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5D9B4" w14:textId="77777777" w:rsidR="008C1D73" w:rsidRDefault="008C1D73" w:rsidP="004324D3">
            <w:pPr>
              <w:pStyle w:val="TAC"/>
              <w:rPr>
                <w:rFonts w:eastAsia="Malgun Gothic"/>
                <w:lang w:eastAsia="ko-KR"/>
              </w:rPr>
            </w:pPr>
            <w:r>
              <w:rPr>
                <w:lang w:eastAsia="zh-CN"/>
              </w:rPr>
              <w:t>0.8</w:t>
            </w:r>
          </w:p>
        </w:tc>
      </w:tr>
      <w:tr w:rsidR="008C1D73" w14:paraId="774CDA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21295" w14:textId="77777777" w:rsidR="008C1D73" w:rsidRDefault="008C1D73" w:rsidP="004324D3">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FD065"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BA8CAF" w14:textId="77777777" w:rsidR="008C1D73" w:rsidRDefault="008C1D73" w:rsidP="004324D3">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3CED3" w14:textId="77777777" w:rsidR="008C1D73" w:rsidRDefault="008C1D73" w:rsidP="004324D3">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21F6F" w14:textId="77777777" w:rsidR="008C1D73" w:rsidRDefault="008C1D73" w:rsidP="004324D3">
            <w:pPr>
              <w:pStyle w:val="TAC"/>
              <w:rPr>
                <w:lang w:eastAsia="zh-CN"/>
              </w:rPr>
            </w:pPr>
            <w:r>
              <w:rPr>
                <w:lang w:eastAsia="zh-CN"/>
              </w:rPr>
              <w:t>-</w:t>
            </w:r>
          </w:p>
        </w:tc>
      </w:tr>
      <w:tr w:rsidR="008C1D73" w14:paraId="6FD6236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6D7077" w14:textId="77777777" w:rsidR="008C1D73" w:rsidRPr="006228FA" w:rsidRDefault="008C1D73" w:rsidP="004324D3">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74CD" w14:textId="77777777" w:rsidR="008C1D73" w:rsidRDefault="008C1D73" w:rsidP="004324D3">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DA1B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1704D" w14:textId="77777777" w:rsidR="008C1D73" w:rsidRDefault="008C1D73" w:rsidP="004324D3">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E01C2" w14:textId="77777777" w:rsidR="008C1D73" w:rsidRDefault="008C1D73" w:rsidP="004324D3">
            <w:pPr>
              <w:pStyle w:val="TAC"/>
              <w:rPr>
                <w:lang w:eastAsia="zh-CN"/>
              </w:rPr>
            </w:pPr>
            <w:r>
              <w:rPr>
                <w:lang w:eastAsia="zh-CN"/>
              </w:rPr>
              <w:t>0.6</w:t>
            </w:r>
          </w:p>
        </w:tc>
      </w:tr>
      <w:tr w:rsidR="008C1D73" w14:paraId="0F63330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18FB8A" w14:textId="77777777" w:rsidR="008C1D73" w:rsidRDefault="008C1D73" w:rsidP="004324D3">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A769DCC" w14:textId="77777777" w:rsidR="008C1D73" w:rsidRDefault="008C1D73" w:rsidP="004324D3">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906B9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7C101D" w14:textId="77777777" w:rsidR="008C1D73" w:rsidRDefault="008C1D73" w:rsidP="004324D3">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831256" w14:textId="77777777" w:rsidR="008C1D73" w:rsidRDefault="008C1D73" w:rsidP="004324D3">
            <w:pPr>
              <w:pStyle w:val="TAC"/>
              <w:rPr>
                <w:lang w:eastAsia="zh-CN"/>
              </w:rPr>
            </w:pPr>
            <w:r>
              <w:rPr>
                <w:lang w:eastAsia="zh-CN"/>
              </w:rPr>
              <w:t>0.5</w:t>
            </w:r>
          </w:p>
        </w:tc>
      </w:tr>
      <w:tr w:rsidR="008C1D73" w14:paraId="29C2301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A864F5" w14:textId="77777777" w:rsidR="008C1D73" w:rsidRDefault="008C1D73" w:rsidP="004324D3">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3602AA" w14:textId="77777777" w:rsidR="008C1D73" w:rsidRDefault="008C1D73" w:rsidP="004324D3">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110B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BC32D3" w14:textId="77777777" w:rsidR="008C1D73" w:rsidRDefault="008C1D73" w:rsidP="004324D3">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68E69" w14:textId="77777777" w:rsidR="008C1D73" w:rsidRDefault="008C1D73" w:rsidP="004324D3">
            <w:pPr>
              <w:pStyle w:val="TAC"/>
              <w:rPr>
                <w:lang w:eastAsia="zh-CN"/>
              </w:rPr>
            </w:pPr>
            <w:r>
              <w:rPr>
                <w:lang w:eastAsia="zh-CN"/>
              </w:rPr>
              <w:t>0.9</w:t>
            </w:r>
          </w:p>
        </w:tc>
      </w:tr>
      <w:tr w:rsidR="008C1D73" w14:paraId="1EE75C5A"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BC4D1C" w14:textId="77777777" w:rsidR="008C1D73" w:rsidRPr="00EF5447" w:rsidRDefault="008C1D73" w:rsidP="004324D3">
            <w:pPr>
              <w:pStyle w:val="TAC"/>
              <w:rPr>
                <w:lang w:eastAsia="ko-KR"/>
              </w:rPr>
            </w:pPr>
            <w:r>
              <w:t>DC_3-7_n1-n75</w:t>
            </w:r>
          </w:p>
        </w:tc>
        <w:tc>
          <w:tcPr>
            <w:tcW w:w="1417" w:type="dxa"/>
            <w:vAlign w:val="center"/>
          </w:tcPr>
          <w:p w14:paraId="67E6E1B8" w14:textId="77777777" w:rsidR="008C1D73" w:rsidRDefault="008C1D73" w:rsidP="004324D3">
            <w:pPr>
              <w:pStyle w:val="TAC"/>
              <w:rPr>
                <w:lang w:eastAsia="ko-KR"/>
              </w:rPr>
            </w:pPr>
            <w:r>
              <w:rPr>
                <w:rFonts w:hint="eastAsia"/>
                <w:lang w:eastAsia="ko-KR"/>
              </w:rPr>
              <w:t>0.6</w:t>
            </w:r>
          </w:p>
        </w:tc>
        <w:tc>
          <w:tcPr>
            <w:tcW w:w="1418" w:type="dxa"/>
            <w:vAlign w:val="center"/>
          </w:tcPr>
          <w:p w14:paraId="1F6E32AD" w14:textId="77777777" w:rsidR="008C1D73" w:rsidRDefault="008C1D73" w:rsidP="004324D3">
            <w:pPr>
              <w:pStyle w:val="TAC"/>
              <w:rPr>
                <w:lang w:eastAsia="ko-KR"/>
              </w:rPr>
            </w:pPr>
            <w:r>
              <w:rPr>
                <w:rFonts w:hint="eastAsia"/>
                <w:lang w:eastAsia="ko-KR"/>
              </w:rPr>
              <w:t>0.6</w:t>
            </w:r>
          </w:p>
        </w:tc>
        <w:tc>
          <w:tcPr>
            <w:tcW w:w="1488" w:type="dxa"/>
            <w:vAlign w:val="center"/>
          </w:tcPr>
          <w:p w14:paraId="619AE0BA" w14:textId="77777777" w:rsidR="008C1D73" w:rsidRPr="00EF5447" w:rsidRDefault="008C1D73" w:rsidP="004324D3">
            <w:pPr>
              <w:pStyle w:val="TAC"/>
              <w:rPr>
                <w:lang w:eastAsia="ko-KR"/>
              </w:rPr>
            </w:pPr>
            <w:r>
              <w:rPr>
                <w:rFonts w:hint="eastAsia"/>
                <w:lang w:eastAsia="ko-KR"/>
              </w:rPr>
              <w:t>0.6</w:t>
            </w:r>
          </w:p>
        </w:tc>
        <w:tc>
          <w:tcPr>
            <w:tcW w:w="1489" w:type="dxa"/>
            <w:vAlign w:val="center"/>
          </w:tcPr>
          <w:p w14:paraId="0DAC1D29" w14:textId="77777777" w:rsidR="008C1D73" w:rsidRDefault="008C1D73" w:rsidP="004324D3">
            <w:pPr>
              <w:pStyle w:val="TAC"/>
              <w:rPr>
                <w:lang w:eastAsia="ko-KR"/>
              </w:rPr>
            </w:pPr>
            <w:r>
              <w:rPr>
                <w:lang w:eastAsia="ko-KR"/>
              </w:rPr>
              <w:t>N/A</w:t>
            </w:r>
          </w:p>
        </w:tc>
      </w:tr>
      <w:tr w:rsidR="008C1D73" w14:paraId="437570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CEB3DA" w14:textId="77777777" w:rsidR="008C1D73" w:rsidRDefault="008C1D73" w:rsidP="004324D3">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66CCB" w14:textId="77777777" w:rsidR="008C1D73" w:rsidRDefault="008C1D73" w:rsidP="004324D3">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85CE0" w14:textId="77777777" w:rsidR="008C1D73" w:rsidRDefault="008C1D73" w:rsidP="004324D3">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FA888" w14:textId="77777777" w:rsidR="008C1D73" w:rsidRDefault="008C1D73" w:rsidP="004324D3">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15B39" w14:textId="77777777" w:rsidR="008C1D73" w:rsidRDefault="008C1D73" w:rsidP="004324D3">
            <w:pPr>
              <w:pStyle w:val="TAC"/>
              <w:rPr>
                <w:lang w:eastAsia="zh-CN"/>
              </w:rPr>
            </w:pPr>
            <w:r>
              <w:rPr>
                <w:lang w:eastAsia="zh-CN"/>
              </w:rPr>
              <w:t>0.8</w:t>
            </w:r>
          </w:p>
        </w:tc>
      </w:tr>
      <w:tr w:rsidR="008C1D73" w14:paraId="2211464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0193A" w14:textId="77777777" w:rsidR="008C1D73" w:rsidRDefault="008C1D73" w:rsidP="004324D3">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46E9C" w14:textId="77777777" w:rsidR="008C1D73" w:rsidRDefault="008C1D73" w:rsidP="004324D3">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4146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FF3C3" w14:textId="77777777" w:rsidR="008C1D73" w:rsidRDefault="008C1D73" w:rsidP="004324D3">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7493C" w14:textId="77777777" w:rsidR="008C1D73" w:rsidRDefault="008C1D73" w:rsidP="004324D3">
            <w:pPr>
              <w:pStyle w:val="TAC"/>
              <w:rPr>
                <w:rFonts w:eastAsiaTheme="minorEastAsia"/>
                <w:lang w:eastAsia="zh-CN"/>
              </w:rPr>
            </w:pPr>
            <w:r>
              <w:rPr>
                <w:lang w:eastAsia="zh-CN"/>
              </w:rPr>
              <w:t>0.8</w:t>
            </w:r>
          </w:p>
        </w:tc>
      </w:tr>
      <w:tr w:rsidR="008C1D73" w14:paraId="3FF9978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C1A188" w14:textId="77777777" w:rsidR="008C1D73" w:rsidRDefault="008C1D73" w:rsidP="004324D3">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1E5E976E" w14:textId="77777777" w:rsidR="008C1D73" w:rsidRDefault="008C1D73" w:rsidP="004324D3">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DE41334" w14:textId="77777777" w:rsidR="008C1D73" w:rsidRDefault="008C1D73" w:rsidP="004324D3">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1C18D3B" w14:textId="77777777" w:rsidR="008C1D73" w:rsidRDefault="008C1D73" w:rsidP="004324D3">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53D406" w14:textId="77777777" w:rsidR="008C1D73" w:rsidRDefault="008C1D73" w:rsidP="004324D3">
            <w:pPr>
              <w:pStyle w:val="TAC"/>
              <w:rPr>
                <w:lang w:eastAsia="zh-CN"/>
              </w:rPr>
            </w:pPr>
            <w:r>
              <w:rPr>
                <w:rFonts w:hint="eastAsia"/>
                <w:lang w:eastAsia="zh-CN"/>
              </w:rPr>
              <w:t>0</w:t>
            </w:r>
            <w:r>
              <w:rPr>
                <w:lang w:eastAsia="zh-CN"/>
              </w:rPr>
              <w:t>.9</w:t>
            </w:r>
          </w:p>
        </w:tc>
      </w:tr>
      <w:tr w:rsidR="008C1D73" w14:paraId="737B34E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36524E" w14:textId="77777777" w:rsidR="008C1D73" w:rsidRDefault="008C1D73" w:rsidP="004324D3">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072BE" w14:textId="77777777" w:rsidR="008C1D73" w:rsidRDefault="008C1D73" w:rsidP="004324D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3EDF41" w14:textId="77777777" w:rsidR="008C1D73" w:rsidRDefault="008C1D73" w:rsidP="004324D3">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07A0BE" w14:textId="77777777" w:rsidR="008C1D73" w:rsidRDefault="008C1D73" w:rsidP="004324D3">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AE9AF4" w14:textId="77777777" w:rsidR="008C1D73" w:rsidRDefault="008C1D73" w:rsidP="004324D3">
            <w:pPr>
              <w:pStyle w:val="TAC"/>
              <w:rPr>
                <w:lang w:eastAsia="zh-TW"/>
              </w:rPr>
            </w:pPr>
            <w:r>
              <w:rPr>
                <w:lang w:eastAsia="zh-CN"/>
              </w:rPr>
              <w:t>0.8</w:t>
            </w:r>
          </w:p>
        </w:tc>
      </w:tr>
      <w:tr w:rsidR="008C1D73" w14:paraId="299BE34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9F0A3" w14:textId="77777777" w:rsidR="008C1D73" w:rsidRPr="00DD31EE" w:rsidRDefault="008C1D73" w:rsidP="004324D3">
            <w:pPr>
              <w:pStyle w:val="TAC"/>
              <w:rPr>
                <w:lang w:val="da-DK" w:eastAsia="zh-TW"/>
              </w:rPr>
            </w:pPr>
            <w:r w:rsidRPr="00DD31EE">
              <w:rPr>
                <w:lang w:val="da-DK" w:eastAsia="zh-TW"/>
              </w:rPr>
              <w:t>DC_3-7-8_n1</w:t>
            </w:r>
          </w:p>
          <w:p w14:paraId="0A819255" w14:textId="77777777" w:rsidR="008C1D73" w:rsidRPr="00DD31EE" w:rsidRDefault="008C1D73" w:rsidP="004324D3">
            <w:pPr>
              <w:pStyle w:val="TAC"/>
              <w:rPr>
                <w:lang w:val="da-DK"/>
              </w:rPr>
            </w:pPr>
            <w:r w:rsidRPr="00DD31EE">
              <w:rPr>
                <w:lang w:val="da-DK"/>
              </w:rPr>
              <w:t>DC_3-3-7-8_n1</w:t>
            </w:r>
          </w:p>
          <w:p w14:paraId="27D776AF" w14:textId="77777777" w:rsidR="008C1D73" w:rsidRPr="00DD31EE" w:rsidRDefault="008C1D73" w:rsidP="004324D3">
            <w:pPr>
              <w:pStyle w:val="TAC"/>
              <w:rPr>
                <w:lang w:val="da-DK"/>
              </w:rPr>
            </w:pPr>
            <w:r w:rsidRPr="00DD31EE">
              <w:rPr>
                <w:lang w:val="da-DK"/>
              </w:rPr>
              <w:t>DC_3-7-7-8_n1</w:t>
            </w:r>
          </w:p>
          <w:p w14:paraId="0FF0ED12" w14:textId="77777777" w:rsidR="008C1D73" w:rsidRPr="00DD31EE" w:rsidRDefault="008C1D73" w:rsidP="004324D3">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388AF" w14:textId="77777777" w:rsidR="008C1D73" w:rsidRDefault="008C1D73" w:rsidP="004324D3">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F5D70"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96EA" w14:textId="77777777" w:rsidR="008C1D73" w:rsidRDefault="008C1D73" w:rsidP="004324D3">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A40FC" w14:textId="77777777" w:rsidR="008C1D73" w:rsidRDefault="008C1D73" w:rsidP="004324D3">
            <w:pPr>
              <w:pStyle w:val="TAC"/>
            </w:pPr>
            <w:r>
              <w:rPr>
                <w:lang w:eastAsia="zh-CN"/>
              </w:rPr>
              <w:t>0.6</w:t>
            </w:r>
          </w:p>
        </w:tc>
      </w:tr>
      <w:tr w:rsidR="008C1D73" w14:paraId="43C263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C066B" w14:textId="77777777" w:rsidR="008C1D73" w:rsidRPr="00DD31EE" w:rsidRDefault="008C1D73" w:rsidP="004324D3">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373F23F8" w14:textId="77777777" w:rsidR="008C1D73" w:rsidRDefault="008C1D73" w:rsidP="004324D3">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53A68E" w14:textId="77777777" w:rsidR="008C1D73" w:rsidRDefault="008C1D73" w:rsidP="004324D3">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2957AD" w14:textId="77777777" w:rsidR="008C1D73" w:rsidRDefault="008C1D73" w:rsidP="004324D3">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154344" w14:textId="77777777" w:rsidR="008C1D73" w:rsidRDefault="008C1D73" w:rsidP="004324D3">
            <w:pPr>
              <w:pStyle w:val="TAC"/>
              <w:rPr>
                <w:lang w:eastAsia="zh-CN"/>
              </w:rPr>
            </w:pPr>
            <w:r>
              <w:rPr>
                <w:rFonts w:eastAsia="PMingLiU" w:hint="eastAsia"/>
                <w:lang w:eastAsia="zh-TW"/>
              </w:rPr>
              <w:t>0.5</w:t>
            </w:r>
          </w:p>
        </w:tc>
      </w:tr>
      <w:tr w:rsidR="008C1D73" w14:paraId="65555F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614ED7" w14:textId="77777777" w:rsidR="008C1D73" w:rsidRDefault="008C1D73" w:rsidP="004324D3">
            <w:pPr>
              <w:pStyle w:val="TAC"/>
            </w:pPr>
            <w:r>
              <w:t>DC_3-7-8_n28</w:t>
            </w:r>
          </w:p>
          <w:p w14:paraId="171A58E3" w14:textId="77777777" w:rsidR="008C1D73" w:rsidRDefault="008C1D73" w:rsidP="004324D3">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D0BA94" w14:textId="77777777" w:rsidR="008C1D73" w:rsidRDefault="008C1D73" w:rsidP="004324D3">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2AFD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15A92"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C701A" w14:textId="77777777" w:rsidR="008C1D73" w:rsidRDefault="008C1D73" w:rsidP="004324D3">
            <w:pPr>
              <w:pStyle w:val="TAC"/>
              <w:rPr>
                <w:lang w:eastAsia="zh-CN"/>
              </w:rPr>
            </w:pPr>
            <w:r>
              <w:rPr>
                <w:lang w:eastAsia="zh-CN"/>
              </w:rPr>
              <w:t>0.5</w:t>
            </w:r>
          </w:p>
        </w:tc>
      </w:tr>
      <w:tr w:rsidR="008C1D73" w14:paraId="6DD096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AEFD6" w14:textId="77777777" w:rsidR="008C1D73" w:rsidRDefault="008C1D73" w:rsidP="004324D3">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DF9CB7" w14:textId="77777777" w:rsidR="008C1D73" w:rsidRDefault="008C1D73" w:rsidP="004324D3">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BE64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0D3A48" w14:textId="77777777" w:rsidR="008C1D73" w:rsidRDefault="008C1D73" w:rsidP="004324D3">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1C0DC" w14:textId="77777777" w:rsidR="008C1D73" w:rsidRDefault="008C1D73" w:rsidP="004324D3">
            <w:pPr>
              <w:pStyle w:val="TAC"/>
              <w:rPr>
                <w:lang w:eastAsia="zh-CN"/>
              </w:rPr>
            </w:pPr>
            <w:r>
              <w:rPr>
                <w:lang w:eastAsia="zh-CN"/>
              </w:rPr>
              <w:t>0.6</w:t>
            </w:r>
          </w:p>
        </w:tc>
      </w:tr>
      <w:tr w:rsidR="008C1D73" w14:paraId="4FACBD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2CAF3B" w14:textId="77777777" w:rsidR="008C1D73" w:rsidRDefault="008C1D73" w:rsidP="004324D3">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B6F22" w14:textId="77777777" w:rsidR="008C1D73" w:rsidRDefault="008C1D73" w:rsidP="004324D3">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F3393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64F2B" w14:textId="77777777" w:rsidR="008C1D73" w:rsidRDefault="008C1D73" w:rsidP="004324D3">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77DED7" w14:textId="77777777" w:rsidR="008C1D73" w:rsidRDefault="008C1D73" w:rsidP="004324D3">
            <w:pPr>
              <w:pStyle w:val="TAC"/>
              <w:rPr>
                <w:lang w:eastAsia="zh-CN"/>
              </w:rPr>
            </w:pPr>
            <w:r>
              <w:rPr>
                <w:lang w:eastAsia="zh-CN"/>
              </w:rPr>
              <w:t>0.8</w:t>
            </w:r>
          </w:p>
        </w:tc>
      </w:tr>
      <w:tr w:rsidR="008C1D73" w14:paraId="685CC66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DFE7AA" w14:textId="77777777" w:rsidR="008C1D73" w:rsidRPr="00DD31EE" w:rsidRDefault="008C1D73" w:rsidP="004324D3">
            <w:pPr>
              <w:pStyle w:val="TAC"/>
              <w:rPr>
                <w:lang w:val="da-DK" w:eastAsia="zh-TW"/>
              </w:rPr>
            </w:pPr>
            <w:r w:rsidRPr="00DD31EE">
              <w:rPr>
                <w:lang w:val="da-DK" w:eastAsia="zh-TW"/>
              </w:rPr>
              <w:t>DC_3-7-8_n78</w:t>
            </w:r>
          </w:p>
          <w:p w14:paraId="18C72E57" w14:textId="77777777" w:rsidR="008C1D73" w:rsidRPr="00DD31EE" w:rsidRDefault="008C1D73" w:rsidP="004324D3">
            <w:pPr>
              <w:pStyle w:val="TAC"/>
              <w:rPr>
                <w:lang w:val="da-DK" w:eastAsia="zh-TW"/>
              </w:rPr>
            </w:pPr>
            <w:r w:rsidRPr="00DD31EE">
              <w:rPr>
                <w:lang w:val="da-DK" w:eastAsia="zh-TW"/>
              </w:rPr>
              <w:t>DC_3-3-7-8_n78</w:t>
            </w:r>
          </w:p>
          <w:p w14:paraId="2C498152" w14:textId="77777777" w:rsidR="008C1D73" w:rsidRPr="00DD31EE" w:rsidRDefault="008C1D73" w:rsidP="004324D3">
            <w:pPr>
              <w:pStyle w:val="TAC"/>
              <w:rPr>
                <w:lang w:val="da-DK" w:eastAsia="zh-TW"/>
              </w:rPr>
            </w:pPr>
            <w:r w:rsidRPr="00DD31EE">
              <w:rPr>
                <w:lang w:val="da-DK" w:eastAsia="zh-TW"/>
              </w:rPr>
              <w:t>DC_3-7-7-8_n78</w:t>
            </w:r>
          </w:p>
          <w:p w14:paraId="1AF2E5BB" w14:textId="77777777" w:rsidR="008C1D73" w:rsidRPr="00DD31EE" w:rsidRDefault="008C1D73" w:rsidP="004324D3">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40096" w14:textId="77777777" w:rsidR="008C1D73" w:rsidRDefault="008C1D73" w:rsidP="004324D3">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7698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88E1A" w14:textId="77777777" w:rsidR="008C1D73" w:rsidRDefault="008C1D73" w:rsidP="004324D3">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0536A" w14:textId="77777777" w:rsidR="008C1D73" w:rsidRDefault="008C1D73" w:rsidP="004324D3">
            <w:pPr>
              <w:pStyle w:val="TAC"/>
              <w:rPr>
                <w:lang w:eastAsia="zh-CN"/>
              </w:rPr>
            </w:pPr>
            <w:r>
              <w:rPr>
                <w:lang w:eastAsia="zh-CN"/>
              </w:rPr>
              <w:t>0.8</w:t>
            </w:r>
          </w:p>
        </w:tc>
      </w:tr>
      <w:tr w:rsidR="008C1D73" w14:paraId="5A2D2EC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510EC" w14:textId="77777777" w:rsidR="008C1D73" w:rsidRDefault="008C1D73" w:rsidP="004324D3">
            <w:pPr>
              <w:keepNext/>
              <w:keepLines/>
              <w:spacing w:after="0"/>
              <w:jc w:val="center"/>
              <w:rPr>
                <w:rFonts w:ascii="Arial" w:hAnsi="Arial" w:cs="Arial"/>
                <w:sz w:val="18"/>
                <w:lang w:val="x-none"/>
              </w:rPr>
            </w:pPr>
            <w:r>
              <w:rPr>
                <w:rFonts w:ascii="Arial" w:hAnsi="Arial" w:cs="Arial"/>
                <w:sz w:val="18"/>
                <w:lang w:val="x-none"/>
              </w:rPr>
              <w:t>DC_3-7_n8-n78</w:t>
            </w:r>
          </w:p>
          <w:p w14:paraId="70D718F4" w14:textId="77777777" w:rsidR="008C1D73" w:rsidRPr="006228FA" w:rsidRDefault="008C1D73" w:rsidP="004324D3">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54613" w14:textId="77777777" w:rsidR="008C1D73" w:rsidRDefault="008C1D73" w:rsidP="004324D3">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BDFD1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A2A842" w14:textId="77777777" w:rsidR="008C1D73" w:rsidRDefault="008C1D73" w:rsidP="004324D3">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DA41A" w14:textId="77777777" w:rsidR="008C1D73" w:rsidRDefault="008C1D73" w:rsidP="004324D3">
            <w:pPr>
              <w:pStyle w:val="TAC"/>
              <w:rPr>
                <w:lang w:eastAsia="zh-CN"/>
              </w:rPr>
            </w:pPr>
            <w:r>
              <w:rPr>
                <w:lang w:eastAsia="zh-CN"/>
              </w:rPr>
              <w:t>0.8</w:t>
            </w:r>
          </w:p>
        </w:tc>
      </w:tr>
      <w:tr w:rsidR="008C1D73" w14:paraId="1A5EEF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9082D" w14:textId="77777777" w:rsidR="008C1D73" w:rsidRDefault="008C1D73" w:rsidP="004324D3">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B656F" w14:textId="77777777" w:rsidR="008C1D73" w:rsidRDefault="008C1D73" w:rsidP="004324D3">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F5147"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7DF798" w14:textId="77777777" w:rsidR="008C1D73" w:rsidRDefault="008C1D73" w:rsidP="004324D3">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906427" w14:textId="77777777" w:rsidR="008C1D73" w:rsidRDefault="008C1D73" w:rsidP="004324D3">
            <w:pPr>
              <w:pStyle w:val="TAC"/>
            </w:pPr>
            <w:r>
              <w:rPr>
                <w:lang w:eastAsia="zh-CN"/>
              </w:rPr>
              <w:t>0.6</w:t>
            </w:r>
          </w:p>
        </w:tc>
      </w:tr>
      <w:tr w:rsidR="008C1D73" w14:paraId="074D4F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0993D8" w14:textId="77777777" w:rsidR="008C1D73" w:rsidRDefault="008C1D73" w:rsidP="004324D3">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57995CA" w14:textId="77777777" w:rsidR="008C1D73" w:rsidRDefault="008C1D73" w:rsidP="004324D3">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745BC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F26CC9" w14:textId="77777777" w:rsidR="008C1D73" w:rsidRDefault="008C1D73" w:rsidP="004324D3">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444664" w14:textId="77777777" w:rsidR="008C1D73" w:rsidRDefault="008C1D73" w:rsidP="004324D3">
            <w:pPr>
              <w:pStyle w:val="TAC"/>
              <w:rPr>
                <w:lang w:eastAsia="zh-CN"/>
              </w:rPr>
            </w:pPr>
            <w:r>
              <w:rPr>
                <w:lang w:eastAsia="zh-CN"/>
              </w:rPr>
              <w:t>0.5</w:t>
            </w:r>
          </w:p>
        </w:tc>
      </w:tr>
      <w:tr w:rsidR="008C1D73" w14:paraId="52D0EB4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EC23E5" w14:textId="77777777" w:rsidR="008C1D73" w:rsidRDefault="008C1D73" w:rsidP="004324D3">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9DD3C" w14:textId="77777777" w:rsidR="008C1D73" w:rsidRDefault="008C1D73" w:rsidP="004324D3">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926D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4744E" w14:textId="77777777" w:rsidR="008C1D73" w:rsidRDefault="008C1D73" w:rsidP="004324D3">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E9899" w14:textId="77777777" w:rsidR="008C1D73" w:rsidRDefault="008C1D73" w:rsidP="004324D3">
            <w:pPr>
              <w:pStyle w:val="TAC"/>
              <w:rPr>
                <w:lang w:eastAsia="zh-CN"/>
              </w:rPr>
            </w:pPr>
            <w:r>
              <w:rPr>
                <w:lang w:eastAsia="zh-CN"/>
              </w:rPr>
              <w:t>0.6</w:t>
            </w:r>
          </w:p>
        </w:tc>
      </w:tr>
      <w:tr w:rsidR="008C1D73" w14:paraId="6E583A2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E66B2" w14:textId="77777777" w:rsidR="008C1D73" w:rsidRDefault="008C1D73" w:rsidP="004324D3">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69014" w14:textId="77777777" w:rsidR="008C1D73" w:rsidRDefault="008C1D73" w:rsidP="004324D3">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2522A"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6FBB0" w14:textId="77777777" w:rsidR="008C1D73" w:rsidRDefault="008C1D73" w:rsidP="004324D3">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24E06" w14:textId="77777777" w:rsidR="008C1D73" w:rsidRDefault="008C1D73" w:rsidP="004324D3">
            <w:pPr>
              <w:pStyle w:val="TAC"/>
              <w:rPr>
                <w:lang w:eastAsia="zh-CN"/>
              </w:rPr>
            </w:pPr>
            <w:r>
              <w:rPr>
                <w:lang w:eastAsia="zh-CN"/>
              </w:rPr>
              <w:t>0.5</w:t>
            </w:r>
          </w:p>
        </w:tc>
      </w:tr>
      <w:tr w:rsidR="008C1D73" w14:paraId="7D0323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BB113A" w14:textId="77777777" w:rsidR="008C1D73" w:rsidRDefault="008C1D73" w:rsidP="004324D3">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90C70C" w14:textId="77777777" w:rsidR="008C1D73" w:rsidRDefault="008C1D73" w:rsidP="004324D3">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0DD31"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285BB" w14:textId="77777777" w:rsidR="008C1D73" w:rsidRDefault="008C1D73" w:rsidP="004324D3">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1241C" w14:textId="77777777" w:rsidR="008C1D73" w:rsidRDefault="008C1D73" w:rsidP="004324D3">
            <w:pPr>
              <w:pStyle w:val="TAC"/>
              <w:rPr>
                <w:lang w:eastAsia="zh-CN"/>
              </w:rPr>
            </w:pPr>
            <w:r>
              <w:rPr>
                <w:lang w:eastAsia="zh-CN"/>
              </w:rPr>
              <w:t>N/A</w:t>
            </w:r>
          </w:p>
        </w:tc>
      </w:tr>
      <w:tr w:rsidR="008C1D73" w14:paraId="456D65C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741ECF" w14:textId="77777777" w:rsidR="008C1D73" w:rsidRPr="002267DE" w:rsidRDefault="008C1D73" w:rsidP="004324D3">
            <w:pPr>
              <w:pStyle w:val="TAC"/>
              <w:rPr>
                <w:lang w:eastAsia="ja-JP"/>
              </w:rPr>
            </w:pPr>
            <w:r>
              <w:t>DC_</w:t>
            </w:r>
            <w:r>
              <w:rPr>
                <w:lang w:eastAsia="ja-JP"/>
              </w:rPr>
              <w:t>3-7-20_n78</w:t>
            </w:r>
          </w:p>
          <w:p w14:paraId="0DCEED34" w14:textId="77777777" w:rsidR="008C1D73" w:rsidRPr="002267DE" w:rsidRDefault="008C1D73" w:rsidP="004324D3">
            <w:pPr>
              <w:pStyle w:val="TAC"/>
              <w:rPr>
                <w:lang w:eastAsia="ja-JP"/>
              </w:rPr>
            </w:pPr>
            <w:r w:rsidRPr="002267DE">
              <w:rPr>
                <w:lang w:eastAsia="ja-JP"/>
              </w:rPr>
              <w:t>DC_3-3-7-20_n78</w:t>
            </w:r>
          </w:p>
          <w:p w14:paraId="566E9D0F" w14:textId="77777777" w:rsidR="008C1D73" w:rsidRDefault="008C1D73" w:rsidP="004324D3">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C38FD" w14:textId="77777777" w:rsidR="008C1D73" w:rsidRDefault="008C1D73" w:rsidP="004324D3">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33B5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B96FED" w14:textId="77777777" w:rsidR="008C1D73" w:rsidRDefault="008C1D73" w:rsidP="004324D3">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7845C" w14:textId="77777777" w:rsidR="008C1D73" w:rsidRDefault="008C1D73" w:rsidP="004324D3">
            <w:pPr>
              <w:pStyle w:val="TAC"/>
              <w:rPr>
                <w:rFonts w:eastAsiaTheme="minorEastAsia"/>
                <w:lang w:eastAsia="zh-CN"/>
              </w:rPr>
            </w:pPr>
            <w:r>
              <w:rPr>
                <w:lang w:eastAsia="zh-CN"/>
              </w:rPr>
              <w:t>0.8</w:t>
            </w:r>
          </w:p>
        </w:tc>
      </w:tr>
      <w:tr w:rsidR="008C1D73" w14:paraId="26BCD7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E78C5F" w14:textId="77777777" w:rsidR="008C1D73" w:rsidRDefault="008C1D73" w:rsidP="004324D3">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E00C7A5" w14:textId="77777777" w:rsidR="008C1D73" w:rsidRDefault="008C1D73" w:rsidP="004324D3">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EF7C21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1DD81DD" w14:textId="77777777" w:rsidR="008C1D73" w:rsidRDefault="008C1D73" w:rsidP="004324D3">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CBB3C8" w14:textId="77777777" w:rsidR="008C1D73" w:rsidRDefault="008C1D73" w:rsidP="004324D3">
            <w:pPr>
              <w:pStyle w:val="TAC"/>
              <w:rPr>
                <w:lang w:eastAsia="zh-CN"/>
              </w:rPr>
            </w:pPr>
            <w:r>
              <w:rPr>
                <w:lang w:eastAsia="zh-CN"/>
              </w:rPr>
              <w:t>0.8</w:t>
            </w:r>
          </w:p>
        </w:tc>
      </w:tr>
      <w:tr w:rsidR="008C1D73" w14:paraId="60BAC60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5B171A8" w14:textId="77777777" w:rsidR="008C1D73" w:rsidRPr="00EF5447" w:rsidRDefault="008C1D73" w:rsidP="004324D3">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7361FAFE" w14:textId="77777777" w:rsidR="008C1D73" w:rsidRPr="00FF3453" w:rsidRDefault="008C1D73" w:rsidP="004324D3">
            <w:pPr>
              <w:pStyle w:val="TAC"/>
              <w:rPr>
                <w:lang w:eastAsia="ko-KR"/>
              </w:rPr>
            </w:pPr>
            <w:r>
              <w:rPr>
                <w:rFonts w:hint="eastAsia"/>
                <w:lang w:eastAsia="ko-KR"/>
              </w:rPr>
              <w:t>0.6</w:t>
            </w:r>
          </w:p>
        </w:tc>
        <w:tc>
          <w:tcPr>
            <w:tcW w:w="1418" w:type="dxa"/>
            <w:tcBorders>
              <w:bottom w:val="single" w:sz="4" w:space="0" w:color="auto"/>
            </w:tcBorders>
            <w:vAlign w:val="center"/>
          </w:tcPr>
          <w:p w14:paraId="10E6CE9F" w14:textId="77777777" w:rsidR="008C1D73" w:rsidRDefault="008C1D73" w:rsidP="004324D3">
            <w:pPr>
              <w:pStyle w:val="TAC"/>
              <w:rPr>
                <w:lang w:eastAsia="ko-KR"/>
              </w:rPr>
            </w:pPr>
            <w:r>
              <w:rPr>
                <w:rFonts w:hint="eastAsia"/>
                <w:lang w:eastAsia="ko-KR"/>
              </w:rPr>
              <w:t>0.6</w:t>
            </w:r>
          </w:p>
        </w:tc>
        <w:tc>
          <w:tcPr>
            <w:tcW w:w="1488" w:type="dxa"/>
            <w:vAlign w:val="center"/>
          </w:tcPr>
          <w:p w14:paraId="0191766B" w14:textId="77777777" w:rsidR="008C1D73" w:rsidRPr="00FF3453" w:rsidRDefault="008C1D73" w:rsidP="004324D3">
            <w:pPr>
              <w:pStyle w:val="TAC"/>
              <w:rPr>
                <w:lang w:eastAsia="ko-KR"/>
              </w:rPr>
            </w:pPr>
            <w:r>
              <w:rPr>
                <w:rFonts w:hint="eastAsia"/>
                <w:lang w:eastAsia="ko-KR"/>
              </w:rPr>
              <w:t>0.6</w:t>
            </w:r>
          </w:p>
        </w:tc>
        <w:tc>
          <w:tcPr>
            <w:tcW w:w="1489" w:type="dxa"/>
            <w:vAlign w:val="center"/>
          </w:tcPr>
          <w:p w14:paraId="44789361" w14:textId="77777777" w:rsidR="008C1D73" w:rsidRDefault="008C1D73" w:rsidP="004324D3">
            <w:pPr>
              <w:pStyle w:val="TAC"/>
              <w:rPr>
                <w:lang w:eastAsia="ko-KR"/>
              </w:rPr>
            </w:pPr>
            <w:r>
              <w:rPr>
                <w:rFonts w:hint="eastAsia"/>
                <w:lang w:eastAsia="ko-KR"/>
              </w:rPr>
              <w:t>0.8</w:t>
            </w:r>
          </w:p>
        </w:tc>
      </w:tr>
      <w:tr w:rsidR="008C1D73" w14:paraId="65BA2A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4C0562" w14:textId="77777777" w:rsidR="008C1D73" w:rsidRDefault="008C1D73" w:rsidP="004324D3">
            <w:pPr>
              <w:pStyle w:val="TAC"/>
            </w:pPr>
            <w:r>
              <w:t>DC_3-7-28_n1</w:t>
            </w:r>
          </w:p>
          <w:p w14:paraId="177770B2" w14:textId="77777777" w:rsidR="008C1D73" w:rsidRDefault="008C1D73" w:rsidP="004324D3">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B2C50" w14:textId="77777777" w:rsidR="008C1D73" w:rsidRDefault="008C1D73" w:rsidP="004324D3">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FD61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65408" w14:textId="77777777" w:rsidR="008C1D73" w:rsidRDefault="008C1D73" w:rsidP="004324D3">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2789F" w14:textId="77777777" w:rsidR="008C1D73" w:rsidRDefault="008C1D73" w:rsidP="004324D3">
            <w:pPr>
              <w:pStyle w:val="TAC"/>
              <w:rPr>
                <w:rFonts w:eastAsiaTheme="minorEastAsia"/>
                <w:lang w:eastAsia="zh-CN"/>
              </w:rPr>
            </w:pPr>
            <w:r>
              <w:rPr>
                <w:lang w:eastAsia="zh-CN"/>
              </w:rPr>
              <w:t>0.6</w:t>
            </w:r>
          </w:p>
        </w:tc>
      </w:tr>
      <w:tr w:rsidR="008C1D73" w14:paraId="3A797C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05050C" w14:textId="77777777" w:rsidR="008C1D73" w:rsidRDefault="008C1D73" w:rsidP="004324D3">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F660B" w14:textId="77777777" w:rsidR="008C1D73" w:rsidRDefault="008C1D73" w:rsidP="004324D3">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A6ED0"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A11F4" w14:textId="77777777" w:rsidR="008C1D73" w:rsidRDefault="008C1D73" w:rsidP="004324D3">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FA92A" w14:textId="77777777" w:rsidR="008C1D73" w:rsidRDefault="008C1D73" w:rsidP="004324D3">
            <w:pPr>
              <w:pStyle w:val="TAC"/>
              <w:rPr>
                <w:rFonts w:eastAsiaTheme="minorEastAsia"/>
                <w:lang w:eastAsia="zh-CN"/>
              </w:rPr>
            </w:pPr>
            <w:r>
              <w:rPr>
                <w:lang w:eastAsia="zh-CN"/>
              </w:rPr>
              <w:t>0.5</w:t>
            </w:r>
          </w:p>
        </w:tc>
      </w:tr>
      <w:tr w:rsidR="008C1D73" w14:paraId="3389F95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B6E9A5" w14:textId="77777777" w:rsidR="008C1D73" w:rsidRDefault="008C1D73" w:rsidP="004324D3">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2E38DB" w14:textId="77777777" w:rsidR="008C1D73" w:rsidRDefault="008C1D73" w:rsidP="004324D3">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8023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933CB" w14:textId="77777777" w:rsidR="008C1D73" w:rsidRDefault="008C1D73" w:rsidP="004324D3">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4E7B5" w14:textId="77777777" w:rsidR="008C1D73" w:rsidRDefault="008C1D73" w:rsidP="004324D3">
            <w:pPr>
              <w:pStyle w:val="TAC"/>
              <w:rPr>
                <w:rFonts w:eastAsiaTheme="minorEastAsia"/>
                <w:lang w:eastAsia="zh-CN"/>
              </w:rPr>
            </w:pPr>
            <w:r>
              <w:rPr>
                <w:lang w:eastAsia="zh-CN"/>
              </w:rPr>
              <w:t>0.4</w:t>
            </w:r>
          </w:p>
        </w:tc>
      </w:tr>
      <w:tr w:rsidR="008C1D73" w14:paraId="3CB82F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2FA911" w14:textId="77777777" w:rsidR="008C1D73" w:rsidRDefault="008C1D73" w:rsidP="004324D3">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5D3EE"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03AB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EA2013"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DD7AAE" w14:textId="77777777" w:rsidR="008C1D73" w:rsidRDefault="008C1D73" w:rsidP="004324D3">
            <w:pPr>
              <w:pStyle w:val="TAC"/>
              <w:rPr>
                <w:lang w:eastAsia="zh-CN"/>
              </w:rPr>
            </w:pPr>
            <w:r>
              <w:rPr>
                <w:lang w:eastAsia="zh-CN"/>
              </w:rPr>
              <w:t>0.5</w:t>
            </w:r>
          </w:p>
        </w:tc>
      </w:tr>
      <w:tr w:rsidR="008C1D73" w14:paraId="2C9F54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D41C8" w14:textId="77777777" w:rsidR="008C1D73" w:rsidRDefault="008C1D73" w:rsidP="004324D3">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4A14562"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EFB57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126F94" w14:textId="77777777" w:rsidR="008C1D73" w:rsidRDefault="008C1D73" w:rsidP="004324D3">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A4F3B35" w14:textId="77777777" w:rsidR="008C1D73" w:rsidRDefault="008C1D73" w:rsidP="004324D3">
            <w:pPr>
              <w:pStyle w:val="TAC"/>
              <w:rPr>
                <w:lang w:eastAsia="zh-CN"/>
              </w:rPr>
            </w:pPr>
            <w:r>
              <w:rPr>
                <w:lang w:eastAsia="zh-CN"/>
              </w:rPr>
              <w:t>0.5</w:t>
            </w:r>
          </w:p>
        </w:tc>
      </w:tr>
      <w:tr w:rsidR="008C1D73" w14:paraId="088CBA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CF62" w14:textId="77777777" w:rsidR="008C1D73" w:rsidRDefault="008C1D73" w:rsidP="004324D3">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CD3AC" w14:textId="77777777" w:rsidR="008C1D73" w:rsidRDefault="008C1D73" w:rsidP="004324D3">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124B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A0893" w14:textId="77777777" w:rsidR="008C1D73" w:rsidRDefault="008C1D73" w:rsidP="004324D3">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7BA8F" w14:textId="77777777" w:rsidR="008C1D73" w:rsidRDefault="008C1D73" w:rsidP="004324D3">
            <w:pPr>
              <w:pStyle w:val="TAC"/>
              <w:rPr>
                <w:lang w:eastAsia="zh-CN"/>
              </w:rPr>
            </w:pPr>
            <w:r>
              <w:rPr>
                <w:lang w:eastAsia="zh-CN"/>
              </w:rPr>
              <w:t>0.9</w:t>
            </w:r>
          </w:p>
        </w:tc>
      </w:tr>
      <w:tr w:rsidR="008C1D73" w14:paraId="13AD6C9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DD41FC" w14:textId="77777777" w:rsidR="008C1D73" w:rsidRDefault="008C1D73" w:rsidP="004324D3">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93211"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42A7F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3391BF" w14:textId="77777777" w:rsidR="008C1D73" w:rsidRDefault="008C1D73" w:rsidP="004324D3">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AF107" w14:textId="77777777" w:rsidR="008C1D73" w:rsidRDefault="008C1D73" w:rsidP="004324D3">
            <w:pPr>
              <w:pStyle w:val="TAC"/>
              <w:rPr>
                <w:rFonts w:eastAsiaTheme="minorEastAsia"/>
                <w:lang w:eastAsia="zh-CN"/>
              </w:rPr>
            </w:pPr>
            <w:r>
              <w:rPr>
                <w:lang w:eastAsia="zh-CN"/>
              </w:rPr>
              <w:t>0.8</w:t>
            </w:r>
          </w:p>
        </w:tc>
      </w:tr>
      <w:tr w:rsidR="008C1D73" w14:paraId="55A53F3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AB40A" w14:textId="77777777" w:rsidR="008C1D73" w:rsidRDefault="008C1D73" w:rsidP="004324D3">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9DAC5"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A8A36"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520DE" w14:textId="77777777" w:rsidR="008C1D73" w:rsidRDefault="008C1D73" w:rsidP="004324D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ACA06" w14:textId="77777777" w:rsidR="008C1D73" w:rsidRDefault="008C1D73" w:rsidP="004324D3">
            <w:pPr>
              <w:pStyle w:val="TAC"/>
              <w:rPr>
                <w:lang w:eastAsia="ja-JP"/>
              </w:rPr>
            </w:pPr>
            <w:r>
              <w:rPr>
                <w:lang w:eastAsia="zh-CN"/>
              </w:rPr>
              <w:t>0.8</w:t>
            </w:r>
          </w:p>
        </w:tc>
      </w:tr>
      <w:tr w:rsidR="008C1D73" w14:paraId="3B59FAC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7F90D" w14:textId="77777777" w:rsidR="008C1D73" w:rsidRDefault="008C1D73" w:rsidP="004324D3">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A4528" w14:textId="77777777" w:rsidR="008C1D73" w:rsidRDefault="008C1D73" w:rsidP="004324D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BFCC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FD31D6"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DCCE4" w14:textId="77777777" w:rsidR="008C1D73" w:rsidRDefault="008C1D73" w:rsidP="004324D3">
            <w:pPr>
              <w:pStyle w:val="TAC"/>
              <w:rPr>
                <w:lang w:eastAsia="zh-CN"/>
              </w:rPr>
            </w:pPr>
            <w:r>
              <w:rPr>
                <w:lang w:eastAsia="zh-CN"/>
              </w:rPr>
              <w:t>0.6</w:t>
            </w:r>
          </w:p>
        </w:tc>
      </w:tr>
      <w:tr w:rsidR="008C1D73" w14:paraId="27FE5AC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F5933C" w14:textId="77777777" w:rsidR="008C1D73" w:rsidRDefault="008C1D73" w:rsidP="004324D3">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E2576" w14:textId="77777777" w:rsidR="008C1D73" w:rsidRDefault="008C1D73" w:rsidP="004324D3">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8FF057"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041698"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388A8" w14:textId="77777777" w:rsidR="008C1D73" w:rsidRDefault="008C1D73" w:rsidP="004324D3">
            <w:pPr>
              <w:pStyle w:val="TAC"/>
              <w:rPr>
                <w:lang w:eastAsia="zh-CN"/>
              </w:rPr>
            </w:pPr>
            <w:r>
              <w:rPr>
                <w:lang w:eastAsia="zh-CN"/>
              </w:rPr>
              <w:t>0.3</w:t>
            </w:r>
          </w:p>
        </w:tc>
      </w:tr>
      <w:tr w:rsidR="008C1D73" w14:paraId="41E2E2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EDD557" w14:textId="77777777" w:rsidR="008C1D73" w:rsidRDefault="008C1D73" w:rsidP="004324D3">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1E6244" w14:textId="77777777" w:rsidR="008C1D73" w:rsidRDefault="008C1D73" w:rsidP="004324D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CA79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8A714DD"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D85286" w14:textId="77777777" w:rsidR="008C1D73" w:rsidRDefault="008C1D73" w:rsidP="004324D3">
            <w:pPr>
              <w:pStyle w:val="TAC"/>
              <w:rPr>
                <w:lang w:eastAsia="zh-CN"/>
              </w:rPr>
            </w:pPr>
            <w:r>
              <w:rPr>
                <w:lang w:eastAsia="zh-CN"/>
              </w:rPr>
              <w:t>0.8</w:t>
            </w:r>
          </w:p>
        </w:tc>
      </w:tr>
      <w:tr w:rsidR="008C1D73" w14:paraId="25F037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1D0F62" w14:textId="77777777" w:rsidR="008C1D73" w:rsidRDefault="008C1D73" w:rsidP="004324D3">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E3F4B9"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D303A0B" w14:textId="77777777" w:rsidR="008C1D73" w:rsidRDefault="008C1D73" w:rsidP="004324D3">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E2F93DB" w14:textId="77777777" w:rsidR="008C1D73" w:rsidRDefault="008C1D73" w:rsidP="004324D3">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2CED" w14:textId="77777777" w:rsidR="008C1D73" w:rsidRDefault="008C1D73" w:rsidP="004324D3">
            <w:pPr>
              <w:pStyle w:val="TAC"/>
              <w:rPr>
                <w:lang w:eastAsia="zh-CN"/>
              </w:rPr>
            </w:pPr>
            <w:r>
              <w:rPr>
                <w:lang w:eastAsia="zh-CN"/>
              </w:rPr>
              <w:t>0.3</w:t>
            </w:r>
          </w:p>
        </w:tc>
      </w:tr>
      <w:tr w:rsidR="008C1D73" w14:paraId="0A2B4EF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B7B9A22" w14:textId="77777777" w:rsidR="008C1D73" w:rsidRDefault="008C1D73" w:rsidP="004324D3">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1FD4B044" w14:textId="77777777" w:rsidR="008C1D73" w:rsidRDefault="008C1D73" w:rsidP="004324D3">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3D7AF719" w14:textId="77777777" w:rsidR="008C1D73" w:rsidRDefault="008C1D73" w:rsidP="004324D3">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1663E1E" w14:textId="77777777" w:rsidR="008C1D73" w:rsidRDefault="008C1D73" w:rsidP="004324D3">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A69DC0A" w14:textId="77777777" w:rsidR="008C1D73" w:rsidRDefault="008C1D73" w:rsidP="004324D3">
            <w:pPr>
              <w:pStyle w:val="TAC"/>
              <w:rPr>
                <w:lang w:eastAsia="zh-CN"/>
              </w:rPr>
            </w:pPr>
            <w:r>
              <w:rPr>
                <w:lang w:eastAsia="zh-CN"/>
              </w:rPr>
              <w:t>0.8</w:t>
            </w:r>
          </w:p>
        </w:tc>
      </w:tr>
      <w:tr w:rsidR="008C1D73" w14:paraId="65A774A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821435" w14:textId="77777777" w:rsidR="008C1D73" w:rsidRDefault="008C1D73" w:rsidP="004324D3">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DF5FE"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2E8B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068D58" w14:textId="77777777" w:rsidR="008C1D73" w:rsidRDefault="008C1D73" w:rsidP="004324D3">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95324" w14:textId="77777777" w:rsidR="008C1D73" w:rsidRDefault="008C1D73" w:rsidP="004324D3">
            <w:pPr>
              <w:pStyle w:val="TAC"/>
              <w:rPr>
                <w:lang w:eastAsia="zh-CN"/>
              </w:rPr>
            </w:pPr>
            <w:r>
              <w:rPr>
                <w:lang w:eastAsia="zh-CN"/>
              </w:rPr>
              <w:t>0.6</w:t>
            </w:r>
          </w:p>
        </w:tc>
      </w:tr>
      <w:tr w:rsidR="008C1D73" w14:paraId="34AF208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340090" w14:textId="77777777" w:rsidR="008C1D73" w:rsidRDefault="008C1D73" w:rsidP="004324D3">
            <w:pPr>
              <w:pStyle w:val="TAC"/>
            </w:pPr>
            <w:r>
              <w:t>DC_3</w:t>
            </w:r>
            <w:r w:rsidRPr="00EF5447">
              <w:t>-</w:t>
            </w:r>
            <w:r>
              <w:t>7</w:t>
            </w:r>
            <w:r w:rsidRPr="00EF5447">
              <w:t>_n</w:t>
            </w:r>
            <w:r>
              <w:t>40</w:t>
            </w:r>
            <w:r w:rsidRPr="00EF5447">
              <w:t>-n</w:t>
            </w:r>
            <w:r>
              <w:t>77</w:t>
            </w:r>
          </w:p>
          <w:p w14:paraId="3A068DD9" w14:textId="77777777" w:rsidR="008C1D73" w:rsidRDefault="008C1D73" w:rsidP="004324D3">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87C8923" w14:textId="77777777" w:rsidR="008C1D73" w:rsidRDefault="008C1D73" w:rsidP="004324D3">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A5CC3F" w14:textId="77777777" w:rsidR="008C1D73" w:rsidRDefault="008C1D73" w:rsidP="004324D3">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0F996023" w14:textId="77777777" w:rsidR="008C1D73" w:rsidRDefault="008C1D73" w:rsidP="004324D3">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09CAA0" w14:textId="77777777" w:rsidR="008C1D73" w:rsidRDefault="008C1D73" w:rsidP="004324D3">
            <w:pPr>
              <w:pStyle w:val="TAC"/>
              <w:rPr>
                <w:lang w:eastAsia="zh-CN"/>
              </w:rPr>
            </w:pPr>
            <w:r w:rsidRPr="009B655D">
              <w:t>0.</w:t>
            </w:r>
            <w:r w:rsidRPr="009B655D">
              <w:rPr>
                <w:rFonts w:eastAsia="等线"/>
              </w:rPr>
              <w:t>8</w:t>
            </w:r>
          </w:p>
        </w:tc>
      </w:tr>
      <w:tr w:rsidR="008C1D73" w14:paraId="657924F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7FFB64" w14:textId="77777777" w:rsidR="008C1D73" w:rsidRDefault="008C1D73" w:rsidP="004324D3">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DBFA13" w14:textId="77777777" w:rsidR="008C1D73" w:rsidRDefault="008C1D73" w:rsidP="004324D3">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5A76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522F8" w14:textId="77777777" w:rsidR="008C1D73" w:rsidRDefault="008C1D73" w:rsidP="004324D3">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B4F2C" w14:textId="77777777" w:rsidR="008C1D73" w:rsidRDefault="008C1D73" w:rsidP="004324D3">
            <w:pPr>
              <w:pStyle w:val="TAC"/>
              <w:rPr>
                <w:rFonts w:eastAsia="Malgun Gothic" w:cs="Arial"/>
                <w:szCs w:val="18"/>
                <w:lang w:eastAsia="ko-KR"/>
              </w:rPr>
            </w:pPr>
            <w:r>
              <w:rPr>
                <w:rFonts w:cs="Arial"/>
                <w:lang w:eastAsia="zh-CN"/>
              </w:rPr>
              <w:t>0.8</w:t>
            </w:r>
            <w:r>
              <w:rPr>
                <w:rFonts w:cs="Arial"/>
                <w:vertAlign w:val="superscript"/>
                <w:lang w:eastAsia="zh-CN"/>
              </w:rPr>
              <w:t>9</w:t>
            </w:r>
          </w:p>
        </w:tc>
      </w:tr>
      <w:tr w:rsidR="008C1D73" w14:paraId="607D80E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8C4410" w14:textId="77777777" w:rsidR="008C1D73" w:rsidRDefault="008C1D73" w:rsidP="004324D3">
            <w:pPr>
              <w:pStyle w:val="TAC"/>
            </w:pPr>
            <w:r>
              <w:t>DC_3-7_n40-n78</w:t>
            </w:r>
          </w:p>
          <w:p w14:paraId="671C1152" w14:textId="77777777" w:rsidR="008C1D73" w:rsidRDefault="008C1D73" w:rsidP="004324D3">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D16C34" w14:textId="77777777" w:rsidR="008C1D73" w:rsidRDefault="008C1D73" w:rsidP="004324D3">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D29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AF00C" w14:textId="77777777" w:rsidR="008C1D73" w:rsidRDefault="008C1D73" w:rsidP="004324D3">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7E15D" w14:textId="77777777" w:rsidR="008C1D73" w:rsidRDefault="008C1D73" w:rsidP="004324D3">
            <w:pPr>
              <w:pStyle w:val="TAC"/>
              <w:rPr>
                <w:lang w:eastAsia="zh-CN"/>
              </w:rPr>
            </w:pPr>
            <w:r>
              <w:rPr>
                <w:lang w:eastAsia="zh-CN"/>
              </w:rPr>
              <w:t>0.8</w:t>
            </w:r>
          </w:p>
        </w:tc>
      </w:tr>
      <w:tr w:rsidR="008C1D73" w14:paraId="7C6E22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803A0" w14:textId="77777777" w:rsidR="008C1D73" w:rsidRDefault="008C1D73" w:rsidP="004324D3">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93FF0D0"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45060D5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439A748" w14:textId="77777777" w:rsidR="008C1D73" w:rsidRDefault="008C1D73" w:rsidP="004324D3">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D33A3F" w14:textId="77777777" w:rsidR="008C1D73" w:rsidRDefault="008C1D73" w:rsidP="004324D3">
            <w:pPr>
              <w:pStyle w:val="TAC"/>
              <w:rPr>
                <w:lang w:eastAsia="zh-CN"/>
              </w:rPr>
            </w:pPr>
            <w:r>
              <w:rPr>
                <w:lang w:eastAsia="zh-CN"/>
              </w:rPr>
              <w:t>0.5</w:t>
            </w:r>
          </w:p>
        </w:tc>
      </w:tr>
      <w:tr w:rsidR="008C1D73" w14:paraId="3F402F35"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8204261" w14:textId="77777777" w:rsidR="008C1D73" w:rsidRPr="00EF5447" w:rsidRDefault="008C1D73" w:rsidP="004324D3">
            <w:pPr>
              <w:pStyle w:val="TAC"/>
            </w:pPr>
            <w:r w:rsidRPr="00F02211">
              <w:t>DC_3-7_n75-n78</w:t>
            </w:r>
          </w:p>
        </w:tc>
        <w:tc>
          <w:tcPr>
            <w:tcW w:w="1417" w:type="dxa"/>
            <w:vAlign w:val="center"/>
          </w:tcPr>
          <w:p w14:paraId="789F4D7D" w14:textId="77777777" w:rsidR="008C1D73" w:rsidRDefault="008C1D73" w:rsidP="004324D3">
            <w:pPr>
              <w:pStyle w:val="TAC"/>
              <w:rPr>
                <w:lang w:eastAsia="ko-KR"/>
              </w:rPr>
            </w:pPr>
            <w:r>
              <w:rPr>
                <w:rFonts w:hint="eastAsia"/>
                <w:lang w:eastAsia="ko-KR"/>
              </w:rPr>
              <w:t>0.6</w:t>
            </w:r>
          </w:p>
        </w:tc>
        <w:tc>
          <w:tcPr>
            <w:tcW w:w="1418" w:type="dxa"/>
            <w:vAlign w:val="center"/>
          </w:tcPr>
          <w:p w14:paraId="126CB4D7" w14:textId="77777777" w:rsidR="008C1D73" w:rsidRDefault="008C1D73" w:rsidP="004324D3">
            <w:pPr>
              <w:pStyle w:val="TAC"/>
              <w:rPr>
                <w:lang w:eastAsia="ko-KR"/>
              </w:rPr>
            </w:pPr>
            <w:r>
              <w:rPr>
                <w:rFonts w:hint="eastAsia"/>
                <w:lang w:eastAsia="ko-KR"/>
              </w:rPr>
              <w:t>0.6</w:t>
            </w:r>
          </w:p>
        </w:tc>
        <w:tc>
          <w:tcPr>
            <w:tcW w:w="1488" w:type="dxa"/>
            <w:vAlign w:val="center"/>
          </w:tcPr>
          <w:p w14:paraId="6F625C77" w14:textId="77777777" w:rsidR="008C1D73" w:rsidRPr="00EF5447" w:rsidRDefault="008C1D73" w:rsidP="004324D3">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2B82428F" w14:textId="77777777" w:rsidR="008C1D73" w:rsidRDefault="008C1D73" w:rsidP="004324D3">
            <w:pPr>
              <w:pStyle w:val="TAC"/>
              <w:rPr>
                <w:lang w:eastAsia="ko-KR"/>
              </w:rPr>
            </w:pPr>
            <w:r>
              <w:rPr>
                <w:rFonts w:hint="eastAsia"/>
                <w:lang w:eastAsia="ko-KR"/>
              </w:rPr>
              <w:t>0.8</w:t>
            </w:r>
          </w:p>
        </w:tc>
      </w:tr>
      <w:tr w:rsidR="008C1D73" w14:paraId="0E17982C"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C5FD421" w14:textId="77777777" w:rsidR="008C1D73" w:rsidRDefault="008C1D73" w:rsidP="004324D3">
            <w:pPr>
              <w:pStyle w:val="TAC"/>
            </w:pPr>
            <w:r w:rsidRPr="00F02211">
              <w:t>DC_3-7_n7</w:t>
            </w:r>
            <w:r>
              <w:t>8</w:t>
            </w:r>
            <w:r>
              <w:rPr>
                <w:rFonts w:hint="eastAsia"/>
                <w:lang w:eastAsia="zh-TW"/>
              </w:rPr>
              <w:t>-n79</w:t>
            </w:r>
          </w:p>
          <w:p w14:paraId="2359C198" w14:textId="77777777" w:rsidR="008C1D73" w:rsidRDefault="008C1D73" w:rsidP="004324D3">
            <w:pPr>
              <w:pStyle w:val="TAC"/>
            </w:pPr>
            <w:r>
              <w:t>DC_3-3-7_n78-n79</w:t>
            </w:r>
          </w:p>
          <w:p w14:paraId="4564A242" w14:textId="77777777" w:rsidR="008C1D73" w:rsidRDefault="008C1D73" w:rsidP="004324D3">
            <w:pPr>
              <w:pStyle w:val="TAC"/>
            </w:pPr>
            <w:r>
              <w:t>DC_3-7-7_n78-n79</w:t>
            </w:r>
          </w:p>
          <w:p w14:paraId="40B1A71A" w14:textId="77777777" w:rsidR="008C1D73" w:rsidRPr="00F02211" w:rsidRDefault="008C1D73" w:rsidP="004324D3">
            <w:pPr>
              <w:pStyle w:val="TAC"/>
            </w:pPr>
            <w:r>
              <w:t>DC_3-3-7-7_n78-n79</w:t>
            </w:r>
          </w:p>
        </w:tc>
        <w:tc>
          <w:tcPr>
            <w:tcW w:w="1417" w:type="dxa"/>
            <w:vAlign w:val="center"/>
          </w:tcPr>
          <w:p w14:paraId="7A646436" w14:textId="77777777" w:rsidR="008C1D73" w:rsidRDefault="008C1D73" w:rsidP="004324D3">
            <w:pPr>
              <w:pStyle w:val="TAC"/>
              <w:rPr>
                <w:lang w:eastAsia="ko-KR"/>
              </w:rPr>
            </w:pPr>
            <w:r>
              <w:rPr>
                <w:rFonts w:hint="eastAsia"/>
                <w:lang w:eastAsia="zh-TW"/>
              </w:rPr>
              <w:t>0.6</w:t>
            </w:r>
          </w:p>
        </w:tc>
        <w:tc>
          <w:tcPr>
            <w:tcW w:w="1418" w:type="dxa"/>
            <w:vAlign w:val="center"/>
          </w:tcPr>
          <w:p w14:paraId="78656EAA" w14:textId="77777777" w:rsidR="008C1D73" w:rsidRDefault="008C1D73" w:rsidP="004324D3">
            <w:pPr>
              <w:pStyle w:val="TAC"/>
              <w:rPr>
                <w:lang w:eastAsia="ko-KR"/>
              </w:rPr>
            </w:pPr>
            <w:r>
              <w:rPr>
                <w:rFonts w:hint="eastAsia"/>
                <w:lang w:eastAsia="zh-TW"/>
              </w:rPr>
              <w:t>0.6</w:t>
            </w:r>
          </w:p>
        </w:tc>
        <w:tc>
          <w:tcPr>
            <w:tcW w:w="1488" w:type="dxa"/>
            <w:vAlign w:val="center"/>
          </w:tcPr>
          <w:p w14:paraId="6653641F" w14:textId="77777777" w:rsidR="008C1D73" w:rsidRDefault="008C1D73" w:rsidP="004324D3">
            <w:pPr>
              <w:pStyle w:val="TAC"/>
              <w:rPr>
                <w:rFonts w:eastAsia="Malgun Gothic" w:cs="Arial"/>
                <w:szCs w:val="18"/>
                <w:lang w:eastAsia="ko-KR"/>
              </w:rPr>
            </w:pPr>
            <w:r>
              <w:rPr>
                <w:rFonts w:cs="Arial" w:hint="eastAsia"/>
                <w:szCs w:val="18"/>
                <w:lang w:eastAsia="zh-TW"/>
              </w:rPr>
              <w:t>0.8</w:t>
            </w:r>
          </w:p>
        </w:tc>
        <w:tc>
          <w:tcPr>
            <w:tcW w:w="1489" w:type="dxa"/>
            <w:vAlign w:val="center"/>
          </w:tcPr>
          <w:p w14:paraId="2834D68D" w14:textId="77777777" w:rsidR="008C1D73" w:rsidRDefault="008C1D73" w:rsidP="004324D3">
            <w:pPr>
              <w:pStyle w:val="TAC"/>
              <w:rPr>
                <w:lang w:eastAsia="ko-KR"/>
              </w:rPr>
            </w:pPr>
            <w:r>
              <w:rPr>
                <w:rFonts w:hint="eastAsia"/>
                <w:lang w:eastAsia="zh-TW"/>
              </w:rPr>
              <w:t>0.5</w:t>
            </w:r>
          </w:p>
        </w:tc>
      </w:tr>
      <w:tr w:rsidR="008C1D73" w14:paraId="273B9714"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A358542" w14:textId="77777777" w:rsidR="008C1D73" w:rsidRPr="00F02211" w:rsidRDefault="008C1D73" w:rsidP="004324D3">
            <w:pPr>
              <w:pStyle w:val="TAC"/>
            </w:pPr>
            <w:r w:rsidRPr="00F02211">
              <w:t>DC_3-7_n7</w:t>
            </w:r>
            <w:r>
              <w:t>8</w:t>
            </w:r>
            <w:r w:rsidRPr="00F02211">
              <w:t>-n</w:t>
            </w:r>
            <w:r>
              <w:t>105</w:t>
            </w:r>
          </w:p>
        </w:tc>
        <w:tc>
          <w:tcPr>
            <w:tcW w:w="1417" w:type="dxa"/>
            <w:vAlign w:val="center"/>
          </w:tcPr>
          <w:p w14:paraId="32461470" w14:textId="77777777" w:rsidR="008C1D73" w:rsidRDefault="008C1D73" w:rsidP="004324D3">
            <w:pPr>
              <w:pStyle w:val="TAC"/>
            </w:pPr>
            <w:r>
              <w:rPr>
                <w:rFonts w:hint="eastAsia"/>
              </w:rPr>
              <w:t>0.6</w:t>
            </w:r>
          </w:p>
        </w:tc>
        <w:tc>
          <w:tcPr>
            <w:tcW w:w="1418" w:type="dxa"/>
            <w:vAlign w:val="center"/>
          </w:tcPr>
          <w:p w14:paraId="458ACFE6" w14:textId="77777777" w:rsidR="008C1D73" w:rsidRDefault="008C1D73" w:rsidP="004324D3">
            <w:pPr>
              <w:pStyle w:val="TAC"/>
            </w:pPr>
            <w:r>
              <w:rPr>
                <w:rFonts w:hint="eastAsia"/>
              </w:rPr>
              <w:t>0.6</w:t>
            </w:r>
          </w:p>
        </w:tc>
        <w:tc>
          <w:tcPr>
            <w:tcW w:w="1488" w:type="dxa"/>
            <w:vAlign w:val="center"/>
          </w:tcPr>
          <w:p w14:paraId="795681C5" w14:textId="77777777" w:rsidR="008C1D73" w:rsidRPr="00C36054" w:rsidRDefault="008C1D73" w:rsidP="004324D3">
            <w:pPr>
              <w:pStyle w:val="TAC"/>
              <w:rPr>
                <w:rFonts w:eastAsiaTheme="minorEastAsia"/>
              </w:rPr>
            </w:pPr>
            <w:r w:rsidRPr="00C36054">
              <w:rPr>
                <w:rFonts w:eastAsiaTheme="minorEastAsia"/>
              </w:rPr>
              <w:t>0.8</w:t>
            </w:r>
          </w:p>
        </w:tc>
        <w:tc>
          <w:tcPr>
            <w:tcW w:w="1489" w:type="dxa"/>
            <w:vAlign w:val="center"/>
          </w:tcPr>
          <w:p w14:paraId="06BD4CE5" w14:textId="77777777" w:rsidR="008C1D73" w:rsidRDefault="008C1D73" w:rsidP="004324D3">
            <w:pPr>
              <w:pStyle w:val="TAC"/>
            </w:pPr>
            <w:r>
              <w:rPr>
                <w:rFonts w:hint="eastAsia"/>
              </w:rPr>
              <w:t>0.</w:t>
            </w:r>
            <w:r>
              <w:t>6</w:t>
            </w:r>
          </w:p>
        </w:tc>
      </w:tr>
      <w:tr w:rsidR="008C1D73" w14:paraId="25AA750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1FA259" w14:textId="77777777" w:rsidR="008C1D73" w:rsidRDefault="008C1D73" w:rsidP="004324D3">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A40022" w14:textId="77777777" w:rsidR="008C1D73" w:rsidRDefault="008C1D73" w:rsidP="004324D3">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A5DCFC"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B9812" w14:textId="77777777" w:rsidR="008C1D73" w:rsidRDefault="008C1D73" w:rsidP="004324D3">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5D35D" w14:textId="77777777" w:rsidR="008C1D73" w:rsidRDefault="008C1D73" w:rsidP="004324D3">
            <w:pPr>
              <w:pStyle w:val="TAC"/>
              <w:rPr>
                <w:rFonts w:eastAsiaTheme="minorEastAsia"/>
                <w:lang w:eastAsia="zh-CN"/>
              </w:rPr>
            </w:pPr>
            <w:r>
              <w:rPr>
                <w:lang w:eastAsia="zh-CN"/>
              </w:rPr>
              <w:t>0.6</w:t>
            </w:r>
          </w:p>
        </w:tc>
      </w:tr>
      <w:tr w:rsidR="008C1D73" w14:paraId="35E250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759142B" w14:textId="77777777" w:rsidR="008C1D73" w:rsidRDefault="008C1D73" w:rsidP="004324D3">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7820C" w14:textId="77777777" w:rsidR="008C1D73" w:rsidRDefault="008C1D73" w:rsidP="004324D3">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F4EAB0" w14:textId="77777777" w:rsidR="008C1D73" w:rsidRDefault="008C1D73" w:rsidP="004324D3">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DC4418" w14:textId="77777777" w:rsidR="008C1D73" w:rsidRDefault="008C1D73" w:rsidP="004324D3">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2D249C" w14:textId="77777777" w:rsidR="008C1D73" w:rsidRDefault="008C1D73" w:rsidP="004324D3">
            <w:pPr>
              <w:pStyle w:val="TAC"/>
              <w:rPr>
                <w:rFonts w:eastAsiaTheme="minorEastAsia" w:cs="Arial"/>
                <w:szCs w:val="18"/>
                <w:lang w:eastAsia="zh-CN"/>
              </w:rPr>
            </w:pPr>
            <w:r>
              <w:rPr>
                <w:rFonts w:cs="Arial"/>
                <w:szCs w:val="18"/>
                <w:lang w:eastAsia="zh-CN"/>
              </w:rPr>
              <w:t>0.6</w:t>
            </w:r>
          </w:p>
        </w:tc>
      </w:tr>
      <w:tr w:rsidR="008C1D73" w14:paraId="5A72E82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49A4FE" w14:textId="77777777" w:rsidR="008C1D73" w:rsidRDefault="008C1D73" w:rsidP="004324D3">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4B8F20" w14:textId="77777777" w:rsidR="008C1D73" w:rsidRDefault="008C1D73" w:rsidP="004324D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E72D9" w14:textId="77777777" w:rsidR="008C1D73" w:rsidRDefault="008C1D73" w:rsidP="004324D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8DFD2" w14:textId="77777777" w:rsidR="008C1D73" w:rsidRDefault="008C1D73" w:rsidP="004324D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F7831" w14:textId="77777777" w:rsidR="008C1D73" w:rsidRDefault="008C1D73" w:rsidP="004324D3">
            <w:pPr>
              <w:pStyle w:val="TAC"/>
              <w:rPr>
                <w:rFonts w:cs="Arial"/>
                <w:szCs w:val="18"/>
                <w:lang w:eastAsia="zh-CN"/>
              </w:rPr>
            </w:pPr>
            <w:r>
              <w:rPr>
                <w:rFonts w:cs="Arial"/>
                <w:szCs w:val="18"/>
                <w:lang w:eastAsia="zh-CN"/>
              </w:rPr>
              <w:t>0.6</w:t>
            </w:r>
          </w:p>
        </w:tc>
      </w:tr>
      <w:tr w:rsidR="008C1D73" w:rsidRPr="00F83FB0" w14:paraId="650F782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40559E" w14:textId="77777777" w:rsidR="008C1D73" w:rsidRDefault="008C1D73" w:rsidP="004324D3">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10214C25" w14:textId="77777777" w:rsidR="008C1D73" w:rsidRPr="00086BEA" w:rsidRDefault="008C1D73" w:rsidP="004324D3">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872CE54" w14:textId="77777777" w:rsidR="008C1D73" w:rsidRPr="00086BEA" w:rsidRDefault="008C1D73" w:rsidP="004324D3">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176250C6" w14:textId="77777777" w:rsidR="008C1D73" w:rsidRPr="00086BEA" w:rsidRDefault="008C1D73" w:rsidP="004324D3">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31C170C1" w14:textId="77777777" w:rsidR="008C1D73" w:rsidRPr="00086BEA" w:rsidRDefault="008C1D73" w:rsidP="004324D3">
            <w:pPr>
              <w:pStyle w:val="TAC"/>
            </w:pPr>
            <w:r w:rsidRPr="00086BEA">
              <w:t>0.</w:t>
            </w:r>
            <w:r w:rsidRPr="00086BEA">
              <w:rPr>
                <w:rFonts w:eastAsiaTheme="minorEastAsia"/>
              </w:rPr>
              <w:t>8</w:t>
            </w:r>
          </w:p>
        </w:tc>
      </w:tr>
      <w:tr w:rsidR="008C1D73" w14:paraId="434991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803F90" w14:textId="77777777" w:rsidR="008C1D73" w:rsidRDefault="008C1D73" w:rsidP="004324D3">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34C48" w14:textId="77777777" w:rsidR="008C1D73" w:rsidRDefault="008C1D73" w:rsidP="004324D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623F3E" w14:textId="77777777" w:rsidR="008C1D73" w:rsidRDefault="008C1D73" w:rsidP="004324D3">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12C9A" w14:textId="77777777" w:rsidR="008C1D73" w:rsidRDefault="008C1D73" w:rsidP="004324D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8EC2F" w14:textId="77777777" w:rsidR="008C1D73" w:rsidRDefault="008C1D73" w:rsidP="004324D3">
            <w:pPr>
              <w:pStyle w:val="TAC"/>
              <w:rPr>
                <w:rFonts w:cs="Arial"/>
                <w:szCs w:val="18"/>
                <w:lang w:eastAsia="zh-CN"/>
              </w:rPr>
            </w:pPr>
            <w:r>
              <w:rPr>
                <w:rFonts w:cs="Arial"/>
                <w:szCs w:val="18"/>
                <w:lang w:eastAsia="zh-CN"/>
              </w:rPr>
              <w:t>0.6</w:t>
            </w:r>
          </w:p>
        </w:tc>
      </w:tr>
      <w:tr w:rsidR="008C1D73" w:rsidRPr="0046045B" w14:paraId="12B5FF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861BD30" w14:textId="77777777" w:rsidR="008C1D73" w:rsidRDefault="008C1D73" w:rsidP="004324D3">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58A3DB03" w14:textId="77777777" w:rsidR="008C1D73" w:rsidRPr="00086BEA" w:rsidRDefault="008C1D73" w:rsidP="004324D3">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14:paraId="2115F69B" w14:textId="77777777" w:rsidR="008C1D73" w:rsidRPr="00086BEA" w:rsidRDefault="008C1D73" w:rsidP="004324D3">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62A25D17" w14:textId="77777777" w:rsidR="008C1D73" w:rsidRPr="00086BEA" w:rsidRDefault="008C1D73" w:rsidP="004324D3">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14:paraId="09DA31D2" w14:textId="77777777" w:rsidR="008C1D73" w:rsidRPr="00086BEA" w:rsidRDefault="008C1D73" w:rsidP="004324D3">
            <w:pPr>
              <w:pStyle w:val="TAC"/>
            </w:pPr>
            <w:r w:rsidRPr="00086BEA">
              <w:t>0.8</w:t>
            </w:r>
          </w:p>
        </w:tc>
      </w:tr>
      <w:tr w:rsidR="008C1D73" w14:paraId="7656DE6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151D5D" w14:textId="77777777" w:rsidR="008C1D73" w:rsidRDefault="008C1D73" w:rsidP="004324D3">
            <w:pPr>
              <w:pStyle w:val="TAC"/>
              <w:rPr>
                <w:rFonts w:eastAsia="MS Mincho"/>
              </w:rPr>
            </w:pPr>
            <w:r>
              <w:rPr>
                <w:rFonts w:eastAsia="MS Mincho"/>
              </w:rPr>
              <w:t>DC_3-</w:t>
            </w:r>
            <w:r>
              <w:rPr>
                <w:lang w:eastAsia="zh-TW"/>
              </w:rPr>
              <w:t>8</w:t>
            </w:r>
            <w:r>
              <w:rPr>
                <w:rFonts w:eastAsia="MS Mincho"/>
              </w:rPr>
              <w:t>_n1-n78</w:t>
            </w:r>
          </w:p>
          <w:p w14:paraId="24146309" w14:textId="77777777" w:rsidR="008C1D73" w:rsidRDefault="008C1D73" w:rsidP="004324D3">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819A0" w14:textId="77777777" w:rsidR="008C1D73" w:rsidRDefault="008C1D73" w:rsidP="004324D3">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BE24C" w14:textId="77777777" w:rsidR="008C1D73" w:rsidRDefault="008C1D73" w:rsidP="004324D3">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D548EA" w14:textId="77777777" w:rsidR="008C1D73" w:rsidRDefault="008C1D73" w:rsidP="004324D3">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B018B" w14:textId="77777777" w:rsidR="008C1D73" w:rsidRDefault="008C1D73" w:rsidP="004324D3">
            <w:pPr>
              <w:pStyle w:val="TAC"/>
              <w:rPr>
                <w:rFonts w:cs="Arial"/>
                <w:szCs w:val="18"/>
                <w:lang w:eastAsia="zh-CN"/>
              </w:rPr>
            </w:pPr>
            <w:r>
              <w:rPr>
                <w:rFonts w:cs="Arial"/>
                <w:szCs w:val="18"/>
                <w:lang w:eastAsia="zh-CN"/>
              </w:rPr>
              <w:t>0.8</w:t>
            </w:r>
          </w:p>
        </w:tc>
      </w:tr>
      <w:tr w:rsidR="008C1D73" w14:paraId="7722A5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9E0182" w14:textId="77777777" w:rsidR="008C1D73" w:rsidRDefault="008C1D73" w:rsidP="004324D3">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CC327" w14:textId="77777777" w:rsidR="008C1D73" w:rsidRDefault="008C1D73" w:rsidP="004324D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C76A70"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B182A" w14:textId="77777777" w:rsidR="008C1D73" w:rsidRDefault="008C1D73" w:rsidP="004324D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AD60E" w14:textId="77777777" w:rsidR="008C1D73" w:rsidRDefault="008C1D73" w:rsidP="004324D3">
            <w:pPr>
              <w:pStyle w:val="TAC"/>
              <w:rPr>
                <w:rFonts w:eastAsiaTheme="minorEastAsia"/>
                <w:lang w:eastAsia="zh-CN"/>
              </w:rPr>
            </w:pPr>
            <w:r>
              <w:rPr>
                <w:lang w:eastAsia="zh-CN"/>
              </w:rPr>
              <w:t>0.6</w:t>
            </w:r>
          </w:p>
        </w:tc>
      </w:tr>
      <w:tr w:rsidR="008C1D73" w14:paraId="1ECE600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43B8C9" w14:textId="77777777" w:rsidR="008C1D73" w:rsidRDefault="008C1D73" w:rsidP="004324D3">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4A21A" w14:textId="77777777" w:rsidR="008C1D73" w:rsidRDefault="008C1D73" w:rsidP="004324D3">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9BAA4B" w14:textId="77777777" w:rsidR="008C1D73" w:rsidRDefault="008C1D73" w:rsidP="004324D3">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0D9D6" w14:textId="77777777" w:rsidR="008C1D73" w:rsidRDefault="008C1D73" w:rsidP="004324D3">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1B160" w14:textId="77777777" w:rsidR="008C1D73" w:rsidRDefault="008C1D73" w:rsidP="004324D3">
            <w:pPr>
              <w:pStyle w:val="TAC"/>
              <w:rPr>
                <w:rFonts w:eastAsia="MS Mincho"/>
              </w:rPr>
            </w:pPr>
            <w:r>
              <w:rPr>
                <w:lang w:eastAsia="zh-CN"/>
              </w:rPr>
              <w:t>0.8</w:t>
            </w:r>
          </w:p>
        </w:tc>
      </w:tr>
      <w:tr w:rsidR="008C1D73" w14:paraId="4B4870A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7CB0E" w14:textId="77777777" w:rsidR="008C1D73" w:rsidRDefault="008C1D73" w:rsidP="004324D3">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5D8D9" w14:textId="77777777" w:rsidR="008C1D73" w:rsidRDefault="008C1D73" w:rsidP="004324D3">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9CEFB3"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46AF6" w14:textId="77777777" w:rsidR="008C1D73" w:rsidRDefault="008C1D73" w:rsidP="004324D3">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83D67" w14:textId="77777777" w:rsidR="008C1D73" w:rsidRDefault="008C1D73" w:rsidP="004324D3">
            <w:pPr>
              <w:pStyle w:val="TAC"/>
              <w:rPr>
                <w:lang w:eastAsia="zh-CN"/>
              </w:rPr>
            </w:pPr>
            <w:r>
              <w:rPr>
                <w:lang w:eastAsia="zh-CN"/>
              </w:rPr>
              <w:t>0.3</w:t>
            </w:r>
          </w:p>
        </w:tc>
      </w:tr>
      <w:tr w:rsidR="008C1D73" w14:paraId="2C9877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17C25E" w14:textId="77777777" w:rsidR="008C1D73" w:rsidRDefault="008C1D73" w:rsidP="004324D3">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6B884CFD" w14:textId="77777777" w:rsidR="008C1D73" w:rsidRDefault="008C1D73" w:rsidP="004324D3">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6FE72A1"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A8079E8" w14:textId="77777777" w:rsidR="008C1D73" w:rsidRDefault="008C1D73" w:rsidP="004324D3">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D196F1" w14:textId="77777777" w:rsidR="008C1D73" w:rsidRDefault="008C1D73" w:rsidP="004324D3">
            <w:pPr>
              <w:pStyle w:val="TAC"/>
              <w:rPr>
                <w:lang w:eastAsia="zh-CN"/>
              </w:rPr>
            </w:pPr>
            <w:r>
              <w:rPr>
                <w:rFonts w:hint="eastAsia"/>
                <w:lang w:eastAsia="zh-CN"/>
              </w:rPr>
              <w:t>0</w:t>
            </w:r>
            <w:r>
              <w:rPr>
                <w:lang w:eastAsia="zh-CN"/>
              </w:rPr>
              <w:t>.5</w:t>
            </w:r>
          </w:p>
        </w:tc>
      </w:tr>
      <w:tr w:rsidR="008C1D73" w14:paraId="1673933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70BA3" w14:textId="77777777" w:rsidR="008C1D73" w:rsidRDefault="008C1D73" w:rsidP="004324D3">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4D8C"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9CBE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E020CD" w14:textId="77777777" w:rsidR="008C1D73" w:rsidRDefault="008C1D73" w:rsidP="004324D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7480B" w14:textId="77777777" w:rsidR="008C1D73" w:rsidRDefault="008C1D73" w:rsidP="004324D3">
            <w:pPr>
              <w:pStyle w:val="TAC"/>
              <w:rPr>
                <w:lang w:eastAsia="zh-CN"/>
              </w:rPr>
            </w:pPr>
            <w:r>
              <w:rPr>
                <w:lang w:eastAsia="zh-CN"/>
              </w:rPr>
              <w:t>0.8</w:t>
            </w:r>
          </w:p>
        </w:tc>
      </w:tr>
      <w:tr w:rsidR="008C1D73" w14:paraId="5EFE41D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E411FA" w14:textId="77777777" w:rsidR="008C1D73" w:rsidRDefault="008C1D73" w:rsidP="004324D3">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9291F7"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68B2B"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5D3AD" w14:textId="77777777" w:rsidR="008C1D73" w:rsidRDefault="008C1D73" w:rsidP="004324D3">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672C9" w14:textId="77777777" w:rsidR="008C1D73" w:rsidRDefault="008C1D73" w:rsidP="004324D3">
            <w:pPr>
              <w:pStyle w:val="TAC"/>
            </w:pPr>
            <w:r>
              <w:rPr>
                <w:lang w:eastAsia="zh-CN"/>
              </w:rPr>
              <w:t>0.8</w:t>
            </w:r>
          </w:p>
        </w:tc>
      </w:tr>
      <w:tr w:rsidR="008C1D73" w14:paraId="488A6B9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2FBCA0" w14:textId="77777777" w:rsidR="008C1D73" w:rsidRDefault="008C1D73" w:rsidP="004324D3">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642DD3" w14:textId="77777777" w:rsidR="008C1D73" w:rsidRDefault="008C1D73" w:rsidP="004324D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EE07B" w14:textId="77777777" w:rsidR="008C1D73" w:rsidRDefault="008C1D73" w:rsidP="004324D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68695" w14:textId="77777777" w:rsidR="008C1D73" w:rsidRDefault="008C1D73" w:rsidP="004324D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5C8EF" w14:textId="77777777" w:rsidR="008C1D73" w:rsidRDefault="008C1D73" w:rsidP="004324D3">
            <w:pPr>
              <w:pStyle w:val="TAC"/>
              <w:tabs>
                <w:tab w:val="left" w:pos="1110"/>
                <w:tab w:val="center" w:pos="1368"/>
              </w:tabs>
              <w:rPr>
                <w:rFonts w:cs="Arial"/>
                <w:lang w:eastAsia="zh-CN"/>
              </w:rPr>
            </w:pPr>
            <w:r>
              <w:rPr>
                <w:lang w:eastAsia="zh-CN"/>
              </w:rPr>
              <w:t>0.8</w:t>
            </w:r>
          </w:p>
        </w:tc>
      </w:tr>
      <w:tr w:rsidR="008C1D73" w14:paraId="10E477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4F4A5E" w14:textId="77777777" w:rsidR="008C1D73" w:rsidRDefault="008C1D73" w:rsidP="004324D3">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B3F1" w14:textId="77777777" w:rsidR="008C1D73" w:rsidRDefault="008C1D73" w:rsidP="004324D3">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7FC72" w14:textId="77777777" w:rsidR="008C1D73" w:rsidRDefault="008C1D73" w:rsidP="004324D3">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C62D4" w14:textId="77777777" w:rsidR="008C1D73" w:rsidRDefault="008C1D73" w:rsidP="004324D3">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82873" w14:textId="77777777" w:rsidR="008C1D73" w:rsidRDefault="008C1D73" w:rsidP="004324D3">
            <w:pPr>
              <w:pStyle w:val="TAC"/>
              <w:tabs>
                <w:tab w:val="left" w:pos="1110"/>
                <w:tab w:val="center" w:pos="1368"/>
              </w:tabs>
              <w:rPr>
                <w:rFonts w:cs="Arial"/>
                <w:lang w:eastAsia="zh-CN"/>
              </w:rPr>
            </w:pPr>
            <w:r>
              <w:rPr>
                <w:lang w:eastAsia="zh-CN"/>
              </w:rPr>
              <w:t>0.8</w:t>
            </w:r>
          </w:p>
        </w:tc>
      </w:tr>
      <w:tr w:rsidR="008C1D73" w14:paraId="201F7E3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B49C5" w14:textId="77777777" w:rsidR="008C1D73" w:rsidRDefault="008C1D73" w:rsidP="004324D3">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9D379" w14:textId="77777777" w:rsidR="008C1D73" w:rsidRDefault="008C1D73" w:rsidP="004324D3">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9298A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F82F3E" w14:textId="77777777" w:rsidR="008C1D73" w:rsidRDefault="008C1D73" w:rsidP="004324D3">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923CE" w14:textId="77777777" w:rsidR="008C1D73" w:rsidRDefault="008C1D73" w:rsidP="004324D3">
            <w:pPr>
              <w:pStyle w:val="TAC"/>
              <w:rPr>
                <w:lang w:eastAsia="zh-CN"/>
              </w:rPr>
            </w:pPr>
            <w:r>
              <w:rPr>
                <w:lang w:eastAsia="zh-CN"/>
              </w:rPr>
              <w:t>0.8</w:t>
            </w:r>
          </w:p>
        </w:tc>
      </w:tr>
      <w:tr w:rsidR="008C1D73" w14:paraId="48A261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39B881" w14:textId="77777777" w:rsidR="008C1D73" w:rsidRDefault="008C1D73" w:rsidP="004324D3">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8135E" w14:textId="77777777" w:rsidR="008C1D73" w:rsidRDefault="008C1D73" w:rsidP="004324D3">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BC335"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3C9BBA" w14:textId="77777777" w:rsidR="008C1D73" w:rsidRDefault="008C1D73" w:rsidP="004324D3">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EEF62" w14:textId="77777777" w:rsidR="008C1D73" w:rsidRDefault="008C1D73" w:rsidP="004324D3">
            <w:pPr>
              <w:pStyle w:val="TAC"/>
              <w:rPr>
                <w:rFonts w:eastAsiaTheme="minorEastAsia" w:cs="Arial"/>
                <w:lang w:eastAsia="zh-CN"/>
              </w:rPr>
            </w:pPr>
            <w:r>
              <w:rPr>
                <w:rFonts w:cs="Arial"/>
                <w:lang w:eastAsia="zh-CN"/>
              </w:rPr>
              <w:t>0.6</w:t>
            </w:r>
          </w:p>
        </w:tc>
      </w:tr>
      <w:tr w:rsidR="008C1D73" w14:paraId="1570A8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7084D6" w14:textId="77777777" w:rsidR="008C1D73" w:rsidRDefault="008C1D73" w:rsidP="004324D3">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4C9EE" w14:textId="77777777" w:rsidR="008C1D73" w:rsidRDefault="008C1D73" w:rsidP="004324D3">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36E2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068F76" w14:textId="77777777" w:rsidR="008C1D73" w:rsidRDefault="008C1D73" w:rsidP="004324D3">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A76EA" w14:textId="77777777" w:rsidR="008C1D73" w:rsidRDefault="008C1D73" w:rsidP="004324D3">
            <w:pPr>
              <w:pStyle w:val="TAC"/>
              <w:rPr>
                <w:lang w:eastAsia="zh-CN"/>
              </w:rPr>
            </w:pPr>
            <w:r>
              <w:rPr>
                <w:lang w:eastAsia="zh-CN"/>
              </w:rPr>
              <w:t>0.8</w:t>
            </w:r>
          </w:p>
        </w:tc>
      </w:tr>
      <w:tr w:rsidR="008C1D73" w14:paraId="69FDF32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04D5FD" w14:textId="77777777" w:rsidR="008C1D73" w:rsidRDefault="008C1D73" w:rsidP="004324D3">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20129" w14:textId="77777777" w:rsidR="008C1D73" w:rsidRDefault="008C1D73" w:rsidP="004324D3">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348DB"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EAD8F" w14:textId="77777777" w:rsidR="008C1D73" w:rsidRDefault="008C1D73" w:rsidP="004324D3">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652309" w14:textId="77777777" w:rsidR="008C1D73" w:rsidRDefault="008C1D73" w:rsidP="004324D3">
            <w:pPr>
              <w:pStyle w:val="TAC"/>
              <w:rPr>
                <w:lang w:eastAsia="zh-CN"/>
              </w:rPr>
            </w:pPr>
            <w:r>
              <w:rPr>
                <w:lang w:eastAsia="zh-CN"/>
              </w:rPr>
              <w:t>0.5</w:t>
            </w:r>
          </w:p>
        </w:tc>
      </w:tr>
      <w:tr w:rsidR="008C1D73" w14:paraId="713077A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66D632" w14:textId="77777777" w:rsidR="008C1D73" w:rsidRDefault="008C1D73" w:rsidP="004324D3">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415A1" w14:textId="77777777" w:rsidR="008C1D73" w:rsidRDefault="008C1D73" w:rsidP="004324D3">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2E96A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77F34" w14:textId="77777777" w:rsidR="008C1D73" w:rsidRDefault="008C1D73" w:rsidP="004324D3">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7E09B" w14:textId="77777777" w:rsidR="008C1D73" w:rsidRDefault="008C1D73" w:rsidP="004324D3">
            <w:pPr>
              <w:pStyle w:val="TAC"/>
            </w:pPr>
            <w:r>
              <w:rPr>
                <w:lang w:eastAsia="zh-CN"/>
              </w:rPr>
              <w:t>0.8</w:t>
            </w:r>
            <w:r>
              <w:rPr>
                <w:vertAlign w:val="superscript"/>
                <w:lang w:eastAsia="zh-CN"/>
              </w:rPr>
              <w:t>9</w:t>
            </w:r>
          </w:p>
        </w:tc>
      </w:tr>
      <w:tr w:rsidR="008C1D73" w14:paraId="5A67AE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6BC165" w14:textId="77777777" w:rsidR="008C1D73" w:rsidRDefault="008C1D73" w:rsidP="004324D3">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FE73DA6" w14:textId="77777777" w:rsidR="008C1D73" w:rsidRDefault="008C1D73" w:rsidP="004324D3">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534C9D2" w14:textId="77777777" w:rsidR="008C1D73" w:rsidRDefault="008C1D73" w:rsidP="004324D3">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52F3FD3" w14:textId="77777777" w:rsidR="008C1D73" w:rsidRDefault="008C1D73" w:rsidP="004324D3">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0B066E2" w14:textId="77777777" w:rsidR="008C1D73" w:rsidRDefault="008C1D73" w:rsidP="004324D3">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8C1D73" w14:paraId="22F23D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A9482F" w14:textId="77777777" w:rsidR="008C1D73" w:rsidRDefault="008C1D73" w:rsidP="004324D3">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313E2" w14:textId="77777777" w:rsidR="008C1D73" w:rsidRDefault="008C1D73" w:rsidP="004324D3">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E92A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CEA6E" w14:textId="77777777" w:rsidR="008C1D73" w:rsidRDefault="008C1D73" w:rsidP="004324D3">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A6F08" w14:textId="77777777" w:rsidR="008C1D73" w:rsidRDefault="008C1D73" w:rsidP="004324D3">
            <w:pPr>
              <w:pStyle w:val="TAC"/>
              <w:rPr>
                <w:lang w:eastAsia="zh-CN"/>
              </w:rPr>
            </w:pPr>
            <w:r>
              <w:rPr>
                <w:lang w:eastAsia="zh-CN"/>
              </w:rPr>
              <w:t>0.8</w:t>
            </w:r>
          </w:p>
        </w:tc>
      </w:tr>
      <w:tr w:rsidR="008C1D73" w14:paraId="5611CA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1FEFCF" w14:textId="77777777" w:rsidR="008C1D73" w:rsidRDefault="008C1D73" w:rsidP="004324D3">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3FA35A" w14:textId="77777777" w:rsidR="008C1D73" w:rsidRDefault="008C1D73" w:rsidP="004324D3">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6A94A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D5A627" w14:textId="77777777" w:rsidR="008C1D73" w:rsidRDefault="008C1D73" w:rsidP="004324D3">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41E0E" w14:textId="77777777" w:rsidR="008C1D73" w:rsidRDefault="008C1D73" w:rsidP="004324D3">
            <w:pPr>
              <w:pStyle w:val="TAC"/>
              <w:rPr>
                <w:rFonts w:eastAsiaTheme="minorEastAsia"/>
                <w:szCs w:val="18"/>
                <w:lang w:eastAsia="zh-CN"/>
              </w:rPr>
            </w:pPr>
            <w:r>
              <w:rPr>
                <w:szCs w:val="18"/>
                <w:lang w:eastAsia="zh-CN"/>
              </w:rPr>
              <w:t>-</w:t>
            </w:r>
          </w:p>
        </w:tc>
      </w:tr>
      <w:tr w:rsidR="008C1D73" w14:paraId="0B166A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393E69B" w14:textId="77777777" w:rsidR="008C1D73" w:rsidRDefault="008C1D73" w:rsidP="004324D3">
            <w:pPr>
              <w:pStyle w:val="TAC"/>
              <w:rPr>
                <w:noProof/>
              </w:rPr>
            </w:pPr>
            <w:r>
              <w:rPr>
                <w:noProof/>
              </w:rPr>
              <w:t>DC_3-8-41_n1</w:t>
            </w:r>
          </w:p>
          <w:p w14:paraId="5C026CF2" w14:textId="77777777" w:rsidR="008C1D73" w:rsidRDefault="008C1D73" w:rsidP="004324D3">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41A794C" w14:textId="77777777" w:rsidR="008C1D73" w:rsidRDefault="008C1D73" w:rsidP="004324D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AC3C5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93A660" w14:textId="77777777" w:rsidR="008C1D73" w:rsidRDefault="008C1D73" w:rsidP="004324D3">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62A9BC" w14:textId="77777777" w:rsidR="008C1D73" w:rsidRDefault="008C1D73" w:rsidP="004324D3">
            <w:pPr>
              <w:pStyle w:val="TAC"/>
              <w:rPr>
                <w:szCs w:val="18"/>
                <w:lang w:eastAsia="zh-CN"/>
              </w:rPr>
            </w:pPr>
            <w:r>
              <w:rPr>
                <w:szCs w:val="18"/>
                <w:lang w:eastAsia="zh-CN"/>
              </w:rPr>
              <w:t>0.6</w:t>
            </w:r>
          </w:p>
        </w:tc>
      </w:tr>
      <w:tr w:rsidR="008C1D73" w14:paraId="7B2661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07B029" w14:textId="77777777" w:rsidR="008C1D73" w:rsidRDefault="008C1D73" w:rsidP="004324D3">
            <w:pPr>
              <w:pStyle w:val="TAC"/>
              <w:rPr>
                <w:rFonts w:eastAsia="MS Mincho"/>
              </w:rPr>
            </w:pPr>
            <w:r>
              <w:rPr>
                <w:rFonts w:eastAsia="MS Mincho"/>
              </w:rPr>
              <w:t>DC_3-</w:t>
            </w:r>
            <w:r>
              <w:rPr>
                <w:lang w:eastAsia="zh-TW"/>
              </w:rPr>
              <w:t>8-41</w:t>
            </w:r>
            <w:r>
              <w:rPr>
                <w:rFonts w:eastAsia="MS Mincho"/>
              </w:rPr>
              <w:t>_n78</w:t>
            </w:r>
          </w:p>
          <w:p w14:paraId="1FFE0703" w14:textId="77777777" w:rsidR="008C1D73" w:rsidRDefault="008C1D73" w:rsidP="004324D3">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6F5FCA24" w14:textId="77777777" w:rsidR="008C1D73" w:rsidRDefault="008C1D73" w:rsidP="004324D3">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DAAEE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75B103" w14:textId="77777777" w:rsidR="008C1D73" w:rsidRPr="00641EE6" w:rsidRDefault="008C1D73" w:rsidP="004324D3">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147DAF" w14:textId="77777777" w:rsidR="008C1D73" w:rsidRDefault="008C1D73" w:rsidP="004324D3">
            <w:pPr>
              <w:pStyle w:val="TAC"/>
              <w:rPr>
                <w:szCs w:val="18"/>
                <w:lang w:eastAsia="zh-CN"/>
              </w:rPr>
            </w:pPr>
            <w:r>
              <w:rPr>
                <w:szCs w:val="18"/>
                <w:lang w:eastAsia="zh-CN"/>
              </w:rPr>
              <w:t>0.8</w:t>
            </w:r>
          </w:p>
        </w:tc>
      </w:tr>
      <w:tr w:rsidR="008C1D73" w14:paraId="600B97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862DF7" w14:textId="77777777" w:rsidR="008C1D73" w:rsidRDefault="008C1D73" w:rsidP="004324D3">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89E10CE" w14:textId="77777777" w:rsidR="008C1D73" w:rsidRDefault="008C1D73" w:rsidP="004324D3">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F791E4" w14:textId="77777777" w:rsidR="008C1D73" w:rsidRDefault="008C1D73" w:rsidP="004324D3">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EA4B69D" w14:textId="77777777" w:rsidR="008C1D73" w:rsidRDefault="008C1D73" w:rsidP="004324D3">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FFE7641" w14:textId="77777777" w:rsidR="008C1D73" w:rsidRDefault="008C1D73" w:rsidP="004324D3">
            <w:pPr>
              <w:pStyle w:val="TAC"/>
              <w:rPr>
                <w:szCs w:val="18"/>
                <w:lang w:eastAsia="zh-CN"/>
              </w:rPr>
            </w:pPr>
            <w:r>
              <w:rPr>
                <w:rFonts w:hint="eastAsia"/>
                <w:lang w:val="en-US" w:eastAsia="zh-CN"/>
              </w:rPr>
              <w:t>-</w:t>
            </w:r>
          </w:p>
        </w:tc>
      </w:tr>
      <w:tr w:rsidR="008C1D73" w14:paraId="43534A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CFF966" w14:textId="77777777" w:rsidR="008C1D73" w:rsidRDefault="008C1D73" w:rsidP="004324D3">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F8E87"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BAE0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02C57" w14:textId="77777777" w:rsidR="008C1D73" w:rsidRDefault="008C1D73" w:rsidP="004324D3">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1F1BB" w14:textId="77777777" w:rsidR="008C1D73" w:rsidRDefault="008C1D73" w:rsidP="004324D3">
            <w:pPr>
              <w:pStyle w:val="TAC"/>
              <w:rPr>
                <w:lang w:eastAsia="zh-CN"/>
              </w:rPr>
            </w:pPr>
            <w:r>
              <w:rPr>
                <w:lang w:eastAsia="zh-CN"/>
              </w:rPr>
              <w:t>0.8</w:t>
            </w:r>
          </w:p>
        </w:tc>
      </w:tr>
      <w:tr w:rsidR="008C1D73" w14:paraId="0872EAE4"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6D5F14B3" w14:textId="77777777" w:rsidR="008C1D73" w:rsidRPr="00EF5447" w:rsidRDefault="008C1D73" w:rsidP="004324D3">
            <w:pPr>
              <w:pStyle w:val="TAC"/>
            </w:pPr>
            <w:r>
              <w:rPr>
                <w:lang w:val="en-US" w:eastAsia="zh-CN"/>
              </w:rPr>
              <w:t>DC_(n)3-n8-n77</w:t>
            </w:r>
          </w:p>
        </w:tc>
        <w:tc>
          <w:tcPr>
            <w:tcW w:w="1417" w:type="dxa"/>
            <w:tcBorders>
              <w:bottom w:val="single" w:sz="4" w:space="0" w:color="auto"/>
            </w:tcBorders>
            <w:vAlign w:val="center"/>
          </w:tcPr>
          <w:p w14:paraId="73AA1A4D" w14:textId="77777777" w:rsidR="008C1D73" w:rsidRDefault="008C1D73" w:rsidP="004324D3">
            <w:pPr>
              <w:pStyle w:val="TAC"/>
            </w:pPr>
            <w:r>
              <w:t>0.6</w:t>
            </w:r>
          </w:p>
        </w:tc>
        <w:tc>
          <w:tcPr>
            <w:tcW w:w="1418" w:type="dxa"/>
            <w:vAlign w:val="center"/>
          </w:tcPr>
          <w:p w14:paraId="5FBFDECD" w14:textId="77777777" w:rsidR="008C1D73" w:rsidRDefault="008C1D73" w:rsidP="004324D3">
            <w:pPr>
              <w:pStyle w:val="TAC"/>
              <w:rPr>
                <w:lang w:eastAsia="zh-CN"/>
              </w:rPr>
            </w:pPr>
            <w:r>
              <w:t>0.6</w:t>
            </w:r>
          </w:p>
        </w:tc>
        <w:tc>
          <w:tcPr>
            <w:tcW w:w="1488" w:type="dxa"/>
            <w:vAlign w:val="center"/>
          </w:tcPr>
          <w:p w14:paraId="5ED34ECA" w14:textId="77777777" w:rsidR="008C1D73" w:rsidRDefault="008C1D73" w:rsidP="004324D3">
            <w:pPr>
              <w:pStyle w:val="TAC"/>
            </w:pPr>
            <w:r>
              <w:t>0.6</w:t>
            </w:r>
          </w:p>
        </w:tc>
        <w:tc>
          <w:tcPr>
            <w:tcW w:w="1489" w:type="dxa"/>
            <w:vAlign w:val="center"/>
          </w:tcPr>
          <w:p w14:paraId="6B827FEF" w14:textId="77777777" w:rsidR="008C1D73" w:rsidRDefault="008C1D73" w:rsidP="004324D3">
            <w:pPr>
              <w:pStyle w:val="TAC"/>
              <w:rPr>
                <w:lang w:eastAsia="zh-CN"/>
              </w:rPr>
            </w:pPr>
            <w:r>
              <w:t>0.</w:t>
            </w:r>
            <w:r>
              <w:rPr>
                <w:rFonts w:eastAsia="等线"/>
              </w:rPr>
              <w:t>8</w:t>
            </w:r>
          </w:p>
        </w:tc>
      </w:tr>
      <w:tr w:rsidR="008C1D73" w14:paraId="4FBEA6E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A9D211" w14:textId="77777777" w:rsidR="008C1D73" w:rsidRDefault="008C1D73" w:rsidP="004324D3">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CBA9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EA8E4"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206AC"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6D824" w14:textId="77777777" w:rsidR="008C1D73" w:rsidRDefault="008C1D73" w:rsidP="004324D3">
            <w:pPr>
              <w:pStyle w:val="TAC"/>
            </w:pPr>
            <w:r>
              <w:rPr>
                <w:lang w:eastAsia="zh-CN"/>
              </w:rPr>
              <w:t>0.5</w:t>
            </w:r>
          </w:p>
        </w:tc>
      </w:tr>
      <w:tr w:rsidR="008C1D73" w14:paraId="52D0342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502B8" w14:textId="77777777" w:rsidR="008C1D73" w:rsidRDefault="008C1D73" w:rsidP="004324D3">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625C9"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45AC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C2897" w14:textId="77777777" w:rsidR="008C1D73" w:rsidRDefault="008C1D73" w:rsidP="004324D3">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DF296" w14:textId="77777777" w:rsidR="008C1D73" w:rsidRDefault="008C1D73" w:rsidP="004324D3">
            <w:pPr>
              <w:pStyle w:val="TAC"/>
              <w:rPr>
                <w:lang w:eastAsia="zh-CN"/>
              </w:rPr>
            </w:pPr>
            <w:r>
              <w:rPr>
                <w:lang w:eastAsia="zh-CN"/>
              </w:rPr>
              <w:t>0.6</w:t>
            </w:r>
          </w:p>
        </w:tc>
      </w:tr>
      <w:tr w:rsidR="008C1D73" w14:paraId="2FF119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6D2624" w14:textId="77777777" w:rsidR="008C1D73" w:rsidRDefault="008C1D73" w:rsidP="004324D3">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CFD7C" w14:textId="77777777" w:rsidR="008C1D73" w:rsidRDefault="008C1D73" w:rsidP="004324D3">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53FAF"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18FAE8" w14:textId="77777777" w:rsidR="008C1D73" w:rsidRDefault="008C1D73" w:rsidP="004324D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5E8A6B" w14:textId="77777777" w:rsidR="008C1D73" w:rsidRDefault="008C1D73" w:rsidP="004324D3">
            <w:pPr>
              <w:pStyle w:val="TAC"/>
              <w:rPr>
                <w:lang w:eastAsia="zh-CN"/>
              </w:rPr>
            </w:pPr>
            <w:r>
              <w:rPr>
                <w:lang w:eastAsia="zh-CN"/>
              </w:rPr>
              <w:t>0.8</w:t>
            </w:r>
          </w:p>
        </w:tc>
      </w:tr>
      <w:tr w:rsidR="008C1D73" w14:paraId="0FD6CC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7367A7" w14:textId="77777777" w:rsidR="008C1D73" w:rsidRDefault="008C1D73" w:rsidP="004324D3">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C4F08"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0A5D3"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640CF"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0FEAB" w14:textId="77777777" w:rsidR="008C1D73" w:rsidRDefault="008C1D73" w:rsidP="004324D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276A53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63B3F6" w14:textId="77777777" w:rsidR="008C1D73" w:rsidRDefault="008C1D73" w:rsidP="004324D3">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BC780"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138E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904FEE"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733C8" w14:textId="77777777" w:rsidR="008C1D73" w:rsidRDefault="008C1D73" w:rsidP="004324D3">
            <w:pPr>
              <w:pStyle w:val="TAC"/>
              <w:rPr>
                <w:lang w:eastAsia="zh-CN"/>
              </w:rPr>
            </w:pPr>
            <w:r>
              <w:rPr>
                <w:lang w:eastAsia="zh-CN"/>
              </w:rPr>
              <w:t>0.8</w:t>
            </w:r>
          </w:p>
        </w:tc>
      </w:tr>
      <w:tr w:rsidR="008C1D73" w14:paraId="1BAFE9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AD8C5" w14:textId="77777777" w:rsidR="008C1D73" w:rsidRDefault="008C1D73" w:rsidP="004324D3">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ABB02"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E51377"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28B0F7"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9F3EF" w14:textId="77777777" w:rsidR="008C1D73" w:rsidRDefault="008C1D73" w:rsidP="004324D3">
            <w:pPr>
              <w:pStyle w:val="TAC"/>
              <w:rPr>
                <w:lang w:eastAsia="ja-JP"/>
              </w:rPr>
            </w:pPr>
            <w:r>
              <w:rPr>
                <w:lang w:eastAsia="zh-CN"/>
              </w:rPr>
              <w:t>0.8</w:t>
            </w:r>
          </w:p>
        </w:tc>
      </w:tr>
      <w:tr w:rsidR="008C1D73" w14:paraId="6CECB12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A06666" w14:textId="77777777" w:rsidR="008C1D73" w:rsidRDefault="008C1D73" w:rsidP="004324D3">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852129"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5EE0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924A3"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F4D7F" w14:textId="77777777" w:rsidR="008C1D73" w:rsidRDefault="008C1D73" w:rsidP="004324D3">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8C1D73" w14:paraId="7586B4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582A8" w14:textId="77777777" w:rsidR="008C1D73" w:rsidRDefault="008C1D73" w:rsidP="004324D3">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23E2D"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80158"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83AE7"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870A8" w14:textId="77777777" w:rsidR="008C1D73" w:rsidRDefault="008C1D73" w:rsidP="004324D3">
            <w:pPr>
              <w:pStyle w:val="TAC"/>
              <w:rPr>
                <w:lang w:eastAsia="zh-CN"/>
              </w:rPr>
            </w:pPr>
            <w:r>
              <w:rPr>
                <w:lang w:eastAsia="zh-CN"/>
              </w:rPr>
              <w:t>0.8</w:t>
            </w:r>
          </w:p>
        </w:tc>
      </w:tr>
      <w:tr w:rsidR="008C1D73" w14:paraId="7B14BD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C65ED2" w14:textId="77777777" w:rsidR="008C1D73" w:rsidRDefault="008C1D73" w:rsidP="004324D3">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0889E"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F5BF36"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53BBC"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148DA" w14:textId="77777777" w:rsidR="008C1D73" w:rsidRDefault="008C1D73" w:rsidP="004324D3">
            <w:pPr>
              <w:pStyle w:val="TAC"/>
              <w:rPr>
                <w:lang w:eastAsia="ja-JP"/>
              </w:rPr>
            </w:pPr>
            <w:r>
              <w:rPr>
                <w:lang w:eastAsia="zh-CN"/>
              </w:rPr>
              <w:t>0.8</w:t>
            </w:r>
          </w:p>
        </w:tc>
      </w:tr>
      <w:tr w:rsidR="008C1D73" w14:paraId="1A8774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2FDF9" w14:textId="77777777" w:rsidR="008C1D73" w:rsidRDefault="008C1D73" w:rsidP="004324D3">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962DD3"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8AE81"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FB3CD8"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9E3DD" w14:textId="77777777" w:rsidR="008C1D73" w:rsidRDefault="008C1D73" w:rsidP="004324D3">
            <w:pPr>
              <w:pStyle w:val="TAC"/>
              <w:rPr>
                <w:lang w:eastAsia="ja-JP"/>
              </w:rPr>
            </w:pPr>
            <w:r>
              <w:rPr>
                <w:lang w:eastAsia="zh-CN"/>
              </w:rPr>
              <w:t>0.8</w:t>
            </w:r>
          </w:p>
        </w:tc>
      </w:tr>
      <w:tr w:rsidR="008C1D73" w14:paraId="30A36D2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88273E" w14:textId="77777777" w:rsidR="008C1D73" w:rsidRDefault="008C1D73" w:rsidP="004324D3">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66158"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1556C" w14:textId="77777777" w:rsidR="008C1D73" w:rsidRDefault="008C1D73" w:rsidP="004324D3">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6CBA8"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FA114" w14:textId="77777777" w:rsidR="008C1D73" w:rsidRDefault="008C1D73" w:rsidP="004324D3">
            <w:pPr>
              <w:pStyle w:val="TAC"/>
              <w:rPr>
                <w:lang w:eastAsia="ja-JP"/>
              </w:rPr>
            </w:pPr>
            <w:r>
              <w:rPr>
                <w:lang w:eastAsia="zh-CN"/>
              </w:rPr>
              <w:t>0.8</w:t>
            </w:r>
          </w:p>
        </w:tc>
      </w:tr>
      <w:tr w:rsidR="008C1D73" w14:paraId="76BA90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A073A7" w14:textId="77777777" w:rsidR="008C1D73" w:rsidRDefault="008C1D73" w:rsidP="004324D3">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17D67"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4809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FB59564" w14:textId="77777777" w:rsidR="008C1D73" w:rsidRDefault="008C1D73" w:rsidP="004324D3">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0FF2F" w14:textId="77777777" w:rsidR="008C1D73" w:rsidRDefault="008C1D73" w:rsidP="004324D3">
            <w:pPr>
              <w:pStyle w:val="TAC"/>
              <w:rPr>
                <w:lang w:eastAsia="zh-CN"/>
              </w:rPr>
            </w:pPr>
            <w:r>
              <w:rPr>
                <w:lang w:eastAsia="zh-CN"/>
              </w:rPr>
              <w:t>0.8</w:t>
            </w:r>
          </w:p>
        </w:tc>
      </w:tr>
      <w:tr w:rsidR="008C1D73" w14:paraId="39944F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449EEF" w14:textId="77777777" w:rsidR="008C1D73" w:rsidRDefault="008C1D73" w:rsidP="004324D3">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22D22"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A6A5C"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12F32AC" w14:textId="77777777" w:rsidR="008C1D73" w:rsidRDefault="008C1D73" w:rsidP="004324D3">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B7D5DD" w14:textId="77777777" w:rsidR="008C1D73" w:rsidRDefault="008C1D73" w:rsidP="004324D3">
            <w:pPr>
              <w:pStyle w:val="TAC"/>
            </w:pPr>
            <w:r>
              <w:rPr>
                <w:lang w:eastAsia="zh-CN"/>
              </w:rPr>
              <w:t>0.8</w:t>
            </w:r>
          </w:p>
        </w:tc>
      </w:tr>
      <w:tr w:rsidR="008C1D73" w14:paraId="7976298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CD4214" w14:textId="77777777" w:rsidR="008C1D73" w:rsidRDefault="008C1D73" w:rsidP="004324D3">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CB057"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B5C07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DA64ECE" w14:textId="77777777" w:rsidR="008C1D73" w:rsidRDefault="008C1D73" w:rsidP="004324D3">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A150B" w14:textId="77777777" w:rsidR="008C1D73" w:rsidRDefault="008C1D73" w:rsidP="004324D3">
            <w:pPr>
              <w:pStyle w:val="TAC"/>
              <w:rPr>
                <w:lang w:eastAsia="zh-CN"/>
              </w:rPr>
            </w:pPr>
            <w:r>
              <w:rPr>
                <w:lang w:eastAsia="zh-CN"/>
              </w:rPr>
              <w:t>-</w:t>
            </w:r>
          </w:p>
        </w:tc>
      </w:tr>
      <w:tr w:rsidR="008C1D73" w14:paraId="6CE0DDC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23F46A" w14:textId="77777777" w:rsidR="008C1D73" w:rsidRDefault="008C1D73" w:rsidP="004324D3">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44E5E"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F270C"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29A1FE"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3874AE" w14:textId="77777777" w:rsidR="008C1D73" w:rsidRDefault="008C1D73" w:rsidP="004324D3">
            <w:pPr>
              <w:pStyle w:val="TAC"/>
              <w:rPr>
                <w:lang w:eastAsia="ja-JP"/>
              </w:rPr>
            </w:pPr>
            <w:r>
              <w:rPr>
                <w:lang w:eastAsia="zh-CN"/>
              </w:rPr>
              <w:t>0.8</w:t>
            </w:r>
          </w:p>
        </w:tc>
      </w:tr>
      <w:tr w:rsidR="008C1D73" w14:paraId="1539879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9C9DB" w14:textId="77777777" w:rsidR="008C1D73" w:rsidRDefault="008C1D73" w:rsidP="004324D3">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19C04" w14:textId="77777777" w:rsidR="008C1D73" w:rsidRDefault="008C1D73" w:rsidP="004324D3">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B2DE8"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CD8B4" w14:textId="77777777" w:rsidR="008C1D73" w:rsidRDefault="008C1D73" w:rsidP="004324D3">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22670" w14:textId="77777777" w:rsidR="008C1D73" w:rsidRDefault="008C1D73" w:rsidP="004324D3">
            <w:pPr>
              <w:pStyle w:val="TAC"/>
              <w:rPr>
                <w:lang w:eastAsia="ja-JP"/>
              </w:rPr>
            </w:pPr>
            <w:r>
              <w:rPr>
                <w:lang w:eastAsia="zh-CN"/>
              </w:rPr>
              <w:t>0.8</w:t>
            </w:r>
          </w:p>
        </w:tc>
      </w:tr>
      <w:tr w:rsidR="008C1D73" w14:paraId="515D27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1414F5" w14:textId="77777777" w:rsidR="008C1D73" w:rsidRDefault="008C1D73" w:rsidP="004324D3">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4D811" w14:textId="77777777" w:rsidR="008C1D73" w:rsidRDefault="008C1D73" w:rsidP="004324D3">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1CE95"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EEBC5" w14:textId="77777777" w:rsidR="008C1D73" w:rsidRDefault="008C1D73" w:rsidP="004324D3">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79C8A" w14:textId="77777777" w:rsidR="008C1D73" w:rsidRDefault="008C1D73" w:rsidP="004324D3">
            <w:pPr>
              <w:pStyle w:val="TAC"/>
              <w:rPr>
                <w:lang w:eastAsia="zh-CN"/>
              </w:rPr>
            </w:pPr>
            <w:r>
              <w:rPr>
                <w:lang w:eastAsia="zh-CN"/>
              </w:rPr>
              <w:t>-</w:t>
            </w:r>
          </w:p>
        </w:tc>
      </w:tr>
      <w:tr w:rsidR="008C1D73" w14:paraId="5C7792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D0DDF2" w14:textId="77777777" w:rsidR="008C1D73" w:rsidRDefault="008C1D73" w:rsidP="004324D3">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F97FB" w14:textId="77777777" w:rsidR="008C1D73" w:rsidRDefault="008C1D73" w:rsidP="004324D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656D2"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CD7993"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DDA97" w14:textId="77777777" w:rsidR="008C1D73" w:rsidRDefault="008C1D73" w:rsidP="004324D3">
            <w:pPr>
              <w:pStyle w:val="TAC"/>
              <w:rPr>
                <w:lang w:eastAsia="zh-CN"/>
              </w:rPr>
            </w:pPr>
            <w:r>
              <w:rPr>
                <w:lang w:eastAsia="zh-CN"/>
              </w:rPr>
              <w:t>0.8</w:t>
            </w:r>
          </w:p>
        </w:tc>
      </w:tr>
      <w:tr w:rsidR="008C1D73" w14:paraId="31C5B0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438736" w14:textId="77777777" w:rsidR="008C1D73" w:rsidRDefault="008C1D73" w:rsidP="004324D3">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70693" w14:textId="77777777" w:rsidR="008C1D73" w:rsidRDefault="008C1D73" w:rsidP="004324D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3F4DE"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5BCB7"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5B10B" w14:textId="77777777" w:rsidR="008C1D73" w:rsidRDefault="008C1D73" w:rsidP="004324D3">
            <w:pPr>
              <w:pStyle w:val="TAC"/>
            </w:pPr>
            <w:r>
              <w:rPr>
                <w:lang w:eastAsia="zh-CN"/>
              </w:rPr>
              <w:t>0.8</w:t>
            </w:r>
          </w:p>
        </w:tc>
      </w:tr>
      <w:tr w:rsidR="008C1D73" w14:paraId="7A076E9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E906F" w14:textId="77777777" w:rsidR="008C1D73" w:rsidRDefault="008C1D73" w:rsidP="004324D3">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79A56" w14:textId="77777777" w:rsidR="008C1D73" w:rsidRDefault="008C1D73" w:rsidP="004324D3">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8AEE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DBCA90" w14:textId="77777777" w:rsidR="008C1D73" w:rsidRDefault="008C1D73" w:rsidP="004324D3">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F6B195" w14:textId="77777777" w:rsidR="008C1D73" w:rsidRDefault="008C1D73" w:rsidP="004324D3">
            <w:pPr>
              <w:pStyle w:val="TAC"/>
              <w:rPr>
                <w:lang w:eastAsia="zh-CN"/>
              </w:rPr>
            </w:pPr>
            <w:r>
              <w:rPr>
                <w:lang w:eastAsia="zh-CN"/>
              </w:rPr>
              <w:t>-</w:t>
            </w:r>
          </w:p>
        </w:tc>
      </w:tr>
      <w:tr w:rsidR="008C1D73" w14:paraId="5F90885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2B031C" w14:textId="77777777" w:rsidR="008C1D73" w:rsidRDefault="008C1D73" w:rsidP="004324D3">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2F1B6"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9F90D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85152D" w14:textId="77777777" w:rsidR="008C1D73" w:rsidRDefault="008C1D73" w:rsidP="004324D3">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8A1D3D" w14:textId="77777777" w:rsidR="008C1D73" w:rsidRDefault="008C1D73" w:rsidP="004324D3">
            <w:pPr>
              <w:pStyle w:val="TAC"/>
              <w:rPr>
                <w:lang w:eastAsia="zh-CN"/>
              </w:rPr>
            </w:pPr>
            <w:r>
              <w:rPr>
                <w:lang w:eastAsia="zh-CN"/>
              </w:rPr>
              <w:t>-</w:t>
            </w:r>
          </w:p>
        </w:tc>
      </w:tr>
      <w:tr w:rsidR="008C1D73" w14:paraId="3915BA0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B9A58" w14:textId="77777777" w:rsidR="008C1D73" w:rsidRDefault="008C1D73" w:rsidP="004324D3">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ECFDE9"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58241"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F2AA58" w14:textId="77777777" w:rsidR="008C1D73" w:rsidRDefault="008C1D73" w:rsidP="004324D3">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DA452" w14:textId="77777777" w:rsidR="008C1D73" w:rsidRDefault="008C1D73" w:rsidP="004324D3">
            <w:pPr>
              <w:pStyle w:val="TAC"/>
              <w:rPr>
                <w:lang w:eastAsia="zh-CN"/>
              </w:rPr>
            </w:pPr>
            <w:r>
              <w:rPr>
                <w:lang w:eastAsia="zh-CN"/>
              </w:rPr>
              <w:t>0.8</w:t>
            </w:r>
          </w:p>
        </w:tc>
      </w:tr>
      <w:tr w:rsidR="008C1D73" w14:paraId="7961CB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8E6906" w14:textId="77777777" w:rsidR="008C1D73" w:rsidRDefault="008C1D73" w:rsidP="004324D3">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5FD3CA"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CA03C"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ABEBF3" w14:textId="77777777" w:rsidR="008C1D73" w:rsidRDefault="008C1D73" w:rsidP="004324D3">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878E0F" w14:textId="77777777" w:rsidR="008C1D73" w:rsidRDefault="008C1D73" w:rsidP="004324D3">
            <w:pPr>
              <w:pStyle w:val="TAC"/>
            </w:pPr>
            <w:r>
              <w:rPr>
                <w:lang w:eastAsia="zh-CN"/>
              </w:rPr>
              <w:t>0.8</w:t>
            </w:r>
          </w:p>
        </w:tc>
      </w:tr>
      <w:tr w:rsidR="008C1D73" w14:paraId="1732017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D88A27" w14:textId="77777777" w:rsidR="008C1D73" w:rsidRDefault="008C1D73" w:rsidP="004324D3">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8D236"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52580"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DC8F11" w14:textId="77777777" w:rsidR="008C1D73" w:rsidRDefault="008C1D73" w:rsidP="004324D3">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96AC5" w14:textId="77777777" w:rsidR="008C1D73" w:rsidRDefault="008C1D73" w:rsidP="004324D3">
            <w:pPr>
              <w:pStyle w:val="TAC"/>
            </w:pPr>
            <w:r>
              <w:rPr>
                <w:lang w:eastAsia="zh-CN"/>
              </w:rPr>
              <w:t>-</w:t>
            </w:r>
          </w:p>
        </w:tc>
      </w:tr>
      <w:tr w:rsidR="008C1D73" w14:paraId="75D51AB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6F6D2C" w14:textId="77777777" w:rsidR="008C1D73" w:rsidRDefault="008C1D73" w:rsidP="004324D3">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C389A"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D46374"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4E8D" w14:textId="77777777" w:rsidR="008C1D73" w:rsidRDefault="008C1D73" w:rsidP="004324D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EA6944" w14:textId="77777777" w:rsidR="008C1D73" w:rsidRDefault="008C1D73" w:rsidP="004324D3">
            <w:pPr>
              <w:pStyle w:val="TAC"/>
            </w:pPr>
            <w:r>
              <w:rPr>
                <w:lang w:eastAsia="zh-CN"/>
              </w:rPr>
              <w:t>-</w:t>
            </w:r>
          </w:p>
        </w:tc>
      </w:tr>
      <w:tr w:rsidR="008C1D73" w14:paraId="2C770F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6E9D20" w14:textId="77777777" w:rsidR="008C1D73" w:rsidRDefault="008C1D73" w:rsidP="004324D3">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E997C"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A3011D"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E91EC" w14:textId="77777777" w:rsidR="008C1D73" w:rsidRDefault="008C1D73" w:rsidP="004324D3">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E0E326" w14:textId="77777777" w:rsidR="008C1D73" w:rsidRDefault="008C1D73" w:rsidP="004324D3">
            <w:pPr>
              <w:pStyle w:val="TAC"/>
            </w:pPr>
            <w:r>
              <w:rPr>
                <w:lang w:eastAsia="zh-CN"/>
              </w:rPr>
              <w:t>-</w:t>
            </w:r>
          </w:p>
        </w:tc>
      </w:tr>
      <w:tr w:rsidR="008C1D73" w14:paraId="124158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BAF71" w14:textId="77777777" w:rsidR="008C1D73" w:rsidRDefault="008C1D73" w:rsidP="004324D3">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A6767D" w14:textId="77777777" w:rsidR="008C1D73" w:rsidRDefault="008C1D73" w:rsidP="004324D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C7DBD"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09DD0" w14:textId="77777777" w:rsidR="008C1D73" w:rsidRDefault="008C1D73" w:rsidP="004324D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332D2" w14:textId="77777777" w:rsidR="008C1D73" w:rsidRDefault="008C1D73" w:rsidP="004324D3">
            <w:pPr>
              <w:pStyle w:val="TAC"/>
              <w:rPr>
                <w:lang w:eastAsia="zh-CN"/>
              </w:rPr>
            </w:pPr>
            <w:r>
              <w:rPr>
                <w:lang w:eastAsia="zh-CN"/>
              </w:rPr>
              <w:t>0.6</w:t>
            </w:r>
          </w:p>
        </w:tc>
      </w:tr>
      <w:tr w:rsidR="008C1D73" w14:paraId="1B4377C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E2ED9B" w14:textId="77777777" w:rsidR="008C1D73" w:rsidRDefault="008C1D73" w:rsidP="004324D3">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C23E27" w14:textId="77777777" w:rsidR="008C1D73" w:rsidRDefault="008C1D73" w:rsidP="004324D3">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75F46" w14:textId="77777777" w:rsidR="008C1D73" w:rsidRDefault="008C1D73" w:rsidP="004324D3">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EB2B5" w14:textId="77777777" w:rsidR="008C1D73" w:rsidRDefault="008C1D73" w:rsidP="004324D3">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A9F05" w14:textId="77777777" w:rsidR="008C1D73" w:rsidRDefault="008C1D73" w:rsidP="004324D3">
            <w:pPr>
              <w:pStyle w:val="TAC"/>
              <w:rPr>
                <w:lang w:eastAsia="zh-CN"/>
              </w:rPr>
            </w:pPr>
            <w:r>
              <w:rPr>
                <w:rFonts w:cs="Arial"/>
                <w:szCs w:val="18"/>
                <w:lang w:eastAsia="zh-CN"/>
              </w:rPr>
              <w:t>0.8</w:t>
            </w:r>
          </w:p>
        </w:tc>
      </w:tr>
      <w:tr w:rsidR="008C1D73" w14:paraId="67B58F78"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656FBF7" w14:textId="77777777" w:rsidR="008C1D73" w:rsidRPr="00EF5447" w:rsidRDefault="008C1D73" w:rsidP="004324D3">
            <w:pPr>
              <w:pStyle w:val="TAC"/>
              <w:rPr>
                <w:szCs w:val="16"/>
                <w:lang w:eastAsia="zh-CN"/>
              </w:rPr>
            </w:pPr>
            <w:r w:rsidRPr="00663891">
              <w:rPr>
                <w:szCs w:val="16"/>
                <w:lang w:eastAsia="zh-CN"/>
              </w:rPr>
              <w:t>DC_3-20_n1-n75</w:t>
            </w:r>
          </w:p>
        </w:tc>
        <w:tc>
          <w:tcPr>
            <w:tcW w:w="1417" w:type="dxa"/>
            <w:vAlign w:val="center"/>
          </w:tcPr>
          <w:p w14:paraId="520CF112" w14:textId="77777777" w:rsidR="008C1D73" w:rsidRDefault="008C1D73" w:rsidP="004324D3">
            <w:pPr>
              <w:pStyle w:val="TAC"/>
              <w:rPr>
                <w:lang w:eastAsia="ko-KR"/>
              </w:rPr>
            </w:pPr>
            <w:r>
              <w:rPr>
                <w:rFonts w:hint="eastAsia"/>
                <w:lang w:eastAsia="ko-KR"/>
              </w:rPr>
              <w:t>0.5</w:t>
            </w:r>
          </w:p>
        </w:tc>
        <w:tc>
          <w:tcPr>
            <w:tcW w:w="1418" w:type="dxa"/>
            <w:vAlign w:val="center"/>
          </w:tcPr>
          <w:p w14:paraId="55891E2C" w14:textId="77777777" w:rsidR="008C1D73" w:rsidRDefault="008C1D73" w:rsidP="004324D3">
            <w:pPr>
              <w:pStyle w:val="TAC"/>
              <w:rPr>
                <w:lang w:eastAsia="ko-KR"/>
              </w:rPr>
            </w:pPr>
            <w:r>
              <w:rPr>
                <w:rFonts w:hint="eastAsia"/>
                <w:lang w:eastAsia="ko-KR"/>
              </w:rPr>
              <w:t>0.3</w:t>
            </w:r>
          </w:p>
        </w:tc>
        <w:tc>
          <w:tcPr>
            <w:tcW w:w="1488" w:type="dxa"/>
            <w:vAlign w:val="center"/>
          </w:tcPr>
          <w:p w14:paraId="085767A3" w14:textId="77777777" w:rsidR="008C1D73" w:rsidRPr="00EF5447" w:rsidRDefault="008C1D73" w:rsidP="004324D3">
            <w:pPr>
              <w:pStyle w:val="TAC"/>
              <w:rPr>
                <w:lang w:eastAsia="ko-KR"/>
              </w:rPr>
            </w:pPr>
            <w:r>
              <w:rPr>
                <w:rFonts w:hint="eastAsia"/>
                <w:lang w:eastAsia="ko-KR"/>
              </w:rPr>
              <w:t>0.5</w:t>
            </w:r>
          </w:p>
        </w:tc>
        <w:tc>
          <w:tcPr>
            <w:tcW w:w="1489" w:type="dxa"/>
            <w:vAlign w:val="center"/>
          </w:tcPr>
          <w:p w14:paraId="1C2F900A" w14:textId="77777777" w:rsidR="008C1D73" w:rsidRDefault="008C1D73" w:rsidP="004324D3">
            <w:pPr>
              <w:pStyle w:val="TAC"/>
              <w:rPr>
                <w:lang w:eastAsia="ko-KR"/>
              </w:rPr>
            </w:pPr>
            <w:r>
              <w:rPr>
                <w:lang w:eastAsia="ko-KR"/>
              </w:rPr>
              <w:t>N/A</w:t>
            </w:r>
          </w:p>
        </w:tc>
      </w:tr>
      <w:tr w:rsidR="008C1D73" w14:paraId="08FF6F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4DE581" w14:textId="77777777" w:rsidR="008C1D73" w:rsidRDefault="008C1D73" w:rsidP="004324D3">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A69D2" w14:textId="77777777" w:rsidR="008C1D73" w:rsidRDefault="008C1D73" w:rsidP="004324D3">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6A5C9B" w14:textId="77777777" w:rsidR="008C1D73" w:rsidRDefault="008C1D73" w:rsidP="004324D3">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F6C71" w14:textId="77777777" w:rsidR="008C1D73" w:rsidRDefault="008C1D73" w:rsidP="004324D3">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0057E"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rsidRPr="00470EA5" w14:paraId="4056C1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A640704" w14:textId="77777777" w:rsidR="008C1D73" w:rsidRDefault="008C1D73" w:rsidP="004324D3">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A6DF5AC" w14:textId="77777777" w:rsidR="008C1D73" w:rsidRPr="00470EA5" w:rsidRDefault="008C1D73" w:rsidP="004324D3">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776C3CA" w14:textId="77777777" w:rsidR="008C1D73" w:rsidRPr="00470EA5" w:rsidRDefault="008C1D73" w:rsidP="004324D3">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2420369" w14:textId="77777777" w:rsidR="008C1D73" w:rsidRPr="00470EA5" w:rsidRDefault="008C1D73" w:rsidP="004324D3">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989A39E" w14:textId="77777777" w:rsidR="008C1D73" w:rsidRPr="00470EA5" w:rsidRDefault="008C1D73" w:rsidP="004324D3">
            <w:pPr>
              <w:pStyle w:val="TAC"/>
              <w:tabs>
                <w:tab w:val="left" w:pos="1110"/>
                <w:tab w:val="center" w:pos="1368"/>
              </w:tabs>
              <w:rPr>
                <w:rFonts w:eastAsia="MS Mincho" w:cs="Arial"/>
                <w:bCs/>
                <w:szCs w:val="18"/>
              </w:rPr>
            </w:pPr>
            <w:r>
              <w:rPr>
                <w:lang w:eastAsia="ko-KR"/>
              </w:rPr>
              <w:t>N/A</w:t>
            </w:r>
          </w:p>
        </w:tc>
      </w:tr>
      <w:tr w:rsidR="008C1D73" w14:paraId="11F5B2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5B666" w14:textId="77777777" w:rsidR="008C1D73" w:rsidRDefault="008C1D73" w:rsidP="004324D3">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3532E"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4AC350"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37EFF" w14:textId="77777777" w:rsidR="008C1D73" w:rsidRDefault="008C1D73" w:rsidP="004324D3">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BD98C" w14:textId="77777777" w:rsidR="008C1D73" w:rsidRDefault="008C1D73" w:rsidP="004324D3">
            <w:pPr>
              <w:pStyle w:val="TAC"/>
              <w:rPr>
                <w:lang w:eastAsia="zh-CN"/>
              </w:rPr>
            </w:pPr>
            <w:r>
              <w:rPr>
                <w:lang w:eastAsia="zh-CN"/>
              </w:rPr>
              <w:t>0.5</w:t>
            </w:r>
          </w:p>
        </w:tc>
      </w:tr>
      <w:tr w:rsidR="008C1D73" w14:paraId="066DFD2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D4FA2F" w14:textId="77777777" w:rsidR="008C1D73" w:rsidRDefault="008C1D73" w:rsidP="004324D3">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8E944D" w14:textId="77777777" w:rsidR="008C1D73" w:rsidRDefault="008C1D73" w:rsidP="004324D3">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BFC6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6FD31E"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2E092" w14:textId="77777777" w:rsidR="008C1D73" w:rsidRDefault="008C1D73" w:rsidP="004324D3">
            <w:pPr>
              <w:pStyle w:val="TAC"/>
              <w:rPr>
                <w:lang w:eastAsia="zh-CN"/>
              </w:rPr>
            </w:pPr>
            <w:r>
              <w:rPr>
                <w:lang w:eastAsia="zh-CN"/>
              </w:rPr>
              <w:t>0.8</w:t>
            </w:r>
          </w:p>
        </w:tc>
      </w:tr>
      <w:tr w:rsidR="008C1D73" w14:paraId="26217AE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94CEC1" w14:textId="77777777" w:rsidR="008C1D73" w:rsidRDefault="008C1D73" w:rsidP="004324D3">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C8DF1"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298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3AC9E6" w14:textId="77777777" w:rsidR="008C1D73" w:rsidRDefault="008C1D73" w:rsidP="004324D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605173" w14:textId="77777777" w:rsidR="008C1D73" w:rsidRDefault="008C1D73" w:rsidP="004324D3">
            <w:pPr>
              <w:pStyle w:val="TAC"/>
              <w:rPr>
                <w:lang w:eastAsia="zh-CN"/>
              </w:rPr>
            </w:pPr>
            <w:r>
              <w:rPr>
                <w:lang w:eastAsia="zh-CN"/>
              </w:rPr>
              <w:t>0.3</w:t>
            </w:r>
          </w:p>
        </w:tc>
      </w:tr>
      <w:tr w:rsidR="008C1D73" w14:paraId="649439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74A663" w14:textId="77777777" w:rsidR="008C1D73" w:rsidRDefault="008C1D73" w:rsidP="004324D3">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02631" w14:textId="77777777" w:rsidR="008C1D73" w:rsidRDefault="008C1D73" w:rsidP="004324D3">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5F3F3"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C9C6E" w14:textId="77777777" w:rsidR="008C1D73" w:rsidRDefault="008C1D73" w:rsidP="004324D3">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9D1D8" w14:textId="77777777" w:rsidR="008C1D73" w:rsidRDefault="008C1D73" w:rsidP="004324D3">
            <w:pPr>
              <w:pStyle w:val="TAC"/>
              <w:rPr>
                <w:lang w:eastAsia="zh-CN"/>
              </w:rPr>
            </w:pPr>
            <w:r>
              <w:rPr>
                <w:lang w:eastAsia="ko-KR"/>
              </w:rPr>
              <w:t>N/A</w:t>
            </w:r>
          </w:p>
        </w:tc>
      </w:tr>
      <w:tr w:rsidR="008C1D73" w14:paraId="41F15FB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7E95CF" w14:textId="77777777" w:rsidR="008C1D73" w:rsidRPr="001D5728" w:rsidRDefault="008C1D73" w:rsidP="004324D3">
            <w:pPr>
              <w:pStyle w:val="TAC"/>
            </w:pPr>
            <w:r>
              <w:t>DC_3-20-28_n78</w:t>
            </w:r>
          </w:p>
          <w:p w14:paraId="0445EAD6" w14:textId="77777777" w:rsidR="008C1D73" w:rsidRDefault="008C1D73" w:rsidP="004324D3">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ED5E8"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70E7A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46269" w14:textId="77777777" w:rsidR="008C1D73" w:rsidRDefault="008C1D73" w:rsidP="004324D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0476F" w14:textId="77777777" w:rsidR="008C1D73" w:rsidRDefault="008C1D73" w:rsidP="004324D3">
            <w:pPr>
              <w:pStyle w:val="TAC"/>
              <w:rPr>
                <w:lang w:eastAsia="zh-CN"/>
              </w:rPr>
            </w:pPr>
            <w:r>
              <w:rPr>
                <w:lang w:eastAsia="zh-CN"/>
              </w:rPr>
              <w:t>0.8</w:t>
            </w:r>
          </w:p>
        </w:tc>
      </w:tr>
      <w:tr w:rsidR="008C1D73" w14:paraId="49A02DF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F2BD82" w14:textId="77777777" w:rsidR="008C1D73" w:rsidRDefault="008C1D73" w:rsidP="004324D3">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D1AFC" w14:textId="77777777" w:rsidR="008C1D73" w:rsidRDefault="008C1D73" w:rsidP="004324D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131E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53F04" w14:textId="77777777" w:rsidR="008C1D73" w:rsidRDefault="008C1D73" w:rsidP="004324D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F6846" w14:textId="77777777" w:rsidR="008C1D73" w:rsidRDefault="008C1D73" w:rsidP="004324D3">
            <w:pPr>
              <w:pStyle w:val="TAC"/>
              <w:rPr>
                <w:lang w:eastAsia="zh-CN"/>
              </w:rPr>
            </w:pPr>
            <w:r>
              <w:rPr>
                <w:lang w:eastAsia="zh-CN"/>
              </w:rPr>
              <w:t>0.8</w:t>
            </w:r>
          </w:p>
        </w:tc>
      </w:tr>
      <w:tr w:rsidR="008C1D73" w14:paraId="6C9A444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FD265" w14:textId="77777777" w:rsidR="008C1D73" w:rsidRDefault="008C1D73" w:rsidP="004324D3">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71D9E" w14:textId="77777777" w:rsidR="008C1D73" w:rsidRDefault="008C1D73" w:rsidP="004324D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827B0"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EE77D5A" w14:textId="77777777" w:rsidR="008C1D73" w:rsidRDefault="008C1D73" w:rsidP="004324D3">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0CD8C" w14:textId="77777777" w:rsidR="008C1D73" w:rsidRDefault="008C1D73" w:rsidP="004324D3">
            <w:pPr>
              <w:pStyle w:val="TAC"/>
              <w:rPr>
                <w:rFonts w:eastAsiaTheme="minorEastAsia"/>
                <w:lang w:eastAsia="zh-CN"/>
              </w:rPr>
            </w:pPr>
            <w:r>
              <w:rPr>
                <w:lang w:eastAsia="zh-CN"/>
              </w:rPr>
              <w:t>0.5</w:t>
            </w:r>
          </w:p>
        </w:tc>
      </w:tr>
      <w:tr w:rsidR="008C1D73" w14:paraId="171ACB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396DFE" w14:textId="77777777" w:rsidR="008C1D73" w:rsidRDefault="008C1D73" w:rsidP="004324D3">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73D9732" w14:textId="77777777" w:rsidR="008C1D73" w:rsidRDefault="008C1D73" w:rsidP="004324D3">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0DE1E9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449A235" w14:textId="77777777" w:rsidR="008C1D73" w:rsidRDefault="008C1D73" w:rsidP="004324D3">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47E0D366" w14:textId="77777777" w:rsidR="008C1D73" w:rsidRDefault="008C1D73" w:rsidP="004324D3">
            <w:pPr>
              <w:pStyle w:val="TAC"/>
              <w:rPr>
                <w:lang w:eastAsia="zh-CN"/>
              </w:rPr>
            </w:pPr>
            <w:r>
              <w:rPr>
                <w:lang w:eastAsia="zh-CN"/>
              </w:rPr>
              <w:t>0.7</w:t>
            </w:r>
          </w:p>
        </w:tc>
      </w:tr>
      <w:tr w:rsidR="008C1D73" w14:paraId="2888A34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F6504" w14:textId="77777777" w:rsidR="008C1D73" w:rsidRDefault="008C1D73" w:rsidP="004324D3">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3C45"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BF99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D63A7A4" w14:textId="77777777" w:rsidR="008C1D73" w:rsidRDefault="008C1D73" w:rsidP="004324D3">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333D7" w14:textId="77777777" w:rsidR="008C1D73" w:rsidRDefault="008C1D73" w:rsidP="004324D3">
            <w:pPr>
              <w:pStyle w:val="TAC"/>
              <w:rPr>
                <w:lang w:eastAsia="zh-CN"/>
              </w:rPr>
            </w:pPr>
            <w:r>
              <w:rPr>
                <w:lang w:eastAsia="zh-CN"/>
              </w:rPr>
              <w:t>0.5</w:t>
            </w:r>
          </w:p>
        </w:tc>
      </w:tr>
      <w:tr w:rsidR="008C1D73" w14:paraId="0CC42FD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CFBD1" w14:textId="77777777" w:rsidR="008C1D73" w:rsidRDefault="008C1D73" w:rsidP="004324D3">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541AA" w14:textId="77777777" w:rsidR="008C1D73" w:rsidRDefault="008C1D73" w:rsidP="004324D3">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4EE32" w14:textId="77777777" w:rsidR="008C1D73" w:rsidRDefault="008C1D73" w:rsidP="004324D3">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A2F365" w14:textId="77777777" w:rsidR="008C1D73" w:rsidRDefault="008C1D73" w:rsidP="004324D3">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02DA7" w14:textId="77777777" w:rsidR="008C1D73" w:rsidRDefault="008C1D73" w:rsidP="004324D3">
            <w:pPr>
              <w:pStyle w:val="TAC"/>
              <w:rPr>
                <w:rFonts w:eastAsia="Malgun Gothic"/>
                <w:lang w:eastAsia="ko-KR"/>
              </w:rPr>
            </w:pPr>
            <w:r>
              <w:rPr>
                <w:lang w:eastAsia="zh-CN"/>
              </w:rPr>
              <w:t>0.8</w:t>
            </w:r>
          </w:p>
        </w:tc>
      </w:tr>
      <w:tr w:rsidR="008C1D73" w14:paraId="4CCB72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6C3294" w14:textId="77777777" w:rsidR="008C1D73" w:rsidRDefault="008C1D73" w:rsidP="004324D3">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DD520D"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A180FC"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093B"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4F36C" w14:textId="77777777" w:rsidR="008C1D73" w:rsidRDefault="008C1D73" w:rsidP="004324D3">
            <w:pPr>
              <w:pStyle w:val="TAC"/>
              <w:rPr>
                <w:lang w:eastAsia="zh-CN"/>
              </w:rPr>
            </w:pPr>
            <w:r>
              <w:rPr>
                <w:lang w:eastAsia="zh-CN"/>
              </w:rPr>
              <w:t>0.8</w:t>
            </w:r>
          </w:p>
        </w:tc>
      </w:tr>
      <w:tr w:rsidR="008C1D73" w14:paraId="549AB9F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E1DFFE" w14:textId="77777777" w:rsidR="008C1D73" w:rsidRDefault="008C1D73" w:rsidP="004324D3">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AD342" w14:textId="77777777" w:rsidR="008C1D73" w:rsidRDefault="008C1D73" w:rsidP="004324D3">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78FD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56D71"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444F16" w14:textId="77777777" w:rsidR="008C1D73" w:rsidRDefault="008C1D73" w:rsidP="004324D3">
            <w:pPr>
              <w:pStyle w:val="TAC"/>
              <w:rPr>
                <w:lang w:eastAsia="zh-CN"/>
              </w:rPr>
            </w:pPr>
            <w:r>
              <w:rPr>
                <w:lang w:eastAsia="zh-CN"/>
              </w:rPr>
              <w:t>0.8</w:t>
            </w:r>
          </w:p>
        </w:tc>
      </w:tr>
      <w:tr w:rsidR="008C1D73" w14:paraId="0C63056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DCEA55" w14:textId="77777777" w:rsidR="008C1D73" w:rsidRDefault="008C1D73" w:rsidP="004324D3">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16A22A" w14:textId="77777777" w:rsidR="008C1D73" w:rsidRDefault="008C1D73" w:rsidP="004324D3">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7CC3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26B91" w14:textId="77777777" w:rsidR="008C1D73" w:rsidRDefault="008C1D73" w:rsidP="004324D3">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570BE" w14:textId="77777777" w:rsidR="008C1D73" w:rsidRDefault="008C1D73" w:rsidP="004324D3">
            <w:pPr>
              <w:pStyle w:val="TAC"/>
              <w:rPr>
                <w:lang w:eastAsia="zh-CN"/>
              </w:rPr>
            </w:pPr>
            <w:r>
              <w:rPr>
                <w:lang w:eastAsia="ja-JP"/>
              </w:rPr>
              <w:t>0.8</w:t>
            </w:r>
            <w:r>
              <w:rPr>
                <w:vertAlign w:val="superscript"/>
                <w:lang w:eastAsia="ja-JP"/>
              </w:rPr>
              <w:t>6</w:t>
            </w:r>
          </w:p>
        </w:tc>
      </w:tr>
      <w:tr w:rsidR="008C1D73" w14:paraId="378693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D3658F" w14:textId="77777777" w:rsidR="008C1D73" w:rsidRDefault="008C1D73" w:rsidP="004324D3">
            <w:pPr>
              <w:pStyle w:val="TAC"/>
              <w:rPr>
                <w:noProof/>
              </w:rPr>
            </w:pPr>
            <w:r>
              <w:rPr>
                <w:noProof/>
              </w:rPr>
              <w:t>DC_3-20-41_n1</w:t>
            </w:r>
          </w:p>
          <w:p w14:paraId="41EC05AD" w14:textId="77777777" w:rsidR="008C1D73" w:rsidRDefault="008C1D73" w:rsidP="004324D3">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16A298D0" w14:textId="77777777" w:rsidR="008C1D73" w:rsidRDefault="008C1D73" w:rsidP="004324D3">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CD2AAB"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EACA6C" w14:textId="77777777" w:rsidR="008C1D73" w:rsidRDefault="008C1D73" w:rsidP="004324D3">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646514" w14:textId="77777777" w:rsidR="008C1D73" w:rsidRDefault="008C1D73" w:rsidP="004324D3">
            <w:pPr>
              <w:pStyle w:val="TAC"/>
              <w:rPr>
                <w:lang w:eastAsia="ja-JP"/>
              </w:rPr>
            </w:pPr>
            <w:r>
              <w:rPr>
                <w:lang w:eastAsia="ja-JP"/>
              </w:rPr>
              <w:t>0.6</w:t>
            </w:r>
          </w:p>
        </w:tc>
      </w:tr>
      <w:tr w:rsidR="008C1D73" w14:paraId="1E1AFE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E58E8A" w14:textId="77777777" w:rsidR="008C1D73" w:rsidRPr="00DD31EE" w:rsidRDefault="008C1D73" w:rsidP="004324D3">
            <w:pPr>
              <w:pStyle w:val="TAC"/>
              <w:rPr>
                <w:lang w:val="da-DK"/>
              </w:rPr>
            </w:pPr>
            <w:r w:rsidRPr="00DD31EE">
              <w:rPr>
                <w:lang w:val="da-DK"/>
              </w:rPr>
              <w:t>DC_3-20-41_n78</w:t>
            </w:r>
          </w:p>
          <w:p w14:paraId="419A1AC0" w14:textId="77777777" w:rsidR="008C1D73" w:rsidRPr="00DD31EE" w:rsidRDefault="008C1D73" w:rsidP="004324D3">
            <w:pPr>
              <w:pStyle w:val="TAC"/>
              <w:rPr>
                <w:lang w:val="da-DK"/>
              </w:rPr>
            </w:pPr>
            <w:r w:rsidRPr="00DD31EE">
              <w:rPr>
                <w:lang w:val="da-DK"/>
              </w:rPr>
              <w:t>DC_3-3-20-41_n78</w:t>
            </w:r>
          </w:p>
          <w:p w14:paraId="500110B0" w14:textId="77777777" w:rsidR="008C1D73" w:rsidRPr="00DD31EE" w:rsidRDefault="008C1D73" w:rsidP="004324D3">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EA2114"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3E0BE"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1C91E"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1D538C" w14:textId="77777777" w:rsidR="008C1D73" w:rsidRDefault="008C1D73" w:rsidP="004324D3">
            <w:pPr>
              <w:pStyle w:val="TAC"/>
              <w:rPr>
                <w:lang w:eastAsia="zh-CN"/>
              </w:rPr>
            </w:pPr>
            <w:r>
              <w:rPr>
                <w:lang w:eastAsia="zh-CN"/>
              </w:rPr>
              <w:t>0.8</w:t>
            </w:r>
          </w:p>
        </w:tc>
      </w:tr>
      <w:tr w:rsidR="008C1D73" w14:paraId="1D7253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B26E24" w14:textId="77777777" w:rsidR="008C1D73" w:rsidRPr="00DD31EE" w:rsidRDefault="008C1D73" w:rsidP="004324D3">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34381CB7"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7B276D0" w14:textId="77777777" w:rsidR="008C1D73" w:rsidRDefault="008C1D73" w:rsidP="004324D3">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484FDB4" w14:textId="77777777" w:rsidR="008C1D73" w:rsidRDefault="008C1D73" w:rsidP="004324D3">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3D05AAB2" w14:textId="77777777" w:rsidR="008C1D73" w:rsidRDefault="008C1D73" w:rsidP="004324D3">
            <w:pPr>
              <w:pStyle w:val="TAC"/>
              <w:rPr>
                <w:lang w:eastAsia="zh-CN"/>
              </w:rPr>
            </w:pPr>
            <w:r>
              <w:t>0.3</w:t>
            </w:r>
          </w:p>
        </w:tc>
      </w:tr>
      <w:tr w:rsidR="008C1D73" w14:paraId="14AAC3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51BC8" w14:textId="77777777" w:rsidR="008C1D73" w:rsidRDefault="008C1D73" w:rsidP="004324D3">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37B14E" w14:textId="77777777" w:rsidR="008C1D73" w:rsidRDefault="008C1D73" w:rsidP="004324D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9DB85"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76385" w14:textId="77777777" w:rsidR="008C1D73" w:rsidRDefault="008C1D73" w:rsidP="004324D3">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01B5DE" w14:textId="77777777" w:rsidR="008C1D73" w:rsidRDefault="008C1D73" w:rsidP="004324D3">
            <w:pPr>
              <w:pStyle w:val="TAC"/>
              <w:rPr>
                <w:rFonts w:eastAsiaTheme="minorEastAsia"/>
                <w:lang w:eastAsia="zh-CN"/>
              </w:rPr>
            </w:pPr>
            <w:r>
              <w:rPr>
                <w:lang w:eastAsia="zh-CN"/>
              </w:rPr>
              <w:t>0.5</w:t>
            </w:r>
          </w:p>
        </w:tc>
      </w:tr>
      <w:tr w:rsidR="008C1D73" w14:paraId="7E351D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610E0D6" w14:textId="77777777" w:rsidR="008C1D73" w:rsidRDefault="008C1D73" w:rsidP="004324D3">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E5E3E" w14:textId="77777777" w:rsidR="008C1D73" w:rsidRDefault="008C1D73" w:rsidP="004324D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22499"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2E4A3" w14:textId="77777777" w:rsidR="008C1D73" w:rsidRDefault="008C1D73" w:rsidP="004324D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0A2B8B" w14:textId="77777777" w:rsidR="008C1D73" w:rsidRDefault="008C1D73" w:rsidP="004324D3">
            <w:pPr>
              <w:pStyle w:val="TAC"/>
              <w:rPr>
                <w:lang w:eastAsia="zh-CN"/>
              </w:rPr>
            </w:pPr>
            <w:r>
              <w:rPr>
                <w:lang w:eastAsia="zh-CN"/>
              </w:rPr>
              <w:t>0.8</w:t>
            </w:r>
          </w:p>
        </w:tc>
      </w:tr>
      <w:tr w:rsidR="008C1D73" w14:paraId="57FB98B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B220D0" w14:textId="77777777" w:rsidR="008C1D73" w:rsidRDefault="008C1D73" w:rsidP="004324D3">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1AB1A" w14:textId="77777777" w:rsidR="008C1D73" w:rsidRDefault="008C1D73" w:rsidP="004324D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2DA842"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CE570" w14:textId="77777777" w:rsidR="008C1D73" w:rsidRDefault="008C1D73" w:rsidP="004324D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1ABE18" w14:textId="77777777" w:rsidR="008C1D73" w:rsidRDefault="008C1D73" w:rsidP="004324D3">
            <w:pPr>
              <w:pStyle w:val="TAC"/>
              <w:rPr>
                <w:lang w:eastAsia="zh-CN"/>
              </w:rPr>
            </w:pPr>
            <w:r>
              <w:rPr>
                <w:lang w:eastAsia="zh-CN"/>
              </w:rPr>
              <w:t>0.8</w:t>
            </w:r>
          </w:p>
        </w:tc>
      </w:tr>
      <w:tr w:rsidR="008C1D73" w14:paraId="6D67008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1E0023" w14:textId="77777777" w:rsidR="008C1D73" w:rsidRDefault="008C1D73" w:rsidP="004324D3">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83B40" w14:textId="77777777" w:rsidR="008C1D73" w:rsidRDefault="008C1D73" w:rsidP="004324D3">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5B562"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C2DBD" w14:textId="77777777" w:rsidR="008C1D73" w:rsidRDefault="008C1D73" w:rsidP="004324D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3B442" w14:textId="77777777" w:rsidR="008C1D73" w:rsidRDefault="008C1D73" w:rsidP="004324D3">
            <w:pPr>
              <w:pStyle w:val="TAC"/>
              <w:rPr>
                <w:lang w:eastAsia="zh-CN"/>
              </w:rPr>
            </w:pPr>
            <w:r>
              <w:rPr>
                <w:lang w:eastAsia="zh-CN"/>
              </w:rPr>
              <w:t>-</w:t>
            </w:r>
          </w:p>
        </w:tc>
      </w:tr>
      <w:tr w:rsidR="008C1D73" w14:paraId="35C843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8CDA05" w14:textId="77777777" w:rsidR="008C1D73" w:rsidRDefault="008C1D73" w:rsidP="004324D3">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4BFAA" w14:textId="77777777" w:rsidR="008C1D73" w:rsidRDefault="008C1D73" w:rsidP="004324D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9D264" w14:textId="77777777" w:rsidR="008C1D73" w:rsidRDefault="008C1D73" w:rsidP="004324D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594D6D"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C1541"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0B6D224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D118CD" w14:textId="77777777" w:rsidR="008C1D73" w:rsidRDefault="008C1D73" w:rsidP="004324D3">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151E2" w14:textId="77777777" w:rsidR="008C1D73" w:rsidRDefault="008C1D73" w:rsidP="004324D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F03AD" w14:textId="77777777" w:rsidR="008C1D73" w:rsidRDefault="008C1D73" w:rsidP="004324D3">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5CBCA6"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DD3A5" w14:textId="77777777" w:rsidR="008C1D73" w:rsidRDefault="008C1D73" w:rsidP="004324D3">
            <w:pPr>
              <w:pStyle w:val="TAC"/>
              <w:tabs>
                <w:tab w:val="left" w:pos="1110"/>
                <w:tab w:val="center" w:pos="1368"/>
              </w:tabs>
              <w:rPr>
                <w:rFonts w:eastAsia="Yu Mincho" w:cs="Arial"/>
                <w:szCs w:val="18"/>
                <w:lang w:eastAsia="ja-JP"/>
              </w:rPr>
            </w:pPr>
            <w:r>
              <w:rPr>
                <w:rFonts w:cs="Arial"/>
                <w:szCs w:val="18"/>
                <w:lang w:eastAsia="zh-CN"/>
              </w:rPr>
              <w:t>0.8</w:t>
            </w:r>
          </w:p>
        </w:tc>
      </w:tr>
      <w:tr w:rsidR="008C1D73" w14:paraId="423F7F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C8E69D" w14:textId="77777777" w:rsidR="008C1D73" w:rsidRDefault="008C1D73" w:rsidP="004324D3">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4419A8" w14:textId="77777777" w:rsidR="008C1D73" w:rsidRDefault="008C1D73" w:rsidP="004324D3">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92F5B" w14:textId="77777777" w:rsidR="008C1D73" w:rsidRDefault="008C1D73" w:rsidP="004324D3">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BA6A0E" w14:textId="77777777" w:rsidR="008C1D73" w:rsidRDefault="008C1D73" w:rsidP="004324D3">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39D8A"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w:t>
            </w:r>
          </w:p>
        </w:tc>
      </w:tr>
      <w:tr w:rsidR="008C1D73" w14:paraId="100E5C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0310A7" w14:textId="77777777" w:rsidR="008C1D73" w:rsidRDefault="008C1D73" w:rsidP="004324D3">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A2972F" w14:textId="77777777" w:rsidR="008C1D73" w:rsidRDefault="008C1D73" w:rsidP="004324D3">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EA89C"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E74DE7" w14:textId="77777777" w:rsidR="008C1D73" w:rsidRDefault="008C1D73" w:rsidP="004324D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4599A" w14:textId="77777777" w:rsidR="008C1D73" w:rsidRDefault="008C1D73" w:rsidP="004324D3">
            <w:pPr>
              <w:pStyle w:val="TAC"/>
              <w:rPr>
                <w:rFonts w:eastAsiaTheme="minorEastAsia"/>
                <w:szCs w:val="18"/>
                <w:lang w:eastAsia="zh-CN"/>
              </w:rPr>
            </w:pPr>
            <w:r>
              <w:rPr>
                <w:szCs w:val="18"/>
                <w:lang w:eastAsia="zh-CN"/>
              </w:rPr>
              <w:t>0.6</w:t>
            </w:r>
          </w:p>
        </w:tc>
      </w:tr>
      <w:tr w:rsidR="008C1D73" w14:paraId="334D92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F07EFB" w14:textId="77777777" w:rsidR="008C1D73" w:rsidRDefault="008C1D73" w:rsidP="004324D3">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4430BC" w14:textId="77777777" w:rsidR="008C1D73" w:rsidRDefault="008C1D73" w:rsidP="004324D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0E7610"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ED40E84" w14:textId="77777777" w:rsidR="008C1D73" w:rsidRDefault="008C1D73" w:rsidP="004324D3">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DBB77" w14:textId="77777777" w:rsidR="008C1D73" w:rsidRDefault="008C1D73" w:rsidP="004324D3">
            <w:pPr>
              <w:pStyle w:val="TAC"/>
              <w:rPr>
                <w:lang w:eastAsia="zh-CN"/>
              </w:rPr>
            </w:pPr>
            <w:r>
              <w:rPr>
                <w:szCs w:val="18"/>
                <w:lang w:eastAsia="zh-CN"/>
              </w:rPr>
              <w:t>0.8</w:t>
            </w:r>
          </w:p>
        </w:tc>
      </w:tr>
      <w:tr w:rsidR="008C1D73" w14:paraId="4937FF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E9FEE7" w14:textId="77777777" w:rsidR="008C1D73" w:rsidRDefault="008C1D73" w:rsidP="004324D3">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4C480" w14:textId="77777777" w:rsidR="008C1D73" w:rsidRDefault="008C1D73" w:rsidP="004324D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34183"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404FE5B" w14:textId="77777777" w:rsidR="008C1D73" w:rsidRDefault="008C1D73" w:rsidP="004324D3">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EB2A4" w14:textId="77777777" w:rsidR="008C1D73" w:rsidRDefault="008C1D73" w:rsidP="004324D3">
            <w:pPr>
              <w:pStyle w:val="TAC"/>
              <w:rPr>
                <w:lang w:eastAsia="zh-CN"/>
              </w:rPr>
            </w:pPr>
            <w:r>
              <w:rPr>
                <w:szCs w:val="18"/>
                <w:lang w:eastAsia="zh-CN"/>
              </w:rPr>
              <w:t>0.8</w:t>
            </w:r>
          </w:p>
        </w:tc>
      </w:tr>
      <w:tr w:rsidR="008C1D73" w14:paraId="03D18F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499F31" w14:textId="77777777" w:rsidR="008C1D73" w:rsidRDefault="008C1D73" w:rsidP="004324D3">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CBE18" w14:textId="77777777" w:rsidR="008C1D73" w:rsidRDefault="008C1D73" w:rsidP="004324D3">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56766" w14:textId="77777777" w:rsidR="008C1D73" w:rsidRDefault="008C1D73" w:rsidP="004324D3">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D1C953C" w14:textId="77777777" w:rsidR="008C1D73" w:rsidRDefault="008C1D73" w:rsidP="004324D3">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60F30" w14:textId="77777777" w:rsidR="008C1D73" w:rsidRDefault="008C1D73" w:rsidP="004324D3">
            <w:pPr>
              <w:pStyle w:val="TAC"/>
              <w:rPr>
                <w:lang w:eastAsia="zh-CN"/>
              </w:rPr>
            </w:pPr>
            <w:r>
              <w:rPr>
                <w:lang w:eastAsia="zh-CN"/>
              </w:rPr>
              <w:t>-</w:t>
            </w:r>
          </w:p>
        </w:tc>
      </w:tr>
      <w:tr w:rsidR="008C1D73" w14:paraId="67E631A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8C9CF2" w14:textId="77777777" w:rsidR="008C1D73" w:rsidRDefault="008C1D73" w:rsidP="004324D3">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DBBD1" w14:textId="77777777" w:rsidR="008C1D73" w:rsidRDefault="008C1D73" w:rsidP="004324D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B1AD8" w14:textId="77777777" w:rsidR="008C1D73" w:rsidRDefault="008C1D73" w:rsidP="004324D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182BF"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1AEA7" w14:textId="77777777" w:rsidR="008C1D73" w:rsidRDefault="008C1D73" w:rsidP="004324D3">
            <w:pPr>
              <w:pStyle w:val="TAC"/>
              <w:rPr>
                <w:rFonts w:eastAsia="Malgun Gothic"/>
                <w:lang w:eastAsia="ko-KR"/>
              </w:rPr>
            </w:pPr>
            <w:r>
              <w:rPr>
                <w:lang w:eastAsia="zh-CN"/>
              </w:rPr>
              <w:t>-</w:t>
            </w:r>
          </w:p>
        </w:tc>
      </w:tr>
      <w:tr w:rsidR="008C1D73" w14:paraId="187972B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ADC16" w14:textId="77777777" w:rsidR="008C1D73" w:rsidRDefault="008C1D73" w:rsidP="004324D3">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9EF5E" w14:textId="77777777" w:rsidR="008C1D73" w:rsidRDefault="008C1D73" w:rsidP="004324D3">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50A58A" w14:textId="77777777" w:rsidR="008C1D73" w:rsidRDefault="008C1D73" w:rsidP="004324D3">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B8869"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CDF90" w14:textId="77777777" w:rsidR="008C1D73" w:rsidRDefault="008C1D73" w:rsidP="004324D3">
            <w:pPr>
              <w:pStyle w:val="TAC"/>
              <w:rPr>
                <w:rFonts w:eastAsia="Malgun Gothic"/>
                <w:lang w:eastAsia="ko-KR"/>
              </w:rPr>
            </w:pPr>
            <w:r>
              <w:rPr>
                <w:lang w:eastAsia="zh-CN"/>
              </w:rPr>
              <w:t>-</w:t>
            </w:r>
          </w:p>
        </w:tc>
      </w:tr>
      <w:tr w:rsidR="008C1D73" w14:paraId="1FDBF2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6331421" w14:textId="77777777" w:rsidR="008C1D73" w:rsidRDefault="008C1D73" w:rsidP="004324D3">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7DF32" w14:textId="77777777" w:rsidR="008C1D73" w:rsidRDefault="008C1D73" w:rsidP="004324D3">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A7DA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20B5C" w14:textId="77777777" w:rsidR="008C1D73" w:rsidRDefault="008C1D73" w:rsidP="004324D3">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CAB703" w14:textId="77777777" w:rsidR="008C1D73" w:rsidRDefault="008C1D73" w:rsidP="004324D3">
            <w:pPr>
              <w:pStyle w:val="TAC"/>
              <w:rPr>
                <w:lang w:eastAsia="zh-CN"/>
              </w:rPr>
            </w:pPr>
            <w:r>
              <w:rPr>
                <w:lang w:eastAsia="zh-CN"/>
              </w:rPr>
              <w:t>0.5</w:t>
            </w:r>
          </w:p>
        </w:tc>
      </w:tr>
      <w:tr w:rsidR="008C1D73" w14:paraId="537E88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E6FE44" w14:textId="77777777" w:rsidR="008C1D73" w:rsidRDefault="008C1D73" w:rsidP="004324D3">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566F2" w14:textId="77777777" w:rsidR="008C1D73" w:rsidRDefault="008C1D73" w:rsidP="004324D3">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B2F80" w14:textId="77777777" w:rsidR="008C1D73" w:rsidRDefault="008C1D73" w:rsidP="004324D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A1651" w14:textId="77777777" w:rsidR="008C1D73" w:rsidRDefault="008C1D73" w:rsidP="004324D3">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712F2" w14:textId="77777777" w:rsidR="008C1D73" w:rsidRDefault="008C1D73" w:rsidP="004324D3">
            <w:pPr>
              <w:pStyle w:val="TAC"/>
              <w:tabs>
                <w:tab w:val="left" w:pos="1110"/>
                <w:tab w:val="center" w:pos="1368"/>
              </w:tabs>
              <w:rPr>
                <w:rFonts w:eastAsiaTheme="minorEastAsia"/>
                <w:lang w:eastAsia="zh-CN"/>
              </w:rPr>
            </w:pPr>
            <w:r>
              <w:rPr>
                <w:lang w:eastAsia="zh-CN"/>
              </w:rPr>
              <w:t>0.8</w:t>
            </w:r>
          </w:p>
        </w:tc>
      </w:tr>
      <w:tr w:rsidR="008C1D73" w14:paraId="2D0AF9F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4A9E96" w14:textId="77777777" w:rsidR="008C1D73" w:rsidRDefault="008C1D73" w:rsidP="004324D3">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2ADE5"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5F60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BF0C2"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D0459B"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46262FF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9253EF9" w14:textId="77777777" w:rsidR="008C1D73" w:rsidRDefault="008C1D73" w:rsidP="004324D3">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44ED84B0" w14:textId="77777777" w:rsidR="008C1D73" w:rsidRDefault="008C1D73" w:rsidP="004324D3">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708308C"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03B582E" w14:textId="77777777" w:rsidR="008C1D73" w:rsidRDefault="008C1D73" w:rsidP="004324D3">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FB2B713" w14:textId="77777777" w:rsidR="008C1D73" w:rsidRDefault="008C1D73" w:rsidP="004324D3">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8C1D73" w14:paraId="22DC64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0BDFD1" w14:textId="77777777" w:rsidR="008C1D73" w:rsidRDefault="008C1D73" w:rsidP="004324D3">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C9625C6" w14:textId="77777777" w:rsidR="008C1D73" w:rsidRDefault="008C1D73" w:rsidP="004324D3">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33F66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F8055E2"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96BAD19"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0.5</w:t>
            </w:r>
          </w:p>
        </w:tc>
      </w:tr>
      <w:tr w:rsidR="008C1D73" w14:paraId="3ECB7A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05D3AE" w14:textId="77777777" w:rsidR="008C1D73" w:rsidRDefault="008C1D73" w:rsidP="004324D3">
            <w:pPr>
              <w:pStyle w:val="TAC"/>
              <w:rPr>
                <w:rFonts w:eastAsia="Malgun Gothic"/>
                <w:lang w:eastAsia="ko-KR"/>
              </w:rPr>
            </w:pPr>
            <w:r>
              <w:rPr>
                <w:rFonts w:eastAsia="Malgun Gothic"/>
                <w:lang w:eastAsia="ko-KR"/>
              </w:rPr>
              <w:t>DC_3-28_n7-n78</w:t>
            </w:r>
          </w:p>
          <w:p w14:paraId="0696C6DB" w14:textId="77777777" w:rsidR="008C1D73" w:rsidRDefault="008C1D73" w:rsidP="004324D3">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770C9" w14:textId="77777777" w:rsidR="008C1D73" w:rsidRDefault="008C1D73" w:rsidP="004324D3">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EB5D2"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21B38" w14:textId="77777777" w:rsidR="008C1D73" w:rsidRDefault="008C1D73" w:rsidP="004324D3">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1CC4" w14:textId="77777777" w:rsidR="008C1D73" w:rsidRDefault="008C1D73" w:rsidP="004324D3">
            <w:pPr>
              <w:pStyle w:val="TAC"/>
              <w:rPr>
                <w:lang w:eastAsia="zh-CN"/>
              </w:rPr>
            </w:pPr>
            <w:r>
              <w:rPr>
                <w:lang w:eastAsia="zh-CN"/>
              </w:rPr>
              <w:t>0.8</w:t>
            </w:r>
          </w:p>
        </w:tc>
      </w:tr>
      <w:tr w:rsidR="008C1D73" w14:paraId="3B165A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34A309" w14:textId="77777777" w:rsidR="008C1D73" w:rsidRDefault="008C1D73" w:rsidP="004324D3">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F5FB2" w14:textId="77777777" w:rsidR="008C1D73" w:rsidRDefault="008C1D73" w:rsidP="004324D3">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6F7D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BE0A0E" w14:textId="77777777" w:rsidR="008C1D73" w:rsidRDefault="008C1D73" w:rsidP="004324D3">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94A1F8" w14:textId="77777777" w:rsidR="008C1D73" w:rsidRDefault="008C1D73" w:rsidP="004324D3">
            <w:pPr>
              <w:pStyle w:val="TAC"/>
              <w:rPr>
                <w:rFonts w:eastAsiaTheme="minorEastAsia"/>
                <w:lang w:eastAsia="zh-CN"/>
              </w:rPr>
            </w:pPr>
            <w:r>
              <w:rPr>
                <w:lang w:eastAsia="zh-CN"/>
              </w:rPr>
              <w:t>0.3</w:t>
            </w:r>
          </w:p>
        </w:tc>
      </w:tr>
      <w:tr w:rsidR="008C1D73" w14:paraId="141F7F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91E53A" w14:textId="77777777" w:rsidR="008C1D73" w:rsidRDefault="008C1D73" w:rsidP="004324D3">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13CBF1" w14:textId="77777777" w:rsidR="008C1D73" w:rsidRDefault="008C1D73" w:rsidP="004324D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3CFA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1A06C" w14:textId="77777777" w:rsidR="008C1D73" w:rsidRDefault="008C1D73" w:rsidP="004324D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3FA8A" w14:textId="77777777" w:rsidR="008C1D73" w:rsidRDefault="008C1D73" w:rsidP="004324D3">
            <w:pPr>
              <w:pStyle w:val="TAC"/>
              <w:rPr>
                <w:rFonts w:eastAsia="Malgun Gothic"/>
              </w:rPr>
            </w:pPr>
            <w:r>
              <w:rPr>
                <w:lang w:eastAsia="ja-JP"/>
              </w:rPr>
              <w:t>0.8</w:t>
            </w:r>
            <w:r>
              <w:rPr>
                <w:vertAlign w:val="superscript"/>
                <w:lang w:eastAsia="ja-JP"/>
              </w:rPr>
              <w:t>6</w:t>
            </w:r>
          </w:p>
        </w:tc>
      </w:tr>
      <w:tr w:rsidR="008C1D73" w14:paraId="55C43E1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9F5C5" w14:textId="77777777" w:rsidR="008C1D73" w:rsidRDefault="008C1D73" w:rsidP="004324D3">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632ED" w14:textId="77777777" w:rsidR="008C1D73" w:rsidRDefault="008C1D73" w:rsidP="004324D3">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6C75F5"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5F2E5" w14:textId="77777777" w:rsidR="008C1D73" w:rsidRDefault="008C1D73" w:rsidP="004324D3">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4328F" w14:textId="77777777" w:rsidR="008C1D73" w:rsidRDefault="008C1D73" w:rsidP="004324D3">
            <w:pPr>
              <w:pStyle w:val="TAC"/>
              <w:rPr>
                <w:rFonts w:eastAsia="Malgun Gothic"/>
              </w:rPr>
            </w:pPr>
            <w:r>
              <w:rPr>
                <w:lang w:eastAsia="ja-JP"/>
              </w:rPr>
              <w:t>0.8</w:t>
            </w:r>
            <w:r>
              <w:rPr>
                <w:vertAlign w:val="superscript"/>
                <w:lang w:eastAsia="ja-JP"/>
              </w:rPr>
              <w:t>6</w:t>
            </w:r>
          </w:p>
        </w:tc>
      </w:tr>
      <w:tr w:rsidR="008C1D73" w14:paraId="007A5A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8EBD4A" w14:textId="77777777" w:rsidR="008C1D73" w:rsidRDefault="008C1D73" w:rsidP="004324D3">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53009DEB" w14:textId="77777777" w:rsidR="008C1D73" w:rsidRDefault="008C1D73" w:rsidP="004324D3">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9B718A3" w14:textId="77777777" w:rsidR="008C1D73" w:rsidRDefault="008C1D73" w:rsidP="004324D3">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38FE01" w14:textId="77777777" w:rsidR="008C1D73" w:rsidRDefault="008C1D73" w:rsidP="004324D3">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754F92" w14:textId="77777777" w:rsidR="008C1D73" w:rsidRDefault="008C1D73" w:rsidP="004324D3">
            <w:pPr>
              <w:pStyle w:val="TAC"/>
              <w:rPr>
                <w:lang w:eastAsia="ja-JP"/>
              </w:rPr>
            </w:pPr>
            <w:r>
              <w:rPr>
                <w:szCs w:val="16"/>
                <w:lang w:eastAsia="zh-CN"/>
              </w:rPr>
              <w:t>0.8</w:t>
            </w:r>
          </w:p>
        </w:tc>
      </w:tr>
      <w:tr w:rsidR="008C1D73" w14:paraId="7F5B646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EAC408" w14:textId="77777777" w:rsidR="008C1D73" w:rsidRDefault="008C1D73" w:rsidP="004324D3">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F63F6" w14:textId="77777777" w:rsidR="008C1D73" w:rsidRDefault="008C1D73" w:rsidP="004324D3">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ABFE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05A7B" w14:textId="77777777" w:rsidR="008C1D73" w:rsidRDefault="008C1D73" w:rsidP="004324D3">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BF38E" w14:textId="77777777" w:rsidR="008C1D73" w:rsidRDefault="008C1D73" w:rsidP="004324D3">
            <w:pPr>
              <w:pStyle w:val="TAC"/>
              <w:rPr>
                <w:lang w:eastAsia="zh-CN"/>
              </w:rPr>
            </w:pPr>
            <w:r>
              <w:rPr>
                <w:lang w:eastAsia="zh-CN"/>
              </w:rPr>
              <w:t>0.8</w:t>
            </w:r>
          </w:p>
        </w:tc>
      </w:tr>
      <w:tr w:rsidR="008C1D73" w14:paraId="0A2592D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26B640" w14:textId="77777777" w:rsidR="008C1D73" w:rsidRDefault="008C1D73" w:rsidP="004324D3">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AAD5D"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4982DB"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2DDCA1" w14:textId="77777777" w:rsidR="008C1D73" w:rsidRDefault="008C1D73" w:rsidP="004324D3">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5FADC" w14:textId="77777777" w:rsidR="008C1D73" w:rsidRDefault="008C1D73" w:rsidP="004324D3">
            <w:pPr>
              <w:pStyle w:val="TAC"/>
              <w:rPr>
                <w:lang w:eastAsia="zh-CN"/>
              </w:rPr>
            </w:pPr>
            <w:r>
              <w:rPr>
                <w:lang w:eastAsia="zh-CN"/>
              </w:rPr>
              <w:t>0.8</w:t>
            </w:r>
          </w:p>
        </w:tc>
      </w:tr>
      <w:tr w:rsidR="008C1D73" w14:paraId="0E8BD3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7E9EBD" w14:textId="77777777" w:rsidR="008C1D73" w:rsidRDefault="008C1D73" w:rsidP="004324D3">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C9CB1"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3F896"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5D45481" w14:textId="77777777" w:rsidR="008C1D73" w:rsidRDefault="008C1D73" w:rsidP="004324D3">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AB3AD" w14:textId="77777777" w:rsidR="008C1D73" w:rsidRDefault="008C1D73" w:rsidP="004324D3">
            <w:pPr>
              <w:pStyle w:val="TAC"/>
            </w:pPr>
            <w:r>
              <w:rPr>
                <w:lang w:eastAsia="zh-CN"/>
              </w:rPr>
              <w:t>0.8</w:t>
            </w:r>
          </w:p>
        </w:tc>
      </w:tr>
      <w:tr w:rsidR="008C1D73" w14:paraId="55322A2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3920C8" w14:textId="77777777" w:rsidR="008C1D73" w:rsidRDefault="008C1D73" w:rsidP="004324D3">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AB6BC1"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18F7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F8FB6E" w14:textId="77777777" w:rsidR="008C1D73" w:rsidRDefault="008C1D73" w:rsidP="004324D3">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27DD4" w14:textId="77777777" w:rsidR="008C1D73" w:rsidRDefault="008C1D73" w:rsidP="004324D3">
            <w:pPr>
              <w:pStyle w:val="TAC"/>
              <w:rPr>
                <w:lang w:eastAsia="zh-CN"/>
              </w:rPr>
            </w:pPr>
            <w:r>
              <w:rPr>
                <w:lang w:eastAsia="zh-CN"/>
              </w:rPr>
              <w:t>-</w:t>
            </w:r>
          </w:p>
        </w:tc>
      </w:tr>
      <w:tr w:rsidR="008C1D73" w14:paraId="579D447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8B314" w14:textId="77777777" w:rsidR="008C1D73" w:rsidRDefault="008C1D73" w:rsidP="004324D3">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AB89F"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961A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438033"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9D56A" w14:textId="77777777" w:rsidR="008C1D73" w:rsidRDefault="008C1D73" w:rsidP="004324D3">
            <w:pPr>
              <w:pStyle w:val="TAC"/>
              <w:rPr>
                <w:lang w:eastAsia="zh-CN"/>
              </w:rPr>
            </w:pPr>
            <w:r>
              <w:rPr>
                <w:lang w:eastAsia="zh-CN"/>
              </w:rPr>
              <w:t>0.5</w:t>
            </w:r>
          </w:p>
        </w:tc>
      </w:tr>
      <w:tr w:rsidR="008C1D73" w14:paraId="674D881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599D78" w14:textId="77777777" w:rsidR="008C1D73" w:rsidRDefault="008C1D73" w:rsidP="004324D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ADC8F" w14:textId="77777777" w:rsidR="008C1D73" w:rsidRDefault="008C1D73" w:rsidP="004324D3">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C3D3A" w14:textId="77777777" w:rsidR="008C1D73" w:rsidRDefault="008C1D73" w:rsidP="004324D3">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5CDC2" w14:textId="77777777" w:rsidR="008C1D73" w:rsidRDefault="008C1D73" w:rsidP="004324D3">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376B3" w14:textId="77777777" w:rsidR="008C1D73" w:rsidRDefault="008C1D73" w:rsidP="004324D3">
            <w:pPr>
              <w:pStyle w:val="TAC"/>
              <w:tabs>
                <w:tab w:val="left" w:pos="1110"/>
                <w:tab w:val="center" w:pos="1368"/>
              </w:tabs>
              <w:rPr>
                <w:rFonts w:cs="Arial"/>
                <w:lang w:eastAsia="ja-JP"/>
              </w:rPr>
            </w:pPr>
            <w:r>
              <w:rPr>
                <w:lang w:eastAsia="zh-CN"/>
              </w:rPr>
              <w:t>0.5</w:t>
            </w:r>
          </w:p>
        </w:tc>
      </w:tr>
      <w:tr w:rsidR="008C1D73" w14:paraId="0690323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46ADD1B" w14:textId="77777777" w:rsidR="008C1D73" w:rsidRDefault="008C1D73" w:rsidP="004324D3">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2B12D3A" w14:textId="77777777" w:rsidR="008C1D73" w:rsidRDefault="008C1D73" w:rsidP="004324D3">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20CA6F" w14:textId="77777777" w:rsidR="008C1D73" w:rsidRDefault="008C1D73" w:rsidP="004324D3">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4F02DF49" w14:textId="77777777" w:rsidR="008C1D73" w:rsidRDefault="008C1D73" w:rsidP="004324D3">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C3CE0FE" w14:textId="77777777" w:rsidR="008C1D73" w:rsidRDefault="008C1D73" w:rsidP="004324D3">
            <w:pPr>
              <w:pStyle w:val="TAC"/>
              <w:tabs>
                <w:tab w:val="left" w:pos="1110"/>
                <w:tab w:val="center" w:pos="1368"/>
              </w:tabs>
              <w:rPr>
                <w:lang w:eastAsia="zh-CN"/>
              </w:rPr>
            </w:pPr>
            <w:r>
              <w:rPr>
                <w:lang w:eastAsia="zh-CN"/>
              </w:rPr>
              <w:t>1</w:t>
            </w:r>
          </w:p>
        </w:tc>
      </w:tr>
      <w:tr w:rsidR="008C1D73" w14:paraId="389DCD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E31576" w14:textId="77777777" w:rsidR="008C1D73" w:rsidRDefault="008C1D73" w:rsidP="004324D3">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B3385" w14:textId="77777777" w:rsidR="008C1D73" w:rsidRDefault="008C1D73" w:rsidP="004324D3">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4657D" w14:textId="77777777" w:rsidR="008C1D73" w:rsidRDefault="008C1D73" w:rsidP="004324D3">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61CBD" w14:textId="77777777" w:rsidR="008C1D73" w:rsidRDefault="008C1D73" w:rsidP="004324D3">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95E91" w14:textId="77777777" w:rsidR="008C1D73" w:rsidRDefault="008C1D73" w:rsidP="004324D3">
            <w:pPr>
              <w:pStyle w:val="TAC"/>
              <w:tabs>
                <w:tab w:val="left" w:pos="1110"/>
                <w:tab w:val="center" w:pos="1368"/>
              </w:tabs>
              <w:rPr>
                <w:rFonts w:eastAsiaTheme="minorEastAsia"/>
                <w:lang w:val="en-US" w:eastAsia="zh-CN"/>
              </w:rPr>
            </w:pPr>
            <w:r>
              <w:rPr>
                <w:lang w:val="en-US" w:eastAsia="zh-CN"/>
              </w:rPr>
              <w:t>0.6</w:t>
            </w:r>
          </w:p>
        </w:tc>
      </w:tr>
      <w:tr w:rsidR="008C1D73" w14:paraId="4E7FE995" w14:textId="77777777" w:rsidTr="004324D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8E90A98" w14:textId="77777777" w:rsidR="008C1D73" w:rsidRDefault="008C1D73" w:rsidP="004324D3">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3F483665" w14:textId="77777777" w:rsidR="008C1D73" w:rsidRDefault="008C1D73" w:rsidP="004324D3">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05B9DFA" w14:textId="77777777" w:rsidR="008C1D73" w:rsidRDefault="008C1D73" w:rsidP="004324D3">
            <w:pPr>
              <w:pStyle w:val="TAC"/>
              <w:rPr>
                <w:lang w:val="en-US" w:eastAsia="ko-KR"/>
              </w:rPr>
            </w:pPr>
            <w:r w:rsidRPr="008E189E">
              <w:rPr>
                <w:lang w:val="en-US" w:eastAsia="zh-CN"/>
              </w:rPr>
              <w:t>N/A</w:t>
            </w:r>
          </w:p>
        </w:tc>
        <w:tc>
          <w:tcPr>
            <w:tcW w:w="1488" w:type="dxa"/>
            <w:vAlign w:val="center"/>
          </w:tcPr>
          <w:p w14:paraId="65C85F21" w14:textId="77777777" w:rsidR="008C1D73" w:rsidRDefault="008C1D73" w:rsidP="004324D3">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2F650A0" w14:textId="77777777" w:rsidR="008C1D73" w:rsidRDefault="008C1D73" w:rsidP="004324D3">
            <w:pPr>
              <w:pStyle w:val="TAC"/>
              <w:tabs>
                <w:tab w:val="left" w:pos="1110"/>
                <w:tab w:val="center" w:pos="1368"/>
              </w:tabs>
              <w:rPr>
                <w:lang w:val="en-US" w:eastAsia="ko-KR"/>
              </w:rPr>
            </w:pPr>
            <w:r>
              <w:rPr>
                <w:rFonts w:hint="eastAsia"/>
                <w:lang w:val="en-US" w:eastAsia="ko-KR"/>
              </w:rPr>
              <w:t>0.8</w:t>
            </w:r>
          </w:p>
        </w:tc>
      </w:tr>
      <w:tr w:rsidR="008C1D73" w:rsidRPr="00470EA5" w14:paraId="11F046F4" w14:textId="77777777" w:rsidTr="004324D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1C30E2B5" w14:textId="77777777" w:rsidR="008C1D73" w:rsidRDefault="008C1D73" w:rsidP="004324D3">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1A75EA9C" w14:textId="77777777" w:rsidR="008C1D73" w:rsidRPr="00470EA5" w:rsidRDefault="008C1D73" w:rsidP="004324D3">
            <w:pPr>
              <w:pStyle w:val="TAC"/>
              <w:rPr>
                <w:rFonts w:cs="Arial"/>
              </w:rPr>
            </w:pPr>
            <w:r w:rsidRPr="00470EA5">
              <w:rPr>
                <w:rFonts w:eastAsiaTheme="minorEastAsia" w:cs="Arial"/>
              </w:rPr>
              <w:t>0.6</w:t>
            </w:r>
          </w:p>
        </w:tc>
        <w:tc>
          <w:tcPr>
            <w:tcW w:w="1418" w:type="dxa"/>
            <w:tcBorders>
              <w:left w:val="single" w:sz="4" w:space="0" w:color="auto"/>
            </w:tcBorders>
          </w:tcPr>
          <w:p w14:paraId="38B626A2" w14:textId="77777777" w:rsidR="008C1D73" w:rsidRPr="00470EA5" w:rsidRDefault="008C1D73" w:rsidP="004324D3">
            <w:pPr>
              <w:pStyle w:val="TAC"/>
              <w:rPr>
                <w:rFonts w:cs="Arial"/>
              </w:rPr>
            </w:pPr>
            <w:r w:rsidRPr="008E189E">
              <w:rPr>
                <w:lang w:val="en-US" w:eastAsia="zh-CN"/>
              </w:rPr>
              <w:t>N/A</w:t>
            </w:r>
          </w:p>
        </w:tc>
        <w:tc>
          <w:tcPr>
            <w:tcW w:w="1488" w:type="dxa"/>
            <w:vAlign w:val="center"/>
          </w:tcPr>
          <w:p w14:paraId="3EF4E506" w14:textId="77777777" w:rsidR="008C1D73" w:rsidRPr="00470EA5" w:rsidRDefault="008C1D73" w:rsidP="004324D3">
            <w:pPr>
              <w:pStyle w:val="TAC"/>
              <w:tabs>
                <w:tab w:val="left" w:pos="1110"/>
                <w:tab w:val="center" w:pos="1368"/>
              </w:tabs>
              <w:rPr>
                <w:rFonts w:cs="Arial"/>
              </w:rPr>
            </w:pPr>
            <w:r>
              <w:rPr>
                <w:lang w:val="en-US" w:eastAsia="zh-CN"/>
              </w:rPr>
              <w:t>N/A</w:t>
            </w:r>
          </w:p>
        </w:tc>
        <w:tc>
          <w:tcPr>
            <w:tcW w:w="1489" w:type="dxa"/>
            <w:vAlign w:val="center"/>
          </w:tcPr>
          <w:p w14:paraId="5402FEA8" w14:textId="77777777" w:rsidR="008C1D73" w:rsidRPr="00470EA5" w:rsidRDefault="008C1D73" w:rsidP="004324D3">
            <w:pPr>
              <w:pStyle w:val="TAC"/>
              <w:tabs>
                <w:tab w:val="left" w:pos="1110"/>
                <w:tab w:val="center" w:pos="1368"/>
              </w:tabs>
              <w:rPr>
                <w:rFonts w:cs="Arial"/>
              </w:rPr>
            </w:pPr>
            <w:r w:rsidRPr="00546D33">
              <w:rPr>
                <w:rFonts w:cs="Arial"/>
              </w:rPr>
              <w:t>0.</w:t>
            </w:r>
            <w:r w:rsidRPr="00470EA5">
              <w:rPr>
                <w:rFonts w:eastAsiaTheme="minorEastAsia" w:cs="Arial"/>
              </w:rPr>
              <w:t>8</w:t>
            </w:r>
          </w:p>
        </w:tc>
      </w:tr>
      <w:tr w:rsidR="008C1D73" w14:paraId="56A5E6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DEC2E6" w14:textId="77777777" w:rsidR="008C1D73" w:rsidRDefault="008C1D73" w:rsidP="004324D3">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E7DD9B" w14:textId="77777777" w:rsidR="008C1D73" w:rsidRDefault="008C1D73" w:rsidP="004324D3">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D33F0" w14:textId="77777777" w:rsidR="008C1D73" w:rsidRDefault="008C1D73" w:rsidP="004324D3">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E539B" w14:textId="77777777" w:rsidR="008C1D73" w:rsidRDefault="008C1D73" w:rsidP="004324D3">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A54D8" w14:textId="77777777" w:rsidR="008C1D73" w:rsidRDefault="008C1D73" w:rsidP="004324D3">
            <w:pPr>
              <w:pStyle w:val="TAC"/>
              <w:tabs>
                <w:tab w:val="left" w:pos="1110"/>
                <w:tab w:val="center" w:pos="1368"/>
              </w:tabs>
              <w:rPr>
                <w:rFonts w:cs="Arial"/>
                <w:lang w:val="x-none" w:eastAsia="zh-CN"/>
              </w:rPr>
            </w:pPr>
            <w:r>
              <w:rPr>
                <w:rFonts w:cs="Arial"/>
                <w:lang w:val="x-none" w:eastAsia="zh-CN"/>
              </w:rPr>
              <w:t>0.6</w:t>
            </w:r>
          </w:p>
        </w:tc>
      </w:tr>
      <w:tr w:rsidR="008C1D73" w14:paraId="23AEB50E" w14:textId="77777777" w:rsidTr="004324D3">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3579EC48" w14:textId="77777777" w:rsidR="008C1D73" w:rsidRDefault="008C1D73" w:rsidP="004324D3">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216A68C4" w14:textId="77777777" w:rsidR="008C1D73" w:rsidRDefault="008C1D73" w:rsidP="004324D3">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0A41DC2E" w14:textId="77777777" w:rsidR="008C1D73" w:rsidRDefault="008C1D73" w:rsidP="004324D3">
            <w:pPr>
              <w:pStyle w:val="TAC"/>
              <w:rPr>
                <w:rFonts w:cs="Arial"/>
                <w:lang w:val="x-none" w:eastAsia="ko-KR"/>
              </w:rPr>
            </w:pPr>
            <w:r>
              <w:rPr>
                <w:rFonts w:cs="Arial" w:hint="eastAsia"/>
                <w:lang w:val="x-none" w:eastAsia="ko-KR"/>
              </w:rPr>
              <w:t>0.3</w:t>
            </w:r>
          </w:p>
        </w:tc>
        <w:tc>
          <w:tcPr>
            <w:tcW w:w="1488" w:type="dxa"/>
            <w:vAlign w:val="center"/>
          </w:tcPr>
          <w:p w14:paraId="1BA8944C" w14:textId="77777777" w:rsidR="008C1D73" w:rsidRDefault="008C1D73" w:rsidP="004324D3">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2D4DFB4E" w14:textId="77777777" w:rsidR="008C1D73" w:rsidRDefault="008C1D73" w:rsidP="004324D3">
            <w:pPr>
              <w:pStyle w:val="TAC"/>
              <w:tabs>
                <w:tab w:val="left" w:pos="1110"/>
                <w:tab w:val="center" w:pos="1368"/>
              </w:tabs>
              <w:rPr>
                <w:rFonts w:cs="Arial"/>
                <w:lang w:val="x-none" w:eastAsia="ko-KR"/>
              </w:rPr>
            </w:pPr>
            <w:r>
              <w:rPr>
                <w:rFonts w:cs="Arial" w:hint="eastAsia"/>
                <w:lang w:val="x-none" w:eastAsia="ko-KR"/>
              </w:rPr>
              <w:t>0.8</w:t>
            </w:r>
          </w:p>
        </w:tc>
      </w:tr>
      <w:tr w:rsidR="008C1D73" w14:paraId="7212D0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4AC23" w14:textId="77777777" w:rsidR="008C1D73" w:rsidRDefault="008C1D73" w:rsidP="004324D3">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C6A38" w14:textId="77777777" w:rsidR="008C1D73" w:rsidRDefault="008C1D73" w:rsidP="004324D3">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F3C655" w14:textId="77777777" w:rsidR="008C1D73" w:rsidRDefault="008C1D73" w:rsidP="004324D3">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C6088" w14:textId="77777777" w:rsidR="008C1D73" w:rsidRDefault="008C1D73" w:rsidP="004324D3">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FF6FA" w14:textId="77777777" w:rsidR="008C1D73" w:rsidRDefault="008C1D73" w:rsidP="004324D3">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8C1D73" w:rsidRPr="00E062F1" w14:paraId="680548F9"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6C84168" w14:textId="77777777" w:rsidR="008C1D73" w:rsidRPr="001B0107" w:rsidRDefault="008C1D73" w:rsidP="004324D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B821982" w14:textId="77777777" w:rsidR="008C1D73" w:rsidRDefault="008C1D73" w:rsidP="004324D3">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29196B31" w14:textId="77777777" w:rsidR="008C1D73" w:rsidRPr="00E062F1" w:rsidRDefault="008C1D73" w:rsidP="004324D3">
            <w:pPr>
              <w:pStyle w:val="TAC"/>
              <w:rPr>
                <w:rFonts w:cs="Arial"/>
                <w:szCs w:val="18"/>
                <w:lang w:eastAsia="ja-JP"/>
              </w:rPr>
            </w:pPr>
            <w:r>
              <w:rPr>
                <w:rFonts w:hint="eastAsia"/>
              </w:rPr>
              <w:t>0</w:t>
            </w:r>
            <w:r>
              <w:t>.5</w:t>
            </w:r>
          </w:p>
        </w:tc>
        <w:tc>
          <w:tcPr>
            <w:tcW w:w="1488" w:type="dxa"/>
            <w:vAlign w:val="center"/>
          </w:tcPr>
          <w:p w14:paraId="4F31FDE8" w14:textId="77777777" w:rsidR="008C1D73" w:rsidRPr="00E062F1" w:rsidRDefault="008C1D73" w:rsidP="004324D3">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4BE69595" w14:textId="77777777" w:rsidR="008C1D73" w:rsidRPr="00E062F1" w:rsidRDefault="008C1D73" w:rsidP="004324D3">
            <w:pPr>
              <w:pStyle w:val="TAC"/>
              <w:tabs>
                <w:tab w:val="left" w:pos="1110"/>
                <w:tab w:val="center" w:pos="1368"/>
              </w:tabs>
              <w:rPr>
                <w:rFonts w:cs="Arial"/>
                <w:szCs w:val="18"/>
                <w:lang w:eastAsia="ja-JP"/>
              </w:rPr>
            </w:pPr>
            <w:r>
              <w:t>0.</w:t>
            </w:r>
            <w:r>
              <w:rPr>
                <w:rFonts w:eastAsia="等线"/>
              </w:rPr>
              <w:t>8</w:t>
            </w:r>
          </w:p>
        </w:tc>
      </w:tr>
      <w:tr w:rsidR="008C1D73" w14:paraId="54DD321B"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DCD5C1D" w14:textId="77777777" w:rsidR="008C1D73" w:rsidRDefault="008C1D73" w:rsidP="004324D3">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3A538E57" w14:textId="77777777" w:rsidR="008C1D73" w:rsidRDefault="008C1D73" w:rsidP="004324D3">
            <w:pPr>
              <w:pStyle w:val="TAC"/>
              <w:rPr>
                <w:rFonts w:eastAsia="等线"/>
              </w:rPr>
            </w:pPr>
            <w:r>
              <w:rPr>
                <w:rFonts w:eastAsia="等线"/>
              </w:rPr>
              <w:t>0.5</w:t>
            </w:r>
          </w:p>
        </w:tc>
        <w:tc>
          <w:tcPr>
            <w:tcW w:w="1418" w:type="dxa"/>
            <w:tcBorders>
              <w:left w:val="single" w:sz="4" w:space="0" w:color="auto"/>
            </w:tcBorders>
            <w:vAlign w:val="center"/>
          </w:tcPr>
          <w:p w14:paraId="32887639" w14:textId="77777777" w:rsidR="008C1D73" w:rsidRDefault="008C1D73" w:rsidP="004324D3">
            <w:pPr>
              <w:pStyle w:val="TAC"/>
            </w:pPr>
            <w:r>
              <w:rPr>
                <w:rFonts w:hint="eastAsia"/>
              </w:rPr>
              <w:t>0</w:t>
            </w:r>
            <w:r>
              <w:t>.5</w:t>
            </w:r>
          </w:p>
        </w:tc>
        <w:tc>
          <w:tcPr>
            <w:tcW w:w="1488" w:type="dxa"/>
            <w:vAlign w:val="center"/>
          </w:tcPr>
          <w:p w14:paraId="382C41A6" w14:textId="77777777" w:rsidR="008C1D73" w:rsidRDefault="008C1D73" w:rsidP="004324D3">
            <w:pPr>
              <w:pStyle w:val="TAC"/>
              <w:tabs>
                <w:tab w:val="left" w:pos="1110"/>
                <w:tab w:val="center" w:pos="1368"/>
              </w:tabs>
              <w:rPr>
                <w:lang w:val="en-US" w:eastAsia="zh-CN"/>
              </w:rPr>
            </w:pPr>
            <w:r>
              <w:rPr>
                <w:lang w:val="en-US" w:eastAsia="zh-CN"/>
              </w:rPr>
              <w:t>0.8</w:t>
            </w:r>
          </w:p>
        </w:tc>
        <w:tc>
          <w:tcPr>
            <w:tcW w:w="1489" w:type="dxa"/>
            <w:vAlign w:val="center"/>
          </w:tcPr>
          <w:p w14:paraId="14DF4816" w14:textId="77777777" w:rsidR="008C1D73" w:rsidRDefault="008C1D73" w:rsidP="004324D3">
            <w:pPr>
              <w:pStyle w:val="TAC"/>
              <w:tabs>
                <w:tab w:val="left" w:pos="1110"/>
                <w:tab w:val="center" w:pos="1368"/>
              </w:tabs>
            </w:pPr>
            <w:r>
              <w:t>0.5</w:t>
            </w:r>
          </w:p>
        </w:tc>
      </w:tr>
      <w:tr w:rsidR="00FC00EF" w:rsidRPr="00E062F1" w14:paraId="43DD99A1" w14:textId="77777777" w:rsidTr="004324D3">
        <w:tblPrEx>
          <w:tblLook w:val="0000" w:firstRow="0" w:lastRow="0" w:firstColumn="0" w:lastColumn="0" w:noHBand="0" w:noVBand="0"/>
        </w:tblPrEx>
        <w:trPr>
          <w:trHeight w:val="187"/>
          <w:jc w:val="center"/>
          <w:ins w:id="208" w:author="Huawei" w:date="2024-11-03T17:42: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745782F" w14:textId="7D4059A0" w:rsidR="00FC00EF" w:rsidRDefault="00FC00EF" w:rsidP="00FC00EF">
            <w:pPr>
              <w:pStyle w:val="TAC"/>
              <w:rPr>
                <w:ins w:id="209" w:author="Huawei" w:date="2024-11-03T17:42:00Z"/>
              </w:rPr>
            </w:pPr>
            <w:ins w:id="210" w:author="Huawei" w:date="2024-11-03T17:42:00Z">
              <w:r>
                <w:t>DC_3-41_n1-n41</w:t>
              </w:r>
            </w:ins>
          </w:p>
          <w:p w14:paraId="25EA8560" w14:textId="16215CB0" w:rsidR="00FC00EF" w:rsidRDefault="00FC00EF" w:rsidP="00FC00EF">
            <w:pPr>
              <w:pStyle w:val="TAC"/>
              <w:rPr>
                <w:ins w:id="211" w:author="Huawei" w:date="2024-11-03T17:42:00Z"/>
              </w:rPr>
            </w:pPr>
            <w:ins w:id="212" w:author="Huawei" w:date="2024-11-03T17:42:00Z">
              <w:r>
                <w:t>DC_3-3-41_n1-n41</w:t>
              </w:r>
            </w:ins>
          </w:p>
        </w:tc>
        <w:tc>
          <w:tcPr>
            <w:tcW w:w="1417" w:type="dxa"/>
            <w:tcBorders>
              <w:left w:val="single" w:sz="4" w:space="0" w:color="auto"/>
              <w:bottom w:val="single" w:sz="4" w:space="0" w:color="auto"/>
            </w:tcBorders>
            <w:vAlign w:val="center"/>
          </w:tcPr>
          <w:p w14:paraId="310B871F" w14:textId="5F790379" w:rsidR="00FC00EF" w:rsidRDefault="00FC00EF" w:rsidP="00FC00EF">
            <w:pPr>
              <w:pStyle w:val="TAC"/>
              <w:rPr>
                <w:ins w:id="213" w:author="Huawei" w:date="2024-11-03T17:42:00Z"/>
                <w:rFonts w:cs="Arial"/>
                <w:bCs/>
                <w:szCs w:val="18"/>
                <w:lang w:eastAsia="ko-KR"/>
              </w:rPr>
            </w:pPr>
            <w:ins w:id="214" w:author="Huawei" w:date="2024-11-03T17:42:00Z">
              <w:r>
                <w:rPr>
                  <w:rFonts w:eastAsia="等线"/>
                  <w:lang w:eastAsia="zh-CN"/>
                </w:rPr>
                <w:t>0.5</w:t>
              </w:r>
            </w:ins>
          </w:p>
        </w:tc>
        <w:tc>
          <w:tcPr>
            <w:tcW w:w="1418" w:type="dxa"/>
            <w:tcBorders>
              <w:left w:val="single" w:sz="4" w:space="0" w:color="auto"/>
            </w:tcBorders>
            <w:vAlign w:val="center"/>
          </w:tcPr>
          <w:p w14:paraId="224B8289" w14:textId="40871D83" w:rsidR="00FC00EF" w:rsidRDefault="00FC00EF" w:rsidP="00FC00EF">
            <w:pPr>
              <w:pStyle w:val="TAC"/>
              <w:rPr>
                <w:ins w:id="215" w:author="Huawei" w:date="2024-11-03T17:42:00Z"/>
                <w:rFonts w:cs="Arial"/>
                <w:szCs w:val="18"/>
                <w:lang w:eastAsia="ko-KR"/>
              </w:rPr>
            </w:pPr>
            <w:ins w:id="216" w:author="Huawei" w:date="2024-11-03T17:42: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c>
          <w:tcPr>
            <w:tcW w:w="1488" w:type="dxa"/>
            <w:vAlign w:val="center"/>
          </w:tcPr>
          <w:p w14:paraId="45DB862E" w14:textId="544C1169" w:rsidR="00FC00EF" w:rsidRDefault="00FC00EF" w:rsidP="00FC00EF">
            <w:pPr>
              <w:pStyle w:val="TAC"/>
              <w:tabs>
                <w:tab w:val="left" w:pos="1110"/>
                <w:tab w:val="center" w:pos="1368"/>
              </w:tabs>
              <w:rPr>
                <w:ins w:id="217" w:author="Huawei" w:date="2024-11-03T17:42:00Z"/>
                <w:rFonts w:cs="Arial"/>
                <w:lang w:eastAsia="ko-KR"/>
              </w:rPr>
            </w:pPr>
            <w:ins w:id="218" w:author="Huawei" w:date="2024-11-03T17:43:00Z">
              <w:r>
                <w:t>0</w:t>
              </w:r>
              <w:r>
                <w:rPr>
                  <w:rFonts w:eastAsia="等线"/>
                  <w:lang w:eastAsia="zh-CN"/>
                </w:rPr>
                <w:t>.5</w:t>
              </w:r>
            </w:ins>
          </w:p>
        </w:tc>
        <w:tc>
          <w:tcPr>
            <w:tcW w:w="1489" w:type="dxa"/>
            <w:vAlign w:val="center"/>
          </w:tcPr>
          <w:p w14:paraId="11B76656" w14:textId="4FFD8B7C" w:rsidR="00FC00EF" w:rsidRDefault="00FC00EF" w:rsidP="00FC00EF">
            <w:pPr>
              <w:pStyle w:val="TAC"/>
              <w:tabs>
                <w:tab w:val="left" w:pos="1110"/>
                <w:tab w:val="center" w:pos="1368"/>
              </w:tabs>
              <w:rPr>
                <w:ins w:id="219" w:author="Huawei" w:date="2024-11-03T17:42:00Z"/>
                <w:rFonts w:cs="Arial"/>
                <w:szCs w:val="18"/>
                <w:lang w:eastAsia="ko-KR"/>
              </w:rPr>
            </w:pPr>
            <w:ins w:id="220" w:author="Huawei" w:date="2024-11-03T17:43:00Z">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ins>
          </w:p>
        </w:tc>
      </w:tr>
      <w:tr w:rsidR="008C1D73" w:rsidRPr="00E062F1" w14:paraId="25F45D55"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4D825E7" w14:textId="77777777" w:rsidR="008C1D73" w:rsidRDefault="008C1D73" w:rsidP="004324D3">
            <w:pPr>
              <w:pStyle w:val="TAC"/>
            </w:pPr>
            <w:r>
              <w:t>DC_3-41_n1-n78</w:t>
            </w:r>
          </w:p>
          <w:p w14:paraId="3332DE91" w14:textId="77777777" w:rsidR="008C1D73" w:rsidRPr="001B0107" w:rsidRDefault="008C1D73" w:rsidP="004324D3">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41913DBD" w14:textId="77777777" w:rsidR="008C1D73" w:rsidRPr="00062586" w:rsidRDefault="008C1D73" w:rsidP="004324D3">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7BFA4610" w14:textId="77777777" w:rsidR="008C1D73" w:rsidRPr="00E062F1" w:rsidRDefault="008C1D73" w:rsidP="004324D3">
            <w:pPr>
              <w:pStyle w:val="TAC"/>
              <w:rPr>
                <w:rFonts w:cs="Arial"/>
                <w:szCs w:val="18"/>
                <w:lang w:eastAsia="ko-KR"/>
              </w:rPr>
            </w:pPr>
            <w:r>
              <w:rPr>
                <w:rFonts w:cs="Arial" w:hint="eastAsia"/>
                <w:szCs w:val="18"/>
                <w:lang w:eastAsia="ko-KR"/>
              </w:rPr>
              <w:t>0.5</w:t>
            </w:r>
          </w:p>
        </w:tc>
        <w:tc>
          <w:tcPr>
            <w:tcW w:w="1488" w:type="dxa"/>
            <w:vAlign w:val="center"/>
          </w:tcPr>
          <w:p w14:paraId="4B5EBBD0" w14:textId="77777777" w:rsidR="008C1D73" w:rsidRPr="00E062F1" w:rsidRDefault="008C1D73" w:rsidP="004324D3">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0C57F8E7" w14:textId="77777777" w:rsidR="008C1D73" w:rsidRPr="00E062F1" w:rsidRDefault="008C1D73" w:rsidP="004324D3">
            <w:pPr>
              <w:pStyle w:val="TAC"/>
              <w:tabs>
                <w:tab w:val="left" w:pos="1110"/>
                <w:tab w:val="center" w:pos="1368"/>
              </w:tabs>
              <w:rPr>
                <w:rFonts w:cs="Arial"/>
                <w:szCs w:val="18"/>
                <w:lang w:eastAsia="ko-KR"/>
              </w:rPr>
            </w:pPr>
            <w:r>
              <w:rPr>
                <w:rFonts w:cs="Arial" w:hint="eastAsia"/>
                <w:szCs w:val="18"/>
                <w:lang w:eastAsia="ko-KR"/>
              </w:rPr>
              <w:t>0.8</w:t>
            </w:r>
          </w:p>
        </w:tc>
      </w:tr>
      <w:tr w:rsidR="008C1D73" w14:paraId="4BBF8A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AD4E30" w14:textId="77777777" w:rsidR="008C1D73" w:rsidRDefault="008C1D73" w:rsidP="004324D3">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D45C7" w14:textId="77777777" w:rsidR="008C1D73" w:rsidRDefault="008C1D73" w:rsidP="004324D3">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AC1EE"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E8AC0" w14:textId="77777777" w:rsidR="008C1D73" w:rsidRDefault="008C1D73" w:rsidP="004324D3">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D9F92"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8C1D73" w14:paraId="2E11FCB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273D13" w14:textId="77777777" w:rsidR="008C1D73" w:rsidRDefault="008C1D73" w:rsidP="004324D3">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EBF7F"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52A73"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9A6A47"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EBD9DD" w14:textId="77777777" w:rsidR="008C1D73" w:rsidRDefault="008C1D73" w:rsidP="004324D3">
            <w:pPr>
              <w:pStyle w:val="TAC"/>
              <w:rPr>
                <w:lang w:eastAsia="zh-CN"/>
              </w:rPr>
            </w:pPr>
            <w:r>
              <w:rPr>
                <w:lang w:eastAsia="zh-CN"/>
              </w:rPr>
              <w:t>0.8</w:t>
            </w:r>
          </w:p>
        </w:tc>
      </w:tr>
      <w:tr w:rsidR="008C1D73" w14:paraId="4F9034B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86454" w14:textId="77777777" w:rsidR="008C1D73" w:rsidRDefault="008C1D73" w:rsidP="004324D3">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DA34F" w14:textId="77777777" w:rsidR="008C1D73" w:rsidRDefault="008C1D73" w:rsidP="004324D3">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F01C4"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F3948C" w14:textId="77777777" w:rsidR="008C1D73" w:rsidRDefault="008C1D73" w:rsidP="004324D3">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967841" w14:textId="77777777" w:rsidR="008C1D73" w:rsidRDefault="008C1D73" w:rsidP="004324D3">
            <w:pPr>
              <w:pStyle w:val="TAC"/>
              <w:rPr>
                <w:lang w:eastAsia="zh-CN"/>
              </w:rPr>
            </w:pPr>
            <w:r>
              <w:rPr>
                <w:lang w:eastAsia="zh-CN"/>
              </w:rPr>
              <w:t>0.8</w:t>
            </w:r>
          </w:p>
        </w:tc>
      </w:tr>
      <w:tr w:rsidR="008C1D73" w14:paraId="566955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427DC2" w14:textId="77777777" w:rsidR="008C1D73" w:rsidRDefault="008C1D73" w:rsidP="004324D3">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DF674D" w14:textId="77777777" w:rsidR="008C1D73" w:rsidRDefault="008C1D73" w:rsidP="004324D3">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AB70E"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9D9C3A"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F5EEB"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8C1D73" w14:paraId="169BEA8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FB704D" w14:textId="77777777" w:rsidR="008C1D73" w:rsidRDefault="008C1D73" w:rsidP="004324D3">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00C52"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5712A"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C34E1E" w14:textId="77777777" w:rsidR="008C1D73" w:rsidRDefault="008C1D73" w:rsidP="004324D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8CA77" w14:textId="77777777" w:rsidR="008C1D73" w:rsidRDefault="008C1D73" w:rsidP="004324D3">
            <w:pPr>
              <w:pStyle w:val="TAC"/>
              <w:rPr>
                <w:lang w:eastAsia="zh-CN"/>
              </w:rPr>
            </w:pPr>
            <w:r>
              <w:rPr>
                <w:lang w:eastAsia="zh-CN"/>
              </w:rPr>
              <w:t>0.8</w:t>
            </w:r>
          </w:p>
        </w:tc>
      </w:tr>
      <w:tr w:rsidR="008C1D73" w14:paraId="37351D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8233AE" w14:textId="77777777" w:rsidR="008C1D73" w:rsidRDefault="008C1D73" w:rsidP="004324D3">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5A234" w14:textId="77777777" w:rsidR="008C1D73" w:rsidRDefault="008C1D73" w:rsidP="004324D3">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C98CD"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EF0AC" w14:textId="77777777" w:rsidR="008C1D73" w:rsidRDefault="008C1D73" w:rsidP="004324D3">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93EE99" w14:textId="77777777" w:rsidR="008C1D73" w:rsidRDefault="008C1D73" w:rsidP="004324D3">
            <w:pPr>
              <w:pStyle w:val="TAC"/>
              <w:rPr>
                <w:lang w:eastAsia="zh-CN"/>
              </w:rPr>
            </w:pPr>
            <w:r>
              <w:rPr>
                <w:lang w:eastAsia="zh-CN"/>
              </w:rPr>
              <w:t>0.8</w:t>
            </w:r>
          </w:p>
        </w:tc>
      </w:tr>
      <w:tr w:rsidR="008C1D73" w14:paraId="70AB86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BF60BE" w14:textId="77777777" w:rsidR="008C1D73" w:rsidRDefault="008C1D73" w:rsidP="004324D3">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F2108"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2F8BD"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D336B"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A51A8" w14:textId="77777777" w:rsidR="008C1D73" w:rsidRDefault="008C1D73" w:rsidP="004324D3">
            <w:pPr>
              <w:pStyle w:val="TAC"/>
              <w:rPr>
                <w:lang w:eastAsia="zh-CN"/>
              </w:rPr>
            </w:pPr>
            <w:r>
              <w:rPr>
                <w:lang w:eastAsia="zh-CN"/>
              </w:rPr>
              <w:t>0.8</w:t>
            </w:r>
          </w:p>
        </w:tc>
      </w:tr>
      <w:tr w:rsidR="008C1D73" w14:paraId="2ACE7F3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4C23DE" w14:textId="77777777" w:rsidR="008C1D73" w:rsidRDefault="008C1D73" w:rsidP="004324D3">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8EB12" w14:textId="77777777" w:rsidR="008C1D73" w:rsidRDefault="008C1D73" w:rsidP="004324D3">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C8EA" w14:textId="77777777" w:rsidR="008C1D73" w:rsidRDefault="008C1D73" w:rsidP="004324D3">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E7566" w14:textId="77777777" w:rsidR="008C1D73" w:rsidRDefault="008C1D73" w:rsidP="004324D3">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4AB353" w14:textId="77777777" w:rsidR="008C1D73" w:rsidRDefault="008C1D73" w:rsidP="004324D3">
            <w:pPr>
              <w:pStyle w:val="TAC"/>
              <w:rPr>
                <w:lang w:eastAsia="zh-CN"/>
              </w:rPr>
            </w:pPr>
            <w:r>
              <w:rPr>
                <w:lang w:eastAsia="zh-CN"/>
              </w:rPr>
              <w:t>0.8</w:t>
            </w:r>
          </w:p>
        </w:tc>
      </w:tr>
      <w:tr w:rsidR="008C1D73" w14:paraId="0B09BA3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F38227" w14:textId="77777777" w:rsidR="008C1D73" w:rsidRDefault="008C1D73" w:rsidP="004324D3">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4E0D7" w14:textId="77777777" w:rsidR="008C1D73" w:rsidRDefault="008C1D73" w:rsidP="004324D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C28DAA"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C1B2CF" w14:textId="77777777" w:rsidR="008C1D73" w:rsidRDefault="008C1D73" w:rsidP="004324D3">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F59960" w14:textId="77777777" w:rsidR="008C1D73" w:rsidRDefault="008C1D73" w:rsidP="004324D3">
            <w:pPr>
              <w:pStyle w:val="TAC"/>
              <w:rPr>
                <w:lang w:eastAsia="zh-CN"/>
              </w:rPr>
            </w:pPr>
            <w:r>
              <w:rPr>
                <w:lang w:eastAsia="zh-CN"/>
              </w:rPr>
              <w:t>0.8</w:t>
            </w:r>
          </w:p>
        </w:tc>
      </w:tr>
      <w:tr w:rsidR="008C1D73" w14:paraId="0ACC82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3893C4" w14:textId="77777777" w:rsidR="008C1D73" w:rsidRDefault="008C1D73" w:rsidP="004324D3">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96EE5" w14:textId="77777777" w:rsidR="008C1D73" w:rsidRDefault="008C1D73" w:rsidP="004324D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FEC82"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FD0FC3D" w14:textId="77777777" w:rsidR="008C1D73" w:rsidRDefault="008C1D73" w:rsidP="004324D3">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96ECC" w14:textId="77777777" w:rsidR="008C1D73" w:rsidRDefault="008C1D73" w:rsidP="004324D3">
            <w:pPr>
              <w:pStyle w:val="TAC"/>
              <w:rPr>
                <w:lang w:eastAsia="ja-JP"/>
              </w:rPr>
            </w:pPr>
            <w:r>
              <w:rPr>
                <w:lang w:eastAsia="zh-CN"/>
              </w:rPr>
              <w:t>0.8</w:t>
            </w:r>
          </w:p>
        </w:tc>
      </w:tr>
      <w:tr w:rsidR="008C1D73" w14:paraId="385A8F4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BBC0A3" w14:textId="77777777" w:rsidR="008C1D73" w:rsidRDefault="008C1D73" w:rsidP="004324D3">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A13DE" w14:textId="77777777" w:rsidR="008C1D73" w:rsidRDefault="008C1D73" w:rsidP="004324D3">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38FFA4" w14:textId="77777777" w:rsidR="008C1D73" w:rsidRDefault="008C1D73" w:rsidP="004324D3">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9B4282B" w14:textId="77777777" w:rsidR="008C1D73" w:rsidRDefault="008C1D73" w:rsidP="004324D3">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5E18D" w14:textId="77777777" w:rsidR="008C1D73" w:rsidRDefault="008C1D73" w:rsidP="004324D3">
            <w:pPr>
              <w:pStyle w:val="TAC"/>
              <w:rPr>
                <w:lang w:eastAsia="zh-CN"/>
              </w:rPr>
            </w:pPr>
            <w:r>
              <w:rPr>
                <w:lang w:eastAsia="zh-CN"/>
              </w:rPr>
              <w:t>-</w:t>
            </w:r>
          </w:p>
        </w:tc>
      </w:tr>
      <w:tr w:rsidR="008C1D73" w14:paraId="3673ADC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855D7" w14:textId="77777777" w:rsidR="008C1D73" w:rsidRDefault="008C1D73" w:rsidP="004324D3">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1DCEA"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2C4E59C" w14:textId="77777777" w:rsidR="008C1D73" w:rsidRDefault="008C1D73" w:rsidP="004324D3">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95B08"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5EEB6" w14:textId="77777777" w:rsidR="008C1D73" w:rsidRDefault="008C1D73" w:rsidP="004324D3">
            <w:pPr>
              <w:pStyle w:val="TAC"/>
              <w:rPr>
                <w:lang w:eastAsia="zh-CN"/>
              </w:rPr>
            </w:pPr>
            <w:r>
              <w:rPr>
                <w:lang w:eastAsia="zh-CN"/>
              </w:rPr>
              <w:t>0.8</w:t>
            </w:r>
          </w:p>
        </w:tc>
      </w:tr>
      <w:tr w:rsidR="008C1D73" w14:paraId="3769B13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DEC0A1" w14:textId="77777777" w:rsidR="008C1D73" w:rsidRDefault="008C1D73" w:rsidP="004324D3">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09457"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F979BC1" w14:textId="77777777" w:rsidR="008C1D73" w:rsidRDefault="008C1D73" w:rsidP="004324D3">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3F2644"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BA870" w14:textId="77777777" w:rsidR="008C1D73" w:rsidRDefault="008C1D73" w:rsidP="004324D3">
            <w:pPr>
              <w:pStyle w:val="TAC"/>
              <w:rPr>
                <w:lang w:eastAsia="zh-CN"/>
              </w:rPr>
            </w:pPr>
            <w:r>
              <w:rPr>
                <w:lang w:eastAsia="zh-CN"/>
              </w:rPr>
              <w:t>0.8</w:t>
            </w:r>
          </w:p>
        </w:tc>
      </w:tr>
      <w:tr w:rsidR="008C1D73" w14:paraId="6CAA8D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BFA334" w14:textId="77777777" w:rsidR="008C1D73" w:rsidRDefault="008C1D73" w:rsidP="004324D3">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4EC2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3EA6E"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5777E" w14:textId="77777777" w:rsidR="008C1D73" w:rsidRDefault="008C1D73" w:rsidP="004324D3">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60E96" w14:textId="77777777" w:rsidR="008C1D73" w:rsidRDefault="008C1D73" w:rsidP="004324D3">
            <w:pPr>
              <w:pStyle w:val="TAC"/>
              <w:rPr>
                <w:lang w:eastAsia="zh-CN"/>
              </w:rPr>
            </w:pPr>
            <w:r>
              <w:rPr>
                <w:lang w:eastAsia="zh-CN"/>
              </w:rPr>
              <w:t>-</w:t>
            </w:r>
          </w:p>
        </w:tc>
      </w:tr>
      <w:tr w:rsidR="008C1D73" w14:paraId="09FBDD1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F5419" w14:textId="77777777" w:rsidR="008C1D73" w:rsidRDefault="008C1D73" w:rsidP="004324D3">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A3F6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2E6E9FEB" w14:textId="77777777" w:rsidR="008C1D73" w:rsidRDefault="008C1D73" w:rsidP="004324D3">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9C3E0" w14:textId="77777777" w:rsidR="008C1D73" w:rsidRDefault="008C1D73" w:rsidP="004324D3">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C497B" w14:textId="77777777" w:rsidR="008C1D73" w:rsidRDefault="008C1D73" w:rsidP="004324D3">
            <w:pPr>
              <w:pStyle w:val="TAC"/>
              <w:rPr>
                <w:lang w:eastAsia="zh-CN"/>
              </w:rPr>
            </w:pPr>
            <w:r>
              <w:rPr>
                <w:lang w:eastAsia="zh-CN"/>
              </w:rPr>
              <w:t>0.8</w:t>
            </w:r>
          </w:p>
        </w:tc>
      </w:tr>
      <w:tr w:rsidR="008C1D73" w14:paraId="4BE11A9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5E4474" w14:textId="77777777" w:rsidR="008C1D73" w:rsidRDefault="008C1D73" w:rsidP="004324D3">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74E258"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1C1C1965" w14:textId="77777777" w:rsidR="008C1D73" w:rsidRDefault="008C1D73" w:rsidP="004324D3">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06FFD8" w14:textId="77777777" w:rsidR="008C1D73" w:rsidRDefault="008C1D73" w:rsidP="004324D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1FE9A" w14:textId="77777777" w:rsidR="008C1D73" w:rsidRDefault="008C1D73" w:rsidP="004324D3">
            <w:pPr>
              <w:pStyle w:val="TAC"/>
              <w:rPr>
                <w:lang w:eastAsia="ja-JP"/>
              </w:rPr>
            </w:pPr>
            <w:r>
              <w:rPr>
                <w:lang w:eastAsia="zh-CN"/>
              </w:rPr>
              <w:t>-</w:t>
            </w:r>
          </w:p>
        </w:tc>
      </w:tr>
      <w:tr w:rsidR="008C1D73" w14:paraId="18CE6F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6A326" w14:textId="77777777" w:rsidR="008C1D73" w:rsidRDefault="008C1D73" w:rsidP="004324D3">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9F6E" w14:textId="77777777" w:rsidR="008C1D73" w:rsidRDefault="008C1D73" w:rsidP="004324D3">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A0266" w14:textId="77777777" w:rsidR="008C1D73" w:rsidRDefault="008C1D73" w:rsidP="004324D3">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AC8D1" w14:textId="77777777" w:rsidR="008C1D73" w:rsidRDefault="008C1D73" w:rsidP="004324D3">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6BD06" w14:textId="77777777" w:rsidR="008C1D73" w:rsidRDefault="008C1D73" w:rsidP="004324D3">
            <w:pPr>
              <w:pStyle w:val="TAC"/>
              <w:rPr>
                <w:lang w:eastAsia="ja-JP"/>
              </w:rPr>
            </w:pPr>
            <w:r>
              <w:rPr>
                <w:lang w:eastAsia="zh-CN"/>
              </w:rPr>
              <w:t>-</w:t>
            </w:r>
          </w:p>
        </w:tc>
      </w:tr>
      <w:tr w:rsidR="008C1D73" w14:paraId="49A9AE6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89FBF3" w14:textId="77777777" w:rsidR="008C1D73" w:rsidRDefault="008C1D73" w:rsidP="004324D3">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29368E4" w14:textId="77777777" w:rsidR="008C1D73" w:rsidRDefault="008C1D73" w:rsidP="004324D3">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BB943" w14:textId="77777777" w:rsidR="008C1D73" w:rsidRPr="00086BEA" w:rsidRDefault="008C1D73" w:rsidP="004324D3">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46F0F4A" w14:textId="77777777" w:rsidR="008C1D73" w:rsidRDefault="008C1D73" w:rsidP="004324D3">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3AA5C74" w14:textId="77777777" w:rsidR="008C1D73" w:rsidRDefault="008C1D73" w:rsidP="004324D3">
            <w:pPr>
              <w:pStyle w:val="TAC"/>
              <w:rPr>
                <w:lang w:eastAsia="ko-KR"/>
              </w:rPr>
            </w:pPr>
            <w:r>
              <w:rPr>
                <w:lang w:eastAsia="ko-KR"/>
              </w:rPr>
              <w:t>0.8</w:t>
            </w:r>
          </w:p>
        </w:tc>
      </w:tr>
      <w:tr w:rsidR="008C1D73" w14:paraId="583FED0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954EBD" w14:textId="77777777" w:rsidR="008C1D73" w:rsidRDefault="008C1D73" w:rsidP="004324D3">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33FA528C" w14:textId="77777777" w:rsidR="008C1D73" w:rsidRDefault="008C1D73" w:rsidP="004324D3">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53D8CF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54C959" w14:textId="77777777" w:rsidR="008C1D73" w:rsidRDefault="008C1D73" w:rsidP="004324D3">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0BD4654" w14:textId="77777777" w:rsidR="008C1D73" w:rsidRDefault="008C1D73" w:rsidP="004324D3">
            <w:pPr>
              <w:pStyle w:val="TAC"/>
              <w:rPr>
                <w:lang w:eastAsia="zh-CN"/>
              </w:rPr>
            </w:pPr>
            <w:r>
              <w:rPr>
                <w:lang w:eastAsia="zh-CN"/>
              </w:rPr>
              <w:t>0.5</w:t>
            </w:r>
          </w:p>
        </w:tc>
      </w:tr>
      <w:tr w:rsidR="008C1D73" w14:paraId="73E3CD8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758162" w14:textId="77777777" w:rsidR="008C1D73" w:rsidRDefault="008C1D73" w:rsidP="004324D3">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1F163E4"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492132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2F45850" w14:textId="77777777" w:rsidR="008C1D73" w:rsidRDefault="008C1D73" w:rsidP="004324D3">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2ECDCEA" w14:textId="77777777" w:rsidR="008C1D73" w:rsidRDefault="008C1D73" w:rsidP="004324D3">
            <w:pPr>
              <w:pStyle w:val="TAC"/>
              <w:rPr>
                <w:lang w:eastAsia="zh-CN"/>
              </w:rPr>
            </w:pPr>
            <w:r>
              <w:rPr>
                <w:lang w:eastAsia="zh-CN"/>
              </w:rPr>
              <w:t>0.8</w:t>
            </w:r>
          </w:p>
        </w:tc>
      </w:tr>
      <w:tr w:rsidR="008C1D73" w14:paraId="1594EF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1A48B" w14:textId="77777777" w:rsidR="008C1D73" w:rsidRDefault="008C1D73" w:rsidP="004324D3">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227F6" w14:textId="77777777" w:rsidR="008C1D73" w:rsidRDefault="008C1D73" w:rsidP="004324D3">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63DC7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C86E3" w14:textId="77777777" w:rsidR="008C1D73" w:rsidRDefault="008C1D73" w:rsidP="004324D3">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9F6FE9" w14:textId="77777777" w:rsidR="008C1D73" w:rsidRDefault="008C1D73" w:rsidP="004324D3">
            <w:pPr>
              <w:pStyle w:val="TAC"/>
              <w:rPr>
                <w:lang w:eastAsia="zh-CN"/>
              </w:rPr>
            </w:pPr>
            <w:r>
              <w:rPr>
                <w:lang w:eastAsia="zh-CN"/>
              </w:rPr>
              <w:t>0.8</w:t>
            </w:r>
          </w:p>
        </w:tc>
      </w:tr>
      <w:tr w:rsidR="008C1D73" w14:paraId="4E209F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A2878F" w14:textId="77777777" w:rsidR="008C1D73" w:rsidRDefault="008C1D73" w:rsidP="004324D3">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F372C47" w14:textId="77777777" w:rsidR="008C1D73" w:rsidRDefault="008C1D73" w:rsidP="004324D3">
            <w:pPr>
              <w:pStyle w:val="TAC"/>
              <w:rPr>
                <w:lang w:val="sv-SE"/>
              </w:rPr>
            </w:pPr>
            <w:r>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AA6386" w14:textId="77777777" w:rsidR="008C1D73" w:rsidRDefault="008C1D73" w:rsidP="004324D3">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0DB913AE" w14:textId="77777777" w:rsidR="008C1D73" w:rsidRDefault="008C1D73" w:rsidP="004324D3">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034A167" w14:textId="77777777" w:rsidR="008C1D73" w:rsidRDefault="008C1D73" w:rsidP="004324D3">
            <w:pPr>
              <w:pStyle w:val="TAC"/>
              <w:rPr>
                <w:lang w:eastAsia="zh-CN"/>
              </w:rPr>
            </w:pPr>
            <w:r>
              <w:t>0.9</w:t>
            </w:r>
          </w:p>
        </w:tc>
      </w:tr>
      <w:tr w:rsidR="008C1D73" w14:paraId="286549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4A005FE" w14:textId="77777777" w:rsidR="008C1D73" w:rsidRDefault="008C1D73" w:rsidP="004324D3">
            <w:pPr>
              <w:pStyle w:val="TAC"/>
            </w:pPr>
            <w:r>
              <w:t>DC_5</w:t>
            </w:r>
            <w:r w:rsidRPr="00EF5447">
              <w:t>-</w:t>
            </w:r>
            <w:r>
              <w:t>7</w:t>
            </w:r>
            <w:r w:rsidRPr="00EF5447">
              <w:t>_n</w:t>
            </w:r>
            <w:r>
              <w:t>40</w:t>
            </w:r>
            <w:r w:rsidRPr="00EF5447">
              <w:t>-n</w:t>
            </w:r>
            <w:r>
              <w:t>77</w:t>
            </w:r>
          </w:p>
          <w:p w14:paraId="1A12BEC9" w14:textId="77777777" w:rsidR="008C1D73" w:rsidRDefault="008C1D73" w:rsidP="004324D3">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2DF2DE" w14:textId="77777777" w:rsidR="008C1D73" w:rsidRDefault="008C1D73" w:rsidP="004324D3">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9CB2449" w14:textId="77777777" w:rsidR="008C1D73" w:rsidRDefault="008C1D73" w:rsidP="004324D3">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313BE51A" w14:textId="77777777" w:rsidR="008C1D73" w:rsidRDefault="008C1D73" w:rsidP="004324D3">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1D0F574" w14:textId="77777777" w:rsidR="008C1D73" w:rsidRDefault="008C1D73" w:rsidP="004324D3">
            <w:pPr>
              <w:pStyle w:val="TAC"/>
              <w:rPr>
                <w:lang w:eastAsia="zh-CN"/>
              </w:rPr>
            </w:pPr>
            <w:r w:rsidRPr="00CC352F">
              <w:t>0.</w:t>
            </w:r>
            <w:r w:rsidRPr="00CC352F">
              <w:rPr>
                <w:rFonts w:eastAsia="等线"/>
              </w:rPr>
              <w:t>8</w:t>
            </w:r>
          </w:p>
        </w:tc>
      </w:tr>
      <w:tr w:rsidR="008C1D73" w:rsidRPr="00CC352F" w14:paraId="2E9A6A6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B8A5A5" w14:textId="77777777" w:rsidR="008C1D73" w:rsidRDefault="008C1D73" w:rsidP="004324D3">
            <w:pPr>
              <w:pStyle w:val="TAC"/>
            </w:pPr>
            <w:r>
              <w:t>DC_5</w:t>
            </w:r>
            <w:r w:rsidRPr="00EF5447">
              <w:t>-</w:t>
            </w:r>
            <w:r>
              <w:t>7</w:t>
            </w:r>
            <w:r w:rsidRPr="00EF5447">
              <w:t>_n</w:t>
            </w:r>
            <w:r>
              <w:t>40</w:t>
            </w:r>
            <w:r w:rsidRPr="00EF5447">
              <w:t>-n</w:t>
            </w:r>
            <w:r>
              <w:t>78</w:t>
            </w:r>
          </w:p>
          <w:p w14:paraId="56B79304" w14:textId="77777777" w:rsidR="008C1D73" w:rsidRDefault="008C1D73" w:rsidP="004324D3">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5B8FE5C1" w14:textId="77777777" w:rsidR="008C1D73" w:rsidRPr="00CC352F" w:rsidRDefault="008C1D73" w:rsidP="004324D3">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6E0D22" w14:textId="77777777" w:rsidR="008C1D73" w:rsidRPr="00CC352F" w:rsidRDefault="008C1D73" w:rsidP="004324D3">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2AFA9A09" w14:textId="77777777" w:rsidR="008C1D73" w:rsidRPr="00CC352F" w:rsidRDefault="008C1D73" w:rsidP="004324D3">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AF40616" w14:textId="77777777" w:rsidR="008C1D73" w:rsidRPr="00CC352F" w:rsidRDefault="008C1D73" w:rsidP="004324D3">
            <w:pPr>
              <w:pStyle w:val="TAC"/>
            </w:pPr>
            <w:r w:rsidRPr="00386EC4">
              <w:t>0.</w:t>
            </w:r>
            <w:r w:rsidRPr="00386EC4">
              <w:rPr>
                <w:rFonts w:eastAsia="等线"/>
              </w:rPr>
              <w:t>8</w:t>
            </w:r>
          </w:p>
        </w:tc>
      </w:tr>
      <w:tr w:rsidR="008C1D73" w14:paraId="24A9D7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F01D1F" w14:textId="77777777" w:rsidR="008C1D73" w:rsidRDefault="008C1D73" w:rsidP="004324D3">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A2134" w14:textId="77777777" w:rsidR="008C1D73" w:rsidRDefault="008C1D73" w:rsidP="004324D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893F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06C66"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B7BD0" w14:textId="77777777" w:rsidR="008C1D73" w:rsidRDefault="008C1D73" w:rsidP="004324D3">
            <w:pPr>
              <w:pStyle w:val="TAC"/>
              <w:rPr>
                <w:lang w:eastAsia="zh-CN"/>
              </w:rPr>
            </w:pPr>
            <w:r>
              <w:rPr>
                <w:lang w:eastAsia="zh-CN"/>
              </w:rPr>
              <w:t>0.5</w:t>
            </w:r>
          </w:p>
        </w:tc>
      </w:tr>
      <w:tr w:rsidR="008C1D73" w14:paraId="6351D5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AA958" w14:textId="77777777" w:rsidR="008C1D73" w:rsidRDefault="008C1D73" w:rsidP="004324D3">
            <w:pPr>
              <w:pStyle w:val="TAC"/>
              <w:rPr>
                <w:b/>
                <w:lang w:val="fi-FI" w:eastAsia="fi-FI"/>
              </w:rPr>
            </w:pPr>
            <w:r>
              <w:rPr>
                <w:lang w:val="fi-FI" w:eastAsia="fi-FI"/>
              </w:rPr>
              <w:t>DC_5-7-66_n7</w:t>
            </w:r>
          </w:p>
          <w:p w14:paraId="082F563C" w14:textId="77777777" w:rsidR="008C1D73" w:rsidRDefault="008C1D73" w:rsidP="004324D3">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BF74B" w14:textId="77777777" w:rsidR="008C1D73" w:rsidRDefault="008C1D73" w:rsidP="004324D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1AB444" w14:textId="77777777" w:rsidR="008C1D73" w:rsidRDefault="008C1D73" w:rsidP="004324D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25B22"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F1DAB" w14:textId="77777777" w:rsidR="008C1D73" w:rsidRDefault="008C1D73" w:rsidP="004324D3">
            <w:pPr>
              <w:pStyle w:val="TAC"/>
              <w:rPr>
                <w:lang w:eastAsia="ko-KR"/>
              </w:rPr>
            </w:pPr>
            <w:r>
              <w:rPr>
                <w:lang w:eastAsia="zh-CN"/>
              </w:rPr>
              <w:t>0.5</w:t>
            </w:r>
          </w:p>
        </w:tc>
      </w:tr>
      <w:tr w:rsidR="008C1D73" w14:paraId="7A3E26A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71D7CC" w14:textId="77777777" w:rsidR="008C1D73" w:rsidRDefault="008C1D73" w:rsidP="004324D3">
            <w:pPr>
              <w:pStyle w:val="TAC"/>
              <w:rPr>
                <w:lang w:val="da-DK"/>
              </w:rPr>
            </w:pPr>
            <w:r>
              <w:rPr>
                <w:lang w:val="da-DK"/>
              </w:rPr>
              <w:t>DC_5-7-(n)66</w:t>
            </w:r>
          </w:p>
          <w:p w14:paraId="0B70969D" w14:textId="77777777" w:rsidR="008C1D73" w:rsidRDefault="008C1D73" w:rsidP="004324D3">
            <w:pPr>
              <w:pStyle w:val="TAC"/>
              <w:rPr>
                <w:lang w:val="da-DK"/>
              </w:rPr>
            </w:pPr>
            <w:r>
              <w:rPr>
                <w:lang w:val="da-DK"/>
              </w:rPr>
              <w:t>DC_5-7-7-(n)66</w:t>
            </w:r>
          </w:p>
          <w:p w14:paraId="794EAEEB" w14:textId="77777777" w:rsidR="008C1D73" w:rsidRDefault="008C1D73" w:rsidP="004324D3">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5BD0" w14:textId="77777777" w:rsidR="008C1D73" w:rsidRDefault="008C1D73" w:rsidP="004324D3">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430E0" w14:textId="77777777" w:rsidR="008C1D73" w:rsidRDefault="008C1D73" w:rsidP="004324D3">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B3D3F2" w14:textId="77777777" w:rsidR="008C1D73" w:rsidRDefault="008C1D73" w:rsidP="004324D3">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6CB32" w14:textId="77777777" w:rsidR="008C1D73" w:rsidRDefault="008C1D73" w:rsidP="004324D3">
            <w:pPr>
              <w:pStyle w:val="TAC"/>
              <w:rPr>
                <w:lang w:eastAsia="ko-KR"/>
              </w:rPr>
            </w:pPr>
            <w:r>
              <w:rPr>
                <w:lang w:eastAsia="zh-CN"/>
              </w:rPr>
              <w:t>0.5</w:t>
            </w:r>
          </w:p>
        </w:tc>
      </w:tr>
      <w:tr w:rsidR="008C1D73" w:rsidRPr="007066EF" w14:paraId="50ADAED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5E1802" w14:textId="77777777" w:rsidR="008C1D73" w:rsidRPr="007066EF" w:rsidRDefault="008C1D73" w:rsidP="004324D3">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5DCBCCE2" w14:textId="77777777" w:rsidR="008C1D73" w:rsidRPr="007066EF" w:rsidRDefault="008C1D73" w:rsidP="004324D3">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7FD0DE" w14:textId="77777777" w:rsidR="008C1D73" w:rsidRPr="007066EF" w:rsidRDefault="008C1D73" w:rsidP="004324D3">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87CBB87" w14:textId="77777777" w:rsidR="008C1D73" w:rsidRPr="007066EF" w:rsidRDefault="008C1D73" w:rsidP="004324D3">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32ECA8" w14:textId="77777777" w:rsidR="008C1D73" w:rsidRPr="007066EF" w:rsidRDefault="008C1D73" w:rsidP="004324D3">
            <w:pPr>
              <w:pStyle w:val="TAC"/>
              <w:rPr>
                <w:rFonts w:cs="Arial"/>
                <w:lang w:eastAsia="ja-JP"/>
              </w:rPr>
            </w:pPr>
            <w:r w:rsidRPr="007066EF">
              <w:rPr>
                <w:rFonts w:cs="Arial"/>
                <w:lang w:eastAsia="ja-JP"/>
              </w:rPr>
              <w:t>0.8</w:t>
            </w:r>
          </w:p>
        </w:tc>
      </w:tr>
      <w:tr w:rsidR="008C1D73" w14:paraId="4E56D6C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1A3937" w14:textId="77777777" w:rsidR="008C1D73" w:rsidRDefault="008C1D73" w:rsidP="004324D3">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311C028" w14:textId="77777777" w:rsidR="008C1D73" w:rsidRDefault="008C1D73" w:rsidP="004324D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059BD1"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137803C" w14:textId="77777777" w:rsidR="008C1D73" w:rsidRDefault="008C1D73" w:rsidP="004324D3">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393F596F" w14:textId="77777777" w:rsidR="008C1D73" w:rsidRDefault="008C1D73" w:rsidP="004324D3">
            <w:pPr>
              <w:pStyle w:val="TAC"/>
              <w:rPr>
                <w:lang w:eastAsia="zh-CN"/>
              </w:rPr>
            </w:pPr>
            <w:r>
              <w:rPr>
                <w:lang w:eastAsia="zh-CN"/>
              </w:rPr>
              <w:t>0.8</w:t>
            </w:r>
          </w:p>
        </w:tc>
      </w:tr>
      <w:tr w:rsidR="008C1D73" w14:paraId="0E25E0E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AA03A" w14:textId="77777777" w:rsidR="008C1D73" w:rsidRDefault="008C1D73" w:rsidP="004324D3">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1CEA7" w14:textId="77777777" w:rsidR="008C1D73" w:rsidRDefault="008C1D73" w:rsidP="004324D3">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41A0A2" w14:textId="77777777" w:rsidR="008C1D73" w:rsidRDefault="008C1D73" w:rsidP="004324D3">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1EBC10AA" w14:textId="77777777" w:rsidR="008C1D73" w:rsidRDefault="008C1D73" w:rsidP="004324D3">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2FD80ADF" w14:textId="77777777" w:rsidR="008C1D73" w:rsidRDefault="008C1D73" w:rsidP="004324D3">
            <w:pPr>
              <w:pStyle w:val="TAC"/>
              <w:rPr>
                <w:lang w:eastAsia="zh-CN"/>
              </w:rPr>
            </w:pPr>
            <w:r>
              <w:rPr>
                <w:lang w:eastAsia="zh-CN"/>
              </w:rPr>
              <w:t>0.8</w:t>
            </w:r>
          </w:p>
        </w:tc>
      </w:tr>
      <w:tr w:rsidR="008C1D73" w14:paraId="04F2675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32F515" w14:textId="77777777" w:rsidR="008C1D73" w:rsidRDefault="008C1D73" w:rsidP="004324D3">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F112AC" w14:textId="77777777" w:rsidR="008C1D73" w:rsidRDefault="008C1D73" w:rsidP="004324D3">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64DD7"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50687" w14:textId="77777777" w:rsidR="008C1D73" w:rsidRDefault="008C1D73" w:rsidP="004324D3">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981F38" w14:textId="77777777" w:rsidR="008C1D73" w:rsidRDefault="008C1D73" w:rsidP="004324D3">
            <w:pPr>
              <w:pStyle w:val="TAC"/>
              <w:rPr>
                <w:rFonts w:cs="Arial"/>
                <w:lang w:eastAsia="zh-CN"/>
              </w:rPr>
            </w:pPr>
            <w:r>
              <w:rPr>
                <w:rFonts w:cs="Arial"/>
                <w:lang w:eastAsia="zh-CN"/>
              </w:rPr>
              <w:t>0.8</w:t>
            </w:r>
          </w:p>
        </w:tc>
      </w:tr>
      <w:tr w:rsidR="008C1D73" w14:paraId="51324A9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3065D" w14:textId="77777777" w:rsidR="008C1D73" w:rsidRDefault="008C1D73" w:rsidP="004324D3">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F97F" w14:textId="77777777" w:rsidR="008C1D73" w:rsidRDefault="008C1D73" w:rsidP="004324D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BB6391"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770D6" w14:textId="77777777" w:rsidR="008C1D73" w:rsidRDefault="008C1D73" w:rsidP="004324D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0C6AB" w14:textId="77777777" w:rsidR="008C1D73" w:rsidRDefault="008C1D73" w:rsidP="004324D3">
            <w:pPr>
              <w:pStyle w:val="TAC"/>
              <w:rPr>
                <w:rFonts w:cs="Arial"/>
                <w:lang w:eastAsia="zh-CN"/>
              </w:rPr>
            </w:pPr>
            <w:r>
              <w:rPr>
                <w:rFonts w:cs="Arial"/>
                <w:lang w:eastAsia="zh-CN"/>
              </w:rPr>
              <w:t>0.5</w:t>
            </w:r>
          </w:p>
        </w:tc>
      </w:tr>
      <w:tr w:rsidR="008C1D73" w14:paraId="2141B29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644CBD" w14:textId="77777777" w:rsidR="008C1D73" w:rsidRDefault="008C1D73" w:rsidP="004324D3">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0A5E2" w14:textId="77777777" w:rsidR="008C1D73" w:rsidRDefault="008C1D73" w:rsidP="004324D3">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48A3EB" w14:textId="77777777" w:rsidR="008C1D73" w:rsidRDefault="008C1D73" w:rsidP="004324D3">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C55FE4" w14:textId="77777777" w:rsidR="008C1D73" w:rsidRDefault="008C1D73" w:rsidP="004324D3">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FC687F" w14:textId="77777777" w:rsidR="008C1D73" w:rsidRDefault="008C1D73" w:rsidP="004324D3">
            <w:pPr>
              <w:pStyle w:val="TAC"/>
              <w:rPr>
                <w:rFonts w:cs="Arial"/>
                <w:lang w:eastAsia="ko-KR"/>
              </w:rPr>
            </w:pPr>
            <w:r>
              <w:rPr>
                <w:rFonts w:cs="Arial"/>
                <w:lang w:eastAsia="zh-CN"/>
              </w:rPr>
              <w:t>0.5</w:t>
            </w:r>
          </w:p>
        </w:tc>
      </w:tr>
      <w:tr w:rsidR="008C1D73" w14:paraId="16D1F3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6D3E9E" w14:textId="77777777" w:rsidR="008C1D73" w:rsidRDefault="008C1D73" w:rsidP="004324D3">
            <w:pPr>
              <w:pStyle w:val="TAC"/>
            </w:pPr>
            <w:r>
              <w:t>DC_5-30-66_n77</w:t>
            </w:r>
          </w:p>
          <w:p w14:paraId="2A082597" w14:textId="77777777" w:rsidR="008C1D73" w:rsidRDefault="008C1D73" w:rsidP="004324D3">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96E4CE" w14:textId="77777777" w:rsidR="008C1D73" w:rsidRDefault="008C1D73" w:rsidP="004324D3">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4693C"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5F7B0" w14:textId="77777777" w:rsidR="008C1D73" w:rsidRDefault="008C1D73" w:rsidP="004324D3">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C136D" w14:textId="77777777" w:rsidR="008C1D73" w:rsidRDefault="008C1D73" w:rsidP="004324D3">
            <w:pPr>
              <w:pStyle w:val="TAC"/>
              <w:rPr>
                <w:rFonts w:cs="Arial"/>
                <w:lang w:eastAsia="zh-CN"/>
              </w:rPr>
            </w:pPr>
            <w:r>
              <w:rPr>
                <w:rFonts w:cs="Arial"/>
                <w:lang w:eastAsia="zh-CN"/>
              </w:rPr>
              <w:t>0.8</w:t>
            </w:r>
          </w:p>
        </w:tc>
      </w:tr>
      <w:tr w:rsidR="008C1D73" w14:paraId="127FF04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66D568" w14:textId="77777777" w:rsidR="008C1D73" w:rsidRDefault="008C1D73" w:rsidP="004324D3">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59E6A" w14:textId="77777777" w:rsidR="008C1D73" w:rsidRDefault="008C1D73" w:rsidP="004324D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B4C16"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299F9" w14:textId="77777777" w:rsidR="008C1D73" w:rsidRDefault="008C1D73" w:rsidP="004324D3">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99ED9" w14:textId="77777777" w:rsidR="008C1D73" w:rsidRDefault="008C1D73" w:rsidP="004324D3">
            <w:pPr>
              <w:pStyle w:val="TAC"/>
              <w:rPr>
                <w:lang w:eastAsia="zh-CN"/>
              </w:rPr>
            </w:pPr>
            <w:r>
              <w:rPr>
                <w:lang w:eastAsia="zh-CN"/>
              </w:rPr>
              <w:t>0.8</w:t>
            </w:r>
          </w:p>
        </w:tc>
      </w:tr>
      <w:tr w:rsidR="008C1D73" w14:paraId="0F4E83B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31C0F6" w14:textId="77777777" w:rsidR="008C1D73" w:rsidRDefault="008C1D73" w:rsidP="004324D3">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49027" w14:textId="77777777" w:rsidR="008C1D73" w:rsidRDefault="008C1D73" w:rsidP="004324D3">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B32DD"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B0427" w14:textId="77777777" w:rsidR="008C1D73" w:rsidRDefault="008C1D73" w:rsidP="004324D3">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B2B07" w14:textId="77777777" w:rsidR="008C1D73" w:rsidRDefault="008C1D73" w:rsidP="004324D3">
            <w:pPr>
              <w:pStyle w:val="TAC"/>
              <w:rPr>
                <w:lang w:eastAsia="zh-CN"/>
              </w:rPr>
            </w:pPr>
            <w:r>
              <w:rPr>
                <w:lang w:eastAsia="zh-CN"/>
              </w:rPr>
              <w:t>0.4</w:t>
            </w:r>
          </w:p>
        </w:tc>
      </w:tr>
      <w:tr w:rsidR="008C1D73" w14:paraId="46FF2B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0951E" w14:textId="77777777" w:rsidR="008C1D73" w:rsidRDefault="008C1D73" w:rsidP="004324D3">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58739" w14:textId="77777777" w:rsidR="008C1D73" w:rsidRDefault="008C1D73" w:rsidP="004324D3">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1820E"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71F97" w14:textId="77777777" w:rsidR="008C1D73" w:rsidRDefault="008C1D73" w:rsidP="004324D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D3A8CB" w14:textId="77777777" w:rsidR="008C1D73" w:rsidRDefault="008C1D73" w:rsidP="004324D3">
            <w:pPr>
              <w:pStyle w:val="TAC"/>
              <w:rPr>
                <w:lang w:eastAsia="zh-CN"/>
              </w:rPr>
            </w:pPr>
            <w:r>
              <w:rPr>
                <w:lang w:eastAsia="zh-CN"/>
              </w:rPr>
              <w:t>0.5</w:t>
            </w:r>
          </w:p>
        </w:tc>
      </w:tr>
      <w:tr w:rsidR="008C1D73" w14:paraId="23C335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318023" w14:textId="77777777" w:rsidR="008C1D73" w:rsidRDefault="008C1D73" w:rsidP="004324D3">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0D9781" w14:textId="77777777" w:rsidR="008C1D73" w:rsidRDefault="008C1D73" w:rsidP="004324D3">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1311"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A5FE6" w14:textId="77777777" w:rsidR="008C1D73" w:rsidRDefault="008C1D73" w:rsidP="004324D3">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DC388" w14:textId="77777777" w:rsidR="008C1D73" w:rsidRDefault="008C1D73" w:rsidP="004324D3">
            <w:pPr>
              <w:pStyle w:val="TAC"/>
              <w:rPr>
                <w:lang w:eastAsia="zh-CN"/>
              </w:rPr>
            </w:pPr>
            <w:r>
              <w:rPr>
                <w:lang w:eastAsia="zh-CN"/>
              </w:rPr>
              <w:t>0.8</w:t>
            </w:r>
          </w:p>
        </w:tc>
      </w:tr>
      <w:tr w:rsidR="008C1D73" w14:paraId="17ED0BE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2E6CFDA" w14:textId="77777777" w:rsidR="008C1D73" w:rsidRDefault="008C1D73" w:rsidP="004324D3">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3BC0ABD2" w14:textId="77777777" w:rsidR="008C1D73" w:rsidRDefault="008C1D73" w:rsidP="004324D3">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8C7805" w14:textId="77777777" w:rsidR="008C1D73" w:rsidRDefault="008C1D73" w:rsidP="004324D3">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CE544C3" w14:textId="77777777" w:rsidR="008C1D73" w:rsidRDefault="008C1D73" w:rsidP="004324D3">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28BCABA" w14:textId="77777777" w:rsidR="008C1D73" w:rsidRDefault="008C1D73" w:rsidP="004324D3">
            <w:pPr>
              <w:pStyle w:val="TAC"/>
              <w:rPr>
                <w:lang w:eastAsia="zh-CN"/>
              </w:rPr>
            </w:pPr>
            <w:r>
              <w:t>0.8</w:t>
            </w:r>
            <w:r w:rsidRPr="00E7314A">
              <w:rPr>
                <w:vertAlign w:val="superscript"/>
              </w:rPr>
              <w:t>1</w:t>
            </w:r>
            <w:r>
              <w:t xml:space="preserve"> / 1.3</w:t>
            </w:r>
            <w:r w:rsidRPr="00E7314A">
              <w:rPr>
                <w:vertAlign w:val="superscript"/>
              </w:rPr>
              <w:t>2</w:t>
            </w:r>
          </w:p>
        </w:tc>
      </w:tr>
      <w:tr w:rsidR="008C1D73" w14:paraId="1456122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BEE5795" w14:textId="77777777" w:rsidR="008C1D73" w:rsidRDefault="008C1D73" w:rsidP="004324D3">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01A2F7F4" w14:textId="77777777" w:rsidR="008C1D73" w:rsidRDefault="008C1D73" w:rsidP="004324D3">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40EF2D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8688C8"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03A36D3" w14:textId="77777777" w:rsidR="008C1D73" w:rsidRDefault="008C1D73" w:rsidP="004324D3">
            <w:pPr>
              <w:pStyle w:val="TAC"/>
            </w:pPr>
            <w:r>
              <w:rPr>
                <w:rFonts w:cs="Arial"/>
                <w:lang w:val="x-none" w:eastAsia="ja-JP"/>
              </w:rPr>
              <w:t>0.</w:t>
            </w:r>
            <w:r>
              <w:rPr>
                <w:rFonts w:cs="Arial"/>
                <w:lang w:val="x-none" w:eastAsia="zh-CN"/>
              </w:rPr>
              <w:t>5</w:t>
            </w:r>
          </w:p>
        </w:tc>
      </w:tr>
      <w:tr w:rsidR="008C1D73" w14:paraId="0163BA3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02F8F2" w14:textId="77777777" w:rsidR="008C1D73" w:rsidRDefault="008C1D73" w:rsidP="004324D3">
            <w:pPr>
              <w:pStyle w:val="TAC"/>
            </w:pPr>
            <w:r>
              <w:t>DC_5-66_n2-n77</w:t>
            </w:r>
          </w:p>
          <w:p w14:paraId="1E153E26" w14:textId="77777777" w:rsidR="008C1D73" w:rsidRDefault="008C1D73" w:rsidP="004324D3">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DF04D"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8922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C2714" w14:textId="77777777" w:rsidR="008C1D73" w:rsidRDefault="008C1D73" w:rsidP="004324D3">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41197" w14:textId="77777777" w:rsidR="008C1D73" w:rsidRDefault="008C1D73" w:rsidP="004324D3">
            <w:pPr>
              <w:pStyle w:val="TAC"/>
              <w:rPr>
                <w:lang w:eastAsia="zh-CN"/>
              </w:rPr>
            </w:pPr>
            <w:r>
              <w:rPr>
                <w:lang w:eastAsia="zh-CN"/>
              </w:rPr>
              <w:t>0.8</w:t>
            </w:r>
          </w:p>
        </w:tc>
      </w:tr>
      <w:tr w:rsidR="008C1D73" w14:paraId="77ED3D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B2964" w14:textId="77777777" w:rsidR="008C1D73" w:rsidRDefault="008C1D73" w:rsidP="004324D3">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FCCA0" w14:textId="77777777" w:rsidR="008C1D73" w:rsidRDefault="008C1D73" w:rsidP="004324D3">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9FF9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506D60"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0C408" w14:textId="77777777" w:rsidR="008C1D73" w:rsidRDefault="008C1D73" w:rsidP="004324D3">
            <w:pPr>
              <w:pStyle w:val="TAC"/>
              <w:rPr>
                <w:lang w:eastAsia="zh-CN"/>
              </w:rPr>
            </w:pPr>
            <w:r>
              <w:rPr>
                <w:lang w:eastAsia="zh-CN"/>
              </w:rPr>
              <w:t>0.8</w:t>
            </w:r>
          </w:p>
        </w:tc>
      </w:tr>
      <w:tr w:rsidR="008C1D73" w14:paraId="20C4FF2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63D65C" w14:textId="77777777" w:rsidR="008C1D73" w:rsidRDefault="008C1D73" w:rsidP="004324D3">
            <w:pPr>
              <w:pStyle w:val="TAC"/>
            </w:pPr>
            <w:r>
              <w:t>DC_5-66_n5-n77</w:t>
            </w:r>
          </w:p>
          <w:p w14:paraId="08237066" w14:textId="77777777" w:rsidR="008C1D73" w:rsidRDefault="008C1D73" w:rsidP="004324D3">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BBEE3"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6EF6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4AC2DF"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29BEF" w14:textId="77777777" w:rsidR="008C1D73" w:rsidRDefault="008C1D73" w:rsidP="004324D3">
            <w:pPr>
              <w:pStyle w:val="TAC"/>
              <w:rPr>
                <w:lang w:eastAsia="zh-CN"/>
              </w:rPr>
            </w:pPr>
            <w:r>
              <w:rPr>
                <w:lang w:eastAsia="zh-CN"/>
              </w:rPr>
              <w:t>0.8</w:t>
            </w:r>
          </w:p>
        </w:tc>
      </w:tr>
      <w:tr w:rsidR="008C1D73" w14:paraId="302655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7C96FD" w14:textId="77777777" w:rsidR="008C1D73" w:rsidRDefault="008C1D73" w:rsidP="004324D3">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9475F"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F3CABA"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4F26C" w14:textId="77777777" w:rsidR="008C1D73" w:rsidRDefault="008C1D73" w:rsidP="004324D3">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C5038E" w14:textId="77777777" w:rsidR="008C1D73" w:rsidRDefault="008C1D73" w:rsidP="004324D3">
            <w:pPr>
              <w:pStyle w:val="TAC"/>
              <w:rPr>
                <w:lang w:eastAsia="zh-CN"/>
              </w:rPr>
            </w:pPr>
            <w:r>
              <w:rPr>
                <w:lang w:eastAsia="zh-CN"/>
              </w:rPr>
              <w:t>0.8</w:t>
            </w:r>
          </w:p>
        </w:tc>
      </w:tr>
      <w:tr w:rsidR="008C1D73" w14:paraId="392856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9F4D9C" w14:textId="77777777" w:rsidR="008C1D73" w:rsidRDefault="008C1D73" w:rsidP="004324D3">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12978" w14:textId="77777777" w:rsidR="008C1D73" w:rsidRDefault="008C1D73" w:rsidP="004324D3">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0CB9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9F486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99FD" w14:textId="77777777" w:rsidR="008C1D73" w:rsidRDefault="008C1D73" w:rsidP="004324D3">
            <w:pPr>
              <w:pStyle w:val="TAC"/>
              <w:rPr>
                <w:lang w:eastAsia="zh-CN"/>
              </w:rPr>
            </w:pPr>
            <w:r>
              <w:rPr>
                <w:lang w:eastAsia="zh-CN"/>
              </w:rPr>
              <w:t>0.8</w:t>
            </w:r>
          </w:p>
        </w:tc>
      </w:tr>
      <w:tr w:rsidR="008C1D73" w14:paraId="4BDE2D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B7FD3D1" w14:textId="77777777" w:rsidR="008C1D73" w:rsidRDefault="008C1D73" w:rsidP="004324D3">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1EDEB57" w14:textId="77777777" w:rsidR="008C1D73" w:rsidRDefault="008C1D73" w:rsidP="004324D3">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6A5075" w14:textId="77777777" w:rsidR="008C1D73" w:rsidRDefault="008C1D73" w:rsidP="004324D3">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C9D68E8" w14:textId="77777777" w:rsidR="008C1D73" w:rsidRDefault="008C1D73" w:rsidP="004324D3">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DCE3BEF" w14:textId="77777777" w:rsidR="008C1D73" w:rsidRDefault="008C1D73" w:rsidP="004324D3">
            <w:pPr>
              <w:pStyle w:val="TAC"/>
              <w:rPr>
                <w:lang w:eastAsia="zh-CN"/>
              </w:rPr>
            </w:pPr>
            <w:r>
              <w:rPr>
                <w:rFonts w:cs="Arial"/>
                <w:lang w:val="en-US" w:eastAsia="zh-CN"/>
              </w:rPr>
              <w:t>0.5</w:t>
            </w:r>
          </w:p>
        </w:tc>
      </w:tr>
      <w:tr w:rsidR="008C1D73" w14:paraId="3068D3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8DBDC6" w14:textId="77777777" w:rsidR="008C1D73" w:rsidRDefault="008C1D73" w:rsidP="004324D3">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49B6100C" w14:textId="77777777" w:rsidR="008C1D73" w:rsidRDefault="008C1D73" w:rsidP="004324D3">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8928242" w14:textId="77777777" w:rsidR="008C1D73" w:rsidRDefault="008C1D73" w:rsidP="004324D3">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9C1F60" w14:textId="77777777" w:rsidR="008C1D73" w:rsidRDefault="008C1D73" w:rsidP="004324D3">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1B6C9A51" w14:textId="77777777" w:rsidR="008C1D73" w:rsidRDefault="008C1D73" w:rsidP="004324D3">
            <w:pPr>
              <w:pStyle w:val="TAC"/>
              <w:rPr>
                <w:lang w:eastAsia="zh-CN"/>
              </w:rPr>
            </w:pPr>
            <w:r>
              <w:rPr>
                <w:lang w:val="en-US" w:eastAsia="zh-CN"/>
              </w:rPr>
              <w:t>0.8</w:t>
            </w:r>
          </w:p>
        </w:tc>
      </w:tr>
      <w:tr w:rsidR="008C1D73" w14:paraId="567CEC1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07CC5BE" w14:textId="77777777" w:rsidR="008C1D73" w:rsidRDefault="008C1D73" w:rsidP="004324D3">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0DBAEA29" w14:textId="77777777" w:rsidR="008C1D73" w:rsidRDefault="008C1D73" w:rsidP="004324D3">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6B5DC18" w14:textId="77777777" w:rsidR="008C1D73" w:rsidRDefault="008C1D73" w:rsidP="004324D3">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9C95D36" w14:textId="77777777" w:rsidR="008C1D73" w:rsidRDefault="008C1D73" w:rsidP="004324D3">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D09A7F3" w14:textId="77777777" w:rsidR="008C1D73" w:rsidRDefault="008C1D73" w:rsidP="004324D3">
            <w:pPr>
              <w:pStyle w:val="TAC"/>
              <w:rPr>
                <w:lang w:eastAsia="zh-CN"/>
              </w:rPr>
            </w:pPr>
            <w:r>
              <w:rPr>
                <w:rFonts w:cs="Arial"/>
                <w:lang w:eastAsia="zh-CN"/>
              </w:rPr>
              <w:t>0.8</w:t>
            </w:r>
          </w:p>
        </w:tc>
      </w:tr>
      <w:tr w:rsidR="008C1D73" w14:paraId="07A6BC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7B28BF" w14:textId="77777777" w:rsidR="008C1D73" w:rsidRDefault="008C1D73" w:rsidP="004324D3">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6E5CD" w14:textId="77777777" w:rsidR="008C1D73" w:rsidRDefault="008C1D73" w:rsidP="004324D3">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ACF1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6F16E" w14:textId="77777777" w:rsidR="008C1D73" w:rsidRDefault="008C1D73" w:rsidP="004324D3">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08E786" w14:textId="77777777" w:rsidR="008C1D73" w:rsidRDefault="008C1D73" w:rsidP="004324D3">
            <w:pPr>
              <w:pStyle w:val="TAC"/>
              <w:rPr>
                <w:lang w:eastAsia="zh-CN"/>
              </w:rPr>
            </w:pPr>
            <w:r>
              <w:rPr>
                <w:lang w:eastAsia="zh-CN"/>
              </w:rPr>
              <w:t>0.9</w:t>
            </w:r>
          </w:p>
        </w:tc>
      </w:tr>
      <w:tr w:rsidR="008C1D73" w14:paraId="42ACB0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707F2" w14:textId="77777777" w:rsidR="008C1D73" w:rsidRDefault="008C1D73" w:rsidP="004324D3">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3148A560" w14:textId="77777777" w:rsidR="008C1D73" w:rsidRDefault="008C1D73" w:rsidP="004324D3">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D0FA1" w14:textId="77777777" w:rsidR="008C1D73" w:rsidRDefault="008C1D73" w:rsidP="004324D3">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D7B1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7797E" w14:textId="77777777" w:rsidR="008C1D73" w:rsidRDefault="008C1D73" w:rsidP="004324D3">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CBEB2" w14:textId="77777777" w:rsidR="008C1D73" w:rsidRDefault="008C1D73" w:rsidP="004324D3">
            <w:pPr>
              <w:pStyle w:val="TAC"/>
              <w:rPr>
                <w:lang w:eastAsia="zh-CN"/>
              </w:rPr>
            </w:pPr>
            <w:r>
              <w:rPr>
                <w:lang w:eastAsia="zh-CN"/>
              </w:rPr>
              <w:t>0.8</w:t>
            </w:r>
          </w:p>
        </w:tc>
      </w:tr>
      <w:tr w:rsidR="008C1D73" w:rsidRPr="00AE3CCD" w14:paraId="0F1341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5F7E4BC" w14:textId="77777777" w:rsidR="008C1D73" w:rsidRDefault="008C1D73" w:rsidP="004324D3">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420EFC87" w14:textId="77777777" w:rsidR="008C1D73" w:rsidRPr="00086BEA" w:rsidRDefault="008C1D73" w:rsidP="004324D3">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3FAA72D" w14:textId="77777777" w:rsidR="008C1D73" w:rsidRPr="00086BEA" w:rsidRDefault="008C1D73" w:rsidP="004324D3">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EC44E9" w14:textId="77777777" w:rsidR="008C1D73" w:rsidRPr="00086BEA" w:rsidRDefault="008C1D73" w:rsidP="004324D3">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1C7722" w14:textId="77777777" w:rsidR="008C1D73" w:rsidRPr="00086BEA" w:rsidRDefault="008C1D73" w:rsidP="004324D3">
            <w:pPr>
              <w:pStyle w:val="TAC"/>
              <w:rPr>
                <w:rFonts w:eastAsia="MS Mincho"/>
              </w:rPr>
            </w:pPr>
            <w:r w:rsidRPr="00086BEA">
              <w:rPr>
                <w:rFonts w:eastAsia="MS Mincho"/>
              </w:rPr>
              <w:t>0.8</w:t>
            </w:r>
          </w:p>
        </w:tc>
      </w:tr>
      <w:tr w:rsidR="008C1D73" w14:paraId="2EF2CB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B34033" w14:textId="77777777" w:rsidR="008C1D73" w:rsidRDefault="008C1D73" w:rsidP="004324D3">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B2D260" w14:textId="77777777" w:rsidR="008C1D73" w:rsidRDefault="008C1D73" w:rsidP="004324D3">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D6B7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F9B3A" w14:textId="77777777" w:rsidR="008C1D73" w:rsidRDefault="008C1D73" w:rsidP="004324D3">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02DD5B" w14:textId="77777777" w:rsidR="008C1D73" w:rsidRDefault="008C1D73" w:rsidP="004324D3">
            <w:pPr>
              <w:pStyle w:val="TAC"/>
              <w:rPr>
                <w:rFonts w:eastAsiaTheme="minorEastAsia"/>
                <w:szCs w:val="18"/>
                <w:lang w:eastAsia="zh-CN"/>
              </w:rPr>
            </w:pPr>
            <w:r>
              <w:rPr>
                <w:szCs w:val="18"/>
                <w:lang w:eastAsia="zh-CN"/>
              </w:rPr>
              <w:t>0.5</w:t>
            </w:r>
          </w:p>
        </w:tc>
      </w:tr>
      <w:tr w:rsidR="008C1D73" w14:paraId="33BC06F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70B0C9" w14:textId="77777777" w:rsidR="008C1D73" w:rsidRDefault="008C1D73" w:rsidP="004324D3">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AEE7B" w14:textId="77777777" w:rsidR="008C1D73" w:rsidRDefault="008C1D73" w:rsidP="004324D3">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BA7E5"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4D368" w14:textId="77777777" w:rsidR="008C1D73" w:rsidRDefault="008C1D73" w:rsidP="004324D3">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F271B" w14:textId="77777777" w:rsidR="008C1D73" w:rsidRDefault="008C1D73" w:rsidP="004324D3">
            <w:pPr>
              <w:pStyle w:val="TAC"/>
              <w:rPr>
                <w:rFonts w:eastAsiaTheme="minorEastAsia"/>
                <w:szCs w:val="18"/>
                <w:lang w:eastAsia="zh-CN"/>
              </w:rPr>
            </w:pPr>
            <w:r>
              <w:rPr>
                <w:szCs w:val="18"/>
                <w:lang w:eastAsia="zh-CN"/>
              </w:rPr>
              <w:t>0.5</w:t>
            </w:r>
          </w:p>
        </w:tc>
      </w:tr>
      <w:tr w:rsidR="008C1D73" w14:paraId="6F80B48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64B2A9" w14:textId="77777777" w:rsidR="008C1D73" w:rsidRDefault="008C1D73" w:rsidP="004324D3">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6D150" w14:textId="77777777" w:rsidR="008C1D73" w:rsidRDefault="008C1D73" w:rsidP="004324D3">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8D4B0"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44299F" w14:textId="77777777" w:rsidR="008C1D73" w:rsidRDefault="008C1D73" w:rsidP="004324D3">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FD8FC1" w14:textId="77777777" w:rsidR="008C1D73" w:rsidRDefault="008C1D73" w:rsidP="004324D3">
            <w:pPr>
              <w:pStyle w:val="TAC"/>
              <w:tabs>
                <w:tab w:val="left" w:pos="1110"/>
                <w:tab w:val="center" w:pos="1368"/>
              </w:tabs>
              <w:rPr>
                <w:rFonts w:cs="Arial"/>
                <w:lang w:eastAsia="zh-CN"/>
              </w:rPr>
            </w:pPr>
            <w:r>
              <w:rPr>
                <w:rFonts w:cs="Arial"/>
                <w:lang w:eastAsia="zh-CN"/>
              </w:rPr>
              <w:t>0.8</w:t>
            </w:r>
          </w:p>
        </w:tc>
      </w:tr>
      <w:tr w:rsidR="008C1D73" w14:paraId="5547E65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9AA1F2" w14:textId="77777777" w:rsidR="008C1D73" w:rsidRDefault="008C1D73" w:rsidP="004324D3">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380FA" w14:textId="77777777" w:rsidR="008C1D73" w:rsidRDefault="008C1D73" w:rsidP="004324D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B7DC4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28A4105" w14:textId="77777777" w:rsidR="008C1D73" w:rsidRDefault="008C1D73" w:rsidP="004324D3">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ED439F" w14:textId="77777777" w:rsidR="008C1D73" w:rsidRDefault="008C1D73" w:rsidP="004324D3">
            <w:pPr>
              <w:pStyle w:val="TAC"/>
              <w:rPr>
                <w:rFonts w:eastAsiaTheme="minorEastAsia"/>
                <w:szCs w:val="18"/>
                <w:lang w:eastAsia="zh-CN"/>
              </w:rPr>
            </w:pPr>
            <w:r>
              <w:rPr>
                <w:szCs w:val="18"/>
                <w:lang w:eastAsia="zh-CN"/>
              </w:rPr>
              <w:t>0.7</w:t>
            </w:r>
          </w:p>
        </w:tc>
      </w:tr>
      <w:tr w:rsidR="008C1D73" w14:paraId="62DB5CE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5C0DDD" w14:textId="77777777" w:rsidR="008C1D73" w:rsidRDefault="008C1D73" w:rsidP="004324D3">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CBFF5" w14:textId="77777777" w:rsidR="008C1D73" w:rsidRDefault="008C1D73" w:rsidP="004324D3">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D10B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66255A" w14:textId="77777777" w:rsidR="008C1D73" w:rsidRDefault="008C1D73" w:rsidP="004324D3">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B3B960" w14:textId="77777777" w:rsidR="008C1D73" w:rsidRDefault="008C1D73" w:rsidP="004324D3">
            <w:pPr>
              <w:pStyle w:val="TAC"/>
              <w:rPr>
                <w:rFonts w:eastAsiaTheme="minorEastAsia"/>
                <w:szCs w:val="18"/>
                <w:lang w:eastAsia="zh-CN"/>
              </w:rPr>
            </w:pPr>
            <w:r>
              <w:rPr>
                <w:szCs w:val="18"/>
                <w:lang w:eastAsia="zh-CN"/>
              </w:rPr>
              <w:t>0.8</w:t>
            </w:r>
          </w:p>
        </w:tc>
      </w:tr>
      <w:tr w:rsidR="008C1D73" w14:paraId="5F33080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872F1C" w14:textId="77777777" w:rsidR="008C1D73" w:rsidRDefault="008C1D73" w:rsidP="004324D3">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6F2F5" w14:textId="77777777" w:rsidR="008C1D73" w:rsidRDefault="008C1D73" w:rsidP="004324D3">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353CE"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7F2E585" w14:textId="77777777" w:rsidR="008C1D73" w:rsidRDefault="008C1D73" w:rsidP="004324D3">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5BF782" w14:textId="77777777" w:rsidR="008C1D73" w:rsidRDefault="008C1D73" w:rsidP="004324D3">
            <w:pPr>
              <w:pStyle w:val="TAC"/>
              <w:rPr>
                <w:rFonts w:eastAsiaTheme="minorEastAsia"/>
                <w:szCs w:val="18"/>
                <w:lang w:eastAsia="zh-CN"/>
              </w:rPr>
            </w:pPr>
            <w:r>
              <w:rPr>
                <w:szCs w:val="18"/>
                <w:lang w:eastAsia="zh-CN"/>
              </w:rPr>
              <w:t>0.5</w:t>
            </w:r>
          </w:p>
        </w:tc>
      </w:tr>
      <w:tr w:rsidR="008C1D73" w14:paraId="6B7891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89BB0" w14:textId="77777777" w:rsidR="008C1D73" w:rsidRDefault="008C1D73" w:rsidP="004324D3">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974ED" w14:textId="77777777" w:rsidR="008C1D73" w:rsidRDefault="008C1D73" w:rsidP="004324D3">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74E3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13F19" w14:textId="77777777" w:rsidR="008C1D73" w:rsidRDefault="008C1D73" w:rsidP="004324D3">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E70C1" w14:textId="77777777" w:rsidR="008C1D73" w:rsidRDefault="008C1D73" w:rsidP="004324D3">
            <w:pPr>
              <w:pStyle w:val="TAC"/>
              <w:rPr>
                <w:rFonts w:eastAsiaTheme="minorEastAsia"/>
                <w:szCs w:val="18"/>
                <w:lang w:eastAsia="zh-CN"/>
              </w:rPr>
            </w:pPr>
            <w:r>
              <w:rPr>
                <w:szCs w:val="18"/>
                <w:lang w:eastAsia="zh-CN"/>
              </w:rPr>
              <w:t>0.6</w:t>
            </w:r>
          </w:p>
        </w:tc>
      </w:tr>
      <w:tr w:rsidR="008C1D73" w14:paraId="7535A0A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79738A" w14:textId="77777777" w:rsidR="008C1D73" w:rsidRDefault="008C1D73" w:rsidP="004324D3">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238F1" w14:textId="77777777" w:rsidR="008C1D73" w:rsidRDefault="008C1D73" w:rsidP="004324D3">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F5E26"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BC785" w14:textId="77777777" w:rsidR="008C1D73" w:rsidRDefault="008C1D73" w:rsidP="004324D3">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232DA" w14:textId="77777777" w:rsidR="008C1D73" w:rsidRDefault="008C1D73" w:rsidP="004324D3">
            <w:pPr>
              <w:pStyle w:val="TAC"/>
              <w:rPr>
                <w:rFonts w:eastAsia="Malgun Gothic"/>
                <w:szCs w:val="18"/>
                <w:lang w:eastAsia="ko-KR"/>
              </w:rPr>
            </w:pPr>
            <w:r>
              <w:rPr>
                <w:lang w:eastAsia="zh-CN"/>
              </w:rPr>
              <w:t>0.8</w:t>
            </w:r>
            <w:r>
              <w:rPr>
                <w:vertAlign w:val="superscript"/>
                <w:lang w:eastAsia="zh-CN"/>
              </w:rPr>
              <w:t>9</w:t>
            </w:r>
          </w:p>
        </w:tc>
      </w:tr>
      <w:tr w:rsidR="008C1D73" w14:paraId="15A7013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60D6C6" w14:textId="77777777" w:rsidR="008C1D73" w:rsidRDefault="008C1D73" w:rsidP="004324D3">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1C3516" w14:textId="77777777" w:rsidR="008C1D73" w:rsidRDefault="008C1D73" w:rsidP="004324D3">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4796"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20FC" w14:textId="77777777" w:rsidR="008C1D73" w:rsidRDefault="008C1D73" w:rsidP="004324D3">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E0EB5" w14:textId="77777777" w:rsidR="008C1D73" w:rsidRDefault="008C1D73" w:rsidP="004324D3">
            <w:pPr>
              <w:pStyle w:val="TAC"/>
              <w:rPr>
                <w:lang w:eastAsia="zh-CN"/>
              </w:rPr>
            </w:pPr>
            <w:r>
              <w:rPr>
                <w:lang w:eastAsia="zh-CN"/>
              </w:rPr>
              <w:t>0.8</w:t>
            </w:r>
          </w:p>
        </w:tc>
      </w:tr>
      <w:tr w:rsidR="008C1D73" w14:paraId="7036F0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E624B9" w14:textId="77777777" w:rsidR="008C1D73" w:rsidRDefault="008C1D73"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21B9837" w14:textId="77777777" w:rsidR="008C1D73" w:rsidRDefault="008C1D73" w:rsidP="004324D3">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AB22A3"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0B5CAAF3" w14:textId="77777777" w:rsidR="008C1D73" w:rsidRDefault="008C1D73" w:rsidP="004324D3">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D16D6AF" w14:textId="77777777" w:rsidR="008C1D73" w:rsidRDefault="008C1D73" w:rsidP="004324D3">
            <w:pPr>
              <w:pStyle w:val="TAC"/>
              <w:rPr>
                <w:lang w:eastAsia="zh-CN"/>
              </w:rPr>
            </w:pPr>
            <w:r>
              <w:rPr>
                <w:szCs w:val="18"/>
                <w:lang w:eastAsia="zh-CN"/>
              </w:rPr>
              <w:t>0.5</w:t>
            </w:r>
          </w:p>
        </w:tc>
      </w:tr>
      <w:tr w:rsidR="008C1D73" w14:paraId="49FB75D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6B2ABB8" w14:textId="77777777" w:rsidR="008C1D73" w:rsidRDefault="008C1D73"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F7259C9" w14:textId="77777777" w:rsidR="008C1D73" w:rsidRDefault="008C1D73" w:rsidP="004324D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EB206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45F118" w14:textId="77777777" w:rsidR="008C1D73" w:rsidRDefault="008C1D73" w:rsidP="004324D3">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3F06F9" w14:textId="77777777" w:rsidR="008C1D73" w:rsidRDefault="008C1D73" w:rsidP="004324D3">
            <w:pPr>
              <w:pStyle w:val="TAC"/>
              <w:rPr>
                <w:lang w:eastAsia="zh-CN"/>
              </w:rPr>
            </w:pPr>
            <w:r>
              <w:rPr>
                <w:szCs w:val="18"/>
                <w:lang w:eastAsia="zh-CN"/>
              </w:rPr>
              <w:t>0.8</w:t>
            </w:r>
          </w:p>
        </w:tc>
      </w:tr>
      <w:tr w:rsidR="008C1D73" w14:paraId="7A8824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E3BA54"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FF578" w14:textId="77777777" w:rsidR="008C1D73" w:rsidRDefault="008C1D73" w:rsidP="004324D3">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8C4FA"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97021" w14:textId="77777777" w:rsidR="008C1D73" w:rsidRDefault="008C1D73" w:rsidP="004324D3">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F7C81" w14:textId="77777777" w:rsidR="008C1D73" w:rsidRDefault="008C1D73" w:rsidP="004324D3">
            <w:pPr>
              <w:pStyle w:val="TAC"/>
              <w:rPr>
                <w:rFonts w:eastAsiaTheme="minorEastAsia"/>
                <w:szCs w:val="18"/>
                <w:lang w:eastAsia="zh-CN"/>
              </w:rPr>
            </w:pPr>
            <w:r>
              <w:rPr>
                <w:szCs w:val="18"/>
                <w:lang w:eastAsia="zh-CN"/>
              </w:rPr>
              <w:t>0.8</w:t>
            </w:r>
          </w:p>
        </w:tc>
      </w:tr>
      <w:tr w:rsidR="008C1D73" w14:paraId="5C2758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EE0358" w14:textId="77777777" w:rsidR="008C1D73" w:rsidRDefault="008C1D73" w:rsidP="004324D3">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318B7" w14:textId="77777777" w:rsidR="008C1D73" w:rsidRDefault="008C1D73" w:rsidP="004324D3">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804D7"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E765C" w14:textId="77777777" w:rsidR="008C1D73" w:rsidRDefault="008C1D73" w:rsidP="004324D3">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4F817C" w14:textId="77777777" w:rsidR="008C1D73" w:rsidRDefault="008C1D73" w:rsidP="004324D3">
            <w:pPr>
              <w:pStyle w:val="TAC"/>
              <w:rPr>
                <w:rFonts w:eastAsiaTheme="minorEastAsia"/>
                <w:szCs w:val="18"/>
                <w:lang w:eastAsia="zh-CN"/>
              </w:rPr>
            </w:pPr>
            <w:r>
              <w:rPr>
                <w:szCs w:val="18"/>
                <w:lang w:eastAsia="zh-CN"/>
              </w:rPr>
              <w:t>0.5</w:t>
            </w:r>
          </w:p>
        </w:tc>
      </w:tr>
      <w:tr w:rsidR="008C1D73" w14:paraId="179B35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7FBF26" w14:textId="77777777" w:rsidR="008C1D73" w:rsidRDefault="008C1D73" w:rsidP="004324D3">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BD50A84" w14:textId="77777777" w:rsidR="008C1D73" w:rsidRDefault="008C1D73" w:rsidP="004324D3">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015194"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8A37CB2" w14:textId="77777777" w:rsidR="008C1D73" w:rsidRDefault="008C1D73" w:rsidP="004324D3">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F3A203" w14:textId="77777777" w:rsidR="008C1D73" w:rsidRDefault="008C1D73" w:rsidP="004324D3">
            <w:pPr>
              <w:pStyle w:val="TAC"/>
              <w:rPr>
                <w:szCs w:val="18"/>
                <w:lang w:eastAsia="zh-CN"/>
              </w:rPr>
            </w:pPr>
            <w:r>
              <w:rPr>
                <w:szCs w:val="18"/>
                <w:lang w:eastAsia="zh-CN"/>
              </w:rPr>
              <w:t>0.5</w:t>
            </w:r>
          </w:p>
        </w:tc>
      </w:tr>
      <w:tr w:rsidR="008C1D73" w:rsidRPr="007C5C89" w14:paraId="1D4DD4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6A7087" w14:textId="77777777" w:rsidR="008C1D73" w:rsidRPr="007C5C89" w:rsidRDefault="008C1D73" w:rsidP="004324D3">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666BBA17" w14:textId="77777777" w:rsidR="008C1D73" w:rsidRPr="007C5C89" w:rsidRDefault="008C1D73" w:rsidP="004324D3">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CEF665" w14:textId="77777777" w:rsidR="008C1D73" w:rsidRPr="007C5C89" w:rsidRDefault="008C1D73" w:rsidP="004324D3">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CF6C11" w14:textId="77777777" w:rsidR="008C1D73" w:rsidRPr="007C5C89" w:rsidRDefault="008C1D73" w:rsidP="004324D3">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186D2" w14:textId="77777777" w:rsidR="008C1D73" w:rsidRPr="007C5C89" w:rsidRDefault="008C1D73" w:rsidP="004324D3">
            <w:pPr>
              <w:pStyle w:val="TAC"/>
              <w:rPr>
                <w:rFonts w:cs="Arial"/>
                <w:lang w:eastAsia="ja-JP"/>
              </w:rPr>
            </w:pPr>
            <w:r w:rsidRPr="007C5C89">
              <w:rPr>
                <w:rFonts w:cs="Arial"/>
                <w:lang w:eastAsia="ja-JP"/>
              </w:rPr>
              <w:t>0.5</w:t>
            </w:r>
          </w:p>
        </w:tc>
      </w:tr>
      <w:tr w:rsidR="008C1D73" w:rsidRPr="007C5C89" w14:paraId="120A608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CD8FB4" w14:textId="77777777" w:rsidR="008C1D73" w:rsidRPr="007C5C89" w:rsidRDefault="008C1D73" w:rsidP="004324D3">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620ECC13" w14:textId="77777777" w:rsidR="008C1D73" w:rsidRPr="007C5C89" w:rsidRDefault="008C1D73" w:rsidP="004324D3">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CB7CD04" w14:textId="77777777" w:rsidR="008C1D73" w:rsidRPr="007C5C89" w:rsidRDefault="008C1D73" w:rsidP="004324D3">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4103AB" w14:textId="77777777" w:rsidR="008C1D73" w:rsidRPr="007C5C89" w:rsidRDefault="008C1D73" w:rsidP="004324D3">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7336A2A4" w14:textId="77777777" w:rsidR="008C1D73" w:rsidRPr="007C5C89" w:rsidRDefault="008C1D73" w:rsidP="004324D3">
            <w:pPr>
              <w:pStyle w:val="TAC"/>
              <w:rPr>
                <w:rFonts w:cs="Arial"/>
                <w:lang w:eastAsia="ja-JP"/>
              </w:rPr>
            </w:pPr>
            <w:r w:rsidRPr="007C5C89">
              <w:rPr>
                <w:rFonts w:cs="Arial"/>
                <w:lang w:eastAsia="ja-JP"/>
              </w:rPr>
              <w:t>0.8</w:t>
            </w:r>
          </w:p>
        </w:tc>
      </w:tr>
      <w:tr w:rsidR="008C1D73" w14:paraId="4865EB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3259A5F" w14:textId="77777777" w:rsidR="008C1D73" w:rsidRDefault="008C1D73"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49FF000" w14:textId="77777777" w:rsidR="008C1D73" w:rsidRDefault="008C1D73" w:rsidP="004324D3">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6C70066" w14:textId="77777777" w:rsidR="008C1D73" w:rsidRDefault="008C1D73" w:rsidP="004324D3">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671F12" w14:textId="77777777" w:rsidR="008C1D73" w:rsidRDefault="008C1D73" w:rsidP="004324D3">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1E1FE376" w14:textId="77777777" w:rsidR="008C1D73" w:rsidRDefault="008C1D73" w:rsidP="004324D3">
            <w:pPr>
              <w:pStyle w:val="TAC"/>
              <w:rPr>
                <w:szCs w:val="18"/>
                <w:lang w:eastAsia="zh-CN"/>
              </w:rPr>
            </w:pPr>
            <w:r>
              <w:rPr>
                <w:lang w:eastAsia="zh-CN"/>
              </w:rPr>
              <w:t>0.8</w:t>
            </w:r>
          </w:p>
        </w:tc>
      </w:tr>
      <w:tr w:rsidR="008C1D73" w14:paraId="717426D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FED7BC" w14:textId="77777777" w:rsidR="008C1D73" w:rsidRDefault="008C1D73" w:rsidP="004324D3">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A706D6" w14:textId="77777777" w:rsidR="008C1D73" w:rsidRDefault="008C1D73" w:rsidP="004324D3">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E1AC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638BA" w14:textId="77777777" w:rsidR="008C1D73" w:rsidRDefault="008C1D73" w:rsidP="004324D3">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8B421D" w14:textId="77777777" w:rsidR="008C1D73" w:rsidRDefault="008C1D73" w:rsidP="004324D3">
            <w:pPr>
              <w:pStyle w:val="TAC"/>
              <w:rPr>
                <w:rFonts w:eastAsiaTheme="minorEastAsia"/>
                <w:szCs w:val="18"/>
                <w:lang w:eastAsia="zh-CN"/>
              </w:rPr>
            </w:pPr>
            <w:r>
              <w:rPr>
                <w:szCs w:val="18"/>
                <w:lang w:eastAsia="zh-CN"/>
              </w:rPr>
              <w:t>0.8</w:t>
            </w:r>
          </w:p>
        </w:tc>
      </w:tr>
      <w:tr w:rsidR="008C1D73" w14:paraId="1E1CB21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27A1F" w14:textId="77777777" w:rsidR="008C1D73" w:rsidRDefault="008C1D73"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3A857" w14:textId="77777777" w:rsidR="008C1D73" w:rsidRDefault="008C1D73" w:rsidP="004324D3">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DEA78" w14:textId="77777777" w:rsidR="008C1D73" w:rsidRDefault="008C1D73" w:rsidP="004324D3">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88E7C4" w14:textId="77777777" w:rsidR="008C1D73" w:rsidRDefault="008C1D73" w:rsidP="004324D3">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032E1" w14:textId="77777777" w:rsidR="008C1D73" w:rsidRDefault="008C1D73" w:rsidP="004324D3">
            <w:pPr>
              <w:pStyle w:val="TAC"/>
              <w:rPr>
                <w:lang w:eastAsia="zh-CN"/>
              </w:rPr>
            </w:pPr>
            <w:r>
              <w:rPr>
                <w:lang w:eastAsia="zh-CN"/>
              </w:rPr>
              <w:t>0.8</w:t>
            </w:r>
          </w:p>
        </w:tc>
      </w:tr>
      <w:tr w:rsidR="008C1D73" w14:paraId="49A246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E7DEDC" w14:textId="77777777" w:rsidR="008C1D73" w:rsidRDefault="008C1D73" w:rsidP="004324D3">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35D8FF6" w14:textId="77777777" w:rsidR="008C1D73" w:rsidRDefault="008C1D73" w:rsidP="004324D3">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68BBBD" w14:textId="77777777" w:rsidR="008C1D73" w:rsidRDefault="008C1D73" w:rsidP="004324D3">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F726AB" w14:textId="77777777" w:rsidR="008C1D73" w:rsidRDefault="008C1D73" w:rsidP="004324D3">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F931BE6" w14:textId="77777777" w:rsidR="008C1D73" w:rsidRDefault="008C1D73" w:rsidP="004324D3">
            <w:pPr>
              <w:pStyle w:val="TAC"/>
              <w:rPr>
                <w:lang w:eastAsia="zh-CN"/>
              </w:rPr>
            </w:pPr>
            <w:r>
              <w:rPr>
                <w:lang w:eastAsia="zh-CN"/>
              </w:rPr>
              <w:t>0.8</w:t>
            </w:r>
          </w:p>
        </w:tc>
      </w:tr>
      <w:tr w:rsidR="008C1D73" w14:paraId="549DF6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77376" w14:textId="77777777" w:rsidR="008C1D73" w:rsidRDefault="008C1D73" w:rsidP="004324D3">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55BEC" w14:textId="77777777" w:rsidR="008C1D73" w:rsidRDefault="008C1D73" w:rsidP="004324D3">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42F7F" w14:textId="77777777" w:rsidR="008C1D73" w:rsidRDefault="008C1D73" w:rsidP="004324D3">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EEEE8" w14:textId="77777777" w:rsidR="008C1D73" w:rsidRDefault="008C1D73" w:rsidP="004324D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16F7" w14:textId="77777777" w:rsidR="008C1D73" w:rsidRDefault="008C1D73" w:rsidP="004324D3">
            <w:pPr>
              <w:pStyle w:val="TAC"/>
              <w:rPr>
                <w:lang w:eastAsia="zh-CN"/>
              </w:rPr>
            </w:pPr>
            <w:r>
              <w:rPr>
                <w:lang w:eastAsia="zh-CN"/>
              </w:rPr>
              <w:t>0.5</w:t>
            </w:r>
          </w:p>
        </w:tc>
      </w:tr>
      <w:tr w:rsidR="008C1D73" w14:paraId="726FE9E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F3F40F" w14:textId="77777777" w:rsidR="008C1D73" w:rsidRDefault="008C1D73" w:rsidP="004324D3">
            <w:pPr>
              <w:pStyle w:val="TAC"/>
            </w:pPr>
            <w:r>
              <w:rPr>
                <w:rFonts w:cs="Arial"/>
                <w:szCs w:val="18"/>
                <w:lang w:val="sv-SE" w:eastAsia="ja-JP"/>
              </w:rPr>
              <w:t>DC_7-7-13-(n)66</w:t>
            </w:r>
          </w:p>
          <w:p w14:paraId="0BE6BFEA" w14:textId="77777777" w:rsidR="008C1D73" w:rsidRDefault="008C1D73" w:rsidP="004324D3">
            <w:pPr>
              <w:pStyle w:val="TAC"/>
              <w:rPr>
                <w:rFonts w:eastAsia="MS Mincho" w:cs="Arial"/>
                <w:szCs w:val="18"/>
                <w:lang w:val="sv-SE" w:eastAsia="ja-JP"/>
              </w:rPr>
            </w:pPr>
            <w:r>
              <w:t>DC_7-13-(n)66</w:t>
            </w:r>
          </w:p>
          <w:p w14:paraId="2E5D2D08" w14:textId="77777777" w:rsidR="008C1D73" w:rsidRDefault="008C1D73" w:rsidP="004324D3">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54826" w14:textId="77777777" w:rsidR="008C1D73" w:rsidRDefault="008C1D73" w:rsidP="004324D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DB524" w14:textId="77777777" w:rsidR="008C1D73" w:rsidRDefault="008C1D73" w:rsidP="004324D3">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1B1007" w14:textId="77777777" w:rsidR="008C1D73" w:rsidRDefault="008C1D73" w:rsidP="004324D3">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2B03D" w14:textId="77777777" w:rsidR="008C1D73" w:rsidRDefault="008C1D73" w:rsidP="004324D3">
            <w:pPr>
              <w:pStyle w:val="TAC"/>
              <w:rPr>
                <w:lang w:eastAsia="ja-JP"/>
              </w:rPr>
            </w:pPr>
            <w:r>
              <w:rPr>
                <w:lang w:eastAsia="zh-CN"/>
              </w:rPr>
              <w:t>0.5</w:t>
            </w:r>
          </w:p>
        </w:tc>
      </w:tr>
      <w:tr w:rsidR="008C1D73" w14:paraId="054FB4FE" w14:textId="77777777" w:rsidTr="004324D3">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A6C2EC9" w14:textId="77777777" w:rsidR="008C1D73" w:rsidRPr="00EF5447" w:rsidRDefault="008C1D73" w:rsidP="004324D3">
            <w:pPr>
              <w:pStyle w:val="TAC"/>
            </w:pPr>
            <w:r w:rsidRPr="00634980">
              <w:t>DC_7-20_n1-n75</w:t>
            </w:r>
          </w:p>
        </w:tc>
        <w:tc>
          <w:tcPr>
            <w:tcW w:w="1417" w:type="dxa"/>
            <w:vAlign w:val="center"/>
          </w:tcPr>
          <w:p w14:paraId="334BAAF7" w14:textId="77777777" w:rsidR="008C1D73" w:rsidRDefault="008C1D73" w:rsidP="004324D3">
            <w:pPr>
              <w:pStyle w:val="TAC"/>
              <w:rPr>
                <w:lang w:val="sv-SE" w:eastAsia="ko-KR"/>
              </w:rPr>
            </w:pPr>
            <w:r>
              <w:rPr>
                <w:rFonts w:hint="eastAsia"/>
                <w:lang w:val="sv-SE" w:eastAsia="ko-KR"/>
              </w:rPr>
              <w:t>0.7</w:t>
            </w:r>
          </w:p>
        </w:tc>
        <w:tc>
          <w:tcPr>
            <w:tcW w:w="1418" w:type="dxa"/>
            <w:vAlign w:val="center"/>
          </w:tcPr>
          <w:p w14:paraId="78EA8651" w14:textId="77777777" w:rsidR="008C1D73" w:rsidRDefault="008C1D73" w:rsidP="004324D3">
            <w:pPr>
              <w:pStyle w:val="TAC"/>
              <w:rPr>
                <w:rFonts w:cs="Arial"/>
                <w:szCs w:val="18"/>
                <w:lang w:val="sv-SE" w:eastAsia="ko-KR"/>
              </w:rPr>
            </w:pPr>
            <w:r>
              <w:rPr>
                <w:rFonts w:cs="Arial" w:hint="eastAsia"/>
                <w:szCs w:val="18"/>
                <w:lang w:val="sv-SE" w:eastAsia="ko-KR"/>
              </w:rPr>
              <w:t>0.3</w:t>
            </w:r>
          </w:p>
        </w:tc>
        <w:tc>
          <w:tcPr>
            <w:tcW w:w="1488" w:type="dxa"/>
            <w:vAlign w:val="center"/>
          </w:tcPr>
          <w:p w14:paraId="582FC14B" w14:textId="77777777" w:rsidR="008C1D73" w:rsidRDefault="008C1D73" w:rsidP="004324D3">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3B173B6E" w14:textId="77777777" w:rsidR="008C1D73" w:rsidRDefault="008C1D73" w:rsidP="004324D3">
            <w:pPr>
              <w:pStyle w:val="TAC"/>
              <w:rPr>
                <w:lang w:eastAsia="ko-KR"/>
              </w:rPr>
            </w:pPr>
            <w:r>
              <w:rPr>
                <w:lang w:eastAsia="ko-KR"/>
              </w:rPr>
              <w:t>N/A</w:t>
            </w:r>
          </w:p>
        </w:tc>
      </w:tr>
      <w:tr w:rsidR="008C1D73" w14:paraId="28EA6FA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DF396E" w14:textId="77777777" w:rsidR="008C1D73" w:rsidRDefault="008C1D73" w:rsidP="004324D3">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B23E6" w14:textId="77777777" w:rsidR="008C1D73" w:rsidRDefault="008C1D73" w:rsidP="004324D3">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D20D2" w14:textId="77777777" w:rsidR="008C1D73" w:rsidRDefault="008C1D73" w:rsidP="004324D3">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0F234" w14:textId="77777777" w:rsidR="008C1D73" w:rsidRDefault="008C1D73" w:rsidP="004324D3">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C88D89" w14:textId="77777777" w:rsidR="008C1D73" w:rsidRDefault="008C1D73" w:rsidP="004324D3">
            <w:pPr>
              <w:pStyle w:val="TAC"/>
              <w:rPr>
                <w:lang w:eastAsia="zh-CN"/>
              </w:rPr>
            </w:pPr>
            <w:r>
              <w:rPr>
                <w:lang w:eastAsia="zh-CN"/>
              </w:rPr>
              <w:t>0.8</w:t>
            </w:r>
          </w:p>
        </w:tc>
      </w:tr>
      <w:tr w:rsidR="008C1D73" w14:paraId="25BFC4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CB0E73" w14:textId="77777777" w:rsidR="008C1D73" w:rsidRDefault="008C1D73" w:rsidP="004324D3">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F62583" w14:textId="77777777" w:rsidR="008C1D73" w:rsidRDefault="008C1D73" w:rsidP="004324D3">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09D893" w14:textId="77777777" w:rsidR="008C1D73" w:rsidRDefault="008C1D73" w:rsidP="004324D3">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C64BE7" w14:textId="77777777" w:rsidR="008C1D73" w:rsidRDefault="008C1D73" w:rsidP="004324D3">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C837" w14:textId="77777777" w:rsidR="008C1D73" w:rsidRDefault="008C1D73" w:rsidP="004324D3">
            <w:pPr>
              <w:pStyle w:val="TAC"/>
              <w:rPr>
                <w:rFonts w:eastAsiaTheme="minorEastAsia"/>
                <w:bCs/>
                <w:szCs w:val="18"/>
                <w:lang w:eastAsia="zh-CN"/>
              </w:rPr>
            </w:pPr>
            <w:r>
              <w:rPr>
                <w:bCs/>
                <w:szCs w:val="18"/>
                <w:lang w:eastAsia="zh-CN"/>
              </w:rPr>
              <w:t>0.5</w:t>
            </w:r>
          </w:p>
        </w:tc>
      </w:tr>
      <w:tr w:rsidR="008C1D73" w14:paraId="140B6C6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CFA5B8" w14:textId="77777777" w:rsidR="008C1D73" w:rsidRDefault="008C1D73" w:rsidP="004324D3">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55CA2" w14:textId="77777777" w:rsidR="008C1D73" w:rsidRDefault="008C1D73" w:rsidP="004324D3">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8F960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C83CF" w14:textId="77777777" w:rsidR="008C1D73" w:rsidRDefault="008C1D73" w:rsidP="004324D3">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9652E" w14:textId="77777777" w:rsidR="008C1D73" w:rsidRDefault="008C1D73" w:rsidP="004324D3">
            <w:pPr>
              <w:pStyle w:val="TAC"/>
              <w:rPr>
                <w:lang w:eastAsia="zh-CN"/>
              </w:rPr>
            </w:pPr>
            <w:r>
              <w:rPr>
                <w:lang w:eastAsia="zh-CN"/>
              </w:rPr>
              <w:t>0.8</w:t>
            </w:r>
          </w:p>
        </w:tc>
      </w:tr>
      <w:tr w:rsidR="008C1D73" w14:paraId="0A6CF6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54A8B54" w14:textId="77777777" w:rsidR="008C1D73" w:rsidRDefault="008C1D73" w:rsidP="004324D3">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CFDC2C" w14:textId="77777777" w:rsidR="008C1D73" w:rsidRDefault="008C1D73" w:rsidP="004324D3">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3E68D7"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8C650" w14:textId="77777777" w:rsidR="008C1D73" w:rsidRDefault="008C1D73" w:rsidP="004324D3">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CCC79" w14:textId="77777777" w:rsidR="008C1D73" w:rsidRDefault="008C1D73" w:rsidP="004324D3">
            <w:pPr>
              <w:pStyle w:val="TAC"/>
              <w:rPr>
                <w:rFonts w:eastAsiaTheme="minorEastAsia"/>
                <w:lang w:eastAsia="zh-CN"/>
              </w:rPr>
            </w:pPr>
            <w:r>
              <w:rPr>
                <w:lang w:eastAsia="zh-CN"/>
              </w:rPr>
              <w:t>0.8</w:t>
            </w:r>
          </w:p>
        </w:tc>
      </w:tr>
      <w:tr w:rsidR="008C1D73" w14:paraId="48CED6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3A7835" w14:textId="77777777" w:rsidR="008C1D73" w:rsidRDefault="008C1D73" w:rsidP="004324D3">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23098" w14:textId="77777777" w:rsidR="008C1D73" w:rsidRDefault="008C1D73" w:rsidP="004324D3">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AEF88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2486A" w14:textId="77777777" w:rsidR="008C1D73" w:rsidRDefault="008C1D73" w:rsidP="004324D3">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0C268" w14:textId="77777777" w:rsidR="008C1D73" w:rsidRDefault="008C1D73" w:rsidP="004324D3">
            <w:pPr>
              <w:pStyle w:val="TAC"/>
              <w:rPr>
                <w:lang w:eastAsia="zh-CN"/>
              </w:rPr>
            </w:pPr>
            <w:r>
              <w:rPr>
                <w:lang w:eastAsia="zh-CN"/>
              </w:rPr>
              <w:t>0.5</w:t>
            </w:r>
          </w:p>
        </w:tc>
      </w:tr>
      <w:tr w:rsidR="008C1D73" w14:paraId="5ADD61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0B2B48" w14:textId="77777777" w:rsidR="008C1D73" w:rsidRDefault="008C1D73" w:rsidP="004324D3">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84D7C" w14:textId="77777777" w:rsidR="008C1D73" w:rsidRDefault="008C1D73" w:rsidP="004324D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1703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A52C9" w14:textId="77777777" w:rsidR="008C1D73" w:rsidRDefault="008C1D73" w:rsidP="004324D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169EF9" w14:textId="77777777" w:rsidR="008C1D73" w:rsidRDefault="008C1D73" w:rsidP="004324D3">
            <w:pPr>
              <w:pStyle w:val="TAC"/>
              <w:rPr>
                <w:lang w:eastAsia="zh-CN"/>
              </w:rPr>
            </w:pPr>
            <w:r>
              <w:rPr>
                <w:lang w:eastAsia="zh-CN"/>
              </w:rPr>
              <w:t>0.5</w:t>
            </w:r>
          </w:p>
        </w:tc>
      </w:tr>
      <w:tr w:rsidR="008C1D73" w14:paraId="18E7CF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F3D5FA" w14:textId="77777777" w:rsidR="008C1D73" w:rsidRDefault="008C1D73" w:rsidP="004324D3">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4D8C6" w14:textId="77777777" w:rsidR="008C1D73" w:rsidRDefault="008C1D73" w:rsidP="004324D3">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CEEA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B9A5D" w14:textId="77777777" w:rsidR="008C1D73" w:rsidRDefault="008C1D73" w:rsidP="004324D3">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DAFA4" w14:textId="77777777" w:rsidR="008C1D73" w:rsidRDefault="008C1D73" w:rsidP="004324D3">
            <w:pPr>
              <w:pStyle w:val="TAC"/>
              <w:rPr>
                <w:lang w:eastAsia="zh-CN"/>
              </w:rPr>
            </w:pPr>
            <w:r>
              <w:rPr>
                <w:lang w:eastAsia="zh-CN"/>
              </w:rPr>
              <w:t>0.8</w:t>
            </w:r>
          </w:p>
        </w:tc>
      </w:tr>
      <w:tr w:rsidR="008C1D73" w14:paraId="227ADD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0FCEFF" w14:textId="77777777" w:rsidR="008C1D73" w:rsidRDefault="008C1D73" w:rsidP="004324D3">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4C548" w14:textId="77777777" w:rsidR="008C1D73" w:rsidRDefault="008C1D73" w:rsidP="004324D3">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91414A" w14:textId="77777777" w:rsidR="008C1D73" w:rsidRDefault="008C1D73" w:rsidP="004324D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082571A" w14:textId="77777777" w:rsidR="008C1D73" w:rsidRDefault="008C1D73" w:rsidP="004324D3">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544229" w14:textId="77777777" w:rsidR="008C1D73" w:rsidRDefault="008C1D73" w:rsidP="004324D3">
            <w:pPr>
              <w:pStyle w:val="TAC"/>
              <w:rPr>
                <w:rFonts w:eastAsiaTheme="minorEastAsia" w:cs="Arial"/>
                <w:lang w:eastAsia="zh-CN"/>
              </w:rPr>
            </w:pPr>
            <w:r>
              <w:rPr>
                <w:rFonts w:cs="Arial"/>
                <w:lang w:eastAsia="zh-CN"/>
              </w:rPr>
              <w:t>0.5</w:t>
            </w:r>
          </w:p>
        </w:tc>
      </w:tr>
      <w:tr w:rsidR="008C1D73" w14:paraId="63809B2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9D2465" w14:textId="77777777" w:rsidR="008C1D73" w:rsidRDefault="008C1D73" w:rsidP="004324D3">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A25BC" w14:textId="77777777" w:rsidR="008C1D73" w:rsidRDefault="008C1D73" w:rsidP="004324D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67E7B" w14:textId="77777777" w:rsidR="008C1D73" w:rsidRDefault="008C1D73" w:rsidP="004324D3">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BEFEB7" w14:textId="77777777" w:rsidR="008C1D73" w:rsidRDefault="008C1D73" w:rsidP="004324D3">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E77A3" w14:textId="77777777" w:rsidR="008C1D73" w:rsidRDefault="008C1D73" w:rsidP="004324D3">
            <w:pPr>
              <w:pStyle w:val="TAC"/>
              <w:rPr>
                <w:rFonts w:eastAsiaTheme="minorEastAsia" w:cs="Arial"/>
                <w:lang w:eastAsia="zh-CN"/>
              </w:rPr>
            </w:pPr>
            <w:r>
              <w:rPr>
                <w:rFonts w:cs="Arial"/>
                <w:lang w:eastAsia="zh-CN"/>
              </w:rPr>
              <w:t>0.3</w:t>
            </w:r>
          </w:p>
        </w:tc>
      </w:tr>
      <w:tr w:rsidR="008C1D73" w14:paraId="04BEF9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CD196F" w14:textId="77777777" w:rsidR="008C1D73" w:rsidRDefault="008C1D73" w:rsidP="004324D3">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5913C" w14:textId="77777777" w:rsidR="008C1D73" w:rsidRDefault="008C1D73" w:rsidP="004324D3">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1A9CD" w14:textId="77777777" w:rsidR="008C1D73" w:rsidRDefault="008C1D73" w:rsidP="004324D3">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CBF2D1" w14:textId="77777777" w:rsidR="008C1D73" w:rsidRDefault="008C1D73" w:rsidP="004324D3">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F117F" w14:textId="77777777" w:rsidR="008C1D73" w:rsidRDefault="008C1D73" w:rsidP="004324D3">
            <w:pPr>
              <w:pStyle w:val="TAC"/>
              <w:rPr>
                <w:rFonts w:eastAsiaTheme="minorEastAsia" w:cs="Arial"/>
                <w:lang w:eastAsia="zh-CN"/>
              </w:rPr>
            </w:pPr>
            <w:r>
              <w:rPr>
                <w:rFonts w:cs="Arial"/>
                <w:lang w:eastAsia="zh-CN"/>
              </w:rPr>
              <w:t>0.6</w:t>
            </w:r>
          </w:p>
        </w:tc>
      </w:tr>
      <w:tr w:rsidR="008C1D73" w14:paraId="7106F1D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CC400" w14:textId="77777777" w:rsidR="008C1D73" w:rsidRDefault="008C1D73" w:rsidP="004324D3">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7ECDF" w14:textId="77777777" w:rsidR="008C1D73" w:rsidRDefault="008C1D73" w:rsidP="004324D3">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36FBAF"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96225CB" w14:textId="77777777" w:rsidR="008C1D73" w:rsidRDefault="008C1D73" w:rsidP="004324D3">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509F95" w14:textId="77777777" w:rsidR="008C1D73" w:rsidRDefault="008C1D73" w:rsidP="004324D3">
            <w:pPr>
              <w:pStyle w:val="TAC"/>
              <w:rPr>
                <w:rFonts w:eastAsiaTheme="minorEastAsia"/>
                <w:lang w:eastAsia="zh-CN"/>
              </w:rPr>
            </w:pPr>
            <w:r>
              <w:rPr>
                <w:lang w:eastAsia="zh-CN"/>
              </w:rPr>
              <w:t>0.7</w:t>
            </w:r>
          </w:p>
        </w:tc>
      </w:tr>
      <w:tr w:rsidR="008C1D73" w14:paraId="7E148D4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79AA37" w14:textId="77777777" w:rsidR="008C1D73" w:rsidRDefault="008C1D73" w:rsidP="004324D3">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83CE6F"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3329E"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09BD61" w14:textId="77777777" w:rsidR="008C1D73" w:rsidRDefault="008C1D73" w:rsidP="004324D3">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2F958" w14:textId="77777777" w:rsidR="008C1D73" w:rsidRDefault="008C1D73" w:rsidP="004324D3">
            <w:pPr>
              <w:pStyle w:val="TAC"/>
              <w:rPr>
                <w:rFonts w:eastAsiaTheme="minorEastAsia"/>
                <w:lang w:eastAsia="zh-CN"/>
              </w:rPr>
            </w:pPr>
            <w:r>
              <w:rPr>
                <w:lang w:eastAsia="zh-CN"/>
              </w:rPr>
              <w:t>0.8</w:t>
            </w:r>
          </w:p>
        </w:tc>
      </w:tr>
      <w:tr w:rsidR="008C1D73" w14:paraId="4CF89FD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7C63E9" w14:textId="77777777" w:rsidR="008C1D73" w:rsidRDefault="008C1D73" w:rsidP="004324D3">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11C560" w14:textId="77777777" w:rsidR="008C1D73" w:rsidRDefault="008C1D73" w:rsidP="004324D3">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DC4B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500C6AB" w14:textId="77777777" w:rsidR="008C1D73" w:rsidRDefault="008C1D73" w:rsidP="004324D3">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289AD" w14:textId="77777777" w:rsidR="008C1D73" w:rsidRDefault="008C1D73" w:rsidP="004324D3">
            <w:pPr>
              <w:pStyle w:val="TAC"/>
              <w:rPr>
                <w:lang w:eastAsia="zh-CN"/>
              </w:rPr>
            </w:pPr>
            <w:r>
              <w:rPr>
                <w:lang w:eastAsia="zh-CN"/>
              </w:rPr>
              <w:t>0.5</w:t>
            </w:r>
          </w:p>
        </w:tc>
      </w:tr>
      <w:tr w:rsidR="008C1D73" w14:paraId="4F6E366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918EDD1" w14:textId="77777777" w:rsidR="008C1D73" w:rsidRDefault="008C1D73" w:rsidP="004324D3">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686EA6" w14:textId="77777777" w:rsidR="008C1D73" w:rsidRDefault="008C1D73" w:rsidP="004324D3">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9BCBB"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7A3763" w14:textId="77777777" w:rsidR="008C1D73" w:rsidRDefault="008C1D73" w:rsidP="004324D3">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BA88F" w14:textId="77777777" w:rsidR="008C1D73" w:rsidRDefault="008C1D73" w:rsidP="004324D3">
            <w:pPr>
              <w:pStyle w:val="TAC"/>
              <w:rPr>
                <w:lang w:eastAsia="zh-CN"/>
              </w:rPr>
            </w:pPr>
            <w:r>
              <w:rPr>
                <w:lang w:eastAsia="zh-CN"/>
              </w:rPr>
              <w:t>0.5</w:t>
            </w:r>
          </w:p>
        </w:tc>
      </w:tr>
      <w:tr w:rsidR="008C1D73" w14:paraId="7DE47E9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2955E5" w14:textId="77777777" w:rsidR="008C1D73" w:rsidRDefault="008C1D73" w:rsidP="004324D3">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16D11B8B" w14:textId="77777777" w:rsidR="008C1D73" w:rsidRDefault="008C1D73" w:rsidP="004324D3">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A65CE"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C08685" w14:textId="77777777" w:rsidR="008C1D73" w:rsidRDefault="008C1D73" w:rsidP="004324D3">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F591BB" w14:textId="77777777" w:rsidR="008C1D73" w:rsidRDefault="008C1D73" w:rsidP="004324D3">
            <w:pPr>
              <w:pStyle w:val="TAC"/>
              <w:rPr>
                <w:lang w:eastAsia="zh-CN"/>
              </w:rPr>
            </w:pPr>
            <w:r>
              <w:rPr>
                <w:lang w:eastAsia="zh-CN"/>
              </w:rPr>
              <w:t>0.6</w:t>
            </w:r>
          </w:p>
        </w:tc>
      </w:tr>
      <w:tr w:rsidR="008C1D73" w14:paraId="3CB2A1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DA120B" w14:textId="77777777" w:rsidR="008C1D73" w:rsidRDefault="008C1D73" w:rsidP="004324D3">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5F31513" w14:textId="77777777" w:rsidR="008C1D73" w:rsidRDefault="008C1D73" w:rsidP="004324D3">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C550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1D64F7E" w14:textId="77777777" w:rsidR="008C1D73" w:rsidRDefault="008C1D73" w:rsidP="004324D3">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B49B32" w14:textId="77777777" w:rsidR="008C1D73" w:rsidRDefault="008C1D73" w:rsidP="004324D3">
            <w:pPr>
              <w:pStyle w:val="TAC"/>
              <w:rPr>
                <w:lang w:eastAsia="zh-CN"/>
              </w:rPr>
            </w:pPr>
            <w:r>
              <w:rPr>
                <w:lang w:eastAsia="zh-CN"/>
              </w:rPr>
              <w:t>0.8</w:t>
            </w:r>
          </w:p>
        </w:tc>
      </w:tr>
      <w:tr w:rsidR="008C1D73" w14:paraId="1EF81CD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FA2BD5" w14:textId="77777777" w:rsidR="008C1D73" w:rsidRDefault="008C1D73" w:rsidP="004324D3">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704918"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0F8D4" w14:textId="77777777" w:rsidR="008C1D73" w:rsidRDefault="008C1D73" w:rsidP="004324D3">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6D86C" w14:textId="77777777" w:rsidR="008C1D73" w:rsidRDefault="008C1D73" w:rsidP="004324D3">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9874B" w14:textId="77777777" w:rsidR="008C1D73" w:rsidRDefault="008C1D73" w:rsidP="004324D3">
            <w:pPr>
              <w:pStyle w:val="TAC"/>
              <w:rPr>
                <w:lang w:eastAsia="zh-CN"/>
              </w:rPr>
            </w:pPr>
            <w:r>
              <w:rPr>
                <w:lang w:eastAsia="zh-CN"/>
              </w:rPr>
              <w:t>0.8</w:t>
            </w:r>
          </w:p>
        </w:tc>
      </w:tr>
      <w:tr w:rsidR="008C1D73" w14:paraId="6381B1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7740B8" w14:textId="77777777" w:rsidR="008C1D73" w:rsidRDefault="008C1D73" w:rsidP="004324D3">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A99CE"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B27D7"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418D4"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195FEC"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4AF48C3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867A99" w14:textId="77777777" w:rsidR="008C1D73" w:rsidRDefault="008C1D73" w:rsidP="004324D3">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19EE6A" w14:textId="77777777" w:rsidR="008C1D73" w:rsidRDefault="008C1D73" w:rsidP="004324D3">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C2024"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9DCEE" w14:textId="77777777" w:rsidR="008C1D73" w:rsidRDefault="008C1D73" w:rsidP="004324D3">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D8281" w14:textId="77777777" w:rsidR="008C1D73" w:rsidRDefault="008C1D73" w:rsidP="004324D3">
            <w:pPr>
              <w:pStyle w:val="TAC"/>
              <w:rPr>
                <w:rFonts w:eastAsiaTheme="minorEastAsia"/>
                <w:lang w:eastAsia="zh-CN"/>
              </w:rPr>
            </w:pPr>
            <w:r>
              <w:rPr>
                <w:lang w:eastAsia="zh-CN"/>
              </w:rPr>
              <w:t>0.8</w:t>
            </w:r>
          </w:p>
        </w:tc>
      </w:tr>
      <w:tr w:rsidR="008C1D73" w14:paraId="035FF7D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2B415D7" w14:textId="77777777" w:rsidR="008C1D73" w:rsidRDefault="008C1D73" w:rsidP="004324D3">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1B6963F" w14:textId="77777777" w:rsidR="008C1D73" w:rsidRDefault="008C1D73" w:rsidP="004324D3">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04AED11F" w14:textId="77777777" w:rsidR="008C1D73" w:rsidRDefault="008C1D73" w:rsidP="004324D3">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1994AD5" w14:textId="77777777" w:rsidR="008C1D73" w:rsidRDefault="008C1D73" w:rsidP="004324D3">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D8AC8A" w14:textId="77777777" w:rsidR="008C1D73" w:rsidRDefault="008C1D73" w:rsidP="004324D3">
            <w:pPr>
              <w:pStyle w:val="TAC"/>
              <w:rPr>
                <w:lang w:eastAsia="zh-CN"/>
              </w:rPr>
            </w:pPr>
            <w:r>
              <w:rPr>
                <w:rFonts w:hint="eastAsia"/>
                <w:lang w:eastAsia="zh-CN"/>
              </w:rPr>
              <w:t>0</w:t>
            </w:r>
            <w:r>
              <w:rPr>
                <w:lang w:eastAsia="zh-CN"/>
              </w:rPr>
              <w:t>.9</w:t>
            </w:r>
          </w:p>
        </w:tc>
      </w:tr>
      <w:tr w:rsidR="008C1D73" w14:paraId="1CA922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3B38E15" w14:textId="77777777" w:rsidR="008C1D73" w:rsidRDefault="008C1D73" w:rsidP="004324D3">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E7E17" w14:textId="77777777" w:rsidR="008C1D73" w:rsidRDefault="008C1D73" w:rsidP="004324D3">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8169D"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287235" w14:textId="77777777" w:rsidR="008C1D73" w:rsidRDefault="008C1D73" w:rsidP="004324D3">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227AF" w14:textId="77777777" w:rsidR="008C1D73" w:rsidRDefault="008C1D73" w:rsidP="004324D3">
            <w:pPr>
              <w:pStyle w:val="TAC"/>
              <w:rPr>
                <w:rFonts w:eastAsiaTheme="minorEastAsia"/>
                <w:lang w:eastAsia="zh-CN"/>
              </w:rPr>
            </w:pPr>
            <w:r>
              <w:rPr>
                <w:lang w:eastAsia="zh-CN"/>
              </w:rPr>
              <w:t>0.8</w:t>
            </w:r>
          </w:p>
        </w:tc>
      </w:tr>
      <w:tr w:rsidR="008C1D73" w14:paraId="05FB074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9EEA4B" w14:textId="77777777" w:rsidR="008C1D73" w:rsidRDefault="008C1D73" w:rsidP="004324D3">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EF0C6"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B7B83E"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3F3F8"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35BF1" w14:textId="77777777" w:rsidR="008C1D73" w:rsidRDefault="008C1D73" w:rsidP="004324D3">
            <w:pPr>
              <w:pStyle w:val="TAC"/>
              <w:rPr>
                <w:rFonts w:eastAsiaTheme="minorEastAsia"/>
                <w:lang w:eastAsia="zh-CN"/>
              </w:rPr>
            </w:pPr>
            <w:r>
              <w:rPr>
                <w:lang w:eastAsia="zh-CN"/>
              </w:rPr>
              <w:t>0.5</w:t>
            </w:r>
          </w:p>
        </w:tc>
      </w:tr>
      <w:tr w:rsidR="008C1D73" w14:paraId="7D74E9D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37A74" w14:textId="77777777" w:rsidR="008C1D73" w:rsidRDefault="008C1D73" w:rsidP="004324D3">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D5C14" w14:textId="77777777" w:rsidR="008C1D73" w:rsidRDefault="008C1D73" w:rsidP="004324D3">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23DFD" w14:textId="77777777" w:rsidR="008C1D73" w:rsidRDefault="008C1D73" w:rsidP="004324D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0DAC5" w14:textId="77777777" w:rsidR="008C1D73" w:rsidRDefault="008C1D73" w:rsidP="004324D3">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357275" w14:textId="77777777" w:rsidR="008C1D73" w:rsidRDefault="008C1D73" w:rsidP="004324D3">
            <w:pPr>
              <w:pStyle w:val="TAC"/>
              <w:rPr>
                <w:rFonts w:eastAsia="Malgun Gothic"/>
                <w:lang w:eastAsia="ko-KR"/>
              </w:rPr>
            </w:pPr>
            <w:r>
              <w:rPr>
                <w:lang w:eastAsia="zh-CN"/>
              </w:rPr>
              <w:t>0.5</w:t>
            </w:r>
          </w:p>
        </w:tc>
      </w:tr>
      <w:tr w:rsidR="008C1D73" w14:paraId="66770D7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3CAAB1" w14:textId="77777777" w:rsidR="008C1D73" w:rsidRDefault="008C1D73" w:rsidP="004324D3">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CEEE3"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6936"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720214" w14:textId="77777777" w:rsidR="008C1D73" w:rsidRDefault="008C1D73" w:rsidP="004324D3">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67B5A" w14:textId="77777777" w:rsidR="008C1D73" w:rsidRDefault="008C1D73" w:rsidP="004324D3">
            <w:pPr>
              <w:pStyle w:val="TAC"/>
              <w:rPr>
                <w:rFonts w:eastAsiaTheme="minorEastAsia"/>
                <w:lang w:eastAsia="zh-CN"/>
              </w:rPr>
            </w:pPr>
            <w:r>
              <w:rPr>
                <w:lang w:eastAsia="zh-CN"/>
              </w:rPr>
              <w:t>0.7</w:t>
            </w:r>
          </w:p>
        </w:tc>
      </w:tr>
      <w:tr w:rsidR="008C1D73" w14:paraId="61EC20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4CDCD0" w14:textId="77777777" w:rsidR="008C1D73" w:rsidRDefault="008C1D73" w:rsidP="004324D3">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FC2B9" w14:textId="77777777" w:rsidR="008C1D73" w:rsidRDefault="008C1D73" w:rsidP="004324D3">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DFEA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3F7E40" w14:textId="77777777" w:rsidR="008C1D73" w:rsidRDefault="008C1D73" w:rsidP="004324D3">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DB2376" w14:textId="77777777" w:rsidR="008C1D73" w:rsidRDefault="008C1D73" w:rsidP="004324D3">
            <w:pPr>
              <w:pStyle w:val="TAC"/>
              <w:rPr>
                <w:rFonts w:eastAsiaTheme="minorEastAsia"/>
                <w:lang w:eastAsia="zh-CN"/>
              </w:rPr>
            </w:pPr>
            <w:r>
              <w:rPr>
                <w:lang w:eastAsia="zh-CN"/>
              </w:rPr>
              <w:t>0.7</w:t>
            </w:r>
          </w:p>
        </w:tc>
      </w:tr>
      <w:tr w:rsidR="008C1D73" w14:paraId="6A60D17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6994" w14:textId="77777777" w:rsidR="008C1D73" w:rsidRDefault="008C1D73" w:rsidP="004324D3">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295A31ED" w14:textId="77777777" w:rsidR="008C1D73" w:rsidRDefault="008C1D73" w:rsidP="004324D3">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A1ECD"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BC5FCF" w14:textId="77777777" w:rsidR="008C1D73" w:rsidRDefault="008C1D73" w:rsidP="004324D3">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B47107" w14:textId="77777777" w:rsidR="008C1D73" w:rsidRDefault="008C1D73" w:rsidP="004324D3">
            <w:pPr>
              <w:pStyle w:val="TAC"/>
              <w:rPr>
                <w:rFonts w:eastAsiaTheme="minorEastAsia"/>
                <w:lang w:eastAsia="zh-CN"/>
              </w:rPr>
            </w:pPr>
            <w:r>
              <w:rPr>
                <w:lang w:eastAsia="zh-CN"/>
              </w:rPr>
              <w:t>0.5</w:t>
            </w:r>
          </w:p>
        </w:tc>
      </w:tr>
      <w:tr w:rsidR="008C1D73" w14:paraId="133C66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4FA2DC" w14:textId="77777777" w:rsidR="008C1D73" w:rsidRDefault="008C1D73" w:rsidP="004324D3">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4D279E59" w14:textId="77777777" w:rsidR="008C1D73" w:rsidRDefault="008C1D73" w:rsidP="004324D3">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03F2A0AA"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E0A558E" w14:textId="77777777" w:rsidR="008C1D73" w:rsidRDefault="008C1D73" w:rsidP="004324D3">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D80DA1D" w14:textId="77777777" w:rsidR="008C1D73" w:rsidRDefault="008C1D73" w:rsidP="004324D3">
            <w:pPr>
              <w:pStyle w:val="TAC"/>
              <w:rPr>
                <w:lang w:eastAsia="zh-CN"/>
              </w:rPr>
            </w:pPr>
            <w:r>
              <w:rPr>
                <w:lang w:eastAsia="zh-CN"/>
              </w:rPr>
              <w:t>0.8</w:t>
            </w:r>
          </w:p>
        </w:tc>
      </w:tr>
      <w:tr w:rsidR="008C1D73" w14:paraId="238CD6E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426448" w14:textId="77777777" w:rsidR="008C1D73" w:rsidRPr="00390471" w:rsidRDefault="008C1D73" w:rsidP="004324D3">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010DE2A5" w14:textId="77777777" w:rsidR="008C1D73" w:rsidRDefault="008C1D73" w:rsidP="004324D3">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0CBC882B" w14:textId="77777777" w:rsidR="008C1D73" w:rsidRDefault="008C1D73" w:rsidP="004324D3">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37C0A440" w14:textId="77777777" w:rsidR="008C1D73" w:rsidRPr="00C36054" w:rsidRDefault="008C1D73" w:rsidP="004324D3">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746A0D4A" w14:textId="77777777" w:rsidR="008C1D73" w:rsidRDefault="008C1D73" w:rsidP="004324D3">
            <w:pPr>
              <w:pStyle w:val="TAC"/>
            </w:pPr>
            <w:r>
              <w:t>0.8</w:t>
            </w:r>
          </w:p>
        </w:tc>
      </w:tr>
      <w:tr w:rsidR="008C1D73" w14:paraId="08D8AE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1D420B" w14:textId="77777777" w:rsidR="008C1D73" w:rsidRDefault="008C1D73" w:rsidP="004324D3">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B8FF1" w14:textId="77777777" w:rsidR="008C1D73" w:rsidRDefault="008C1D73" w:rsidP="004324D3">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4DD26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8DF962" w14:textId="77777777" w:rsidR="008C1D73" w:rsidRDefault="008C1D73" w:rsidP="004324D3">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50C60" w14:textId="77777777" w:rsidR="008C1D73" w:rsidRDefault="008C1D73" w:rsidP="004324D3">
            <w:pPr>
              <w:pStyle w:val="TAC"/>
              <w:rPr>
                <w:rFonts w:eastAsiaTheme="minorEastAsia"/>
                <w:lang w:eastAsia="zh-CN"/>
              </w:rPr>
            </w:pPr>
            <w:r>
              <w:rPr>
                <w:lang w:eastAsia="zh-CN"/>
              </w:rPr>
              <w:t>0.8</w:t>
            </w:r>
          </w:p>
        </w:tc>
      </w:tr>
      <w:tr w:rsidR="008C1D73" w14:paraId="157FEF8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B1B042" w14:textId="77777777" w:rsidR="008C1D73" w:rsidRDefault="008C1D73" w:rsidP="004324D3">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3C185" w14:textId="77777777" w:rsidR="008C1D73" w:rsidRDefault="008C1D73" w:rsidP="004324D3">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3FABB" w14:textId="77777777" w:rsidR="008C1D73" w:rsidRDefault="008C1D73" w:rsidP="004324D3">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16DBF5" w14:textId="77777777" w:rsidR="008C1D73" w:rsidRDefault="008C1D73" w:rsidP="004324D3">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121F2"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0.8</w:t>
            </w:r>
          </w:p>
        </w:tc>
      </w:tr>
      <w:tr w:rsidR="008C1D73" w14:paraId="11D8D15E"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149A67" w14:textId="77777777" w:rsidR="008C1D73" w:rsidRDefault="008C1D73" w:rsidP="004324D3">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7974607E" w14:textId="77777777" w:rsidR="008C1D73" w:rsidRDefault="008C1D73" w:rsidP="004324D3">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00A6C461" w14:textId="77777777" w:rsidR="008C1D73" w:rsidRDefault="008C1D73" w:rsidP="004324D3">
            <w:pPr>
              <w:pStyle w:val="TAC"/>
              <w:rPr>
                <w:rFonts w:cs="Arial"/>
                <w:bCs/>
                <w:szCs w:val="18"/>
                <w:lang w:eastAsia="ko-KR"/>
              </w:rPr>
            </w:pPr>
            <w:r>
              <w:rPr>
                <w:rFonts w:cs="Arial" w:hint="eastAsia"/>
                <w:bCs/>
                <w:szCs w:val="18"/>
                <w:lang w:eastAsia="ko-KR"/>
              </w:rPr>
              <w:t>-</w:t>
            </w:r>
          </w:p>
        </w:tc>
        <w:tc>
          <w:tcPr>
            <w:tcW w:w="1488" w:type="dxa"/>
            <w:vAlign w:val="center"/>
          </w:tcPr>
          <w:p w14:paraId="18C8616E" w14:textId="77777777" w:rsidR="008C1D73" w:rsidRDefault="008C1D73" w:rsidP="004324D3">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5A4E8889" w14:textId="77777777" w:rsidR="008C1D73" w:rsidRDefault="008C1D73" w:rsidP="004324D3">
            <w:pPr>
              <w:pStyle w:val="TAC"/>
              <w:tabs>
                <w:tab w:val="left" w:pos="1110"/>
                <w:tab w:val="center" w:pos="1368"/>
              </w:tabs>
              <w:rPr>
                <w:rFonts w:cs="Arial"/>
                <w:szCs w:val="18"/>
                <w:lang w:eastAsia="ko-KR"/>
              </w:rPr>
            </w:pPr>
            <w:r>
              <w:rPr>
                <w:rFonts w:cs="Arial" w:hint="eastAsia"/>
                <w:szCs w:val="18"/>
                <w:lang w:eastAsia="ko-KR"/>
              </w:rPr>
              <w:t>0.5</w:t>
            </w:r>
          </w:p>
        </w:tc>
      </w:tr>
      <w:tr w:rsidR="008C1D73" w14:paraId="5F7D1DD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E4B9FF" w14:textId="77777777" w:rsidR="008C1D73" w:rsidRDefault="008C1D73" w:rsidP="004324D3">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72C043F9" w14:textId="77777777" w:rsidR="008C1D73" w:rsidRDefault="008C1D73" w:rsidP="004324D3">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54FCAD94" w14:textId="77777777" w:rsidR="008C1D73" w:rsidRDefault="008C1D73" w:rsidP="004324D3">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BE5FF" w14:textId="77777777" w:rsidR="008C1D73" w:rsidRDefault="008C1D73" w:rsidP="004324D3">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362AC" w14:textId="77777777" w:rsidR="008C1D73" w:rsidRDefault="008C1D73" w:rsidP="004324D3">
            <w:pPr>
              <w:pStyle w:val="TAC"/>
              <w:tabs>
                <w:tab w:val="left" w:pos="1110"/>
                <w:tab w:val="center" w:pos="1368"/>
              </w:tabs>
              <w:rPr>
                <w:rFonts w:cs="Arial"/>
                <w:lang w:eastAsia="zh-CN"/>
              </w:rPr>
            </w:pPr>
            <w:r>
              <w:rPr>
                <w:rFonts w:cs="Arial"/>
                <w:lang w:eastAsia="zh-CN"/>
              </w:rPr>
              <w:t>0.8</w:t>
            </w:r>
          </w:p>
        </w:tc>
      </w:tr>
      <w:tr w:rsidR="008C1D73" w14:paraId="7CC2EFA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EF04F7" w14:textId="77777777" w:rsidR="008C1D73" w:rsidRDefault="008C1D73" w:rsidP="004324D3">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E7097" w14:textId="77777777" w:rsidR="008C1D73" w:rsidRDefault="008C1D73" w:rsidP="004324D3">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22A2C" w14:textId="77777777" w:rsidR="008C1D73" w:rsidRDefault="008C1D73" w:rsidP="004324D3">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A13D" w14:textId="77777777" w:rsidR="008C1D73" w:rsidRDefault="008C1D73" w:rsidP="004324D3">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E9765" w14:textId="77777777" w:rsidR="008C1D73" w:rsidRDefault="008C1D73" w:rsidP="004324D3">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8C1D73" w14:paraId="22C1608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D70E482" w14:textId="77777777" w:rsidR="008C1D73" w:rsidRDefault="008C1D73" w:rsidP="004324D3">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EFB3F65" w14:textId="77777777" w:rsidR="008C1D73" w:rsidRDefault="008C1D73" w:rsidP="004324D3">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7BBDC50" w14:textId="77777777" w:rsidR="008C1D73" w:rsidRDefault="008C1D73" w:rsidP="004324D3">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FF9BA4"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502AD5C"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8C1D73" w14:paraId="57D1F1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A157DC" w14:textId="77777777" w:rsidR="008C1D73" w:rsidRDefault="008C1D73" w:rsidP="004324D3">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BB488F0" w14:textId="77777777" w:rsidR="008C1D73" w:rsidRDefault="008C1D73" w:rsidP="004324D3">
            <w:pPr>
              <w:pStyle w:val="TAC"/>
              <w:rPr>
                <w:rFonts w:eastAsia="等线" w:cs="Arial"/>
                <w:bCs/>
                <w:szCs w:val="18"/>
                <w:lang w:eastAsia="zh-CN"/>
              </w:rPr>
            </w:pPr>
            <w:r>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F615F5" w14:textId="77777777" w:rsidR="008C1D73" w:rsidRDefault="008C1D73" w:rsidP="004324D3">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36B54FBD" w14:textId="77777777" w:rsidR="008C1D73" w:rsidRDefault="008C1D73" w:rsidP="004324D3">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64C0E9B0" w14:textId="77777777" w:rsidR="008C1D73" w:rsidRDefault="008C1D73" w:rsidP="004324D3">
            <w:pPr>
              <w:pStyle w:val="TAC"/>
              <w:tabs>
                <w:tab w:val="left" w:pos="1110"/>
                <w:tab w:val="center" w:pos="1368"/>
              </w:tabs>
              <w:rPr>
                <w:rFonts w:eastAsia="Malgun Gothic" w:cs="Arial"/>
                <w:szCs w:val="18"/>
                <w:lang w:eastAsia="ko-KR"/>
              </w:rPr>
            </w:pPr>
            <w:r>
              <w:t>0.</w:t>
            </w:r>
            <w:r>
              <w:rPr>
                <w:rFonts w:eastAsia="等线"/>
              </w:rPr>
              <w:t>5</w:t>
            </w:r>
          </w:p>
        </w:tc>
      </w:tr>
      <w:tr w:rsidR="008C1D73" w14:paraId="31554A5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2DC981" w14:textId="77777777" w:rsidR="008C1D73" w:rsidRDefault="008C1D73" w:rsidP="004324D3">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9834AC" w14:textId="77777777" w:rsidR="008C1D73" w:rsidRDefault="008C1D73" w:rsidP="004324D3">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3129B062" w14:textId="77777777" w:rsidR="008C1D73" w:rsidRDefault="008C1D73" w:rsidP="004324D3">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276069DB" w14:textId="77777777" w:rsidR="008C1D73" w:rsidRDefault="008C1D73" w:rsidP="004324D3">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38C9D0A0" w14:textId="77777777" w:rsidR="008C1D73" w:rsidRDefault="008C1D73" w:rsidP="004324D3">
            <w:pPr>
              <w:pStyle w:val="TAC"/>
              <w:tabs>
                <w:tab w:val="left" w:pos="1110"/>
                <w:tab w:val="center" w:pos="1368"/>
              </w:tabs>
              <w:rPr>
                <w:rFonts w:eastAsia="Malgun Gothic" w:cs="Arial"/>
                <w:szCs w:val="18"/>
                <w:lang w:eastAsia="ko-KR"/>
              </w:rPr>
            </w:pPr>
            <w:r w:rsidRPr="009B655D">
              <w:t>0.</w:t>
            </w:r>
            <w:r>
              <w:rPr>
                <w:rFonts w:eastAsia="等线"/>
              </w:rPr>
              <w:t>6</w:t>
            </w:r>
          </w:p>
        </w:tc>
      </w:tr>
      <w:tr w:rsidR="008C1D73" w:rsidRPr="009B655D" w14:paraId="33FCC68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11B8A2" w14:textId="77777777" w:rsidR="008C1D73" w:rsidRPr="009A5EF0" w:rsidRDefault="008C1D73" w:rsidP="004324D3">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2E4EE34" w14:textId="77777777" w:rsidR="008C1D73" w:rsidRPr="009B655D" w:rsidRDefault="008C1D73" w:rsidP="004324D3">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930215" w14:textId="77777777" w:rsidR="008C1D73" w:rsidRPr="009B655D" w:rsidRDefault="008C1D73" w:rsidP="004324D3">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C39428" w14:textId="77777777" w:rsidR="008C1D73" w:rsidRPr="009B655D" w:rsidRDefault="008C1D73" w:rsidP="004324D3">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1782AC" w14:textId="77777777" w:rsidR="008C1D73" w:rsidRPr="009B655D" w:rsidRDefault="008C1D73" w:rsidP="004324D3">
            <w:pPr>
              <w:pStyle w:val="TAC"/>
              <w:tabs>
                <w:tab w:val="left" w:pos="1110"/>
                <w:tab w:val="center" w:pos="1368"/>
              </w:tabs>
            </w:pPr>
            <w:r>
              <w:rPr>
                <w:rFonts w:cs="Arial"/>
                <w:szCs w:val="18"/>
                <w:lang w:eastAsia="zh-CN"/>
              </w:rPr>
              <w:t>0.8</w:t>
            </w:r>
          </w:p>
        </w:tc>
      </w:tr>
      <w:tr w:rsidR="008C1D73" w14:paraId="54A0A19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5995F8"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B0BE9" w14:textId="77777777" w:rsidR="008C1D73" w:rsidRDefault="008C1D73" w:rsidP="004324D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4A1B1" w14:textId="77777777" w:rsidR="008C1D73" w:rsidRDefault="008C1D73" w:rsidP="004324D3">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BD80C" w14:textId="77777777" w:rsidR="008C1D73" w:rsidRDefault="008C1D73" w:rsidP="004324D3">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C088A"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0.8</w:t>
            </w:r>
          </w:p>
        </w:tc>
      </w:tr>
      <w:tr w:rsidR="008C1D73" w14:paraId="72E470B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1635F97" w14:textId="77777777" w:rsidR="008C1D73" w:rsidRDefault="008C1D73" w:rsidP="004324D3">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4C56FFDE" w14:textId="77777777" w:rsidR="008C1D73" w:rsidRDefault="008C1D73" w:rsidP="004324D3">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0A2C396" w14:textId="77777777" w:rsidR="008C1D73" w:rsidRDefault="008C1D73" w:rsidP="004324D3">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3F362676" w14:textId="77777777" w:rsidR="008C1D73" w:rsidRDefault="008C1D73" w:rsidP="004324D3">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B6E55F6"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0.8</w:t>
            </w:r>
          </w:p>
        </w:tc>
      </w:tr>
      <w:tr w:rsidR="008C1D73" w14:paraId="16433B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0C51F15" w14:textId="77777777" w:rsidR="008C1D73" w:rsidRDefault="008C1D73" w:rsidP="004324D3">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6546332E" w14:textId="77777777" w:rsidR="008C1D73" w:rsidRDefault="008C1D73" w:rsidP="004324D3">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512661A6" w14:textId="77777777" w:rsidR="008C1D73" w:rsidRDefault="008C1D73" w:rsidP="004324D3">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87CF366" w14:textId="77777777" w:rsidR="008C1D73" w:rsidRDefault="008C1D73" w:rsidP="004324D3">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C925E93" w14:textId="77777777" w:rsidR="008C1D73" w:rsidRDefault="008C1D73" w:rsidP="004324D3">
            <w:pPr>
              <w:pStyle w:val="TAC"/>
              <w:tabs>
                <w:tab w:val="left" w:pos="1110"/>
                <w:tab w:val="center" w:pos="1368"/>
              </w:tabs>
              <w:rPr>
                <w:rFonts w:cs="Arial"/>
                <w:szCs w:val="18"/>
                <w:lang w:eastAsia="zh-CN"/>
              </w:rPr>
            </w:pPr>
            <w:r>
              <w:rPr>
                <w:rFonts w:cs="Arial"/>
                <w:szCs w:val="18"/>
                <w:lang w:eastAsia="zh-CN"/>
              </w:rPr>
              <w:t>0.8</w:t>
            </w:r>
          </w:p>
        </w:tc>
      </w:tr>
      <w:tr w:rsidR="008C1D73" w14:paraId="6247CBB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4A4D43" w14:textId="77777777" w:rsidR="008C1D73" w:rsidRDefault="008C1D73" w:rsidP="004324D3">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C654" w14:textId="77777777" w:rsidR="008C1D73" w:rsidRDefault="008C1D73" w:rsidP="004324D3">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F46D3" w14:textId="77777777" w:rsidR="008C1D73" w:rsidRDefault="008C1D73" w:rsidP="004324D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D0357"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5EFA8" w14:textId="77777777" w:rsidR="008C1D73" w:rsidRDefault="008C1D73" w:rsidP="004324D3">
            <w:pPr>
              <w:pStyle w:val="TAC"/>
              <w:tabs>
                <w:tab w:val="left" w:pos="1110"/>
                <w:tab w:val="center" w:pos="1368"/>
              </w:tabs>
              <w:rPr>
                <w:rFonts w:eastAsiaTheme="minorEastAsia" w:cs="Arial"/>
                <w:szCs w:val="18"/>
                <w:lang w:eastAsia="zh-CN"/>
              </w:rPr>
            </w:pPr>
            <w:r>
              <w:rPr>
                <w:rFonts w:cs="Arial"/>
                <w:szCs w:val="18"/>
                <w:lang w:eastAsia="zh-CN"/>
              </w:rPr>
              <w:t>0.5</w:t>
            </w:r>
          </w:p>
        </w:tc>
      </w:tr>
      <w:tr w:rsidR="008C1D73" w14:paraId="2E8DE6E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ECA20" w14:textId="77777777" w:rsidR="008C1D73" w:rsidRDefault="008C1D73" w:rsidP="004324D3">
            <w:pPr>
              <w:pStyle w:val="TAC"/>
              <w:rPr>
                <w:rFonts w:eastAsia="等线" w:cs="Arial"/>
                <w:bCs/>
                <w:szCs w:val="18"/>
                <w:lang w:eastAsia="zh-CN"/>
              </w:rPr>
            </w:pPr>
            <w:r>
              <w:rPr>
                <w:rFonts w:eastAsia="MS Mincho" w:cs="Arial"/>
                <w:bCs/>
                <w:szCs w:val="18"/>
              </w:rPr>
              <w:t>DC_7-66_n38-n78</w:t>
            </w:r>
          </w:p>
          <w:p w14:paraId="0A7D12A2" w14:textId="77777777" w:rsidR="008C1D73" w:rsidRDefault="008C1D73" w:rsidP="004324D3">
            <w:pPr>
              <w:pStyle w:val="TAC"/>
              <w:rPr>
                <w:rFonts w:eastAsiaTheme="minorEastAsia"/>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407EA1" w14:textId="77777777" w:rsidR="008C1D73" w:rsidRDefault="008C1D73" w:rsidP="004324D3">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46E603"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30749" w14:textId="77777777" w:rsidR="008C1D73" w:rsidRDefault="008C1D73" w:rsidP="004324D3">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B61A6" w14:textId="77777777" w:rsidR="008C1D73" w:rsidRDefault="008C1D73" w:rsidP="004324D3">
            <w:pPr>
              <w:pStyle w:val="TAC"/>
              <w:rPr>
                <w:rFonts w:eastAsiaTheme="minorEastAsia"/>
                <w:lang w:eastAsia="zh-CN"/>
              </w:rPr>
            </w:pPr>
            <w:r>
              <w:rPr>
                <w:lang w:eastAsia="zh-CN"/>
              </w:rPr>
              <w:t>0.8</w:t>
            </w:r>
          </w:p>
        </w:tc>
      </w:tr>
      <w:tr w:rsidR="008C1D73" w:rsidRPr="00470EA5" w14:paraId="1E20595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DF542E" w14:textId="77777777" w:rsidR="008C1D73" w:rsidRDefault="008C1D73" w:rsidP="004324D3">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56AD27A6" w14:textId="77777777" w:rsidR="008C1D73" w:rsidRPr="00470EA5" w:rsidRDefault="008C1D73" w:rsidP="004324D3">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D6FB52" w14:textId="77777777" w:rsidR="008C1D73" w:rsidRPr="00470EA5" w:rsidRDefault="008C1D73" w:rsidP="004324D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17467D6" w14:textId="77777777" w:rsidR="008C1D73" w:rsidRDefault="008C1D73" w:rsidP="004324D3">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C03790" w14:textId="77777777" w:rsidR="008C1D73" w:rsidRPr="00470EA5" w:rsidRDefault="008C1D73" w:rsidP="004324D3">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8C1D73" w:rsidRPr="00470EA5" w14:paraId="35959C7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04A20" w14:textId="77777777" w:rsidR="008C1D73" w:rsidRDefault="008C1D73" w:rsidP="004324D3">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3DF8A091" w14:textId="77777777" w:rsidR="008C1D73" w:rsidRPr="00345B4A" w:rsidRDefault="008C1D73" w:rsidP="004324D3">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34A695" w14:textId="77777777" w:rsidR="008C1D73" w:rsidRPr="00345B4A" w:rsidRDefault="008C1D73" w:rsidP="004324D3">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E755AE" w14:textId="77777777" w:rsidR="008C1D73" w:rsidRPr="00345B4A" w:rsidRDefault="008C1D73" w:rsidP="004324D3">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1CECCDA" w14:textId="77777777" w:rsidR="008C1D73" w:rsidRPr="00345B4A" w:rsidRDefault="008C1D73" w:rsidP="004324D3">
            <w:pPr>
              <w:pStyle w:val="TAC"/>
              <w:rPr>
                <w:rFonts w:eastAsia="MS Mincho" w:cs="Arial"/>
                <w:bCs/>
                <w:szCs w:val="18"/>
              </w:rPr>
            </w:pPr>
            <w:r>
              <w:rPr>
                <w:rFonts w:cs="Arial"/>
                <w:bCs/>
                <w:lang w:eastAsia="zh-CN"/>
              </w:rPr>
              <w:t>0.5</w:t>
            </w:r>
          </w:p>
        </w:tc>
      </w:tr>
      <w:tr w:rsidR="008C1D73" w14:paraId="6A48B2B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A04FD5" w14:textId="77777777" w:rsidR="008C1D73" w:rsidRDefault="008C1D73" w:rsidP="004324D3">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3669B" w14:textId="77777777" w:rsidR="008C1D73" w:rsidRDefault="008C1D73" w:rsidP="004324D3">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44C69"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4149C" w14:textId="77777777" w:rsidR="008C1D73" w:rsidRDefault="008C1D73" w:rsidP="004324D3">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794EA" w14:textId="77777777" w:rsidR="008C1D73" w:rsidRDefault="008C1D73" w:rsidP="004324D3">
            <w:pPr>
              <w:pStyle w:val="TAC"/>
              <w:rPr>
                <w:rFonts w:eastAsiaTheme="minorEastAsia"/>
                <w:lang w:eastAsia="zh-CN"/>
              </w:rPr>
            </w:pPr>
            <w:r>
              <w:rPr>
                <w:lang w:eastAsia="zh-CN"/>
              </w:rPr>
              <w:t>0.8</w:t>
            </w:r>
          </w:p>
        </w:tc>
      </w:tr>
      <w:tr w:rsidR="008C1D73" w14:paraId="3CB1D92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FE05C8" w14:textId="77777777" w:rsidR="008C1D73" w:rsidRDefault="008C1D73" w:rsidP="004324D3">
            <w:pPr>
              <w:pStyle w:val="TAC"/>
              <w:rPr>
                <w:rFonts w:eastAsia="MS Mincho"/>
              </w:rPr>
            </w:pPr>
            <w:r>
              <w:rPr>
                <w:rFonts w:eastAsia="MS Mincho"/>
              </w:rPr>
              <w:t>DC_7-(n)66-n78</w:t>
            </w:r>
          </w:p>
          <w:p w14:paraId="09308C92" w14:textId="77777777" w:rsidR="008C1D73" w:rsidRDefault="008C1D73" w:rsidP="004324D3">
            <w:pPr>
              <w:pStyle w:val="TAC"/>
              <w:rPr>
                <w:rFonts w:eastAsia="MS Mincho"/>
              </w:rPr>
            </w:pPr>
            <w:r>
              <w:rPr>
                <w:rFonts w:eastAsia="MS Mincho"/>
              </w:rPr>
              <w:t>DC_7-7-(n)66-n78</w:t>
            </w:r>
          </w:p>
          <w:p w14:paraId="268D7863" w14:textId="77777777" w:rsidR="008C1D73" w:rsidRDefault="008C1D73" w:rsidP="004324D3">
            <w:pPr>
              <w:pStyle w:val="TAC"/>
              <w:rPr>
                <w:rFonts w:eastAsia="MS Mincho"/>
              </w:rPr>
            </w:pPr>
            <w:r>
              <w:rPr>
                <w:rFonts w:eastAsia="MS Mincho"/>
              </w:rPr>
              <w:t>DC_7-66_n66-n78</w:t>
            </w:r>
          </w:p>
          <w:p w14:paraId="1C50330B" w14:textId="77777777" w:rsidR="008C1D73" w:rsidRDefault="008C1D73" w:rsidP="004324D3">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2E35B" w14:textId="77777777" w:rsidR="008C1D73" w:rsidRDefault="008C1D73" w:rsidP="004324D3">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8FEA7" w14:textId="77777777" w:rsidR="008C1D73" w:rsidRDefault="008C1D73" w:rsidP="004324D3">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E0DB5" w14:textId="77777777" w:rsidR="008C1D73" w:rsidRDefault="008C1D73" w:rsidP="004324D3">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0A5B4" w14:textId="77777777" w:rsidR="008C1D73" w:rsidRDefault="008C1D73" w:rsidP="004324D3">
            <w:pPr>
              <w:pStyle w:val="TAC"/>
              <w:rPr>
                <w:rFonts w:eastAsia="Malgun Gothic"/>
                <w:lang w:eastAsia="ko-KR"/>
              </w:rPr>
            </w:pPr>
            <w:r>
              <w:rPr>
                <w:lang w:eastAsia="zh-CN"/>
              </w:rPr>
              <w:t>0.8</w:t>
            </w:r>
          </w:p>
        </w:tc>
      </w:tr>
      <w:tr w:rsidR="008C1D73" w14:paraId="21F67C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E3D92D" w14:textId="77777777" w:rsidR="008C1D73" w:rsidRDefault="008C1D73" w:rsidP="004324D3">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F556E" w14:textId="77777777" w:rsidR="008C1D73" w:rsidRDefault="008C1D73" w:rsidP="004324D3">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4D651B" w14:textId="77777777" w:rsidR="008C1D73" w:rsidRDefault="008C1D73" w:rsidP="004324D3">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C984C" w14:textId="77777777" w:rsidR="008C1D73" w:rsidRDefault="008C1D73" w:rsidP="004324D3">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DB6D21" w14:textId="77777777" w:rsidR="008C1D73" w:rsidRDefault="008C1D73" w:rsidP="004324D3">
            <w:pPr>
              <w:pStyle w:val="TAC"/>
              <w:rPr>
                <w:rFonts w:eastAsiaTheme="minorEastAsia"/>
                <w:lang w:eastAsia="zh-CN"/>
              </w:rPr>
            </w:pPr>
            <w:r>
              <w:rPr>
                <w:lang w:eastAsia="zh-CN"/>
              </w:rPr>
              <w:t>0.5</w:t>
            </w:r>
          </w:p>
        </w:tc>
      </w:tr>
      <w:tr w:rsidR="008C1D73" w:rsidRPr="008504D7" w14:paraId="5AE3526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81EC14F" w14:textId="77777777" w:rsidR="008C1D73" w:rsidRPr="008504D7" w:rsidRDefault="008C1D73" w:rsidP="004324D3">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1EEA9857" w14:textId="77777777" w:rsidR="008C1D73" w:rsidRPr="008504D7" w:rsidRDefault="008C1D73" w:rsidP="004324D3">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8E314A1" w14:textId="77777777" w:rsidR="008C1D73" w:rsidRPr="008504D7" w:rsidRDefault="008C1D73" w:rsidP="004324D3">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9B21DB" w14:textId="77777777" w:rsidR="008C1D73" w:rsidRPr="008504D7" w:rsidRDefault="008C1D73" w:rsidP="004324D3">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6E9F55" w14:textId="77777777" w:rsidR="008C1D73" w:rsidRPr="008504D7" w:rsidRDefault="008C1D73" w:rsidP="004324D3">
            <w:pPr>
              <w:pStyle w:val="TAC"/>
              <w:rPr>
                <w:rFonts w:cs="Arial"/>
                <w:lang w:eastAsia="ja-JP"/>
              </w:rPr>
            </w:pPr>
            <w:r w:rsidRPr="008504D7">
              <w:rPr>
                <w:rFonts w:cs="Arial"/>
                <w:lang w:eastAsia="ja-JP"/>
              </w:rPr>
              <w:t>0.8</w:t>
            </w:r>
          </w:p>
        </w:tc>
      </w:tr>
      <w:tr w:rsidR="008C1D73" w14:paraId="6392BC1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DC0630" w14:textId="77777777" w:rsidR="008C1D73" w:rsidRDefault="008C1D73"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CE64D0E"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27085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723C2" w14:textId="77777777" w:rsidR="008C1D73" w:rsidRDefault="008C1D73" w:rsidP="004324D3">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3A38784" w14:textId="77777777" w:rsidR="008C1D73" w:rsidRDefault="008C1D73" w:rsidP="004324D3">
            <w:pPr>
              <w:pStyle w:val="TAC"/>
              <w:rPr>
                <w:lang w:eastAsia="zh-CN"/>
              </w:rPr>
            </w:pPr>
            <w:r>
              <w:rPr>
                <w:lang w:eastAsia="zh-CN"/>
              </w:rPr>
              <w:t>0.8</w:t>
            </w:r>
          </w:p>
        </w:tc>
      </w:tr>
      <w:tr w:rsidR="008C1D73" w14:paraId="77F13A7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461F1D" w14:textId="77777777" w:rsidR="008C1D73" w:rsidRDefault="008C1D73" w:rsidP="004324D3">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458D4" w14:textId="77777777" w:rsidR="008C1D73" w:rsidRDefault="008C1D73" w:rsidP="004324D3">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7086D2"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0FCE8" w14:textId="77777777" w:rsidR="008C1D73" w:rsidRDefault="008C1D73" w:rsidP="004324D3">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32938" w14:textId="77777777" w:rsidR="008C1D73" w:rsidRDefault="008C1D73" w:rsidP="004324D3">
            <w:pPr>
              <w:pStyle w:val="TAC"/>
              <w:rPr>
                <w:lang w:eastAsia="zh-CN"/>
              </w:rPr>
            </w:pPr>
            <w:r>
              <w:rPr>
                <w:lang w:eastAsia="zh-CN"/>
              </w:rPr>
              <w:t>0.8</w:t>
            </w:r>
          </w:p>
        </w:tc>
      </w:tr>
      <w:tr w:rsidR="008C1D73" w14:paraId="2B4FC5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5D8BAC"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C44397" w14:textId="77777777" w:rsidR="008C1D73" w:rsidRDefault="008C1D73" w:rsidP="004324D3">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1C64F" w14:textId="77777777" w:rsidR="008C1D73" w:rsidRDefault="008C1D73" w:rsidP="004324D3">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17EFE" w14:textId="77777777" w:rsidR="008C1D73" w:rsidRDefault="008C1D73" w:rsidP="004324D3">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1BC40" w14:textId="77777777" w:rsidR="008C1D73" w:rsidRDefault="008C1D73" w:rsidP="004324D3">
            <w:pPr>
              <w:pStyle w:val="TAC"/>
              <w:rPr>
                <w:rFonts w:cs="Arial"/>
                <w:lang w:eastAsia="ja-JP"/>
              </w:rPr>
            </w:pPr>
            <w:r>
              <w:rPr>
                <w:lang w:eastAsia="zh-CN"/>
              </w:rPr>
              <w:t>0.8</w:t>
            </w:r>
          </w:p>
        </w:tc>
      </w:tr>
      <w:tr w:rsidR="008C1D73" w:rsidRPr="00470EA5" w14:paraId="241CC07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521ECE" w14:textId="77777777" w:rsidR="008C1D73" w:rsidRDefault="008C1D73" w:rsidP="004324D3">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F747EE8" w14:textId="77777777" w:rsidR="008C1D73" w:rsidRPr="00470EA5" w:rsidRDefault="008C1D73" w:rsidP="004324D3">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355B5A" w14:textId="77777777" w:rsidR="008C1D73" w:rsidRPr="00470EA5" w:rsidRDefault="008C1D73" w:rsidP="004324D3">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FE7A11" w14:textId="77777777" w:rsidR="008C1D73" w:rsidRPr="00470EA5" w:rsidRDefault="008C1D73" w:rsidP="004324D3">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9DA701" w14:textId="77777777" w:rsidR="008C1D73" w:rsidRPr="00470EA5" w:rsidRDefault="008C1D73" w:rsidP="004324D3">
            <w:pPr>
              <w:pStyle w:val="TAC"/>
              <w:rPr>
                <w:rFonts w:cs="Arial"/>
                <w:lang w:val="x-none" w:eastAsia="ja-JP"/>
              </w:rPr>
            </w:pPr>
            <w:r w:rsidRPr="00470EA5">
              <w:rPr>
                <w:rFonts w:eastAsiaTheme="minorEastAsia" w:cs="Arial"/>
                <w:lang w:val="x-none" w:eastAsia="ja-JP"/>
              </w:rPr>
              <w:t>0.5</w:t>
            </w:r>
          </w:p>
        </w:tc>
      </w:tr>
      <w:tr w:rsidR="008C1D73" w:rsidRPr="00470EA5" w14:paraId="280879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1116E8" w14:textId="77777777" w:rsidR="008C1D73" w:rsidRPr="00470EA5" w:rsidRDefault="008C1D73" w:rsidP="004324D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0A8B585" w14:textId="77777777" w:rsidR="008C1D73" w:rsidRPr="00470EA5" w:rsidRDefault="008C1D73" w:rsidP="004324D3">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48973F" w14:textId="77777777" w:rsidR="008C1D73" w:rsidRPr="00470EA5" w:rsidRDefault="008C1D73" w:rsidP="004324D3">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DEFCF7" w14:textId="77777777" w:rsidR="008C1D73" w:rsidRPr="00470EA5" w:rsidRDefault="008C1D73" w:rsidP="004324D3">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9B6899" w14:textId="77777777" w:rsidR="008C1D73" w:rsidRPr="00470EA5" w:rsidRDefault="008C1D73" w:rsidP="004324D3">
            <w:pPr>
              <w:pStyle w:val="TAC"/>
              <w:rPr>
                <w:rFonts w:cs="Arial"/>
                <w:lang w:val="x-none" w:eastAsia="ja-JP"/>
              </w:rPr>
            </w:pPr>
            <w:r>
              <w:rPr>
                <w:lang w:eastAsia="zh-CN"/>
              </w:rPr>
              <w:t>0.8</w:t>
            </w:r>
          </w:p>
        </w:tc>
      </w:tr>
      <w:tr w:rsidR="008C1D73" w14:paraId="42781C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25D9ED"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648D2" w14:textId="77777777" w:rsidR="008C1D73" w:rsidRDefault="008C1D73" w:rsidP="004324D3">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C44D19" w14:textId="77777777" w:rsidR="008C1D73" w:rsidRDefault="008C1D73" w:rsidP="004324D3">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E8362" w14:textId="77777777" w:rsidR="008C1D73" w:rsidRDefault="008C1D73" w:rsidP="004324D3">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3357E" w14:textId="77777777" w:rsidR="008C1D73" w:rsidRDefault="008C1D73" w:rsidP="004324D3">
            <w:pPr>
              <w:pStyle w:val="TAC"/>
            </w:pPr>
            <w:r>
              <w:rPr>
                <w:lang w:eastAsia="zh-CN"/>
              </w:rPr>
              <w:t>0.8</w:t>
            </w:r>
          </w:p>
        </w:tc>
      </w:tr>
      <w:tr w:rsidR="008C1D73" w14:paraId="231FC7F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4E5ADF3" w14:textId="77777777" w:rsidR="008C1D73" w:rsidRDefault="008C1D73" w:rsidP="004324D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A4F0EA8" w14:textId="77777777" w:rsidR="008C1D73" w:rsidRDefault="008C1D73" w:rsidP="004324D3">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5F2128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BDBA88" w14:textId="77777777" w:rsidR="008C1D73" w:rsidRDefault="008C1D73" w:rsidP="004324D3">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A9C60E" w14:textId="77777777" w:rsidR="008C1D73" w:rsidRDefault="008C1D73" w:rsidP="004324D3">
            <w:pPr>
              <w:pStyle w:val="TAC"/>
              <w:rPr>
                <w:lang w:eastAsia="zh-CN"/>
              </w:rPr>
            </w:pPr>
            <w:r>
              <w:rPr>
                <w:lang w:eastAsia="zh-CN"/>
              </w:rPr>
              <w:t>0.8</w:t>
            </w:r>
          </w:p>
        </w:tc>
      </w:tr>
      <w:tr w:rsidR="008C1D73" w14:paraId="0C1A05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4780D7" w14:textId="77777777" w:rsidR="008C1D73" w:rsidRDefault="008C1D73" w:rsidP="004324D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6625D" w14:textId="77777777" w:rsidR="008C1D73" w:rsidRDefault="008C1D73" w:rsidP="004324D3">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9874B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22563" w14:textId="77777777" w:rsidR="008C1D73" w:rsidRDefault="008C1D73" w:rsidP="004324D3">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11471" w14:textId="77777777" w:rsidR="008C1D73" w:rsidRDefault="008C1D73" w:rsidP="004324D3">
            <w:pPr>
              <w:pStyle w:val="TAC"/>
              <w:rPr>
                <w:lang w:eastAsia="zh-CN"/>
              </w:rPr>
            </w:pPr>
            <w:r>
              <w:rPr>
                <w:lang w:eastAsia="zh-CN"/>
              </w:rPr>
              <w:t>0.8</w:t>
            </w:r>
          </w:p>
        </w:tc>
      </w:tr>
      <w:tr w:rsidR="008C1D73" w14:paraId="35ACFBF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D5F24A8" w14:textId="77777777" w:rsidR="008C1D73" w:rsidRDefault="008C1D73" w:rsidP="004324D3">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E1E2B" w14:textId="77777777" w:rsidR="008C1D73" w:rsidRDefault="008C1D73" w:rsidP="004324D3">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828F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97C26" w14:textId="77777777" w:rsidR="008C1D73" w:rsidRDefault="008C1D73" w:rsidP="004324D3">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CC2E1" w14:textId="77777777" w:rsidR="008C1D73" w:rsidRDefault="008C1D73" w:rsidP="004324D3">
            <w:pPr>
              <w:pStyle w:val="TAC"/>
              <w:rPr>
                <w:lang w:eastAsia="zh-CN"/>
              </w:rPr>
            </w:pPr>
            <w:r>
              <w:rPr>
                <w:lang w:eastAsia="zh-CN"/>
              </w:rPr>
              <w:t>0.8</w:t>
            </w:r>
          </w:p>
        </w:tc>
      </w:tr>
      <w:tr w:rsidR="008C1D73" w14:paraId="7629499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84C1956" w14:textId="77777777" w:rsidR="008C1D73" w:rsidRDefault="008C1D73" w:rsidP="004324D3">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2A74DED2" w14:textId="77777777" w:rsidR="008C1D73" w:rsidRDefault="008C1D73" w:rsidP="004324D3">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094EB50" w14:textId="77777777" w:rsidR="008C1D73" w:rsidRDefault="008C1D73" w:rsidP="004324D3">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4C1451C6" w14:textId="77777777" w:rsidR="008C1D73" w:rsidRDefault="008C1D73" w:rsidP="004324D3">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4292007B" w14:textId="77777777" w:rsidR="008C1D73" w:rsidRDefault="008C1D73" w:rsidP="004324D3">
            <w:pPr>
              <w:pStyle w:val="TAC"/>
              <w:rPr>
                <w:lang w:eastAsia="zh-CN"/>
              </w:rPr>
            </w:pPr>
            <w:r w:rsidRPr="003504DC">
              <w:t>0.</w:t>
            </w:r>
            <w:r w:rsidRPr="003504DC">
              <w:rPr>
                <w:rFonts w:eastAsia="等线"/>
              </w:rPr>
              <w:t>8</w:t>
            </w:r>
          </w:p>
        </w:tc>
      </w:tr>
      <w:tr w:rsidR="008C1D73" w14:paraId="71887F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F84C8B" w14:textId="77777777" w:rsidR="008C1D73" w:rsidRDefault="008C1D73" w:rsidP="004324D3">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D368E" w14:textId="77777777" w:rsidR="008C1D73" w:rsidRDefault="008C1D73" w:rsidP="004324D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42B90F"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23542" w14:textId="77777777" w:rsidR="008C1D73" w:rsidRDefault="008C1D73" w:rsidP="004324D3">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8229C0" w14:textId="77777777" w:rsidR="008C1D73" w:rsidRDefault="008C1D73" w:rsidP="004324D3">
            <w:pPr>
              <w:pStyle w:val="TAC"/>
              <w:rPr>
                <w:lang w:eastAsia="zh-CN"/>
              </w:rPr>
            </w:pPr>
            <w:r>
              <w:rPr>
                <w:lang w:eastAsia="zh-CN"/>
              </w:rPr>
              <w:t>0.8</w:t>
            </w:r>
          </w:p>
        </w:tc>
      </w:tr>
      <w:tr w:rsidR="008C1D73" w14:paraId="40144F3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8FEF53" w14:textId="77777777" w:rsidR="008C1D73" w:rsidRDefault="008C1D73" w:rsidP="004324D3">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D0204"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33C81"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54EDAA" w14:textId="77777777" w:rsidR="008C1D73" w:rsidRDefault="008C1D73" w:rsidP="004324D3">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E7390" w14:textId="77777777" w:rsidR="008C1D73" w:rsidRDefault="008C1D73" w:rsidP="004324D3">
            <w:pPr>
              <w:pStyle w:val="TAC"/>
              <w:rPr>
                <w:lang w:eastAsia="zh-CN"/>
              </w:rPr>
            </w:pPr>
            <w:r>
              <w:rPr>
                <w:lang w:eastAsia="zh-CN"/>
              </w:rPr>
              <w:t>0.8</w:t>
            </w:r>
          </w:p>
        </w:tc>
      </w:tr>
      <w:tr w:rsidR="008C1D73" w14:paraId="22DA61C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303DE8" w14:textId="77777777" w:rsidR="008C1D73" w:rsidRDefault="008C1D73" w:rsidP="004324D3">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3E551"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2DD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877926"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3F98ED" w14:textId="77777777" w:rsidR="008C1D73" w:rsidRDefault="008C1D73" w:rsidP="004324D3">
            <w:pPr>
              <w:pStyle w:val="TAC"/>
              <w:rPr>
                <w:lang w:eastAsia="zh-CN"/>
              </w:rPr>
            </w:pPr>
            <w:r>
              <w:rPr>
                <w:lang w:eastAsia="zh-CN"/>
              </w:rPr>
              <w:t>0.8</w:t>
            </w:r>
          </w:p>
        </w:tc>
      </w:tr>
      <w:tr w:rsidR="008C1D73" w14:paraId="2AE5C8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E643DF" w14:textId="77777777" w:rsidR="008C1D73" w:rsidRDefault="008C1D73" w:rsidP="004324D3">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2C6A0CC" w14:textId="77777777" w:rsidR="008C1D73" w:rsidRDefault="008C1D73" w:rsidP="004324D3">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29138355" w14:textId="77777777" w:rsidR="008C1D73" w:rsidRDefault="008C1D73" w:rsidP="004324D3">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6CA229D2" w14:textId="77777777" w:rsidR="008C1D73" w:rsidRDefault="008C1D73" w:rsidP="004324D3">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42B443E" w14:textId="77777777" w:rsidR="008C1D73" w:rsidRDefault="008C1D73" w:rsidP="004324D3">
            <w:pPr>
              <w:pStyle w:val="TAC"/>
              <w:rPr>
                <w:lang w:eastAsia="zh-CN"/>
              </w:rPr>
            </w:pPr>
            <w:r>
              <w:rPr>
                <w:rFonts w:hint="eastAsia"/>
                <w:lang w:eastAsia="ja-JP"/>
              </w:rPr>
              <w:t>0</w:t>
            </w:r>
            <w:r>
              <w:rPr>
                <w:lang w:eastAsia="ja-JP"/>
              </w:rPr>
              <w:t>.9</w:t>
            </w:r>
          </w:p>
        </w:tc>
      </w:tr>
      <w:tr w:rsidR="008C1D73" w14:paraId="46DF981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D5564" w14:textId="77777777" w:rsidR="008C1D73" w:rsidRDefault="008C1D73" w:rsidP="004324D3">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01BE82"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6719F"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A5EB" w14:textId="77777777" w:rsidR="008C1D73" w:rsidRDefault="008C1D73" w:rsidP="004324D3">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71B4F" w14:textId="77777777" w:rsidR="008C1D73" w:rsidRDefault="008C1D73" w:rsidP="004324D3">
            <w:pPr>
              <w:pStyle w:val="TAC"/>
              <w:rPr>
                <w:lang w:eastAsia="zh-CN"/>
              </w:rPr>
            </w:pPr>
            <w:r>
              <w:rPr>
                <w:lang w:eastAsia="zh-CN"/>
              </w:rPr>
              <w:t>0.8</w:t>
            </w:r>
          </w:p>
        </w:tc>
      </w:tr>
      <w:tr w:rsidR="008C1D73" w14:paraId="64F5124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DB7877" w14:textId="77777777" w:rsidR="008C1D73" w:rsidRDefault="008C1D73" w:rsidP="004324D3">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91E3C" w14:textId="77777777" w:rsidR="008C1D73" w:rsidRDefault="008C1D73" w:rsidP="004324D3">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9B5B2" w14:textId="77777777" w:rsidR="008C1D73" w:rsidRDefault="008C1D73" w:rsidP="004324D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C3599" w14:textId="77777777" w:rsidR="008C1D73" w:rsidRDefault="008C1D73" w:rsidP="004324D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0F072" w14:textId="77777777" w:rsidR="008C1D73" w:rsidRDefault="008C1D73" w:rsidP="004324D3">
            <w:pPr>
              <w:pStyle w:val="TAC"/>
              <w:rPr>
                <w:rFonts w:cs="Arial"/>
                <w:lang w:eastAsia="zh-CN"/>
              </w:rPr>
            </w:pPr>
            <w:r>
              <w:rPr>
                <w:rFonts w:cs="Arial"/>
                <w:lang w:eastAsia="zh-CN"/>
              </w:rPr>
              <w:t>0.6</w:t>
            </w:r>
          </w:p>
        </w:tc>
      </w:tr>
      <w:tr w:rsidR="008C1D73" w14:paraId="0CE70AE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CB88A9" w14:textId="77777777" w:rsidR="008C1D73" w:rsidRDefault="008C1D73" w:rsidP="004324D3">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684D4" w14:textId="77777777" w:rsidR="008C1D73" w:rsidRDefault="008C1D73" w:rsidP="004324D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26CCA" w14:textId="77777777" w:rsidR="008C1D73" w:rsidRDefault="008C1D73" w:rsidP="004324D3">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46EED" w14:textId="77777777" w:rsidR="008C1D73" w:rsidRDefault="008C1D73" w:rsidP="004324D3">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0695E" w14:textId="77777777" w:rsidR="008C1D73" w:rsidRDefault="008C1D73" w:rsidP="004324D3">
            <w:pPr>
              <w:pStyle w:val="TAC"/>
              <w:rPr>
                <w:rFonts w:cs="Arial"/>
                <w:lang w:eastAsia="zh-CN"/>
              </w:rPr>
            </w:pPr>
            <w:r>
              <w:rPr>
                <w:rFonts w:cs="Arial"/>
                <w:lang w:eastAsia="zh-CN"/>
              </w:rPr>
              <w:t>0.8</w:t>
            </w:r>
          </w:p>
        </w:tc>
      </w:tr>
      <w:tr w:rsidR="008C1D73" w14:paraId="4AF150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98F10B" w14:textId="77777777" w:rsidR="008C1D73" w:rsidRDefault="008C1D73" w:rsidP="004324D3">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63F948" w14:textId="77777777" w:rsidR="008C1D73" w:rsidRDefault="008C1D73" w:rsidP="004324D3">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F012C"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CA96E" w14:textId="77777777" w:rsidR="008C1D73" w:rsidRDefault="008C1D73" w:rsidP="004324D3">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CE6DB" w14:textId="77777777" w:rsidR="008C1D73" w:rsidRDefault="008C1D73" w:rsidP="004324D3">
            <w:pPr>
              <w:pStyle w:val="TAC"/>
              <w:rPr>
                <w:lang w:eastAsia="zh-CN"/>
              </w:rPr>
            </w:pPr>
            <w:r>
              <w:rPr>
                <w:lang w:eastAsia="zh-CN"/>
              </w:rPr>
              <w:t>0.8</w:t>
            </w:r>
          </w:p>
        </w:tc>
      </w:tr>
      <w:tr w:rsidR="008C1D73" w14:paraId="3EA6B22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DA86A" w14:textId="77777777" w:rsidR="008C1D73" w:rsidRDefault="008C1D73" w:rsidP="004324D3">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2AABA" w14:textId="77777777" w:rsidR="008C1D73" w:rsidRDefault="008C1D73" w:rsidP="004324D3">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6C483C" w14:textId="77777777" w:rsidR="008C1D73" w:rsidRDefault="008C1D73" w:rsidP="004324D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BF526" w14:textId="77777777" w:rsidR="008C1D73" w:rsidRDefault="008C1D73" w:rsidP="004324D3">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873FE" w14:textId="77777777" w:rsidR="008C1D73" w:rsidRDefault="008C1D73" w:rsidP="004324D3">
            <w:pPr>
              <w:pStyle w:val="TAC"/>
              <w:rPr>
                <w:rFonts w:cs="Arial"/>
                <w:lang w:eastAsia="zh-CN"/>
              </w:rPr>
            </w:pPr>
            <w:r>
              <w:rPr>
                <w:rFonts w:cs="Arial"/>
                <w:lang w:eastAsia="zh-CN"/>
              </w:rPr>
              <w:t>0.8</w:t>
            </w:r>
          </w:p>
        </w:tc>
      </w:tr>
      <w:tr w:rsidR="008C1D73" w14:paraId="1535663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0DB566" w14:textId="77777777" w:rsidR="008C1D73" w:rsidRDefault="008C1D73" w:rsidP="004324D3">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4D01D" w14:textId="77777777" w:rsidR="008C1D73" w:rsidRDefault="008C1D73" w:rsidP="004324D3">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E0BC01"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9598B" w14:textId="77777777" w:rsidR="008C1D73" w:rsidRDefault="008C1D73" w:rsidP="004324D3">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CE18A" w14:textId="77777777" w:rsidR="008C1D73" w:rsidRDefault="008C1D73" w:rsidP="004324D3">
            <w:pPr>
              <w:pStyle w:val="TAC"/>
              <w:rPr>
                <w:lang w:eastAsia="zh-CN"/>
              </w:rPr>
            </w:pPr>
            <w:r>
              <w:rPr>
                <w:lang w:eastAsia="zh-CN"/>
              </w:rPr>
              <w:t>0.5</w:t>
            </w:r>
          </w:p>
        </w:tc>
      </w:tr>
      <w:tr w:rsidR="008C1D73" w14:paraId="07D19C0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CA01CC9" w14:textId="77777777" w:rsidR="008C1D73" w:rsidRDefault="008C1D73" w:rsidP="004324D3">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657D10B3" w14:textId="77777777" w:rsidR="008C1D73" w:rsidRDefault="008C1D73" w:rsidP="004324D3">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F6A063"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73A505" w14:textId="77777777" w:rsidR="008C1D73" w:rsidRDefault="008C1D73" w:rsidP="004324D3">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8E8D5A" w14:textId="77777777" w:rsidR="008C1D73" w:rsidRDefault="008C1D73" w:rsidP="004324D3">
            <w:pPr>
              <w:pStyle w:val="TAC"/>
              <w:rPr>
                <w:rFonts w:cs="Arial"/>
                <w:lang w:eastAsia="zh-CN"/>
              </w:rPr>
            </w:pPr>
            <w:r>
              <w:rPr>
                <w:rFonts w:cs="Arial"/>
                <w:lang w:eastAsia="zh-CN"/>
              </w:rPr>
              <w:t>0.3</w:t>
            </w:r>
          </w:p>
        </w:tc>
      </w:tr>
      <w:tr w:rsidR="008C1D73" w14:paraId="3C9FB6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5C56D9" w14:textId="77777777" w:rsidR="008C1D73" w:rsidRDefault="008C1D73" w:rsidP="004324D3">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C782E" w14:textId="77777777" w:rsidR="008C1D73" w:rsidRDefault="008C1D73" w:rsidP="004324D3">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B6324" w14:textId="77777777" w:rsidR="008C1D73" w:rsidRDefault="008C1D73" w:rsidP="004324D3">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71B2B" w14:textId="77777777" w:rsidR="008C1D73" w:rsidRDefault="008C1D73" w:rsidP="004324D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9A1837" w14:textId="77777777" w:rsidR="008C1D73" w:rsidRDefault="008C1D73" w:rsidP="004324D3">
            <w:pPr>
              <w:pStyle w:val="TAC"/>
              <w:rPr>
                <w:rFonts w:cs="Arial"/>
                <w:lang w:eastAsia="zh-CN"/>
              </w:rPr>
            </w:pPr>
            <w:r>
              <w:rPr>
                <w:rFonts w:cs="Arial"/>
                <w:lang w:eastAsia="zh-CN"/>
              </w:rPr>
              <w:t>0.8</w:t>
            </w:r>
          </w:p>
        </w:tc>
      </w:tr>
      <w:tr w:rsidR="008C1D73" w14:paraId="43E87F6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2608CD" w14:textId="77777777" w:rsidR="008C1D73" w:rsidRDefault="008C1D73" w:rsidP="004324D3">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C89D3" w14:textId="77777777" w:rsidR="008C1D73" w:rsidRDefault="008C1D73" w:rsidP="004324D3">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025F7" w14:textId="77777777" w:rsidR="008C1D73" w:rsidRDefault="008C1D73" w:rsidP="004324D3">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7AD450E" w14:textId="77777777" w:rsidR="008C1D73" w:rsidRDefault="008C1D73" w:rsidP="004324D3">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EF924" w14:textId="77777777" w:rsidR="008C1D73" w:rsidRDefault="008C1D73" w:rsidP="004324D3">
            <w:pPr>
              <w:pStyle w:val="TAC"/>
              <w:rPr>
                <w:rFonts w:cs="Arial"/>
                <w:lang w:eastAsia="zh-CN"/>
              </w:rPr>
            </w:pPr>
            <w:r>
              <w:rPr>
                <w:rFonts w:cs="Arial"/>
                <w:lang w:eastAsia="zh-CN"/>
              </w:rPr>
              <w:t>0.5</w:t>
            </w:r>
          </w:p>
        </w:tc>
      </w:tr>
      <w:tr w:rsidR="008C1D73" w14:paraId="15005DE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96C0AB3" w14:textId="77777777" w:rsidR="008C1D73" w:rsidRDefault="008C1D73" w:rsidP="004324D3">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50E35A08" w14:textId="77777777" w:rsidR="008C1D73" w:rsidRDefault="008C1D73" w:rsidP="004324D3">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3D01B90D"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62500E4" w14:textId="77777777" w:rsidR="008C1D73" w:rsidRDefault="008C1D73" w:rsidP="004324D3">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9FE426" w14:textId="77777777" w:rsidR="008C1D73" w:rsidRDefault="008C1D73" w:rsidP="004324D3">
            <w:pPr>
              <w:pStyle w:val="TAC"/>
              <w:rPr>
                <w:rFonts w:cs="Arial"/>
                <w:lang w:eastAsia="zh-CN"/>
              </w:rPr>
            </w:pPr>
            <w:r>
              <w:rPr>
                <w:rFonts w:cs="Arial"/>
                <w:lang w:eastAsia="zh-CN"/>
              </w:rPr>
              <w:t>0.3</w:t>
            </w:r>
          </w:p>
        </w:tc>
      </w:tr>
      <w:tr w:rsidR="008C1D73" w14:paraId="246E2BC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1FF196" w14:textId="77777777" w:rsidR="008C1D73" w:rsidRDefault="008C1D73" w:rsidP="004324D3">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3F2F0" w14:textId="77777777" w:rsidR="008C1D73" w:rsidRDefault="008C1D73" w:rsidP="004324D3">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BCD29"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CA6DEC" w14:textId="77777777" w:rsidR="008C1D73" w:rsidRDefault="008C1D73" w:rsidP="004324D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7A9E8" w14:textId="77777777" w:rsidR="008C1D73" w:rsidRDefault="008C1D73" w:rsidP="004324D3">
            <w:pPr>
              <w:pStyle w:val="TAC"/>
              <w:rPr>
                <w:rFonts w:cs="Arial"/>
                <w:lang w:eastAsia="zh-CN"/>
              </w:rPr>
            </w:pPr>
            <w:r>
              <w:rPr>
                <w:rFonts w:cs="Arial"/>
                <w:lang w:eastAsia="zh-CN"/>
              </w:rPr>
              <w:t>0.5</w:t>
            </w:r>
          </w:p>
        </w:tc>
      </w:tr>
      <w:tr w:rsidR="008C1D73" w14:paraId="004C09D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9367DC" w14:textId="77777777" w:rsidR="008C1D73" w:rsidRDefault="008C1D73" w:rsidP="004324D3">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43D95" w14:textId="77777777" w:rsidR="008C1D73" w:rsidRDefault="008C1D73" w:rsidP="004324D3">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B7516"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7C5DB" w14:textId="77777777" w:rsidR="008C1D73" w:rsidRDefault="008C1D73" w:rsidP="004324D3">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E1582" w14:textId="77777777" w:rsidR="008C1D73" w:rsidRDefault="008C1D73" w:rsidP="004324D3">
            <w:pPr>
              <w:pStyle w:val="TAC"/>
              <w:rPr>
                <w:rFonts w:eastAsiaTheme="minorEastAsia" w:cs="Arial"/>
                <w:lang w:eastAsia="zh-CN"/>
              </w:rPr>
            </w:pPr>
            <w:r>
              <w:rPr>
                <w:rFonts w:cs="Arial"/>
                <w:lang w:eastAsia="zh-CN"/>
              </w:rPr>
              <w:t>0.8</w:t>
            </w:r>
          </w:p>
        </w:tc>
      </w:tr>
      <w:tr w:rsidR="008C1D73" w14:paraId="07ED14A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2299C9" w14:textId="77777777" w:rsidR="008C1D73" w:rsidRDefault="008C1D73" w:rsidP="004324D3">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72603A" w14:textId="77777777" w:rsidR="008C1D73" w:rsidRDefault="008C1D73" w:rsidP="004324D3">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27FBB" w14:textId="77777777" w:rsidR="008C1D73" w:rsidRDefault="008C1D73" w:rsidP="004324D3">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AE1A8" w14:textId="77777777" w:rsidR="008C1D73" w:rsidRDefault="008C1D73" w:rsidP="004324D3">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FB0C3" w14:textId="77777777" w:rsidR="008C1D73" w:rsidRDefault="008C1D73" w:rsidP="004324D3">
            <w:pPr>
              <w:pStyle w:val="TAC"/>
              <w:rPr>
                <w:rFonts w:cs="Arial"/>
                <w:lang w:eastAsia="zh-CN"/>
              </w:rPr>
            </w:pPr>
            <w:r>
              <w:rPr>
                <w:rFonts w:cs="Arial"/>
                <w:lang w:eastAsia="zh-CN"/>
              </w:rPr>
              <w:t>0.5</w:t>
            </w:r>
          </w:p>
        </w:tc>
      </w:tr>
      <w:tr w:rsidR="008C1D73" w14:paraId="73FFD0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E7FD9" w14:textId="77777777" w:rsidR="008C1D73" w:rsidRDefault="008C1D73" w:rsidP="004324D3">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BB6340" w14:textId="77777777" w:rsidR="008C1D73" w:rsidRDefault="008C1D73" w:rsidP="004324D3">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DB69AA"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716950" w14:textId="77777777" w:rsidR="008C1D73" w:rsidRDefault="008C1D73"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1F1A3" w14:textId="77777777" w:rsidR="008C1D73" w:rsidRDefault="008C1D73" w:rsidP="004324D3">
            <w:pPr>
              <w:pStyle w:val="TAC"/>
              <w:rPr>
                <w:rFonts w:cs="Arial"/>
                <w:lang w:eastAsia="zh-CN"/>
              </w:rPr>
            </w:pPr>
            <w:r>
              <w:rPr>
                <w:rFonts w:cs="Arial"/>
                <w:lang w:eastAsia="zh-CN"/>
              </w:rPr>
              <w:t>0.3</w:t>
            </w:r>
          </w:p>
        </w:tc>
      </w:tr>
      <w:tr w:rsidR="008C1D73" w14:paraId="255295E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7353A" w14:textId="77777777" w:rsidR="008C1D73" w:rsidRDefault="008C1D73" w:rsidP="004324D3">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1B355" w14:textId="77777777" w:rsidR="008C1D73" w:rsidRDefault="008C1D73" w:rsidP="004324D3">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79A5BC"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7FFAD" w14:textId="77777777" w:rsidR="008C1D73" w:rsidRDefault="008C1D73"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787CA5" w14:textId="77777777" w:rsidR="008C1D73" w:rsidRDefault="008C1D73" w:rsidP="004324D3">
            <w:pPr>
              <w:pStyle w:val="TAC"/>
              <w:rPr>
                <w:rFonts w:cs="Arial"/>
                <w:lang w:eastAsia="zh-CN"/>
              </w:rPr>
            </w:pPr>
            <w:r>
              <w:rPr>
                <w:rFonts w:cs="Arial"/>
                <w:lang w:eastAsia="zh-CN"/>
              </w:rPr>
              <w:t>0.8</w:t>
            </w:r>
          </w:p>
        </w:tc>
      </w:tr>
      <w:tr w:rsidR="008C1D73" w14:paraId="62385E9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4D1E66" w14:textId="77777777" w:rsidR="008C1D73" w:rsidRDefault="008C1D73" w:rsidP="004324D3">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940F56" w14:textId="77777777" w:rsidR="008C1D73" w:rsidRDefault="008C1D73" w:rsidP="004324D3">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D3FD0"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60C25" w14:textId="77777777" w:rsidR="008C1D73" w:rsidRDefault="008C1D73" w:rsidP="004324D3">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CAB68" w14:textId="77777777" w:rsidR="008C1D73" w:rsidRDefault="008C1D73" w:rsidP="004324D3">
            <w:pPr>
              <w:pStyle w:val="TAC"/>
              <w:rPr>
                <w:lang w:eastAsia="zh-CN"/>
              </w:rPr>
            </w:pPr>
            <w:r>
              <w:rPr>
                <w:lang w:eastAsia="zh-CN"/>
              </w:rPr>
              <w:t>-</w:t>
            </w:r>
          </w:p>
        </w:tc>
      </w:tr>
      <w:tr w:rsidR="008C1D73" w:rsidRPr="003D386C" w14:paraId="54E002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91AE55" w14:textId="77777777" w:rsidR="008C1D73" w:rsidRDefault="008C1D73" w:rsidP="004324D3">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AD9C6CD"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FAC6ABC"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8773FC"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B793B2D"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r>
      <w:tr w:rsidR="008C1D73" w:rsidRPr="003D386C" w14:paraId="19B272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D6F5BE" w14:textId="77777777" w:rsidR="008C1D73" w:rsidRDefault="008C1D73" w:rsidP="004324D3">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19E3A03"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246392"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0CDA1E"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1870F6" w14:textId="77777777" w:rsidR="008C1D73" w:rsidRPr="00086BEA" w:rsidRDefault="008C1D73" w:rsidP="004324D3">
            <w:pPr>
              <w:pStyle w:val="TAC"/>
              <w:rPr>
                <w:rFonts w:cs="Arial"/>
                <w:szCs w:val="18"/>
                <w:lang w:val="en-US" w:eastAsia="zh-CN" w:bidi="ar"/>
              </w:rPr>
            </w:pPr>
            <w:r w:rsidRPr="008A3146">
              <w:rPr>
                <w:rFonts w:cs="Arial"/>
                <w:szCs w:val="18"/>
                <w:lang w:val="en-US" w:eastAsia="zh-CN" w:bidi="ar"/>
              </w:rPr>
              <w:t>0.8</w:t>
            </w:r>
          </w:p>
        </w:tc>
      </w:tr>
      <w:tr w:rsidR="008C1D73" w14:paraId="0233845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EBB9E1" w14:textId="77777777" w:rsidR="008C1D73" w:rsidRDefault="008C1D73" w:rsidP="004324D3">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6D38B" w14:textId="77777777" w:rsidR="008C1D73" w:rsidRDefault="008C1D73" w:rsidP="004324D3">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3710" w14:textId="77777777" w:rsidR="008C1D73" w:rsidRDefault="008C1D73" w:rsidP="004324D3">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034A29"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0EF92" w14:textId="77777777" w:rsidR="008C1D73" w:rsidRDefault="008C1D73" w:rsidP="004324D3">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8C1D73" w14:paraId="2D40995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69B2D7" w14:textId="77777777" w:rsidR="008C1D73" w:rsidRDefault="008C1D73" w:rsidP="004324D3">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E876C" w14:textId="77777777" w:rsidR="008C1D73" w:rsidRDefault="008C1D73" w:rsidP="004324D3">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E1640" w14:textId="77777777" w:rsidR="008C1D73" w:rsidRDefault="008C1D73" w:rsidP="004324D3">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84AD3" w14:textId="77777777" w:rsidR="008C1D73" w:rsidRDefault="008C1D73" w:rsidP="004324D3">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B55A0" w14:textId="77777777" w:rsidR="008C1D73" w:rsidRDefault="008C1D73" w:rsidP="004324D3">
            <w:pPr>
              <w:pStyle w:val="TAC"/>
              <w:tabs>
                <w:tab w:val="left" w:pos="1110"/>
                <w:tab w:val="center" w:pos="1368"/>
              </w:tabs>
              <w:rPr>
                <w:rFonts w:eastAsiaTheme="minorEastAsia"/>
                <w:szCs w:val="18"/>
                <w:lang w:eastAsia="zh-CN"/>
              </w:rPr>
            </w:pPr>
            <w:r>
              <w:rPr>
                <w:szCs w:val="18"/>
                <w:lang w:eastAsia="zh-CN"/>
              </w:rPr>
              <w:t>0.5</w:t>
            </w:r>
          </w:p>
        </w:tc>
      </w:tr>
      <w:tr w:rsidR="008C1D73" w14:paraId="1FFEAD8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47F910" w14:textId="77777777" w:rsidR="008C1D73" w:rsidRDefault="008C1D73" w:rsidP="004324D3">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A9119" w14:textId="77777777" w:rsidR="008C1D73" w:rsidRDefault="008C1D73" w:rsidP="004324D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D49B6" w14:textId="77777777" w:rsidR="008C1D73" w:rsidRDefault="008C1D73" w:rsidP="004324D3">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169D6" w14:textId="77777777" w:rsidR="008C1D73" w:rsidRDefault="008C1D73" w:rsidP="004324D3">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D622B7" w14:textId="77777777" w:rsidR="008C1D73" w:rsidRDefault="008C1D73" w:rsidP="004324D3">
            <w:pPr>
              <w:pStyle w:val="TAC"/>
              <w:tabs>
                <w:tab w:val="left" w:pos="1110"/>
                <w:tab w:val="center" w:pos="1368"/>
              </w:tabs>
              <w:rPr>
                <w:rFonts w:eastAsiaTheme="minorEastAsia"/>
                <w:szCs w:val="18"/>
                <w:lang w:eastAsia="zh-CN"/>
              </w:rPr>
            </w:pPr>
            <w:r>
              <w:rPr>
                <w:szCs w:val="18"/>
                <w:lang w:eastAsia="zh-CN"/>
              </w:rPr>
              <w:t>0.8</w:t>
            </w:r>
          </w:p>
        </w:tc>
      </w:tr>
      <w:tr w:rsidR="008C1D73" w14:paraId="6ED16B6F" w14:textId="77777777" w:rsidTr="004324D3">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85324B4" w14:textId="77777777" w:rsidR="008C1D73" w:rsidRDefault="008C1D73" w:rsidP="004324D3">
            <w:pPr>
              <w:pStyle w:val="TAC"/>
            </w:pPr>
            <w:r>
              <w:t>DC_8-41_n1-n78</w:t>
            </w:r>
          </w:p>
        </w:tc>
        <w:tc>
          <w:tcPr>
            <w:tcW w:w="1417" w:type="dxa"/>
            <w:tcBorders>
              <w:left w:val="single" w:sz="4" w:space="0" w:color="auto"/>
            </w:tcBorders>
            <w:vAlign w:val="center"/>
          </w:tcPr>
          <w:p w14:paraId="78B3C403" w14:textId="77777777" w:rsidR="008C1D73" w:rsidRDefault="008C1D73" w:rsidP="004324D3">
            <w:pPr>
              <w:pStyle w:val="TAC"/>
              <w:rPr>
                <w:lang w:eastAsia="ko-KR"/>
              </w:rPr>
            </w:pPr>
            <w:r>
              <w:rPr>
                <w:rFonts w:hint="eastAsia"/>
                <w:lang w:eastAsia="ko-KR"/>
              </w:rPr>
              <w:t>0.6</w:t>
            </w:r>
          </w:p>
        </w:tc>
        <w:tc>
          <w:tcPr>
            <w:tcW w:w="1418" w:type="dxa"/>
            <w:tcBorders>
              <w:left w:val="single" w:sz="4" w:space="0" w:color="auto"/>
            </w:tcBorders>
            <w:vAlign w:val="center"/>
          </w:tcPr>
          <w:p w14:paraId="237390E4" w14:textId="77777777" w:rsidR="008C1D73" w:rsidRDefault="008C1D73" w:rsidP="004324D3">
            <w:pPr>
              <w:pStyle w:val="TAC"/>
              <w:rPr>
                <w:rFonts w:cs="Arial"/>
                <w:bCs/>
                <w:szCs w:val="18"/>
                <w:lang w:eastAsia="ko-KR"/>
              </w:rPr>
            </w:pPr>
            <w:r>
              <w:rPr>
                <w:rFonts w:cs="Arial" w:hint="eastAsia"/>
                <w:bCs/>
                <w:szCs w:val="18"/>
                <w:lang w:eastAsia="ko-KR"/>
              </w:rPr>
              <w:t>0.6</w:t>
            </w:r>
          </w:p>
        </w:tc>
        <w:tc>
          <w:tcPr>
            <w:tcW w:w="1488" w:type="dxa"/>
            <w:vAlign w:val="center"/>
          </w:tcPr>
          <w:p w14:paraId="238A4097" w14:textId="77777777" w:rsidR="008C1D73" w:rsidRDefault="008C1D73" w:rsidP="004324D3">
            <w:pPr>
              <w:pStyle w:val="TAC"/>
              <w:tabs>
                <w:tab w:val="left" w:pos="1110"/>
                <w:tab w:val="center" w:pos="1368"/>
              </w:tabs>
              <w:rPr>
                <w:lang w:val="x-none" w:eastAsia="ko-KR"/>
              </w:rPr>
            </w:pPr>
            <w:r>
              <w:rPr>
                <w:rFonts w:hint="eastAsia"/>
                <w:lang w:val="x-none" w:eastAsia="ko-KR"/>
              </w:rPr>
              <w:t>0.6</w:t>
            </w:r>
          </w:p>
        </w:tc>
        <w:tc>
          <w:tcPr>
            <w:tcW w:w="1489" w:type="dxa"/>
            <w:vAlign w:val="center"/>
          </w:tcPr>
          <w:p w14:paraId="09DC9875" w14:textId="77777777" w:rsidR="008C1D73" w:rsidRDefault="008C1D73" w:rsidP="004324D3">
            <w:pPr>
              <w:pStyle w:val="TAC"/>
              <w:tabs>
                <w:tab w:val="left" w:pos="1110"/>
                <w:tab w:val="center" w:pos="1368"/>
              </w:tabs>
              <w:rPr>
                <w:szCs w:val="18"/>
                <w:lang w:eastAsia="ko-KR"/>
              </w:rPr>
            </w:pPr>
            <w:r>
              <w:rPr>
                <w:rFonts w:hint="eastAsia"/>
                <w:szCs w:val="18"/>
                <w:lang w:eastAsia="ko-KR"/>
              </w:rPr>
              <w:t>0.8</w:t>
            </w:r>
          </w:p>
        </w:tc>
      </w:tr>
      <w:tr w:rsidR="008C1D73" w14:paraId="25F90A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138499" w14:textId="77777777" w:rsidR="008C1D73" w:rsidRDefault="008C1D73" w:rsidP="004324D3">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2C469" w14:textId="77777777" w:rsidR="008C1D73" w:rsidRDefault="008C1D73" w:rsidP="004324D3">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5E077" w14:textId="77777777" w:rsidR="008C1D73" w:rsidRDefault="008C1D73" w:rsidP="004324D3">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40F36B" w14:textId="77777777" w:rsidR="008C1D73" w:rsidRDefault="008C1D73" w:rsidP="004324D3">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746F0" w14:textId="77777777" w:rsidR="008C1D73" w:rsidRDefault="008C1D73" w:rsidP="004324D3">
            <w:pPr>
              <w:pStyle w:val="TAC"/>
              <w:tabs>
                <w:tab w:val="left" w:pos="1110"/>
                <w:tab w:val="center" w:pos="1368"/>
              </w:tabs>
              <w:rPr>
                <w:szCs w:val="18"/>
                <w:lang w:eastAsia="zh-CN"/>
              </w:rPr>
            </w:pPr>
            <w:r>
              <w:rPr>
                <w:szCs w:val="18"/>
                <w:lang w:eastAsia="zh-CN"/>
              </w:rPr>
              <w:t>0.8</w:t>
            </w:r>
          </w:p>
        </w:tc>
      </w:tr>
      <w:tr w:rsidR="008C1D73" w14:paraId="10A8C74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1DC00" w14:textId="77777777" w:rsidR="008C1D73" w:rsidRDefault="008C1D73" w:rsidP="004324D3">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1D51F"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006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DFF87" w14:textId="77777777" w:rsidR="008C1D73" w:rsidRDefault="008C1D73" w:rsidP="004324D3">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0B9E8" w14:textId="77777777" w:rsidR="008C1D73" w:rsidRDefault="008C1D73" w:rsidP="004324D3">
            <w:pPr>
              <w:pStyle w:val="TAC"/>
              <w:tabs>
                <w:tab w:val="left" w:pos="1110"/>
                <w:tab w:val="center" w:pos="1368"/>
              </w:tabs>
              <w:rPr>
                <w:lang w:val="x-none" w:eastAsia="zh-CN"/>
              </w:rPr>
            </w:pPr>
            <w:r>
              <w:rPr>
                <w:lang w:val="x-none" w:eastAsia="zh-CN"/>
              </w:rPr>
              <w:t>0.6</w:t>
            </w:r>
          </w:p>
        </w:tc>
      </w:tr>
      <w:tr w:rsidR="008C1D73" w14:paraId="64281DD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F1F25E" w14:textId="77777777" w:rsidR="008C1D73" w:rsidRDefault="008C1D73" w:rsidP="004324D3">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EBD87E"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DD132A"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3537B4" w14:textId="77777777" w:rsidR="008C1D73" w:rsidRDefault="008C1D73" w:rsidP="004324D3">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6E18F" w14:textId="77777777" w:rsidR="008C1D73" w:rsidRDefault="008C1D73" w:rsidP="004324D3">
            <w:pPr>
              <w:pStyle w:val="TAC"/>
              <w:tabs>
                <w:tab w:val="left" w:pos="1110"/>
                <w:tab w:val="center" w:pos="1368"/>
              </w:tabs>
              <w:rPr>
                <w:lang w:val="x-none" w:eastAsia="zh-CN"/>
              </w:rPr>
            </w:pPr>
            <w:r>
              <w:rPr>
                <w:lang w:val="x-none" w:eastAsia="zh-CN"/>
              </w:rPr>
              <w:t>0.8</w:t>
            </w:r>
          </w:p>
        </w:tc>
      </w:tr>
      <w:tr w:rsidR="008C1D73" w14:paraId="4A0A967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20C9FEF" w14:textId="77777777" w:rsidR="008C1D73" w:rsidRDefault="008C1D73" w:rsidP="004324D3">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6078D3"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83129"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52CB10" w14:textId="77777777" w:rsidR="008C1D73" w:rsidRDefault="008C1D73" w:rsidP="004324D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4DE23" w14:textId="77777777" w:rsidR="008C1D73" w:rsidRDefault="008C1D73" w:rsidP="004324D3">
            <w:pPr>
              <w:pStyle w:val="TAC"/>
              <w:tabs>
                <w:tab w:val="left" w:pos="1110"/>
                <w:tab w:val="center" w:pos="1368"/>
              </w:tabs>
            </w:pPr>
            <w:r>
              <w:rPr>
                <w:lang w:val="x-none" w:eastAsia="zh-CN"/>
              </w:rPr>
              <w:t>0.8</w:t>
            </w:r>
          </w:p>
        </w:tc>
      </w:tr>
      <w:tr w:rsidR="008C1D73" w14:paraId="073C346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3B4474" w14:textId="77777777" w:rsidR="008C1D73" w:rsidRDefault="008C1D73" w:rsidP="004324D3">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DC053" w14:textId="77777777" w:rsidR="008C1D73" w:rsidRDefault="008C1D73" w:rsidP="004324D3">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88141C" w14:textId="77777777" w:rsidR="008C1D73" w:rsidRDefault="008C1D73" w:rsidP="004324D3">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8357C" w14:textId="77777777" w:rsidR="008C1D73" w:rsidRDefault="008C1D73" w:rsidP="004324D3">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8C28C" w14:textId="77777777" w:rsidR="008C1D73" w:rsidRDefault="008C1D73" w:rsidP="004324D3">
            <w:pPr>
              <w:pStyle w:val="TAC"/>
              <w:tabs>
                <w:tab w:val="left" w:pos="1110"/>
                <w:tab w:val="center" w:pos="1368"/>
              </w:tabs>
            </w:pPr>
            <w:r>
              <w:rPr>
                <w:lang w:val="x-none" w:eastAsia="zh-CN"/>
              </w:rPr>
              <w:t>0.8</w:t>
            </w:r>
          </w:p>
        </w:tc>
      </w:tr>
      <w:tr w:rsidR="008C1D73" w14:paraId="2633B18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30818" w14:textId="77777777" w:rsidR="008C1D73" w:rsidRDefault="008C1D73" w:rsidP="004324D3">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4A4ECC" w14:textId="77777777" w:rsidR="008C1D73" w:rsidRDefault="008C1D73" w:rsidP="004324D3">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DA5ED" w14:textId="77777777" w:rsidR="008C1D73" w:rsidRDefault="008C1D73" w:rsidP="004324D3">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34952" w14:textId="77777777" w:rsidR="008C1D73" w:rsidRDefault="008C1D73" w:rsidP="004324D3">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08890" w14:textId="77777777" w:rsidR="008C1D73" w:rsidRDefault="008C1D73" w:rsidP="004324D3">
            <w:pPr>
              <w:pStyle w:val="TAC"/>
              <w:rPr>
                <w:lang w:eastAsia="zh-CN"/>
              </w:rPr>
            </w:pPr>
            <w:r>
              <w:rPr>
                <w:lang w:val="x-none" w:eastAsia="zh-CN"/>
              </w:rPr>
              <w:t>0.8</w:t>
            </w:r>
          </w:p>
        </w:tc>
      </w:tr>
      <w:tr w:rsidR="008C1D73" w14:paraId="2EC9006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2DC715" w14:textId="77777777" w:rsidR="008C1D73" w:rsidRDefault="008C1D73" w:rsidP="004324D3">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B37F5"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EAF36"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4722E" w14:textId="77777777" w:rsidR="008C1D73" w:rsidRDefault="008C1D73" w:rsidP="004324D3">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CCEDBA" w14:textId="77777777" w:rsidR="008C1D73" w:rsidRDefault="008C1D73" w:rsidP="004324D3">
            <w:pPr>
              <w:pStyle w:val="TAC"/>
              <w:rPr>
                <w:lang w:val="x-none" w:eastAsia="zh-CN"/>
              </w:rPr>
            </w:pPr>
            <w:r>
              <w:rPr>
                <w:lang w:val="x-none" w:eastAsia="zh-CN"/>
              </w:rPr>
              <w:t>0.8</w:t>
            </w:r>
          </w:p>
        </w:tc>
      </w:tr>
      <w:tr w:rsidR="008C1D73" w14:paraId="71F1A00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21DF69" w14:textId="77777777" w:rsidR="008C1D73" w:rsidRDefault="008C1D73" w:rsidP="004324D3">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84B77A"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FB8BC" w14:textId="77777777" w:rsidR="008C1D73" w:rsidRDefault="008C1D73" w:rsidP="004324D3">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DECFF9" w14:textId="77777777" w:rsidR="008C1D73" w:rsidRDefault="008C1D73" w:rsidP="004324D3">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D6ED4" w14:textId="77777777" w:rsidR="008C1D73" w:rsidRDefault="008C1D73" w:rsidP="004324D3">
            <w:pPr>
              <w:pStyle w:val="TAC"/>
              <w:rPr>
                <w:lang w:eastAsia="zh-CN"/>
              </w:rPr>
            </w:pPr>
            <w:r>
              <w:rPr>
                <w:lang w:val="x-none" w:eastAsia="zh-CN"/>
              </w:rPr>
              <w:t>0.8</w:t>
            </w:r>
          </w:p>
        </w:tc>
      </w:tr>
      <w:tr w:rsidR="008C1D73" w14:paraId="18D830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94B3F6" w14:textId="77777777" w:rsidR="008C1D73" w:rsidRDefault="008C1D73" w:rsidP="004324D3">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8BD9C" w14:textId="77777777" w:rsidR="008C1D73" w:rsidRDefault="008C1D73" w:rsidP="004324D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EC9F6"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6B65D"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ED904" w14:textId="77777777" w:rsidR="008C1D73" w:rsidRDefault="008C1D73" w:rsidP="004324D3">
            <w:pPr>
              <w:pStyle w:val="TAC"/>
              <w:rPr>
                <w:lang w:eastAsia="zh-CN"/>
              </w:rPr>
            </w:pPr>
            <w:r>
              <w:rPr>
                <w:lang w:eastAsia="zh-CN"/>
              </w:rPr>
              <w:t>0.5</w:t>
            </w:r>
          </w:p>
        </w:tc>
      </w:tr>
      <w:tr w:rsidR="008C1D73" w14:paraId="6062D58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B6E0D2" w14:textId="77777777" w:rsidR="008C1D73" w:rsidRDefault="008C1D73" w:rsidP="004324D3">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DBAA2F" w14:textId="77777777" w:rsidR="008C1D73" w:rsidRDefault="008C1D73" w:rsidP="004324D3">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1CBB5F" w14:textId="77777777" w:rsidR="008C1D73" w:rsidRDefault="008C1D73" w:rsidP="004324D3">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4CED60" w14:textId="77777777" w:rsidR="008C1D73" w:rsidRDefault="008C1D73" w:rsidP="004324D3">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B48C0" w14:textId="77777777" w:rsidR="008C1D73" w:rsidRDefault="008C1D73" w:rsidP="004324D3">
            <w:pPr>
              <w:pStyle w:val="TAC"/>
              <w:rPr>
                <w:lang w:eastAsia="ja-JP"/>
              </w:rPr>
            </w:pPr>
            <w:r>
              <w:rPr>
                <w:lang w:eastAsia="zh-CN"/>
              </w:rPr>
              <w:t>0.5</w:t>
            </w:r>
          </w:p>
        </w:tc>
      </w:tr>
      <w:tr w:rsidR="008C1D73" w14:paraId="481E69E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66579" w14:textId="77777777" w:rsidR="008C1D73" w:rsidRDefault="008C1D73" w:rsidP="004324D3">
            <w:pPr>
              <w:pStyle w:val="TAC"/>
              <w:rPr>
                <w:lang w:eastAsia="sv-SE"/>
              </w:rPr>
            </w:pPr>
            <w:r>
              <w:rPr>
                <w:lang w:eastAsia="sv-SE"/>
              </w:rPr>
              <w:t>DC_12-30-66_n77</w:t>
            </w:r>
          </w:p>
          <w:p w14:paraId="6C8FAD18" w14:textId="77777777" w:rsidR="008C1D73" w:rsidRDefault="008C1D73" w:rsidP="004324D3">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05F43" w14:textId="77777777" w:rsidR="008C1D73" w:rsidRDefault="008C1D73" w:rsidP="004324D3">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837CC2"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5FC23"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6A681" w14:textId="77777777" w:rsidR="008C1D73" w:rsidRDefault="008C1D73" w:rsidP="004324D3">
            <w:pPr>
              <w:pStyle w:val="TAC"/>
              <w:rPr>
                <w:lang w:eastAsia="zh-CN"/>
              </w:rPr>
            </w:pPr>
            <w:r>
              <w:rPr>
                <w:lang w:eastAsia="zh-CN"/>
              </w:rPr>
              <w:t>0.8</w:t>
            </w:r>
          </w:p>
        </w:tc>
      </w:tr>
      <w:tr w:rsidR="008C1D73" w14:paraId="084B0F0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D15786" w14:textId="77777777" w:rsidR="008C1D73" w:rsidRDefault="008C1D73" w:rsidP="004324D3">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787A5"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BA83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16009" w14:textId="77777777" w:rsidR="008C1D73" w:rsidRDefault="008C1D73" w:rsidP="004324D3">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DFE20" w14:textId="77777777" w:rsidR="008C1D73" w:rsidRDefault="008C1D73" w:rsidP="004324D3">
            <w:pPr>
              <w:pStyle w:val="TAC"/>
              <w:rPr>
                <w:lang w:eastAsia="zh-CN"/>
              </w:rPr>
            </w:pPr>
            <w:r>
              <w:rPr>
                <w:lang w:eastAsia="zh-CN"/>
              </w:rPr>
              <w:t>0.8</w:t>
            </w:r>
          </w:p>
        </w:tc>
      </w:tr>
      <w:tr w:rsidR="008C1D73" w14:paraId="7394C60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8D689F" w14:textId="77777777" w:rsidR="008C1D73" w:rsidRDefault="008C1D73" w:rsidP="004324D3">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F3821D"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37105"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3A888" w14:textId="77777777" w:rsidR="008C1D73" w:rsidRDefault="008C1D73" w:rsidP="004324D3">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852979" w14:textId="77777777" w:rsidR="008C1D73" w:rsidRDefault="008C1D73" w:rsidP="004324D3">
            <w:pPr>
              <w:pStyle w:val="TAC"/>
              <w:rPr>
                <w:lang w:eastAsia="zh-CN"/>
              </w:rPr>
            </w:pPr>
            <w:r>
              <w:rPr>
                <w:lang w:eastAsia="zh-CN"/>
              </w:rPr>
              <w:t>0.3</w:t>
            </w:r>
          </w:p>
        </w:tc>
      </w:tr>
      <w:tr w:rsidR="008C1D73" w14:paraId="28AF9C6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7E91F4" w14:textId="77777777" w:rsidR="008C1D73" w:rsidRDefault="008C1D73" w:rsidP="004324D3">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1FE27"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00712"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BFC68"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EE477" w14:textId="77777777" w:rsidR="008C1D73" w:rsidRDefault="008C1D73" w:rsidP="004324D3">
            <w:pPr>
              <w:pStyle w:val="TAC"/>
              <w:rPr>
                <w:lang w:eastAsia="zh-CN"/>
              </w:rPr>
            </w:pPr>
            <w:r>
              <w:rPr>
                <w:lang w:eastAsia="zh-CN"/>
              </w:rPr>
              <w:t>0.3</w:t>
            </w:r>
          </w:p>
        </w:tc>
      </w:tr>
      <w:tr w:rsidR="008C1D73" w14:paraId="3487392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40FAF7F" w14:textId="77777777" w:rsidR="008C1D73" w:rsidRDefault="008C1D73" w:rsidP="004324D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8CC8F0E"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A98BF8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0F9C8FC"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A04517" w14:textId="77777777" w:rsidR="008C1D73" w:rsidRDefault="008C1D73" w:rsidP="004324D3">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8C1D73" w14:paraId="49C0B7E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A8770B" w14:textId="77777777" w:rsidR="008C1D73" w:rsidRDefault="008C1D73" w:rsidP="004324D3">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3EBADB9" w14:textId="77777777" w:rsidR="008C1D73" w:rsidRDefault="008C1D73" w:rsidP="004324D3">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3746C0D"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461DA07"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F63E4B" w14:textId="77777777" w:rsidR="008C1D73" w:rsidRPr="005A19D0" w:rsidRDefault="008C1D73" w:rsidP="004324D3">
            <w:pPr>
              <w:pStyle w:val="TAC"/>
              <w:rPr>
                <w:lang w:eastAsia="zh-CN"/>
              </w:rPr>
            </w:pPr>
            <w:r>
              <w:rPr>
                <w:lang w:eastAsia="zh-CN"/>
              </w:rPr>
              <w:t>0.5</w:t>
            </w:r>
          </w:p>
        </w:tc>
      </w:tr>
      <w:tr w:rsidR="008C1D73" w14:paraId="0ACC3FF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5C385F" w14:textId="77777777" w:rsidR="008C1D73" w:rsidRDefault="008C1D73" w:rsidP="004324D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9EB3601" w14:textId="77777777" w:rsidR="008C1D73" w:rsidRDefault="008C1D73" w:rsidP="004324D3">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F83A59F"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75A139"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B6E718" w14:textId="77777777" w:rsidR="008C1D73" w:rsidRDefault="008C1D73" w:rsidP="004324D3">
            <w:pPr>
              <w:pStyle w:val="TAC"/>
              <w:rPr>
                <w:lang w:eastAsia="zh-CN"/>
              </w:rPr>
            </w:pPr>
            <w:r>
              <w:rPr>
                <w:lang w:eastAsia="zh-CN"/>
              </w:rPr>
              <w:t>0.8</w:t>
            </w:r>
          </w:p>
        </w:tc>
      </w:tr>
      <w:tr w:rsidR="008C1D73" w14:paraId="6C12DE3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E9BB4" w14:textId="77777777" w:rsidR="008C1D73" w:rsidRDefault="008C1D73" w:rsidP="004324D3">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83257" w14:textId="77777777" w:rsidR="008C1D73" w:rsidRDefault="008C1D73" w:rsidP="004324D3">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0074C"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04EAB1" w14:textId="77777777" w:rsidR="008C1D73" w:rsidRDefault="008C1D73" w:rsidP="004324D3">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C5A59" w14:textId="77777777" w:rsidR="008C1D73" w:rsidRDefault="008C1D73" w:rsidP="004324D3">
            <w:pPr>
              <w:pStyle w:val="TAC"/>
              <w:rPr>
                <w:lang w:eastAsia="zh-CN"/>
              </w:rPr>
            </w:pPr>
            <w:r>
              <w:rPr>
                <w:lang w:eastAsia="zh-CN"/>
              </w:rPr>
              <w:t>0.8</w:t>
            </w:r>
          </w:p>
        </w:tc>
      </w:tr>
      <w:tr w:rsidR="008C1D73" w14:paraId="2DA2CDA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E32A83" w14:textId="77777777" w:rsidR="008C1D73" w:rsidRDefault="008C1D73" w:rsidP="004324D3">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7E2B14A"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EB84B9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387BF3" w14:textId="77777777" w:rsidR="008C1D73" w:rsidRDefault="008C1D73" w:rsidP="004324D3">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81DFA" w14:textId="77777777" w:rsidR="008C1D73" w:rsidRDefault="008C1D73" w:rsidP="004324D3">
            <w:pPr>
              <w:pStyle w:val="TAC"/>
              <w:rPr>
                <w:lang w:eastAsia="zh-CN"/>
              </w:rPr>
            </w:pPr>
            <w:r>
              <w:rPr>
                <w:lang w:eastAsia="zh-CN"/>
              </w:rPr>
              <w:t>0.8</w:t>
            </w:r>
          </w:p>
        </w:tc>
      </w:tr>
      <w:tr w:rsidR="008C1D73" w14:paraId="4568810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B90EC2" w14:textId="77777777" w:rsidR="008C1D73" w:rsidRDefault="008C1D73" w:rsidP="004324D3">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80910" w14:textId="77777777" w:rsidR="008C1D73" w:rsidRDefault="008C1D73" w:rsidP="004324D3">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06376" w14:textId="77777777" w:rsidR="008C1D73" w:rsidRDefault="008C1D73" w:rsidP="004324D3">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465A2" w14:textId="77777777" w:rsidR="008C1D73" w:rsidRDefault="008C1D73" w:rsidP="004324D3">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BC16E" w14:textId="77777777" w:rsidR="008C1D73" w:rsidRDefault="008C1D73" w:rsidP="004324D3">
            <w:pPr>
              <w:pStyle w:val="TAC"/>
              <w:rPr>
                <w:lang w:eastAsia="zh-CN"/>
              </w:rPr>
            </w:pPr>
            <w:r>
              <w:rPr>
                <w:lang w:eastAsia="zh-CN"/>
              </w:rPr>
              <w:t>0.8</w:t>
            </w:r>
          </w:p>
        </w:tc>
      </w:tr>
      <w:tr w:rsidR="008C1D73" w14:paraId="06C41F4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B1B92" w14:textId="77777777" w:rsidR="008C1D73" w:rsidRDefault="008C1D73" w:rsidP="004324D3">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DA00E"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822820"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4A5B52"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E30D5" w14:textId="77777777" w:rsidR="008C1D73" w:rsidRDefault="008C1D73" w:rsidP="004324D3">
            <w:pPr>
              <w:pStyle w:val="TAC"/>
              <w:rPr>
                <w:lang w:eastAsia="zh-CN"/>
              </w:rPr>
            </w:pPr>
            <w:r>
              <w:rPr>
                <w:lang w:eastAsia="zh-CN"/>
              </w:rPr>
              <w:t>0.8</w:t>
            </w:r>
          </w:p>
        </w:tc>
      </w:tr>
      <w:tr w:rsidR="008C1D73" w14:paraId="27978D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F03CE9" w14:textId="77777777" w:rsidR="008C1D73" w:rsidRDefault="008C1D73" w:rsidP="004324D3">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D7BE2" w14:textId="77777777" w:rsidR="008C1D73" w:rsidRDefault="008C1D73" w:rsidP="004324D3">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663A48"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D6CA4E"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BC669" w14:textId="77777777" w:rsidR="008C1D73" w:rsidRDefault="008C1D73" w:rsidP="004324D3">
            <w:pPr>
              <w:pStyle w:val="TAC"/>
              <w:rPr>
                <w:lang w:eastAsia="zh-CN"/>
              </w:rPr>
            </w:pPr>
            <w:r>
              <w:rPr>
                <w:lang w:eastAsia="zh-CN"/>
              </w:rPr>
              <w:t>0.8</w:t>
            </w:r>
          </w:p>
        </w:tc>
      </w:tr>
      <w:tr w:rsidR="008C1D73" w14:paraId="45A0DA9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10BC4F" w14:textId="77777777" w:rsidR="008C1D73" w:rsidRDefault="008C1D73" w:rsidP="004324D3">
            <w:pPr>
              <w:pStyle w:val="TAC"/>
            </w:pPr>
            <w:r>
              <w:t>DC_13-66_n5-n77</w:t>
            </w:r>
          </w:p>
          <w:p w14:paraId="29151A49" w14:textId="77777777" w:rsidR="008C1D73" w:rsidRDefault="008C1D73" w:rsidP="004324D3">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9E3877" w14:textId="77777777" w:rsidR="008C1D73" w:rsidRDefault="008C1D73" w:rsidP="004324D3">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8EDD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F85ACB"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FFEDB" w14:textId="77777777" w:rsidR="008C1D73" w:rsidRDefault="008C1D73" w:rsidP="004324D3">
            <w:pPr>
              <w:pStyle w:val="TAC"/>
              <w:rPr>
                <w:lang w:eastAsia="zh-CN"/>
              </w:rPr>
            </w:pPr>
            <w:r>
              <w:rPr>
                <w:lang w:eastAsia="zh-CN"/>
              </w:rPr>
              <w:t>0.8</w:t>
            </w:r>
          </w:p>
        </w:tc>
      </w:tr>
      <w:tr w:rsidR="008C1D73" w14:paraId="46074C4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EFCF0B" w14:textId="77777777" w:rsidR="008C1D73" w:rsidRDefault="008C1D73" w:rsidP="004324D3">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6A532" w14:textId="77777777" w:rsidR="008C1D73" w:rsidRDefault="008C1D73" w:rsidP="004324D3">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C64F4"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9ACCC"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6E4E1" w14:textId="77777777" w:rsidR="008C1D73" w:rsidRDefault="008C1D73" w:rsidP="004324D3">
            <w:pPr>
              <w:pStyle w:val="TAC"/>
              <w:rPr>
                <w:lang w:eastAsia="zh-CN"/>
              </w:rPr>
            </w:pPr>
            <w:r>
              <w:rPr>
                <w:lang w:eastAsia="zh-CN"/>
              </w:rPr>
              <w:t>0.8</w:t>
            </w:r>
          </w:p>
        </w:tc>
      </w:tr>
      <w:tr w:rsidR="008C1D73" w14:paraId="39927F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051C27" w14:textId="77777777" w:rsidR="008C1D73" w:rsidRDefault="008C1D73" w:rsidP="004324D3">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15C308" w14:textId="77777777" w:rsidR="008C1D73" w:rsidRDefault="008C1D73" w:rsidP="004324D3">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E7F2F5"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06DCE" w14:textId="77777777" w:rsidR="008C1D73" w:rsidRDefault="008C1D73" w:rsidP="004324D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6158A5" w14:textId="77777777" w:rsidR="008C1D73" w:rsidRDefault="008C1D73" w:rsidP="004324D3">
            <w:pPr>
              <w:pStyle w:val="TAC"/>
              <w:rPr>
                <w:rFonts w:cs="Arial"/>
                <w:lang w:eastAsia="zh-CN"/>
              </w:rPr>
            </w:pPr>
            <w:r>
              <w:rPr>
                <w:rFonts w:cs="Arial"/>
                <w:lang w:eastAsia="zh-CN"/>
              </w:rPr>
              <w:t>0.5</w:t>
            </w:r>
          </w:p>
        </w:tc>
      </w:tr>
      <w:tr w:rsidR="008C1D73" w14:paraId="0254F56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31DE8A" w14:textId="77777777" w:rsidR="008C1D73" w:rsidRDefault="008C1D73" w:rsidP="004324D3">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331ED6" w14:textId="77777777" w:rsidR="008C1D73" w:rsidRDefault="008C1D73" w:rsidP="004324D3">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2D540"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BEC76" w14:textId="77777777" w:rsidR="008C1D73" w:rsidRDefault="008C1D73" w:rsidP="004324D3">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1B6095" w14:textId="77777777" w:rsidR="008C1D73" w:rsidRDefault="008C1D73" w:rsidP="004324D3">
            <w:pPr>
              <w:pStyle w:val="TAC"/>
              <w:rPr>
                <w:rFonts w:cs="Arial"/>
                <w:lang w:eastAsia="zh-CN"/>
              </w:rPr>
            </w:pPr>
            <w:r>
              <w:rPr>
                <w:rFonts w:cs="Arial"/>
                <w:lang w:eastAsia="zh-CN"/>
              </w:rPr>
              <w:t>0.5</w:t>
            </w:r>
          </w:p>
        </w:tc>
      </w:tr>
      <w:tr w:rsidR="008C1D73" w14:paraId="4852E28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56DF30" w14:textId="77777777" w:rsidR="008C1D73" w:rsidRDefault="008C1D73" w:rsidP="004324D3">
            <w:pPr>
              <w:pStyle w:val="TAC"/>
              <w:rPr>
                <w:lang w:eastAsia="sv-SE"/>
              </w:rPr>
            </w:pPr>
            <w:r>
              <w:rPr>
                <w:lang w:eastAsia="sv-SE"/>
              </w:rPr>
              <w:t>DC_14-30-66_n77</w:t>
            </w:r>
          </w:p>
          <w:p w14:paraId="6FBCF074" w14:textId="77777777" w:rsidR="008C1D73" w:rsidRDefault="008C1D73" w:rsidP="004324D3">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6195F1" w14:textId="77777777" w:rsidR="008C1D73" w:rsidRDefault="008C1D73" w:rsidP="004324D3">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20582" w14:textId="77777777" w:rsidR="008C1D73" w:rsidRDefault="008C1D73" w:rsidP="004324D3">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5A2696" w14:textId="77777777" w:rsidR="008C1D73" w:rsidRDefault="008C1D73" w:rsidP="004324D3">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874AF2" w14:textId="77777777" w:rsidR="008C1D73" w:rsidRDefault="008C1D73" w:rsidP="004324D3">
            <w:pPr>
              <w:pStyle w:val="TAC"/>
              <w:rPr>
                <w:rFonts w:cs="Arial"/>
                <w:lang w:eastAsia="zh-CN"/>
              </w:rPr>
            </w:pPr>
            <w:r>
              <w:rPr>
                <w:rFonts w:cs="Arial"/>
                <w:lang w:eastAsia="zh-CN"/>
              </w:rPr>
              <w:t>0.8</w:t>
            </w:r>
          </w:p>
        </w:tc>
      </w:tr>
      <w:tr w:rsidR="008C1D73" w14:paraId="31EFE9A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C95339" w14:textId="77777777" w:rsidR="008C1D73" w:rsidRDefault="008C1D73" w:rsidP="004324D3">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8A870C" w14:textId="77777777" w:rsidR="008C1D73" w:rsidRDefault="008C1D73" w:rsidP="004324D3">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BD34A"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95A881"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E48E9" w14:textId="77777777" w:rsidR="008C1D73" w:rsidRDefault="008C1D73" w:rsidP="004324D3">
            <w:pPr>
              <w:pStyle w:val="TAC"/>
              <w:rPr>
                <w:lang w:eastAsia="zh-CN"/>
              </w:rPr>
            </w:pPr>
            <w:r>
              <w:rPr>
                <w:lang w:eastAsia="zh-CN"/>
              </w:rPr>
              <w:t>0.8</w:t>
            </w:r>
          </w:p>
        </w:tc>
      </w:tr>
      <w:tr w:rsidR="008C1D73" w14:paraId="63C03A5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E2E7A2" w14:textId="77777777" w:rsidR="008C1D73" w:rsidRDefault="008C1D73" w:rsidP="004324D3">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D0E64" w14:textId="77777777" w:rsidR="008C1D73" w:rsidRDefault="008C1D73" w:rsidP="004324D3">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7DD250" w14:textId="77777777" w:rsidR="008C1D73" w:rsidRDefault="008C1D73" w:rsidP="004324D3">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A4BE9" w14:textId="77777777" w:rsidR="008C1D73" w:rsidRDefault="008C1D73" w:rsidP="004324D3">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F056F" w14:textId="77777777" w:rsidR="008C1D73" w:rsidRDefault="008C1D73" w:rsidP="004324D3">
            <w:pPr>
              <w:pStyle w:val="TAC"/>
              <w:rPr>
                <w:lang w:eastAsia="zh-CN"/>
              </w:rPr>
            </w:pPr>
            <w:r>
              <w:rPr>
                <w:lang w:eastAsia="zh-CN"/>
              </w:rPr>
              <w:t>0.8</w:t>
            </w:r>
          </w:p>
        </w:tc>
      </w:tr>
      <w:tr w:rsidR="008C1D73" w14:paraId="09C64A9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8B9664" w14:textId="77777777" w:rsidR="008C1D73" w:rsidRDefault="008C1D73" w:rsidP="004324D3">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15524B"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2EA86" w14:textId="77777777" w:rsidR="008C1D73" w:rsidRDefault="008C1D73" w:rsidP="004324D3">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EC0A5F"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6A360" w14:textId="77777777" w:rsidR="008C1D73" w:rsidRDefault="008C1D73" w:rsidP="004324D3">
            <w:pPr>
              <w:pStyle w:val="TAC"/>
              <w:rPr>
                <w:lang w:eastAsia="zh-CN"/>
              </w:rPr>
            </w:pPr>
            <w:r>
              <w:rPr>
                <w:lang w:eastAsia="zh-CN"/>
              </w:rPr>
              <w:t>0.5</w:t>
            </w:r>
          </w:p>
        </w:tc>
      </w:tr>
      <w:tr w:rsidR="008C1D73" w14:paraId="4B153A1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27EC28" w14:textId="77777777" w:rsidR="008C1D73" w:rsidRDefault="008C1D73" w:rsidP="004324D3">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B6C95" w14:textId="77777777" w:rsidR="008C1D73" w:rsidRDefault="008C1D73" w:rsidP="004324D3">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176DA"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598A99"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6DDBD" w14:textId="77777777" w:rsidR="008C1D73" w:rsidRDefault="008C1D73" w:rsidP="004324D3">
            <w:pPr>
              <w:pStyle w:val="TAC"/>
              <w:rPr>
                <w:lang w:eastAsia="zh-CN"/>
              </w:rPr>
            </w:pPr>
            <w:r>
              <w:rPr>
                <w:lang w:eastAsia="zh-CN"/>
              </w:rPr>
              <w:t>0.5</w:t>
            </w:r>
          </w:p>
        </w:tc>
      </w:tr>
      <w:tr w:rsidR="008C1D73" w14:paraId="2EBCFEB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207BB" w14:textId="77777777" w:rsidR="008C1D73" w:rsidRDefault="008C1D73" w:rsidP="004324D3">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CF568B" w14:textId="77777777" w:rsidR="008C1D73" w:rsidRDefault="008C1D73" w:rsidP="004324D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37E285"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9E1DB" w14:textId="77777777" w:rsidR="008C1D73" w:rsidRDefault="008C1D73" w:rsidP="004324D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A6AB9" w14:textId="77777777" w:rsidR="008C1D73" w:rsidRDefault="008C1D73" w:rsidP="004324D3">
            <w:pPr>
              <w:pStyle w:val="TAC"/>
              <w:rPr>
                <w:lang w:eastAsia="zh-CN"/>
              </w:rPr>
            </w:pPr>
            <w:r>
              <w:rPr>
                <w:lang w:eastAsia="zh-CN"/>
              </w:rPr>
              <w:t>0.8</w:t>
            </w:r>
          </w:p>
        </w:tc>
      </w:tr>
      <w:tr w:rsidR="008C1D73" w14:paraId="1678286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4A593" w14:textId="77777777" w:rsidR="008C1D73" w:rsidRDefault="008C1D73" w:rsidP="004324D3">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D0ABE1" w14:textId="77777777" w:rsidR="008C1D73" w:rsidRDefault="008C1D73" w:rsidP="004324D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5EA86A" w14:textId="77777777" w:rsidR="008C1D73" w:rsidRDefault="008C1D73" w:rsidP="004324D3">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F9D88" w14:textId="77777777" w:rsidR="008C1D73" w:rsidRDefault="008C1D73" w:rsidP="004324D3">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B5EFF" w14:textId="77777777" w:rsidR="008C1D73" w:rsidRDefault="008C1D73" w:rsidP="004324D3">
            <w:pPr>
              <w:pStyle w:val="TAC"/>
              <w:rPr>
                <w:lang w:eastAsia="zh-CN"/>
              </w:rPr>
            </w:pPr>
            <w:r>
              <w:rPr>
                <w:lang w:eastAsia="zh-CN"/>
              </w:rPr>
              <w:t>0.8</w:t>
            </w:r>
          </w:p>
        </w:tc>
      </w:tr>
      <w:tr w:rsidR="008C1D73" w14:paraId="2BF85D4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2504F" w14:textId="77777777" w:rsidR="008C1D73" w:rsidRDefault="008C1D73" w:rsidP="004324D3">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BFA138" w14:textId="77777777" w:rsidR="008C1D73" w:rsidRDefault="008C1D73" w:rsidP="004324D3">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8B5DC"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5B4ED" w14:textId="77777777" w:rsidR="008C1D73" w:rsidRDefault="008C1D73" w:rsidP="004324D3">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AD98A" w14:textId="77777777" w:rsidR="008C1D73" w:rsidRDefault="008C1D73" w:rsidP="004324D3">
            <w:pPr>
              <w:pStyle w:val="TAC"/>
              <w:rPr>
                <w:lang w:eastAsia="zh-CN"/>
              </w:rPr>
            </w:pPr>
            <w:r>
              <w:rPr>
                <w:lang w:eastAsia="zh-CN"/>
              </w:rPr>
              <w:t>-</w:t>
            </w:r>
          </w:p>
        </w:tc>
      </w:tr>
      <w:tr w:rsidR="008C1D73" w14:paraId="6B9ABD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1F0D9C" w14:textId="77777777" w:rsidR="008C1D73" w:rsidRDefault="008C1D73" w:rsidP="004324D3">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08F1" w14:textId="77777777" w:rsidR="008C1D73" w:rsidRDefault="008C1D73" w:rsidP="004324D3">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5D55A" w14:textId="77777777" w:rsidR="008C1D73" w:rsidRDefault="008C1D73" w:rsidP="004324D3">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A6A255" w14:textId="77777777" w:rsidR="008C1D73" w:rsidRDefault="008C1D73" w:rsidP="004324D3">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E590A" w14:textId="77777777" w:rsidR="008C1D73" w:rsidRDefault="008C1D73" w:rsidP="004324D3">
            <w:pPr>
              <w:pStyle w:val="TAC"/>
              <w:rPr>
                <w:rFonts w:eastAsiaTheme="minorEastAsia"/>
                <w:szCs w:val="18"/>
                <w:lang w:eastAsia="zh-CN"/>
              </w:rPr>
            </w:pPr>
            <w:r>
              <w:rPr>
                <w:szCs w:val="18"/>
                <w:lang w:eastAsia="zh-CN"/>
              </w:rPr>
              <w:t>0.3</w:t>
            </w:r>
          </w:p>
        </w:tc>
      </w:tr>
      <w:tr w:rsidR="008C1D73" w14:paraId="2DD3D7C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603B6F" w14:textId="77777777" w:rsidR="008C1D73" w:rsidRDefault="008C1D73" w:rsidP="004324D3">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4DB47"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D1759"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AA58208" w14:textId="77777777" w:rsidR="008C1D73" w:rsidRDefault="008C1D73" w:rsidP="004324D3">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A3870" w14:textId="77777777" w:rsidR="008C1D73" w:rsidRDefault="008C1D73" w:rsidP="004324D3">
            <w:pPr>
              <w:pStyle w:val="TAC"/>
              <w:rPr>
                <w:rFonts w:eastAsia="Malgun Gothic"/>
                <w:lang w:eastAsia="ko-KR"/>
              </w:rPr>
            </w:pPr>
            <w:r>
              <w:rPr>
                <w:szCs w:val="18"/>
                <w:lang w:eastAsia="zh-CN"/>
              </w:rPr>
              <w:t>0.8</w:t>
            </w:r>
          </w:p>
        </w:tc>
      </w:tr>
      <w:tr w:rsidR="008C1D73" w14:paraId="079AE7C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91AB9" w14:textId="77777777" w:rsidR="008C1D73" w:rsidRDefault="008C1D73" w:rsidP="004324D3">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2FE99"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E3A28"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D09CCB4" w14:textId="77777777" w:rsidR="008C1D73" w:rsidRDefault="008C1D73" w:rsidP="004324D3">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EC365" w14:textId="77777777" w:rsidR="008C1D73" w:rsidRDefault="008C1D73" w:rsidP="004324D3">
            <w:pPr>
              <w:pStyle w:val="TAC"/>
              <w:rPr>
                <w:rFonts w:eastAsia="Malgun Gothic"/>
                <w:lang w:eastAsia="ko-KR"/>
              </w:rPr>
            </w:pPr>
            <w:r>
              <w:rPr>
                <w:szCs w:val="18"/>
                <w:lang w:eastAsia="zh-CN"/>
              </w:rPr>
              <w:t>0.8</w:t>
            </w:r>
          </w:p>
        </w:tc>
      </w:tr>
      <w:tr w:rsidR="008C1D73" w14:paraId="4B5ADA3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B9F729" w14:textId="77777777" w:rsidR="008C1D73" w:rsidRDefault="008C1D73" w:rsidP="004324D3">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BB922"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A3401"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79DE5C" w14:textId="77777777" w:rsidR="008C1D73" w:rsidRDefault="008C1D73" w:rsidP="004324D3">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43AA6" w14:textId="77777777" w:rsidR="008C1D73" w:rsidRDefault="008C1D73" w:rsidP="004324D3">
            <w:pPr>
              <w:pStyle w:val="TAC"/>
              <w:rPr>
                <w:rFonts w:eastAsia="Malgun Gothic"/>
                <w:lang w:eastAsia="ko-KR"/>
              </w:rPr>
            </w:pPr>
            <w:r>
              <w:rPr>
                <w:szCs w:val="18"/>
                <w:lang w:eastAsia="zh-CN"/>
              </w:rPr>
              <w:t>-</w:t>
            </w:r>
          </w:p>
        </w:tc>
      </w:tr>
      <w:tr w:rsidR="008C1D73" w14:paraId="3F51751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72E0CC" w14:textId="77777777" w:rsidR="008C1D73" w:rsidRDefault="008C1D73" w:rsidP="004324D3">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6EA5F"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A0685"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8E526"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DBAB90" w14:textId="77777777" w:rsidR="008C1D73" w:rsidRDefault="008C1D73" w:rsidP="004324D3">
            <w:pPr>
              <w:pStyle w:val="TAC"/>
              <w:rPr>
                <w:rFonts w:eastAsia="Malgun Gothic"/>
                <w:lang w:eastAsia="ko-KR"/>
              </w:rPr>
            </w:pPr>
            <w:r>
              <w:rPr>
                <w:szCs w:val="18"/>
                <w:lang w:eastAsia="zh-CN"/>
              </w:rPr>
              <w:t>-</w:t>
            </w:r>
          </w:p>
        </w:tc>
      </w:tr>
      <w:tr w:rsidR="008C1D73" w14:paraId="31B78F7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62C5B" w14:textId="77777777" w:rsidR="008C1D73" w:rsidRDefault="008C1D73" w:rsidP="004324D3">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E06498" w14:textId="77777777" w:rsidR="008C1D73" w:rsidRDefault="008C1D73" w:rsidP="004324D3">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FE446" w14:textId="77777777" w:rsidR="008C1D73" w:rsidRDefault="008C1D73" w:rsidP="004324D3">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652F17" w14:textId="77777777" w:rsidR="008C1D73" w:rsidRDefault="008C1D73" w:rsidP="004324D3">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C6124" w14:textId="77777777" w:rsidR="008C1D73" w:rsidRDefault="008C1D73" w:rsidP="004324D3">
            <w:pPr>
              <w:pStyle w:val="TAC"/>
              <w:rPr>
                <w:rFonts w:eastAsia="Malgun Gothic"/>
                <w:lang w:eastAsia="ko-KR"/>
              </w:rPr>
            </w:pPr>
            <w:r>
              <w:rPr>
                <w:szCs w:val="18"/>
                <w:lang w:eastAsia="zh-CN"/>
              </w:rPr>
              <w:t>-</w:t>
            </w:r>
          </w:p>
        </w:tc>
      </w:tr>
      <w:tr w:rsidR="008C1D73" w14:paraId="3CABFA8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07F649" w14:textId="77777777" w:rsidR="008C1D73" w:rsidRDefault="008C1D73" w:rsidP="004324D3">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04CD9"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2B11041D" w14:textId="77777777" w:rsidR="008C1D73" w:rsidRDefault="008C1D73" w:rsidP="004324D3">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799DC" w14:textId="77777777" w:rsidR="008C1D73" w:rsidRDefault="008C1D73" w:rsidP="004324D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367825" w14:textId="77777777" w:rsidR="008C1D73" w:rsidRDefault="008C1D73" w:rsidP="004324D3">
            <w:pPr>
              <w:pStyle w:val="TAC"/>
              <w:rPr>
                <w:lang w:eastAsia="zh-CN"/>
              </w:rPr>
            </w:pPr>
            <w:r>
              <w:rPr>
                <w:lang w:eastAsia="zh-CN"/>
              </w:rPr>
              <w:t>0.8</w:t>
            </w:r>
          </w:p>
        </w:tc>
      </w:tr>
      <w:tr w:rsidR="008C1D73" w14:paraId="02D17EA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B6299D" w14:textId="77777777" w:rsidR="008C1D73" w:rsidRDefault="008C1D73" w:rsidP="004324D3">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74473"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BB9D682" w14:textId="77777777" w:rsidR="008C1D73" w:rsidRDefault="008C1D73" w:rsidP="004324D3">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66EDD3"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EA51F" w14:textId="77777777" w:rsidR="008C1D73" w:rsidRDefault="008C1D73" w:rsidP="004324D3">
            <w:pPr>
              <w:pStyle w:val="TAC"/>
              <w:rPr>
                <w:lang w:eastAsia="zh-CN"/>
              </w:rPr>
            </w:pPr>
            <w:r>
              <w:rPr>
                <w:lang w:eastAsia="zh-CN"/>
              </w:rPr>
              <w:t>0.8</w:t>
            </w:r>
          </w:p>
        </w:tc>
      </w:tr>
      <w:tr w:rsidR="008C1D73" w14:paraId="4D1BE7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F40E07" w14:textId="77777777" w:rsidR="008C1D73" w:rsidRDefault="008C1D73" w:rsidP="004324D3">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B0214" w14:textId="77777777" w:rsidR="008C1D73" w:rsidRDefault="008C1D73" w:rsidP="004324D3">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B9A73"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0F7CF"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2F855C" w14:textId="77777777" w:rsidR="008C1D73" w:rsidRDefault="008C1D73" w:rsidP="004324D3">
            <w:pPr>
              <w:pStyle w:val="TAC"/>
              <w:rPr>
                <w:lang w:eastAsia="zh-CN"/>
              </w:rPr>
            </w:pPr>
            <w:r>
              <w:rPr>
                <w:lang w:eastAsia="zh-CN"/>
              </w:rPr>
              <w:t>-</w:t>
            </w:r>
          </w:p>
        </w:tc>
      </w:tr>
      <w:tr w:rsidR="008C1D73" w14:paraId="1B7A77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79B6E7" w14:textId="77777777" w:rsidR="008C1D73" w:rsidRDefault="008C1D73" w:rsidP="004324D3">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A95D5"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E02E504" w14:textId="77777777" w:rsidR="008C1D73" w:rsidRDefault="008C1D73" w:rsidP="004324D3">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18C616" w14:textId="77777777" w:rsidR="008C1D73" w:rsidRDefault="008C1D73" w:rsidP="004324D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0898" w14:textId="77777777" w:rsidR="008C1D73" w:rsidRDefault="008C1D73" w:rsidP="004324D3">
            <w:pPr>
              <w:pStyle w:val="TAC"/>
              <w:rPr>
                <w:rFonts w:eastAsiaTheme="minorEastAsia"/>
                <w:lang w:eastAsia="zh-CN"/>
              </w:rPr>
            </w:pPr>
            <w:r>
              <w:rPr>
                <w:lang w:eastAsia="zh-CN"/>
              </w:rPr>
              <w:t>-</w:t>
            </w:r>
          </w:p>
        </w:tc>
      </w:tr>
      <w:tr w:rsidR="008C1D73" w14:paraId="16E5366A"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455483" w14:textId="77777777" w:rsidR="008C1D73" w:rsidRDefault="008C1D73" w:rsidP="004324D3">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80859" w14:textId="77777777" w:rsidR="008C1D73" w:rsidRDefault="008C1D73" w:rsidP="004324D3">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EF5013E" w14:textId="77777777" w:rsidR="008C1D73" w:rsidRDefault="008C1D73" w:rsidP="004324D3">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3D893B" w14:textId="77777777" w:rsidR="008C1D73" w:rsidRDefault="008C1D73" w:rsidP="004324D3">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670E1" w14:textId="77777777" w:rsidR="008C1D73" w:rsidRDefault="008C1D73" w:rsidP="004324D3">
            <w:pPr>
              <w:pStyle w:val="TAC"/>
              <w:rPr>
                <w:rFonts w:eastAsia="Malgun Gothic"/>
                <w:lang w:eastAsia="ko-KR"/>
              </w:rPr>
            </w:pPr>
            <w:r>
              <w:rPr>
                <w:lang w:eastAsia="zh-CN"/>
              </w:rPr>
              <w:t>-</w:t>
            </w:r>
          </w:p>
        </w:tc>
      </w:tr>
      <w:tr w:rsidR="008C1D73" w14:paraId="0C54986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654FB4" w14:textId="77777777" w:rsidR="008C1D73" w:rsidRDefault="008C1D73" w:rsidP="004324D3">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33AFAC5F" w14:textId="77777777" w:rsidR="008C1D73" w:rsidRDefault="008C1D73" w:rsidP="004324D3">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74754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FC40A8D" w14:textId="77777777" w:rsidR="008C1D73" w:rsidRDefault="008C1D73" w:rsidP="004324D3">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ED56A1C" w14:textId="77777777" w:rsidR="008C1D73" w:rsidRDefault="008C1D73" w:rsidP="004324D3">
            <w:pPr>
              <w:pStyle w:val="TAC"/>
              <w:rPr>
                <w:lang w:eastAsia="zh-CN"/>
              </w:rPr>
            </w:pPr>
            <w:r>
              <w:rPr>
                <w:lang w:eastAsia="zh-CN"/>
              </w:rPr>
              <w:t>N/A</w:t>
            </w:r>
          </w:p>
        </w:tc>
      </w:tr>
      <w:tr w:rsidR="008C1D73" w14:paraId="241731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6868F0" w14:textId="77777777" w:rsidR="008C1D73" w:rsidRDefault="008C1D73" w:rsidP="004324D3">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E82C6" w14:textId="77777777" w:rsidR="008C1D73" w:rsidRDefault="008C1D73" w:rsidP="004324D3">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3BB99F"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4D04D7" w14:textId="77777777" w:rsidR="008C1D73" w:rsidRDefault="008C1D73" w:rsidP="004324D3">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BFA485" w14:textId="77777777" w:rsidR="008C1D73" w:rsidRDefault="008C1D73" w:rsidP="004324D3">
            <w:pPr>
              <w:pStyle w:val="TAC"/>
              <w:rPr>
                <w:rFonts w:eastAsiaTheme="minorEastAsia"/>
                <w:lang w:eastAsia="zh-CN"/>
              </w:rPr>
            </w:pPr>
            <w:r>
              <w:rPr>
                <w:lang w:eastAsia="zh-CN"/>
              </w:rPr>
              <w:t>0.5</w:t>
            </w:r>
          </w:p>
        </w:tc>
      </w:tr>
      <w:tr w:rsidR="008C1D73" w14:paraId="48F770E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DF2546" w14:textId="77777777" w:rsidR="008C1D73" w:rsidRDefault="008C1D73" w:rsidP="004324D3">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5BC0F" w14:textId="77777777" w:rsidR="008C1D73" w:rsidRDefault="008C1D73" w:rsidP="004324D3">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C45D1"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57F4FDF" w14:textId="77777777" w:rsidR="008C1D73" w:rsidRDefault="008C1D73" w:rsidP="004324D3">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27FBE5" w14:textId="77777777" w:rsidR="008C1D73" w:rsidRDefault="008C1D73" w:rsidP="004324D3">
            <w:pPr>
              <w:pStyle w:val="TAC"/>
              <w:rPr>
                <w:rFonts w:eastAsiaTheme="minorEastAsia"/>
                <w:lang w:eastAsia="zh-CN"/>
              </w:rPr>
            </w:pPr>
            <w:r>
              <w:rPr>
                <w:lang w:eastAsia="zh-CN"/>
              </w:rPr>
              <w:t>0.5</w:t>
            </w:r>
          </w:p>
        </w:tc>
      </w:tr>
      <w:tr w:rsidR="008C1D73" w14:paraId="7D48AC0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26F22" w14:textId="77777777" w:rsidR="008C1D73" w:rsidRDefault="008C1D73" w:rsidP="004324D3">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E4DCE" w14:textId="77777777" w:rsidR="008C1D73" w:rsidRDefault="008C1D73" w:rsidP="004324D3">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BCB9B"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1E9EDA" w14:textId="77777777" w:rsidR="008C1D73" w:rsidRDefault="008C1D73" w:rsidP="004324D3">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0C4C0" w14:textId="77777777" w:rsidR="008C1D73" w:rsidRDefault="008C1D73" w:rsidP="004324D3">
            <w:pPr>
              <w:pStyle w:val="TAC"/>
              <w:rPr>
                <w:lang w:eastAsia="zh-CN"/>
              </w:rPr>
            </w:pPr>
            <w:r>
              <w:rPr>
                <w:lang w:eastAsia="zh-CN"/>
              </w:rPr>
              <w:t>0.5</w:t>
            </w:r>
          </w:p>
        </w:tc>
      </w:tr>
      <w:tr w:rsidR="008C1D73" w14:paraId="07C2BF2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FC5DCF" w14:textId="77777777" w:rsidR="008C1D73" w:rsidRDefault="008C1D73" w:rsidP="004324D3">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A7C350" w14:textId="77777777" w:rsidR="008C1D73" w:rsidRDefault="008C1D73" w:rsidP="004324D3">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CAA3B" w14:textId="77777777" w:rsidR="008C1D73" w:rsidRDefault="008C1D73" w:rsidP="004324D3">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B6EED" w14:textId="77777777" w:rsidR="008C1D73" w:rsidRDefault="008C1D73" w:rsidP="004324D3">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B5D9B" w14:textId="77777777" w:rsidR="008C1D73" w:rsidRDefault="008C1D73" w:rsidP="004324D3">
            <w:pPr>
              <w:pStyle w:val="TAC"/>
              <w:rPr>
                <w:rFonts w:eastAsiaTheme="minorEastAsia" w:cs="Arial"/>
                <w:lang w:eastAsia="zh-CN"/>
              </w:rPr>
            </w:pPr>
            <w:r>
              <w:rPr>
                <w:rFonts w:cs="Arial"/>
                <w:lang w:eastAsia="zh-CN"/>
              </w:rPr>
              <w:t>0.7</w:t>
            </w:r>
          </w:p>
        </w:tc>
      </w:tr>
      <w:tr w:rsidR="008C1D73" w14:paraId="1DDB432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2D0035" w14:textId="77777777" w:rsidR="008C1D73" w:rsidRDefault="008C1D73" w:rsidP="004324D3">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DC972" w14:textId="77777777" w:rsidR="008C1D73" w:rsidRDefault="008C1D73" w:rsidP="004324D3">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5EC3D" w14:textId="77777777" w:rsidR="008C1D73" w:rsidRDefault="008C1D73" w:rsidP="004324D3">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A11F" w14:textId="77777777" w:rsidR="008C1D73" w:rsidRDefault="008C1D73" w:rsidP="004324D3">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60E9B" w14:textId="77777777" w:rsidR="008C1D73" w:rsidRDefault="008C1D73" w:rsidP="004324D3">
            <w:pPr>
              <w:pStyle w:val="TAC"/>
              <w:rPr>
                <w:rFonts w:eastAsiaTheme="minorEastAsia"/>
                <w:lang w:eastAsia="zh-CN"/>
              </w:rPr>
            </w:pPr>
            <w:r>
              <w:rPr>
                <w:lang w:eastAsia="zh-CN"/>
              </w:rPr>
              <w:t>0.5</w:t>
            </w:r>
          </w:p>
        </w:tc>
      </w:tr>
      <w:tr w:rsidR="008C1D73" w14:paraId="33AFFC7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ACDA5A" w14:textId="77777777" w:rsidR="008C1D73" w:rsidRDefault="008C1D73" w:rsidP="004324D3">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1BA10" w14:textId="77777777" w:rsidR="008C1D73" w:rsidRDefault="008C1D73" w:rsidP="004324D3">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BCBF4" w14:textId="77777777" w:rsidR="008C1D73" w:rsidRDefault="008C1D73" w:rsidP="004324D3">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C4F2B" w14:textId="77777777" w:rsidR="008C1D73" w:rsidRDefault="008C1D73" w:rsidP="004324D3">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6044E" w14:textId="77777777" w:rsidR="008C1D73" w:rsidRDefault="008C1D73" w:rsidP="004324D3">
            <w:pPr>
              <w:pStyle w:val="TAC"/>
              <w:rPr>
                <w:rFonts w:eastAsiaTheme="minorEastAsia" w:cs="Arial"/>
                <w:lang w:eastAsia="zh-CN"/>
              </w:rPr>
            </w:pPr>
            <w:r>
              <w:rPr>
                <w:rFonts w:cs="Arial"/>
                <w:lang w:eastAsia="zh-CN"/>
              </w:rPr>
              <w:t>0.8</w:t>
            </w:r>
          </w:p>
        </w:tc>
      </w:tr>
      <w:tr w:rsidR="008C1D73" w14:paraId="55AD4424"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174B900" w14:textId="77777777" w:rsidR="008C1D73" w:rsidRDefault="008C1D73" w:rsidP="004324D3">
            <w:pPr>
              <w:pStyle w:val="TAC"/>
              <w:rPr>
                <w:rFonts w:eastAsia="Malgun Gothic"/>
                <w:lang w:val="x-none" w:eastAsia="ko-KR"/>
              </w:rPr>
            </w:pPr>
            <w:r>
              <w:t>DC_20-41_n1-n78</w:t>
            </w:r>
          </w:p>
        </w:tc>
        <w:tc>
          <w:tcPr>
            <w:tcW w:w="1417" w:type="dxa"/>
            <w:vAlign w:val="center"/>
          </w:tcPr>
          <w:p w14:paraId="75E9D3B8" w14:textId="77777777" w:rsidR="008C1D73" w:rsidRDefault="008C1D73" w:rsidP="004324D3">
            <w:pPr>
              <w:pStyle w:val="TAC"/>
              <w:rPr>
                <w:lang w:eastAsia="ko-KR"/>
              </w:rPr>
            </w:pPr>
            <w:r>
              <w:rPr>
                <w:rFonts w:hint="eastAsia"/>
                <w:lang w:eastAsia="ko-KR"/>
              </w:rPr>
              <w:t>0.3</w:t>
            </w:r>
          </w:p>
        </w:tc>
        <w:tc>
          <w:tcPr>
            <w:tcW w:w="1418" w:type="dxa"/>
            <w:vAlign w:val="center"/>
          </w:tcPr>
          <w:p w14:paraId="266C25D2" w14:textId="77777777" w:rsidR="008C1D73" w:rsidRDefault="008C1D73" w:rsidP="004324D3">
            <w:pPr>
              <w:pStyle w:val="TAC"/>
              <w:rPr>
                <w:rFonts w:cs="Arial"/>
                <w:lang w:eastAsia="ko-KR"/>
              </w:rPr>
            </w:pPr>
            <w:r>
              <w:rPr>
                <w:rFonts w:cs="Arial" w:hint="eastAsia"/>
                <w:lang w:eastAsia="ko-KR"/>
              </w:rPr>
              <w:t>0.5</w:t>
            </w:r>
          </w:p>
        </w:tc>
        <w:tc>
          <w:tcPr>
            <w:tcW w:w="1488" w:type="dxa"/>
            <w:vAlign w:val="center"/>
          </w:tcPr>
          <w:p w14:paraId="1DF39E91" w14:textId="77777777" w:rsidR="008C1D73" w:rsidRDefault="008C1D73" w:rsidP="004324D3">
            <w:pPr>
              <w:pStyle w:val="TAC"/>
              <w:rPr>
                <w:rFonts w:eastAsia="Malgun Gothic"/>
                <w:lang w:val="x-none" w:eastAsia="ko-KR"/>
              </w:rPr>
            </w:pPr>
            <w:r>
              <w:rPr>
                <w:rFonts w:eastAsia="Malgun Gothic" w:hint="eastAsia"/>
                <w:lang w:val="x-none" w:eastAsia="ko-KR"/>
              </w:rPr>
              <w:t>0.5</w:t>
            </w:r>
          </w:p>
        </w:tc>
        <w:tc>
          <w:tcPr>
            <w:tcW w:w="1489" w:type="dxa"/>
            <w:vAlign w:val="center"/>
          </w:tcPr>
          <w:p w14:paraId="2616D9C6" w14:textId="77777777" w:rsidR="008C1D73" w:rsidRDefault="008C1D73" w:rsidP="004324D3">
            <w:pPr>
              <w:pStyle w:val="TAC"/>
              <w:rPr>
                <w:rFonts w:cs="Arial"/>
                <w:lang w:eastAsia="ko-KR"/>
              </w:rPr>
            </w:pPr>
            <w:r>
              <w:rPr>
                <w:rFonts w:cs="Arial" w:hint="eastAsia"/>
                <w:lang w:eastAsia="ko-KR"/>
              </w:rPr>
              <w:t>0.8</w:t>
            </w:r>
          </w:p>
        </w:tc>
      </w:tr>
      <w:tr w:rsidR="008C1D73" w14:paraId="58AB970A" w14:textId="77777777" w:rsidTr="004324D3">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31BF04B" w14:textId="77777777" w:rsidR="008C1D73" w:rsidRDefault="008C1D73" w:rsidP="004324D3">
            <w:pPr>
              <w:pStyle w:val="TAC"/>
            </w:pPr>
            <w:r w:rsidRPr="00432725">
              <w:rPr>
                <w:rFonts w:cs="Arial"/>
                <w:szCs w:val="22"/>
                <w:lang w:eastAsia="zh-CN"/>
              </w:rPr>
              <w:t>DC_20-67-(n)3</w:t>
            </w:r>
          </w:p>
        </w:tc>
        <w:tc>
          <w:tcPr>
            <w:tcW w:w="1417" w:type="dxa"/>
            <w:vAlign w:val="center"/>
          </w:tcPr>
          <w:p w14:paraId="11DE5793" w14:textId="77777777" w:rsidR="008C1D73" w:rsidRDefault="008C1D73" w:rsidP="004324D3">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19D24C4A" w14:textId="77777777" w:rsidR="008C1D73" w:rsidRDefault="008C1D73" w:rsidP="004324D3">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33C57AF7" w14:textId="77777777" w:rsidR="008C1D73" w:rsidRDefault="008C1D73" w:rsidP="004324D3">
            <w:pPr>
              <w:pStyle w:val="TAC"/>
              <w:rPr>
                <w:rFonts w:eastAsia="Malgun Gothic"/>
                <w:lang w:val="x-none" w:eastAsia="ko-KR"/>
              </w:rPr>
            </w:pPr>
            <w:r w:rsidRPr="001465DD">
              <w:rPr>
                <w:rFonts w:eastAsia="Malgun Gothic" w:cs="Arial"/>
                <w:lang w:eastAsia="ko-KR"/>
              </w:rPr>
              <w:t>N/A</w:t>
            </w:r>
          </w:p>
        </w:tc>
        <w:tc>
          <w:tcPr>
            <w:tcW w:w="1489" w:type="dxa"/>
            <w:vAlign w:val="center"/>
          </w:tcPr>
          <w:p w14:paraId="3A0B2588" w14:textId="77777777" w:rsidR="008C1D73" w:rsidRDefault="008C1D73" w:rsidP="004324D3">
            <w:pPr>
              <w:pStyle w:val="TAC"/>
              <w:rPr>
                <w:rFonts w:cs="Arial"/>
                <w:lang w:eastAsia="ko-KR"/>
              </w:rPr>
            </w:pPr>
            <w:r>
              <w:t>0.3</w:t>
            </w:r>
          </w:p>
        </w:tc>
      </w:tr>
      <w:tr w:rsidR="008C1D73" w14:paraId="71549EA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9CE4328" w14:textId="77777777" w:rsidR="008C1D73" w:rsidRDefault="008C1D73" w:rsidP="004324D3">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33E49" w14:textId="77777777" w:rsidR="008C1D73" w:rsidRDefault="008C1D73" w:rsidP="004324D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92772"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B31B4" w14:textId="77777777" w:rsidR="008C1D73" w:rsidRDefault="008C1D73" w:rsidP="004324D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B8CF" w14:textId="77777777" w:rsidR="008C1D73" w:rsidRDefault="008C1D73" w:rsidP="004324D3">
            <w:pPr>
              <w:pStyle w:val="TAC"/>
              <w:rPr>
                <w:lang w:eastAsia="zh-CN"/>
              </w:rPr>
            </w:pPr>
            <w:r>
              <w:rPr>
                <w:lang w:eastAsia="zh-CN"/>
              </w:rPr>
              <w:t>0.5</w:t>
            </w:r>
          </w:p>
        </w:tc>
      </w:tr>
      <w:tr w:rsidR="008C1D73" w14:paraId="674BED6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89656" w14:textId="77777777" w:rsidR="008C1D73" w:rsidRDefault="008C1D73" w:rsidP="004324D3">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3756" w14:textId="77777777" w:rsidR="008C1D73" w:rsidRDefault="008C1D73" w:rsidP="004324D3">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3ACC4" w14:textId="77777777" w:rsidR="008C1D73" w:rsidRDefault="008C1D73" w:rsidP="004324D3">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7C2D5" w14:textId="77777777" w:rsidR="008C1D73" w:rsidRDefault="008C1D73" w:rsidP="004324D3">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A20E0" w14:textId="77777777" w:rsidR="008C1D73" w:rsidRDefault="008C1D73" w:rsidP="004324D3">
            <w:pPr>
              <w:pStyle w:val="TAC"/>
              <w:rPr>
                <w:lang w:eastAsia="ja-JP"/>
              </w:rPr>
            </w:pPr>
            <w:r>
              <w:rPr>
                <w:lang w:eastAsia="zh-CN"/>
              </w:rPr>
              <w:t>0.5</w:t>
            </w:r>
          </w:p>
        </w:tc>
      </w:tr>
      <w:tr w:rsidR="008C1D73" w14:paraId="58AFF30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DF021F" w14:textId="77777777" w:rsidR="008C1D73" w:rsidRDefault="008C1D73" w:rsidP="004324D3">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15594"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1CBAF8"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A3DC2BD" w14:textId="77777777" w:rsidR="008C1D73" w:rsidRDefault="008C1D73" w:rsidP="004324D3">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64B63C" w14:textId="77777777" w:rsidR="008C1D73" w:rsidRDefault="008C1D73" w:rsidP="004324D3">
            <w:pPr>
              <w:pStyle w:val="TAC"/>
              <w:rPr>
                <w:lang w:eastAsia="zh-CN"/>
              </w:rPr>
            </w:pPr>
            <w:r>
              <w:rPr>
                <w:lang w:eastAsia="zh-CN"/>
              </w:rPr>
              <w:t>0.8</w:t>
            </w:r>
          </w:p>
        </w:tc>
      </w:tr>
      <w:tr w:rsidR="008C1D73" w14:paraId="0107D0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0AA469" w14:textId="77777777" w:rsidR="008C1D73" w:rsidRDefault="008C1D73" w:rsidP="004324D3">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246AE"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E68D7"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9B8BB99" w14:textId="77777777" w:rsidR="008C1D73" w:rsidRDefault="008C1D73" w:rsidP="004324D3">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1BEF6" w14:textId="77777777" w:rsidR="008C1D73" w:rsidRDefault="008C1D73" w:rsidP="004324D3">
            <w:pPr>
              <w:pStyle w:val="TAC"/>
            </w:pPr>
            <w:r>
              <w:rPr>
                <w:lang w:eastAsia="zh-CN"/>
              </w:rPr>
              <w:t>0.8</w:t>
            </w:r>
          </w:p>
        </w:tc>
      </w:tr>
      <w:tr w:rsidR="008C1D73" w14:paraId="759C90A8"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9AB35" w14:textId="77777777" w:rsidR="008C1D73" w:rsidRDefault="008C1D73" w:rsidP="004324D3">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E2D4"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FA470" w14:textId="77777777" w:rsidR="008C1D73" w:rsidRDefault="008C1D73" w:rsidP="004324D3">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942E78" w14:textId="77777777" w:rsidR="008C1D73" w:rsidRDefault="008C1D73" w:rsidP="004324D3">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7A89E" w14:textId="77777777" w:rsidR="008C1D73" w:rsidRDefault="008C1D73" w:rsidP="004324D3">
            <w:pPr>
              <w:pStyle w:val="TAC"/>
            </w:pPr>
            <w:r>
              <w:rPr>
                <w:lang w:eastAsia="zh-CN"/>
              </w:rPr>
              <w:t>-</w:t>
            </w:r>
          </w:p>
        </w:tc>
      </w:tr>
      <w:tr w:rsidR="008C1D73" w14:paraId="0FCD27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668661" w14:textId="77777777" w:rsidR="008C1D73" w:rsidRDefault="008C1D73" w:rsidP="004324D3">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DE8C5"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78384"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1D3067" w14:textId="77777777" w:rsidR="008C1D73" w:rsidRDefault="008C1D73" w:rsidP="004324D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6BAE7" w14:textId="77777777" w:rsidR="008C1D73" w:rsidRDefault="008C1D73" w:rsidP="004324D3">
            <w:pPr>
              <w:pStyle w:val="TAC"/>
              <w:rPr>
                <w:lang w:eastAsia="zh-CN"/>
              </w:rPr>
            </w:pPr>
            <w:r>
              <w:rPr>
                <w:lang w:eastAsia="zh-CN"/>
              </w:rPr>
              <w:t>0.5</w:t>
            </w:r>
          </w:p>
        </w:tc>
      </w:tr>
      <w:tr w:rsidR="008C1D73" w14:paraId="3258040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7CD54A" w14:textId="77777777" w:rsidR="008C1D73" w:rsidRDefault="008C1D73" w:rsidP="004324D3">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F4E59" w14:textId="77777777" w:rsidR="008C1D73" w:rsidRDefault="008C1D73" w:rsidP="004324D3">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D9DB3" w14:textId="77777777" w:rsidR="008C1D73" w:rsidRDefault="008C1D73" w:rsidP="004324D3">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D7AF20" w14:textId="77777777" w:rsidR="008C1D73" w:rsidRDefault="008C1D73" w:rsidP="004324D3">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622F5" w14:textId="77777777" w:rsidR="008C1D73" w:rsidRDefault="008C1D73" w:rsidP="004324D3">
            <w:pPr>
              <w:pStyle w:val="TAC"/>
              <w:rPr>
                <w:lang w:eastAsia="zh-CN"/>
              </w:rPr>
            </w:pPr>
            <w:r>
              <w:rPr>
                <w:lang w:eastAsia="zh-CN"/>
              </w:rPr>
              <w:t>-</w:t>
            </w:r>
          </w:p>
        </w:tc>
      </w:tr>
      <w:tr w:rsidR="008C1D73" w14:paraId="243F6555"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F06AF" w14:textId="77777777" w:rsidR="008C1D73" w:rsidRDefault="008C1D73" w:rsidP="004324D3">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063BA" w14:textId="77777777" w:rsidR="008C1D73" w:rsidRDefault="008C1D73" w:rsidP="004324D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58ED607" w14:textId="77777777" w:rsidR="008C1D73" w:rsidRDefault="008C1D73" w:rsidP="004324D3">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B57CF8" w14:textId="77777777" w:rsidR="008C1D73" w:rsidRDefault="008C1D73" w:rsidP="004324D3">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8194C" w14:textId="77777777" w:rsidR="008C1D73" w:rsidRDefault="008C1D73" w:rsidP="004324D3">
            <w:pPr>
              <w:pStyle w:val="TAC"/>
              <w:rPr>
                <w:lang w:eastAsia="zh-CN"/>
              </w:rPr>
            </w:pPr>
            <w:r>
              <w:rPr>
                <w:lang w:eastAsia="zh-CN"/>
              </w:rPr>
              <w:t>0.8</w:t>
            </w:r>
          </w:p>
        </w:tc>
      </w:tr>
      <w:tr w:rsidR="008C1D73" w14:paraId="1391EF4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1F36EF" w14:textId="77777777" w:rsidR="008C1D73" w:rsidRDefault="008C1D73" w:rsidP="004324D3">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8B4C7C" w14:textId="77777777" w:rsidR="008C1D73" w:rsidRDefault="008C1D73" w:rsidP="004324D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A020CD6" w14:textId="77777777" w:rsidR="008C1D73" w:rsidRDefault="008C1D73" w:rsidP="004324D3">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334C7"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C7142" w14:textId="77777777" w:rsidR="008C1D73" w:rsidRDefault="008C1D73" w:rsidP="004324D3">
            <w:pPr>
              <w:pStyle w:val="TAC"/>
              <w:rPr>
                <w:lang w:eastAsia="ko-KR"/>
              </w:rPr>
            </w:pPr>
            <w:r>
              <w:rPr>
                <w:lang w:eastAsia="zh-CN"/>
              </w:rPr>
              <w:t>0.8</w:t>
            </w:r>
          </w:p>
        </w:tc>
      </w:tr>
      <w:tr w:rsidR="008C1D73" w14:paraId="29B4B7B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9666C4" w14:textId="77777777" w:rsidR="008C1D73" w:rsidRDefault="008C1D73" w:rsidP="004324D3">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14878" w14:textId="77777777" w:rsidR="008C1D73" w:rsidRDefault="008C1D73" w:rsidP="004324D3">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5E036" w14:textId="77777777" w:rsidR="008C1D73" w:rsidRDefault="008C1D73" w:rsidP="004324D3">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74F6F" w14:textId="77777777" w:rsidR="008C1D73" w:rsidRDefault="008C1D73" w:rsidP="004324D3">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2AAB" w14:textId="77777777" w:rsidR="008C1D73" w:rsidRDefault="008C1D73" w:rsidP="004324D3">
            <w:pPr>
              <w:pStyle w:val="TAC"/>
              <w:rPr>
                <w:lang w:eastAsia="zh-CN"/>
              </w:rPr>
            </w:pPr>
            <w:r>
              <w:rPr>
                <w:lang w:eastAsia="zh-CN"/>
              </w:rPr>
              <w:t>-</w:t>
            </w:r>
          </w:p>
        </w:tc>
      </w:tr>
      <w:tr w:rsidR="008C1D73" w14:paraId="6087A9A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F7C56A" w14:textId="77777777" w:rsidR="008C1D73" w:rsidRDefault="008C1D73" w:rsidP="004324D3">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D2B42" w14:textId="77777777" w:rsidR="008C1D73" w:rsidRDefault="008C1D73" w:rsidP="004324D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1513BDA" w14:textId="77777777" w:rsidR="008C1D73" w:rsidRDefault="008C1D73" w:rsidP="004324D3">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1C880" w14:textId="77777777" w:rsidR="008C1D73" w:rsidRDefault="008C1D73" w:rsidP="004324D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5C872" w14:textId="77777777" w:rsidR="008C1D73" w:rsidRDefault="008C1D73" w:rsidP="004324D3">
            <w:pPr>
              <w:pStyle w:val="TAC"/>
              <w:rPr>
                <w:lang w:eastAsia="zh-CN"/>
              </w:rPr>
            </w:pPr>
            <w:r>
              <w:rPr>
                <w:lang w:eastAsia="zh-CN"/>
              </w:rPr>
              <w:t>-</w:t>
            </w:r>
          </w:p>
        </w:tc>
      </w:tr>
      <w:tr w:rsidR="008C1D73" w14:paraId="6AAB4396"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58A78" w14:textId="77777777" w:rsidR="008C1D73" w:rsidRDefault="008C1D73" w:rsidP="004324D3">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E0D03" w14:textId="77777777" w:rsidR="008C1D73" w:rsidRDefault="008C1D73" w:rsidP="004324D3">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08E609C1" w14:textId="77777777" w:rsidR="008C1D73" w:rsidRDefault="008C1D73" w:rsidP="004324D3">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0E689" w14:textId="77777777" w:rsidR="008C1D73" w:rsidRDefault="008C1D73" w:rsidP="004324D3">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9032B" w14:textId="77777777" w:rsidR="008C1D73" w:rsidRDefault="008C1D73" w:rsidP="004324D3">
            <w:pPr>
              <w:pStyle w:val="TAC"/>
            </w:pPr>
            <w:r>
              <w:rPr>
                <w:lang w:eastAsia="zh-CN"/>
              </w:rPr>
              <w:t>-</w:t>
            </w:r>
          </w:p>
        </w:tc>
      </w:tr>
      <w:tr w:rsidR="008C1D73" w14:paraId="70784621"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4CCFD2" w14:textId="77777777" w:rsidR="008C1D73" w:rsidRDefault="008C1D73" w:rsidP="004324D3">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8CD8E91" w14:textId="77777777" w:rsidR="008C1D73" w:rsidRDefault="008C1D73" w:rsidP="004324D3">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30E3445E" w14:textId="77777777" w:rsidR="008C1D73" w:rsidRPr="00182FD0" w:rsidRDefault="008C1D73" w:rsidP="004324D3">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9C28F03" w14:textId="77777777" w:rsidR="008C1D73" w:rsidRDefault="008C1D73" w:rsidP="004324D3">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7F516CB" w14:textId="77777777" w:rsidR="008C1D73" w:rsidRDefault="008C1D73" w:rsidP="004324D3">
            <w:pPr>
              <w:pStyle w:val="TAC"/>
              <w:rPr>
                <w:lang w:eastAsia="zh-CN"/>
              </w:rPr>
            </w:pPr>
            <w:r>
              <w:rPr>
                <w:lang w:val="en-US" w:eastAsia="zh-CN"/>
              </w:rPr>
              <w:t>0.5</w:t>
            </w:r>
          </w:p>
        </w:tc>
      </w:tr>
      <w:tr w:rsidR="008C1D73" w14:paraId="38B7DAED"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1275EC4" w14:textId="77777777" w:rsidR="008C1D73" w:rsidRDefault="008C1D73" w:rsidP="004324D3">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E6B6BED" w14:textId="77777777" w:rsidR="008C1D73" w:rsidRDefault="008C1D73" w:rsidP="004324D3">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18646D" w14:textId="77777777" w:rsidR="008C1D73" w:rsidRDefault="008C1D73" w:rsidP="004324D3">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4D170DC" w14:textId="77777777" w:rsidR="008C1D73" w:rsidRDefault="008C1D73" w:rsidP="004324D3">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1E3516E" w14:textId="77777777" w:rsidR="008C1D73" w:rsidRDefault="008C1D73" w:rsidP="004324D3">
            <w:pPr>
              <w:pStyle w:val="TAC"/>
              <w:rPr>
                <w:lang w:eastAsia="zh-CN"/>
              </w:rPr>
            </w:pPr>
            <w:r>
              <w:rPr>
                <w:rFonts w:hint="eastAsia"/>
                <w:lang w:val="en-US" w:eastAsia="zh-CN"/>
              </w:rPr>
              <w:t>0.8</w:t>
            </w:r>
          </w:p>
        </w:tc>
      </w:tr>
      <w:tr w:rsidR="008C1D73" w14:paraId="464B1B69"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569A95" w14:textId="77777777" w:rsidR="008C1D73" w:rsidRDefault="008C1D73" w:rsidP="004324D3">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74E97F" w14:textId="77777777" w:rsidR="008C1D73" w:rsidRDefault="008C1D73" w:rsidP="004324D3">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E7CCA" w14:textId="77777777" w:rsidR="008C1D73" w:rsidRDefault="008C1D73" w:rsidP="004324D3">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61673" w14:textId="77777777" w:rsidR="008C1D73" w:rsidRDefault="008C1D73" w:rsidP="004324D3">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80740" w14:textId="77777777" w:rsidR="008C1D73" w:rsidRDefault="008C1D73" w:rsidP="004324D3">
            <w:pPr>
              <w:pStyle w:val="TAC"/>
              <w:rPr>
                <w:lang w:eastAsia="zh-CN"/>
              </w:rPr>
            </w:pPr>
            <w:r>
              <w:rPr>
                <w:lang w:eastAsia="zh-CN"/>
              </w:rPr>
              <w:t>0.5</w:t>
            </w:r>
          </w:p>
        </w:tc>
      </w:tr>
      <w:tr w:rsidR="008C1D73" w14:paraId="1659EAD7"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6759F8" w14:textId="77777777" w:rsidR="008C1D73" w:rsidRDefault="008C1D73" w:rsidP="004324D3">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35C3A" w14:textId="77777777" w:rsidR="008C1D73" w:rsidRDefault="008C1D73" w:rsidP="004324D3">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614C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906DE" w14:textId="77777777" w:rsidR="008C1D73" w:rsidRDefault="008C1D73" w:rsidP="004324D3">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8938EE" w14:textId="77777777" w:rsidR="008C1D73" w:rsidRDefault="008C1D73" w:rsidP="004324D3">
            <w:pPr>
              <w:pStyle w:val="TAC"/>
              <w:rPr>
                <w:lang w:eastAsia="zh-CN"/>
              </w:rPr>
            </w:pPr>
            <w:r>
              <w:rPr>
                <w:lang w:eastAsia="zh-CN"/>
              </w:rPr>
              <w:t>0.8</w:t>
            </w:r>
          </w:p>
        </w:tc>
      </w:tr>
      <w:tr w:rsidR="008C1D73" w14:paraId="47AC0D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92EE8F" w14:textId="77777777" w:rsidR="008C1D73" w:rsidRDefault="008C1D73" w:rsidP="004324D3">
            <w:pPr>
              <w:pStyle w:val="TAC"/>
              <w:rPr>
                <w:lang w:eastAsia="ja-JP"/>
              </w:rPr>
            </w:pPr>
            <w:r>
              <w:rPr>
                <w:lang w:eastAsia="ja-JP"/>
              </w:rPr>
              <w:t>DC_29-30-66_n2</w:t>
            </w:r>
          </w:p>
          <w:p w14:paraId="29D69D1F" w14:textId="77777777" w:rsidR="008C1D73" w:rsidRDefault="008C1D73" w:rsidP="004324D3">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67871" w14:textId="77777777" w:rsidR="008C1D73" w:rsidRDefault="008C1D73" w:rsidP="004324D3">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75A25"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A2824"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2B9BA" w14:textId="77777777" w:rsidR="008C1D73" w:rsidRDefault="008C1D73" w:rsidP="004324D3">
            <w:pPr>
              <w:pStyle w:val="TAC"/>
              <w:rPr>
                <w:lang w:eastAsia="zh-CN"/>
              </w:rPr>
            </w:pPr>
            <w:r>
              <w:rPr>
                <w:lang w:eastAsia="zh-CN"/>
              </w:rPr>
              <w:t>0.5</w:t>
            </w:r>
          </w:p>
        </w:tc>
      </w:tr>
      <w:tr w:rsidR="008C1D73" w14:paraId="57E910E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9A6DC8" w14:textId="77777777" w:rsidR="008C1D73" w:rsidRDefault="008C1D73" w:rsidP="004324D3">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7572523E" w14:textId="77777777" w:rsidR="008C1D73" w:rsidRDefault="008C1D73" w:rsidP="004324D3">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A0464"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75184" w14:textId="77777777" w:rsidR="008C1D73" w:rsidRDefault="008C1D73" w:rsidP="004324D3">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ED89F" w14:textId="77777777" w:rsidR="008C1D73" w:rsidRDefault="008C1D73" w:rsidP="004324D3">
            <w:pPr>
              <w:pStyle w:val="TAC"/>
              <w:rPr>
                <w:lang w:eastAsia="zh-CN"/>
              </w:rPr>
            </w:pPr>
            <w:r>
              <w:rPr>
                <w:lang w:eastAsia="zh-CN"/>
              </w:rPr>
              <w:t>0.5</w:t>
            </w:r>
          </w:p>
        </w:tc>
      </w:tr>
      <w:tr w:rsidR="008C1D73" w14:paraId="3EC7A9C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3AFA50" w14:textId="77777777" w:rsidR="008C1D73" w:rsidRDefault="008C1D73" w:rsidP="004324D3">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28A19AF7" w14:textId="77777777" w:rsidR="008C1D73" w:rsidRDefault="008C1D73" w:rsidP="004324D3">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2CFA5" w14:textId="77777777" w:rsidR="008C1D73" w:rsidRDefault="008C1D73" w:rsidP="004324D3">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4C594" w14:textId="77777777" w:rsidR="008C1D73" w:rsidRDefault="008C1D73" w:rsidP="004324D3">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CBA67" w14:textId="77777777" w:rsidR="008C1D73" w:rsidRDefault="008C1D73" w:rsidP="004324D3">
            <w:pPr>
              <w:pStyle w:val="TAC"/>
              <w:rPr>
                <w:lang w:eastAsia="zh-CN"/>
              </w:rPr>
            </w:pPr>
            <w:r>
              <w:rPr>
                <w:lang w:eastAsia="zh-CN"/>
              </w:rPr>
              <w:t>0.8</w:t>
            </w:r>
          </w:p>
        </w:tc>
      </w:tr>
      <w:tr w:rsidR="008C1D73" w14:paraId="5F47C2D3"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CA1A02" w14:textId="77777777" w:rsidR="008C1D73" w:rsidRDefault="008C1D73" w:rsidP="004324D3">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546DDB" w14:textId="77777777" w:rsidR="008C1D73" w:rsidRDefault="008C1D73" w:rsidP="004324D3">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74E11" w14:textId="77777777" w:rsidR="008C1D73" w:rsidRDefault="008C1D73" w:rsidP="004324D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4A9E0B" w14:textId="77777777" w:rsidR="008C1D73" w:rsidRDefault="008C1D73" w:rsidP="004324D3">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DEADB" w14:textId="77777777" w:rsidR="008C1D73" w:rsidRDefault="008C1D73" w:rsidP="004324D3">
            <w:pPr>
              <w:pStyle w:val="TAC"/>
              <w:rPr>
                <w:rFonts w:eastAsiaTheme="minorEastAsia"/>
                <w:lang w:eastAsia="zh-CN"/>
              </w:rPr>
            </w:pPr>
            <w:r>
              <w:rPr>
                <w:lang w:eastAsia="zh-CN"/>
              </w:rPr>
              <w:t>0.3</w:t>
            </w:r>
          </w:p>
        </w:tc>
      </w:tr>
      <w:tr w:rsidR="008C1D73" w14:paraId="15E28362"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0A0EBD" w14:textId="77777777" w:rsidR="008C1D73" w:rsidRDefault="008C1D73" w:rsidP="004324D3">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E44CB1" w14:textId="77777777" w:rsidR="008C1D73" w:rsidRDefault="008C1D73" w:rsidP="004324D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E896" w14:textId="77777777" w:rsidR="008C1D73" w:rsidRDefault="008C1D73" w:rsidP="004324D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D8482"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A123AD" w14:textId="77777777" w:rsidR="008C1D73" w:rsidRDefault="008C1D73" w:rsidP="004324D3">
            <w:pPr>
              <w:pStyle w:val="TAC"/>
              <w:rPr>
                <w:lang w:eastAsia="zh-CN"/>
              </w:rPr>
            </w:pPr>
            <w:r>
              <w:rPr>
                <w:lang w:eastAsia="zh-CN"/>
              </w:rPr>
              <w:t>-</w:t>
            </w:r>
          </w:p>
        </w:tc>
      </w:tr>
      <w:tr w:rsidR="008C1D73" w14:paraId="6BA95A2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710C8" w14:textId="77777777" w:rsidR="008C1D73" w:rsidRDefault="008C1D73" w:rsidP="004324D3">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AB9BC1" w14:textId="77777777" w:rsidR="008C1D73" w:rsidRDefault="008C1D73" w:rsidP="004324D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82FF74" w14:textId="77777777" w:rsidR="008C1D73" w:rsidRDefault="008C1D73" w:rsidP="004324D3">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EAB6E"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36DD6" w14:textId="77777777" w:rsidR="008C1D73" w:rsidRDefault="008C1D73" w:rsidP="004324D3">
            <w:pPr>
              <w:pStyle w:val="TAC"/>
              <w:rPr>
                <w:lang w:eastAsia="zh-CN"/>
              </w:rPr>
            </w:pPr>
            <w:r>
              <w:rPr>
                <w:lang w:eastAsia="zh-CN"/>
              </w:rPr>
              <w:t>-</w:t>
            </w:r>
          </w:p>
        </w:tc>
      </w:tr>
      <w:tr w:rsidR="008C1D73" w14:paraId="68A2335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F522FF" w14:textId="77777777" w:rsidR="008C1D73" w:rsidRDefault="008C1D73" w:rsidP="004324D3">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88C0" w14:textId="77777777" w:rsidR="008C1D73" w:rsidRDefault="008C1D73" w:rsidP="004324D3">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26E7BE" w14:textId="77777777" w:rsidR="008C1D73" w:rsidRDefault="008C1D73" w:rsidP="004324D3">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5547D" w14:textId="77777777" w:rsidR="008C1D73" w:rsidRDefault="008C1D73" w:rsidP="004324D3">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D731E6" w14:textId="77777777" w:rsidR="008C1D73" w:rsidRDefault="008C1D73" w:rsidP="004324D3">
            <w:pPr>
              <w:pStyle w:val="TAC"/>
              <w:rPr>
                <w:lang w:eastAsia="zh-CN"/>
              </w:rPr>
            </w:pPr>
            <w:r>
              <w:rPr>
                <w:lang w:eastAsia="zh-CN"/>
              </w:rPr>
              <w:t>0.8</w:t>
            </w:r>
          </w:p>
        </w:tc>
      </w:tr>
      <w:tr w:rsidR="008C1D73" w14:paraId="01881B4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99B627" w14:textId="77777777" w:rsidR="008C1D73" w:rsidRDefault="008C1D73" w:rsidP="004324D3">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70EDCC8F" w14:textId="77777777" w:rsidR="008C1D73" w:rsidRDefault="008C1D73" w:rsidP="004324D3">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D7458" w14:textId="77777777" w:rsidR="008C1D73" w:rsidRDefault="008C1D73" w:rsidP="004324D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F55178"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37263" w14:textId="77777777" w:rsidR="008C1D73" w:rsidRDefault="008C1D73" w:rsidP="004324D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8C1D73" w14:paraId="0D55DF7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C42EB" w14:textId="77777777" w:rsidR="008C1D73" w:rsidRDefault="008C1D73" w:rsidP="004324D3">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68F02B6E" w14:textId="77777777" w:rsidR="008C1D73" w:rsidRDefault="008C1D73" w:rsidP="004324D3">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EFC24" w14:textId="77777777" w:rsidR="008C1D73" w:rsidRDefault="008C1D73" w:rsidP="004324D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BE179" w14:textId="77777777" w:rsidR="008C1D73" w:rsidRDefault="008C1D73" w:rsidP="004324D3">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5A41E" w14:textId="77777777" w:rsidR="008C1D73" w:rsidRDefault="008C1D73" w:rsidP="004324D3">
            <w:pPr>
              <w:pStyle w:val="TAC"/>
              <w:rPr>
                <w:lang w:eastAsia="zh-CN"/>
              </w:rPr>
            </w:pPr>
            <w:r>
              <w:rPr>
                <w:lang w:eastAsia="zh-CN"/>
              </w:rPr>
              <w:t>0.3</w:t>
            </w:r>
          </w:p>
        </w:tc>
      </w:tr>
      <w:tr w:rsidR="008C1D73" w14:paraId="4A6E9B1B"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B1739" w14:textId="77777777" w:rsidR="008C1D73" w:rsidRDefault="008C1D73" w:rsidP="004324D3">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166BF9F" w14:textId="77777777" w:rsidR="008C1D73" w:rsidRDefault="008C1D73" w:rsidP="004324D3">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D20F66" w14:textId="77777777" w:rsidR="008C1D73" w:rsidRDefault="008C1D73" w:rsidP="004324D3">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5B7B0" w14:textId="77777777" w:rsidR="008C1D73" w:rsidRDefault="008C1D73" w:rsidP="004324D3">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4A9B0" w14:textId="77777777" w:rsidR="008C1D73" w:rsidRDefault="008C1D73" w:rsidP="004324D3">
            <w:pPr>
              <w:pStyle w:val="TAC"/>
              <w:rPr>
                <w:lang w:eastAsia="zh-CN"/>
              </w:rPr>
            </w:pPr>
            <w:r>
              <w:rPr>
                <w:lang w:eastAsia="zh-CN"/>
              </w:rPr>
              <w:t>0.6</w:t>
            </w:r>
          </w:p>
        </w:tc>
      </w:tr>
      <w:tr w:rsidR="008C1D73" w14:paraId="540C721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41304E" w14:textId="77777777" w:rsidR="008C1D73" w:rsidRDefault="008C1D73" w:rsidP="004324D3">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6DD7B" w14:textId="77777777" w:rsidR="008C1D73" w:rsidRDefault="008C1D73" w:rsidP="004324D3">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B738D"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CC716" w14:textId="77777777" w:rsidR="008C1D73" w:rsidRDefault="008C1D73" w:rsidP="004324D3">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0E48D2" w14:textId="77777777" w:rsidR="008C1D73" w:rsidRDefault="008C1D73" w:rsidP="004324D3">
            <w:pPr>
              <w:pStyle w:val="TAC"/>
              <w:rPr>
                <w:lang w:eastAsia="zh-CN"/>
              </w:rPr>
            </w:pPr>
            <w:r>
              <w:rPr>
                <w:lang w:eastAsia="zh-CN"/>
              </w:rPr>
              <w:t>0.8</w:t>
            </w:r>
          </w:p>
        </w:tc>
      </w:tr>
      <w:tr w:rsidR="008C1D73" w14:paraId="5857156C"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82837F" w14:textId="77777777" w:rsidR="008C1D73" w:rsidRDefault="008C1D73" w:rsidP="004324D3">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5FB8B7C" w14:textId="77777777" w:rsidR="008C1D73" w:rsidRDefault="008C1D73" w:rsidP="004324D3">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22E0B4"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1305E5" w14:textId="77777777" w:rsidR="008C1D73" w:rsidRDefault="008C1D73" w:rsidP="004324D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D61E59" w14:textId="77777777" w:rsidR="008C1D73" w:rsidRDefault="008C1D73" w:rsidP="004324D3">
            <w:pPr>
              <w:pStyle w:val="TAC"/>
              <w:rPr>
                <w:lang w:eastAsia="zh-CN"/>
              </w:rPr>
            </w:pPr>
            <w:r>
              <w:rPr>
                <w:lang w:eastAsia="zh-CN"/>
              </w:rPr>
              <w:t>0.5</w:t>
            </w:r>
          </w:p>
        </w:tc>
      </w:tr>
      <w:tr w:rsidR="008C1D73" w14:paraId="54647100"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DDA8F4" w14:textId="77777777" w:rsidR="008C1D73" w:rsidRDefault="008C1D73" w:rsidP="004324D3">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5A74E84" w14:textId="77777777" w:rsidR="008C1D73" w:rsidRDefault="008C1D73" w:rsidP="004324D3">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E7BE86E" w14:textId="77777777" w:rsidR="008C1D73" w:rsidRDefault="008C1D73" w:rsidP="004324D3">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90B2EF" w14:textId="77777777" w:rsidR="008C1D73" w:rsidRDefault="008C1D73" w:rsidP="004324D3">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2D2EAE" w14:textId="77777777" w:rsidR="008C1D73" w:rsidRDefault="008C1D73" w:rsidP="004324D3">
            <w:pPr>
              <w:pStyle w:val="TAC"/>
              <w:rPr>
                <w:lang w:eastAsia="zh-CN"/>
              </w:rPr>
            </w:pPr>
            <w:r w:rsidRPr="00D42A5F">
              <w:rPr>
                <w:rFonts w:cs="Arial"/>
                <w:lang w:val="sv-SE" w:eastAsia="ja-JP"/>
              </w:rPr>
              <w:t>0.5</w:t>
            </w:r>
          </w:p>
        </w:tc>
      </w:tr>
      <w:tr w:rsidR="008C1D73" w14:paraId="1CD6407E"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4FE8C8" w14:textId="77777777" w:rsidR="008C1D73" w:rsidRDefault="008C1D73" w:rsidP="004324D3">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0A1F868" w14:textId="77777777" w:rsidR="008C1D73" w:rsidRDefault="008C1D73" w:rsidP="004324D3">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C366A7"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345E956" w14:textId="77777777" w:rsidR="008C1D73" w:rsidRDefault="008C1D73" w:rsidP="004324D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C156BD3" w14:textId="77777777" w:rsidR="008C1D73" w:rsidRDefault="008C1D73" w:rsidP="004324D3">
            <w:pPr>
              <w:pStyle w:val="TAC"/>
              <w:rPr>
                <w:lang w:eastAsia="zh-CN"/>
              </w:rPr>
            </w:pPr>
            <w:r>
              <w:rPr>
                <w:lang w:eastAsia="zh-CN"/>
              </w:rPr>
              <w:t>0.8</w:t>
            </w:r>
          </w:p>
        </w:tc>
      </w:tr>
      <w:tr w:rsidR="008C1D73" w14:paraId="666B8434"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74D626" w14:textId="77777777" w:rsidR="008C1D73" w:rsidRDefault="008C1D73" w:rsidP="004324D3">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8485F" w14:textId="77777777" w:rsidR="008C1D73" w:rsidRDefault="008C1D73" w:rsidP="004324D3">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D32CF" w14:textId="77777777" w:rsidR="008C1D73" w:rsidRDefault="008C1D73" w:rsidP="004324D3">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32848" w14:textId="77777777" w:rsidR="008C1D73" w:rsidRDefault="008C1D73" w:rsidP="004324D3">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D4061" w14:textId="77777777" w:rsidR="008C1D73" w:rsidRDefault="008C1D73" w:rsidP="004324D3">
            <w:pPr>
              <w:pStyle w:val="TAC"/>
              <w:rPr>
                <w:lang w:eastAsia="zh-CN"/>
              </w:rPr>
            </w:pPr>
            <w:r>
              <w:rPr>
                <w:lang w:eastAsia="zh-CN"/>
              </w:rPr>
              <w:t>0.5</w:t>
            </w:r>
          </w:p>
        </w:tc>
      </w:tr>
      <w:tr w:rsidR="008C1D73" w14:paraId="34D7D56F" w14:textId="77777777" w:rsidTr="004324D3">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5BBBD38" w14:textId="77777777" w:rsidR="008C1D73" w:rsidRDefault="008C1D73" w:rsidP="004324D3">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E56F0A0" w14:textId="77777777" w:rsidR="008C1D73" w:rsidRDefault="008C1D73" w:rsidP="004324D3">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59F773" w14:textId="77777777" w:rsidR="008C1D73" w:rsidRDefault="008C1D73" w:rsidP="004324D3">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76E200" w14:textId="77777777" w:rsidR="008C1D73" w:rsidRDefault="008C1D73" w:rsidP="004324D3">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C8F125" w14:textId="77777777" w:rsidR="008C1D73" w:rsidRDefault="008C1D73" w:rsidP="004324D3">
            <w:pPr>
              <w:pStyle w:val="TAC"/>
              <w:rPr>
                <w:lang w:eastAsia="zh-CN"/>
              </w:rPr>
            </w:pPr>
            <w:r>
              <w:rPr>
                <w:lang w:eastAsia="zh-CN"/>
              </w:rPr>
              <w:t>0.8</w:t>
            </w:r>
          </w:p>
        </w:tc>
      </w:tr>
      <w:tr w:rsidR="008C1D73" w14:paraId="24D03222" w14:textId="77777777" w:rsidTr="004324D3">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5723D79E" w14:textId="77777777" w:rsidR="008C1D73" w:rsidRDefault="008C1D73" w:rsidP="004324D3">
            <w:pPr>
              <w:pStyle w:val="TAN"/>
            </w:pPr>
            <w:r>
              <w:t>NOTE 1:</w:t>
            </w:r>
            <w:r>
              <w:tab/>
              <w:t>The requirement is applied for UE transmitting on the frequency range of 2545 - 2690 </w:t>
            </w:r>
            <w:proofErr w:type="spellStart"/>
            <w:r>
              <w:t>MHz.</w:t>
            </w:r>
            <w:proofErr w:type="spellEnd"/>
          </w:p>
          <w:p w14:paraId="1513AF81" w14:textId="77777777" w:rsidR="008C1D73" w:rsidRDefault="008C1D73" w:rsidP="004324D3">
            <w:pPr>
              <w:pStyle w:val="TAN"/>
            </w:pPr>
            <w:r>
              <w:t>NOTE 2:</w:t>
            </w:r>
            <w:r>
              <w:tab/>
              <w:t>The requirement is applied for UE transmitting on the frequency range of 2496 - 2545 </w:t>
            </w:r>
            <w:proofErr w:type="spellStart"/>
            <w:r>
              <w:t>MHz.</w:t>
            </w:r>
            <w:proofErr w:type="spellEnd"/>
          </w:p>
          <w:p w14:paraId="2F4098F1" w14:textId="77777777" w:rsidR="008C1D73" w:rsidRDefault="008C1D73" w:rsidP="004324D3">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5C382E6A" w14:textId="77777777" w:rsidR="008C1D73" w:rsidRDefault="008C1D73" w:rsidP="004324D3">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proofErr w:type="spellStart"/>
            <w:r>
              <w:rPr>
                <w:rFonts w:cs="Arial"/>
                <w:szCs w:val="18"/>
              </w:rPr>
              <w:t>MHz.</w:t>
            </w:r>
            <w:proofErr w:type="spellEnd"/>
          </w:p>
          <w:p w14:paraId="725982AE" w14:textId="77777777" w:rsidR="008C1D73" w:rsidRDefault="008C1D73" w:rsidP="004324D3">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6EF735CF" w14:textId="77777777" w:rsidR="008C1D73" w:rsidRDefault="008C1D73" w:rsidP="004324D3">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1CD835EB" w14:textId="77777777" w:rsidR="008C1D73" w:rsidRDefault="008C1D73" w:rsidP="004324D3">
            <w:pPr>
              <w:pStyle w:val="TAN"/>
            </w:pPr>
            <w:r>
              <w:t>NOTE 7:</w:t>
            </w:r>
            <w:r>
              <w:tab/>
              <w:t>Void.</w:t>
            </w:r>
          </w:p>
          <w:p w14:paraId="2D994B9E" w14:textId="77777777" w:rsidR="008C1D73" w:rsidRDefault="008C1D73" w:rsidP="004324D3">
            <w:pPr>
              <w:pStyle w:val="TAN"/>
            </w:pPr>
            <w:r>
              <w:t>NOTE 8:</w:t>
            </w:r>
            <w:r>
              <w:tab/>
              <w:t>Void.</w:t>
            </w:r>
          </w:p>
          <w:p w14:paraId="6CF6BEAB" w14:textId="77777777" w:rsidR="008C1D73" w:rsidRDefault="008C1D73" w:rsidP="004324D3">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50FD90E5" w14:textId="77777777" w:rsidR="008C1D73" w:rsidRDefault="008C1D73" w:rsidP="004324D3">
            <w:pPr>
              <w:pStyle w:val="TAN"/>
            </w:pPr>
            <w:r>
              <w:t xml:space="preserve">NOTE 10: The requirement is applied for UE transmitting on the frequency range of 2515 - 2690 </w:t>
            </w:r>
            <w:proofErr w:type="spellStart"/>
            <w:r>
              <w:t>MHz.</w:t>
            </w:r>
            <w:proofErr w:type="spellEnd"/>
          </w:p>
          <w:p w14:paraId="2AAC74E3" w14:textId="77777777" w:rsidR="008C1D73" w:rsidRDefault="008C1D73" w:rsidP="004324D3">
            <w:pPr>
              <w:pStyle w:val="TAN"/>
            </w:pPr>
            <w:r>
              <w:t xml:space="preserve">NOTE 11: The requirement is applied for UE transmitting on the frequency range of 2496 – 2515 </w:t>
            </w:r>
            <w:proofErr w:type="spellStart"/>
            <w:r>
              <w:t>MHz.</w:t>
            </w:r>
            <w:proofErr w:type="spellEnd"/>
          </w:p>
          <w:p w14:paraId="350CFE2F" w14:textId="77777777" w:rsidR="008C1D73" w:rsidRDefault="008C1D73" w:rsidP="004324D3">
            <w:pPr>
              <w:keepNext/>
              <w:keepLines/>
              <w:spacing w:after="0"/>
              <w:ind w:left="851" w:hanging="851"/>
              <w:rPr>
                <w:rFonts w:cs="Arial"/>
              </w:rPr>
            </w:pPr>
            <w:r>
              <w:rPr>
                <w:rFonts w:ascii="Arial" w:hAnsi="Arial" w:cs="Arial"/>
                <w:sz w:val="18"/>
              </w:rPr>
              <w:t>NOTE 12:</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4E80231F" w14:textId="77777777" w:rsidR="008C1D73" w:rsidRDefault="008C1D73" w:rsidP="004324D3">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209BC803" w14:textId="0355641E" w:rsidR="00921606" w:rsidRPr="00EF5447" w:rsidRDefault="00921606" w:rsidP="00921606">
      <w:pPr>
        <w:pStyle w:val="6"/>
      </w:pPr>
      <w:r w:rsidRPr="00EF5447">
        <w:t>6.2B.4.2.3.4</w:t>
      </w:r>
      <w:r w:rsidRPr="00EF5447">
        <w:tab/>
      </w:r>
      <w:proofErr w:type="spellStart"/>
      <w:r w:rsidRPr="00EF5447">
        <w:t>ΔT</w:t>
      </w:r>
      <w:r w:rsidRPr="00EF5447">
        <w:rPr>
          <w:vertAlign w:val="subscript"/>
        </w:rPr>
        <w:t>IB,c</w:t>
      </w:r>
      <w:proofErr w:type="spellEnd"/>
      <w:r w:rsidRPr="00EF5447">
        <w:t xml:space="preserve"> for EN-DC five bands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354DC48" w14:textId="77777777" w:rsidR="00921606" w:rsidRDefault="00921606" w:rsidP="00921606">
      <w:pPr>
        <w:pStyle w:val="TH"/>
      </w:pPr>
      <w:r w:rsidRPr="00EF5447">
        <w:t xml:space="preserve">Table 6.2B.4.2.3.4-1: </w:t>
      </w:r>
      <w:proofErr w:type="spellStart"/>
      <w:r w:rsidRPr="00EF5447">
        <w:t>ΔT</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0058E8" w14:paraId="20ACEE01" w14:textId="77777777" w:rsidTr="008F3D3D">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23875EA" w14:textId="77777777" w:rsidR="000058E8" w:rsidRDefault="000058E8" w:rsidP="008F3D3D">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5B107031" w14:textId="77777777" w:rsidR="000058E8" w:rsidRDefault="000058E8" w:rsidP="008F3D3D">
            <w:pPr>
              <w:pStyle w:val="TAH"/>
              <w:rPr>
                <w:rFonts w:eastAsia="Malgun Gothic" w:cs="Arial"/>
                <w:lang w:eastAsia="ko-KR"/>
              </w:rPr>
            </w:pPr>
            <w:proofErr w:type="spellStart"/>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6</w:t>
            </w:r>
          </w:p>
        </w:tc>
      </w:tr>
      <w:tr w:rsidR="000058E8" w14:paraId="54317542" w14:textId="77777777" w:rsidTr="008F3D3D">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36CEA" w14:textId="77777777" w:rsidR="000058E8" w:rsidRDefault="000058E8" w:rsidP="008F3D3D">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0E60A99" w14:textId="77777777" w:rsidR="000058E8" w:rsidRDefault="000058E8" w:rsidP="008F3D3D">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0058E8" w14:paraId="5732E1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6C517A" w14:textId="77777777" w:rsidR="000058E8" w:rsidRDefault="000058E8" w:rsidP="008F3D3D">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3E7E6965" w14:textId="77777777" w:rsidR="000058E8" w:rsidRDefault="000058E8" w:rsidP="008F3D3D">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9E2AC0" w14:textId="77777777" w:rsidR="000058E8" w:rsidRDefault="000058E8" w:rsidP="008F3D3D">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DAC02B" w14:textId="77777777" w:rsidR="000058E8" w:rsidRDefault="000058E8" w:rsidP="008F3D3D">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B0B2935" w14:textId="77777777" w:rsidR="000058E8" w:rsidRDefault="000058E8" w:rsidP="008F3D3D">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38AC32" w14:textId="77777777" w:rsidR="000058E8" w:rsidRDefault="000058E8" w:rsidP="008F3D3D">
            <w:pPr>
              <w:pStyle w:val="TAC"/>
              <w:rPr>
                <w:rFonts w:eastAsiaTheme="minorEastAsia"/>
                <w:lang w:val="fr-FR" w:eastAsia="ko-KR"/>
              </w:rPr>
            </w:pPr>
            <w:r>
              <w:rPr>
                <w:lang w:eastAsia="zh-CN"/>
              </w:rPr>
              <w:t>0.7</w:t>
            </w:r>
          </w:p>
        </w:tc>
      </w:tr>
      <w:tr w:rsidR="000058E8" w14:paraId="22BD07A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F30567" w14:textId="77777777" w:rsidR="000058E8" w:rsidRDefault="000058E8" w:rsidP="008F3D3D">
            <w:pPr>
              <w:pStyle w:val="TAC"/>
              <w:rPr>
                <w:rFonts w:eastAsia="Yu Mincho" w:cs="Arial"/>
                <w:lang w:val="fr-FR" w:eastAsia="ja-JP"/>
              </w:rPr>
            </w:pPr>
            <w:r>
              <w:rPr>
                <w:rFonts w:eastAsia="Yu Mincho" w:cs="Arial"/>
                <w:lang w:val="fr-FR" w:eastAsia="ja-JP"/>
              </w:rPr>
              <w:t>DC_1-3-5-7_n40</w:t>
            </w:r>
          </w:p>
          <w:p w14:paraId="67232186" w14:textId="77777777" w:rsidR="000058E8" w:rsidRDefault="000058E8" w:rsidP="008F3D3D">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9C9FB1B" w14:textId="77777777" w:rsidR="000058E8" w:rsidRDefault="000058E8" w:rsidP="008F3D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B30416"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2B0B28F" w14:textId="77777777" w:rsidR="000058E8" w:rsidRDefault="000058E8" w:rsidP="008F3D3D">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FBEE760"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29BF1608" w14:textId="77777777" w:rsidR="000058E8" w:rsidRDefault="000058E8" w:rsidP="008F3D3D">
            <w:pPr>
              <w:pStyle w:val="TAC"/>
              <w:rPr>
                <w:lang w:val="fr-FR" w:eastAsia="zh-CN"/>
              </w:rPr>
            </w:pPr>
            <w:r>
              <w:rPr>
                <w:rFonts w:eastAsiaTheme="minorEastAsia" w:hint="eastAsia"/>
                <w:lang w:val="fr-FR" w:eastAsia="ko-KR"/>
              </w:rPr>
              <w:t>0</w:t>
            </w:r>
            <w:r>
              <w:rPr>
                <w:rFonts w:eastAsiaTheme="minorEastAsia"/>
                <w:lang w:val="fr-FR" w:eastAsia="ko-KR"/>
              </w:rPr>
              <w:t>.9</w:t>
            </w:r>
          </w:p>
        </w:tc>
      </w:tr>
      <w:tr w:rsidR="000058E8" w14:paraId="574D22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C385C" w14:textId="77777777" w:rsidR="000058E8" w:rsidRDefault="000058E8" w:rsidP="008F3D3D">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6B0A52" w14:textId="77777777" w:rsidR="000058E8" w:rsidRDefault="000058E8" w:rsidP="008F3D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7D104"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9A6F81" w14:textId="77777777" w:rsidR="000058E8" w:rsidRDefault="000058E8" w:rsidP="008F3D3D">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474D1" w14:textId="77777777" w:rsidR="000058E8" w:rsidRDefault="000058E8" w:rsidP="008F3D3D">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23E4F" w14:textId="77777777" w:rsidR="000058E8" w:rsidRDefault="000058E8" w:rsidP="008F3D3D">
            <w:pPr>
              <w:pStyle w:val="TAC"/>
              <w:rPr>
                <w:lang w:val="fr-FR" w:eastAsia="zh-CN"/>
              </w:rPr>
            </w:pPr>
            <w:r>
              <w:rPr>
                <w:lang w:val="fr-FR" w:eastAsia="zh-CN"/>
              </w:rPr>
              <w:t>0.8</w:t>
            </w:r>
          </w:p>
        </w:tc>
      </w:tr>
      <w:tr w:rsidR="000058E8" w14:paraId="142AA3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1E813D" w14:textId="77777777" w:rsidR="000058E8" w:rsidRDefault="000058E8" w:rsidP="008F3D3D">
            <w:pPr>
              <w:pStyle w:val="TAC"/>
            </w:pPr>
            <w:r>
              <w:t>DC_</w:t>
            </w:r>
            <w:r>
              <w:rPr>
                <w:lang w:eastAsia="ko-KR"/>
              </w:rPr>
              <w:t>1-3</w:t>
            </w:r>
            <w:r>
              <w:t>-</w:t>
            </w:r>
            <w:r>
              <w:rPr>
                <w:lang w:eastAsia="ko-KR"/>
              </w:rPr>
              <w:t>5-7_</w:t>
            </w:r>
            <w:r>
              <w:rPr>
                <w:lang w:eastAsia="ja-JP"/>
              </w:rPr>
              <w:t>n</w:t>
            </w:r>
            <w:r>
              <w:rPr>
                <w:lang w:eastAsia="ko-KR"/>
              </w:rPr>
              <w:t>78</w:t>
            </w:r>
          </w:p>
          <w:p w14:paraId="3E50EB2F" w14:textId="77777777" w:rsidR="000058E8" w:rsidRDefault="000058E8" w:rsidP="008F3D3D">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5B44BD" w14:textId="77777777" w:rsidR="000058E8" w:rsidRDefault="000058E8" w:rsidP="008F3D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8D8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D2E67" w14:textId="77777777" w:rsidR="000058E8" w:rsidRDefault="000058E8" w:rsidP="008F3D3D">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9D168"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5327CC" w14:textId="77777777" w:rsidR="000058E8" w:rsidRDefault="000058E8" w:rsidP="008F3D3D">
            <w:pPr>
              <w:pStyle w:val="TAC"/>
              <w:rPr>
                <w:lang w:eastAsia="zh-CN"/>
              </w:rPr>
            </w:pPr>
            <w:r>
              <w:rPr>
                <w:lang w:eastAsia="zh-CN"/>
              </w:rPr>
              <w:t>0.8</w:t>
            </w:r>
          </w:p>
        </w:tc>
      </w:tr>
      <w:tr w:rsidR="000058E8" w14:paraId="080BED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D34D78" w14:textId="77777777" w:rsidR="000058E8" w:rsidRDefault="000058E8" w:rsidP="008F3D3D">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3F4FDE78"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166E5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9319A1"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4B073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616927" w14:textId="77777777" w:rsidR="000058E8" w:rsidRDefault="000058E8" w:rsidP="008F3D3D">
            <w:pPr>
              <w:pStyle w:val="TAC"/>
              <w:rPr>
                <w:lang w:eastAsia="zh-CN"/>
              </w:rPr>
            </w:pPr>
            <w:r>
              <w:rPr>
                <w:lang w:eastAsia="zh-CN"/>
              </w:rPr>
              <w:t>0.9</w:t>
            </w:r>
          </w:p>
        </w:tc>
      </w:tr>
      <w:tr w:rsidR="000058E8" w14:paraId="7E9F77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CA85257" w14:textId="77777777" w:rsidR="000058E8" w:rsidRDefault="000058E8" w:rsidP="008F3D3D">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06BC26C"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0E9BDF" w14:textId="77777777" w:rsidR="000058E8" w:rsidRDefault="000058E8" w:rsidP="008F3D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7EB6EB"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3C276C" w14:textId="77777777" w:rsidR="000058E8" w:rsidRDefault="000058E8" w:rsidP="008F3D3D">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C109BD" w14:textId="77777777" w:rsidR="000058E8" w:rsidRDefault="000058E8" w:rsidP="008F3D3D">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0058E8" w14:paraId="7F8B63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6BDC2A4" w14:textId="77777777" w:rsidR="000058E8" w:rsidRDefault="000058E8" w:rsidP="008F3D3D">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78E0F55A"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316D7C" w14:textId="77777777" w:rsidR="000058E8" w:rsidRDefault="000058E8" w:rsidP="008F3D3D">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422E8D" w14:textId="77777777" w:rsidR="000058E8" w:rsidRDefault="000058E8" w:rsidP="008F3D3D">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009E68" w14:textId="77777777" w:rsidR="000058E8" w:rsidRDefault="000058E8" w:rsidP="008F3D3D">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C9C4B0" w14:textId="77777777" w:rsidR="000058E8" w:rsidRDefault="000058E8" w:rsidP="008F3D3D">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0058E8" w14:paraId="4CE2AA0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B2E6D" w14:textId="77777777" w:rsidR="000058E8" w:rsidRDefault="000058E8" w:rsidP="008F3D3D">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0D1F5" w14:textId="77777777" w:rsidR="000058E8" w:rsidRDefault="000058E8" w:rsidP="008F3D3D">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36CFC"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8D63E" w14:textId="77777777" w:rsidR="000058E8" w:rsidRDefault="000058E8" w:rsidP="008F3D3D">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FC211" w14:textId="77777777" w:rsidR="000058E8" w:rsidRDefault="000058E8" w:rsidP="008F3D3D">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B4F333" w14:textId="77777777" w:rsidR="000058E8" w:rsidRDefault="000058E8" w:rsidP="008F3D3D">
            <w:pPr>
              <w:pStyle w:val="TAC"/>
              <w:rPr>
                <w:lang w:eastAsia="zh-CN"/>
              </w:rPr>
            </w:pPr>
            <w:r>
              <w:rPr>
                <w:lang w:eastAsia="zh-CN"/>
              </w:rPr>
              <w:t>-</w:t>
            </w:r>
          </w:p>
        </w:tc>
      </w:tr>
      <w:tr w:rsidR="000058E8" w14:paraId="5E65236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A14807" w14:textId="77777777" w:rsidR="000058E8" w:rsidRDefault="000058E8" w:rsidP="008F3D3D">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4EF95" w14:textId="77777777" w:rsidR="000058E8" w:rsidRDefault="000058E8" w:rsidP="008F3D3D">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82C6D" w14:textId="77777777" w:rsidR="000058E8" w:rsidRDefault="000058E8" w:rsidP="008F3D3D">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D30D5" w14:textId="77777777" w:rsidR="000058E8" w:rsidRDefault="000058E8" w:rsidP="008F3D3D">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7300C" w14:textId="77777777" w:rsidR="000058E8" w:rsidRDefault="000058E8" w:rsidP="008F3D3D">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DB1FF0" w14:textId="77777777" w:rsidR="000058E8" w:rsidRDefault="000058E8" w:rsidP="008F3D3D">
            <w:pPr>
              <w:pStyle w:val="TAC"/>
              <w:rPr>
                <w:rFonts w:cs="Arial"/>
                <w:lang w:eastAsia="zh-CN"/>
              </w:rPr>
            </w:pPr>
            <w:r>
              <w:rPr>
                <w:rFonts w:cs="Arial"/>
                <w:lang w:eastAsia="zh-CN"/>
              </w:rPr>
              <w:t>0.8</w:t>
            </w:r>
          </w:p>
        </w:tc>
      </w:tr>
      <w:tr w:rsidR="000058E8" w14:paraId="0AC2C4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0B67B3" w14:textId="77777777" w:rsidR="000058E8" w:rsidRDefault="000058E8" w:rsidP="008F3D3D">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5963CF4"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FAD514E"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714F021" w14:textId="77777777" w:rsidR="000058E8" w:rsidRDefault="000058E8" w:rsidP="008F3D3D">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594D172D"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D7EF67B" w14:textId="77777777" w:rsidR="000058E8" w:rsidRDefault="000058E8" w:rsidP="008F3D3D">
            <w:pPr>
              <w:pStyle w:val="TAC"/>
              <w:rPr>
                <w:rFonts w:cs="Arial"/>
                <w:lang w:eastAsia="zh-CN"/>
              </w:rPr>
            </w:pPr>
            <w:r>
              <w:rPr>
                <w:rFonts w:cs="Arial" w:hint="eastAsia"/>
                <w:lang w:eastAsia="zh-CN"/>
              </w:rPr>
              <w:t>0</w:t>
            </w:r>
            <w:r>
              <w:rPr>
                <w:rFonts w:cs="Arial"/>
                <w:lang w:eastAsia="zh-CN"/>
              </w:rPr>
              <w:t>.9</w:t>
            </w:r>
          </w:p>
        </w:tc>
      </w:tr>
      <w:tr w:rsidR="000058E8" w14:paraId="0724E3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F620E6" w14:textId="77777777" w:rsidR="000058E8" w:rsidRDefault="000058E8" w:rsidP="008F3D3D">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90434" w14:textId="77777777" w:rsidR="000058E8" w:rsidRDefault="000058E8" w:rsidP="008F3D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3010E" w14:textId="77777777" w:rsidR="000058E8" w:rsidRDefault="000058E8" w:rsidP="008F3D3D">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C3879" w14:textId="77777777" w:rsidR="000058E8" w:rsidRDefault="000058E8" w:rsidP="008F3D3D">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F5140" w14:textId="77777777" w:rsidR="000058E8" w:rsidRDefault="000058E8" w:rsidP="008F3D3D">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CCF2E" w14:textId="77777777" w:rsidR="000058E8" w:rsidRDefault="000058E8" w:rsidP="008F3D3D">
            <w:pPr>
              <w:pStyle w:val="TAC"/>
              <w:rPr>
                <w:lang w:eastAsia="zh-CN"/>
              </w:rPr>
            </w:pPr>
            <w:r>
              <w:rPr>
                <w:rFonts w:cs="Arial"/>
                <w:lang w:eastAsia="zh-CN"/>
              </w:rPr>
              <w:t>0.8</w:t>
            </w:r>
          </w:p>
        </w:tc>
      </w:tr>
      <w:tr w:rsidR="000058E8" w14:paraId="3EBE371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4297B1" w14:textId="77777777" w:rsidR="000058E8" w:rsidRDefault="000058E8" w:rsidP="008F3D3D">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EC231B2" w14:textId="77777777" w:rsidR="000058E8" w:rsidRDefault="000058E8" w:rsidP="008F3D3D">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F9760C" w14:textId="77777777" w:rsidR="000058E8" w:rsidRDefault="000058E8" w:rsidP="008F3D3D">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3F3271EB" w14:textId="77777777" w:rsidR="000058E8" w:rsidRDefault="000058E8" w:rsidP="008F3D3D">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909C2" w14:textId="77777777" w:rsidR="000058E8" w:rsidRDefault="000058E8" w:rsidP="008F3D3D">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081298" w14:textId="77777777" w:rsidR="000058E8" w:rsidRDefault="000058E8" w:rsidP="008F3D3D">
            <w:pPr>
              <w:pStyle w:val="TAC"/>
              <w:rPr>
                <w:rFonts w:cs="Arial"/>
                <w:lang w:eastAsia="zh-CN"/>
              </w:rPr>
            </w:pPr>
            <w:r>
              <w:rPr>
                <w:rFonts w:eastAsia="PMingLiU" w:cs="Arial" w:hint="eastAsia"/>
                <w:lang w:eastAsia="zh-TW"/>
              </w:rPr>
              <w:t>0.6</w:t>
            </w:r>
          </w:p>
        </w:tc>
      </w:tr>
      <w:tr w:rsidR="000058E8" w14:paraId="0CB52B0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57B4D" w14:textId="77777777" w:rsidR="000058E8" w:rsidRDefault="000058E8" w:rsidP="008F3D3D">
            <w:pPr>
              <w:pStyle w:val="TAC"/>
              <w:rPr>
                <w:rFonts w:eastAsia="MS Mincho"/>
                <w:lang w:eastAsia="ja-JP"/>
              </w:rPr>
            </w:pPr>
            <w:r>
              <w:rPr>
                <w:lang w:eastAsia="zh-CN"/>
              </w:rPr>
              <w:t>DC_1-3-7-8_n28</w:t>
            </w:r>
          </w:p>
          <w:p w14:paraId="4468070C" w14:textId="77777777" w:rsidR="000058E8" w:rsidRDefault="000058E8" w:rsidP="008F3D3D">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65E33B89" w14:textId="77777777" w:rsidR="000058E8" w:rsidRDefault="000058E8" w:rsidP="008F3D3D">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596FF15A" w14:textId="77777777" w:rsidR="000058E8" w:rsidRDefault="000058E8" w:rsidP="008F3D3D">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8AE9D4" w14:textId="77777777" w:rsidR="000058E8" w:rsidRDefault="000058E8" w:rsidP="008F3D3D">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394595" w14:textId="77777777" w:rsidR="000058E8" w:rsidRDefault="000058E8" w:rsidP="008F3D3D">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F1741" w14:textId="77777777" w:rsidR="000058E8" w:rsidRDefault="000058E8" w:rsidP="008F3D3D">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9C064E"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AADB8B" w14:textId="77777777" w:rsidR="000058E8" w:rsidRDefault="000058E8" w:rsidP="008F3D3D">
            <w:pPr>
              <w:pStyle w:val="TAC"/>
              <w:rPr>
                <w:lang w:eastAsia="zh-CN"/>
              </w:rPr>
            </w:pPr>
            <w:r>
              <w:rPr>
                <w:lang w:eastAsia="zh-CN"/>
              </w:rPr>
              <w:t>0.6</w:t>
            </w:r>
          </w:p>
        </w:tc>
      </w:tr>
      <w:tr w:rsidR="000058E8" w14:paraId="38CAF9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17D79" w14:textId="77777777" w:rsidR="000058E8" w:rsidRDefault="000058E8" w:rsidP="008F3D3D">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77461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82CCF"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BB5E1"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2D207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2BFF5" w14:textId="77777777" w:rsidR="000058E8" w:rsidRDefault="000058E8" w:rsidP="008F3D3D">
            <w:pPr>
              <w:pStyle w:val="TAC"/>
              <w:rPr>
                <w:lang w:eastAsia="zh-CN"/>
              </w:rPr>
            </w:pPr>
            <w:r>
              <w:rPr>
                <w:lang w:eastAsia="zh-CN"/>
              </w:rPr>
              <w:t>0.8</w:t>
            </w:r>
          </w:p>
        </w:tc>
      </w:tr>
      <w:tr w:rsidR="000058E8" w14:paraId="450D828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D9AD0D" w14:textId="77777777" w:rsidR="000058E8" w:rsidRDefault="000058E8" w:rsidP="008F3D3D">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D0BCF2"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D2EA3"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22E8D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4ACDA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15CAE" w14:textId="77777777" w:rsidR="000058E8" w:rsidRDefault="000058E8" w:rsidP="008F3D3D">
            <w:pPr>
              <w:pStyle w:val="TAC"/>
              <w:rPr>
                <w:lang w:eastAsia="zh-CN"/>
              </w:rPr>
            </w:pPr>
            <w:r>
              <w:rPr>
                <w:lang w:eastAsia="zh-CN"/>
              </w:rPr>
              <w:t>0.8</w:t>
            </w:r>
          </w:p>
        </w:tc>
      </w:tr>
      <w:tr w:rsidR="000058E8" w14:paraId="290476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5691D3" w14:textId="77777777" w:rsidR="000058E8" w:rsidRDefault="000058E8" w:rsidP="008F3D3D">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51861" w14:textId="77777777" w:rsidR="000058E8" w:rsidRDefault="000058E8" w:rsidP="008F3D3D">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51B14" w14:textId="77777777" w:rsidR="000058E8" w:rsidRDefault="000058E8" w:rsidP="008F3D3D">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C9FF1"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09394"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A62FF" w14:textId="77777777" w:rsidR="000058E8" w:rsidRDefault="000058E8" w:rsidP="008F3D3D">
            <w:pPr>
              <w:pStyle w:val="TAC"/>
              <w:rPr>
                <w:lang w:eastAsia="ko-KR"/>
              </w:rPr>
            </w:pPr>
            <w:r>
              <w:rPr>
                <w:lang w:eastAsia="zh-CN"/>
              </w:rPr>
              <w:t>0.6</w:t>
            </w:r>
          </w:p>
        </w:tc>
      </w:tr>
      <w:tr w:rsidR="000058E8" w14:paraId="1E57632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30B686" w14:textId="77777777" w:rsidR="000058E8" w:rsidRDefault="000058E8" w:rsidP="008F3D3D">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D6ED34"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6920B" w14:textId="77777777" w:rsidR="000058E8" w:rsidRDefault="000058E8" w:rsidP="008F3D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DAC00"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C6D85"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7241E9" w14:textId="77777777" w:rsidR="000058E8" w:rsidRDefault="000058E8" w:rsidP="008F3D3D">
            <w:pPr>
              <w:pStyle w:val="TAC"/>
              <w:rPr>
                <w:lang w:eastAsia="ko-KR"/>
              </w:rPr>
            </w:pPr>
            <w:r>
              <w:rPr>
                <w:lang w:eastAsia="zh-CN"/>
              </w:rPr>
              <w:t>0.6</w:t>
            </w:r>
          </w:p>
        </w:tc>
      </w:tr>
      <w:tr w:rsidR="000058E8" w14:paraId="5B894CE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2E0E0" w14:textId="77777777" w:rsidR="000058E8" w:rsidRDefault="000058E8" w:rsidP="008F3D3D">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9BCD4" w14:textId="77777777" w:rsidR="000058E8" w:rsidRDefault="000058E8" w:rsidP="008F3D3D">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DE77C" w14:textId="77777777" w:rsidR="000058E8" w:rsidRDefault="000058E8" w:rsidP="008F3D3D">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364B0D" w14:textId="77777777" w:rsidR="000058E8" w:rsidRDefault="000058E8" w:rsidP="008F3D3D">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EA04BF" w14:textId="77777777" w:rsidR="000058E8" w:rsidRDefault="000058E8" w:rsidP="008F3D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4D0C1" w14:textId="77777777" w:rsidR="000058E8" w:rsidRDefault="000058E8" w:rsidP="008F3D3D">
            <w:pPr>
              <w:pStyle w:val="TAC"/>
              <w:rPr>
                <w:lang w:eastAsia="zh-CN"/>
              </w:rPr>
            </w:pPr>
            <w:r>
              <w:rPr>
                <w:rFonts w:eastAsia="Malgun Gothic" w:cs="Arial"/>
                <w:lang w:eastAsia="ko-KR"/>
              </w:rPr>
              <w:t>N/A</w:t>
            </w:r>
          </w:p>
        </w:tc>
      </w:tr>
      <w:tr w:rsidR="000058E8" w14:paraId="5151CAB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772F6" w14:textId="77777777" w:rsidR="000058E8" w:rsidRDefault="000058E8" w:rsidP="008F3D3D">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E220AE"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CA0D5" w14:textId="77777777" w:rsidR="000058E8" w:rsidRDefault="000058E8" w:rsidP="008F3D3D">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82DB41"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21838"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7DA63" w14:textId="77777777" w:rsidR="000058E8" w:rsidRDefault="000058E8" w:rsidP="008F3D3D">
            <w:pPr>
              <w:pStyle w:val="TAC"/>
              <w:rPr>
                <w:lang w:eastAsia="ko-KR"/>
              </w:rPr>
            </w:pPr>
            <w:r>
              <w:rPr>
                <w:lang w:eastAsia="zh-CN"/>
              </w:rPr>
              <w:t>0.6</w:t>
            </w:r>
          </w:p>
        </w:tc>
      </w:tr>
      <w:tr w:rsidR="000058E8" w14:paraId="2BA65B6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DB1557" w14:textId="77777777" w:rsidR="000058E8" w:rsidRPr="007257BD" w:rsidRDefault="000058E8" w:rsidP="008F3D3D">
            <w:pPr>
              <w:pStyle w:val="TAC"/>
              <w:rPr>
                <w:rFonts w:eastAsia="MS Mincho"/>
                <w:lang w:eastAsia="ja-JP"/>
              </w:rPr>
            </w:pPr>
            <w:r w:rsidRPr="00434D4C">
              <w:rPr>
                <w:rFonts w:eastAsia="MS Mincho"/>
                <w:lang w:eastAsia="ja-JP"/>
              </w:rPr>
              <w:t>DC_1-3-7-26_n78</w:t>
            </w:r>
          </w:p>
          <w:p w14:paraId="74CE874A" w14:textId="77777777" w:rsidR="000058E8" w:rsidRPr="00B206C5" w:rsidRDefault="000058E8" w:rsidP="008F3D3D">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3229162C" w14:textId="77777777" w:rsidR="000058E8" w:rsidRPr="00B206C5" w:rsidRDefault="000058E8" w:rsidP="008F3D3D">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6D446C39" w14:textId="77777777" w:rsidR="000058E8" w:rsidRDefault="000058E8" w:rsidP="008F3D3D">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74F8C98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5845F2"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7FF8C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78D0E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F2EE22" w14:textId="77777777" w:rsidR="000058E8" w:rsidRDefault="000058E8" w:rsidP="008F3D3D">
            <w:pPr>
              <w:pStyle w:val="TAC"/>
              <w:rPr>
                <w:lang w:eastAsia="zh-CN"/>
              </w:rPr>
            </w:pPr>
            <w:r>
              <w:rPr>
                <w:lang w:eastAsia="zh-CN"/>
              </w:rPr>
              <w:t>0.8</w:t>
            </w:r>
          </w:p>
        </w:tc>
      </w:tr>
      <w:tr w:rsidR="000058E8" w14:paraId="1A11B52B" w14:textId="77777777" w:rsidTr="008F3D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80C6797" w14:textId="77777777" w:rsidR="000058E8" w:rsidRPr="00EF5447" w:rsidRDefault="000058E8" w:rsidP="008F3D3D">
            <w:pPr>
              <w:pStyle w:val="TAC"/>
              <w:rPr>
                <w:rFonts w:eastAsia="MS Mincho"/>
                <w:lang w:eastAsia="ja-JP"/>
              </w:rPr>
            </w:pPr>
            <w:r>
              <w:t>DC_1-3-7_n26-n78</w:t>
            </w:r>
          </w:p>
        </w:tc>
        <w:tc>
          <w:tcPr>
            <w:tcW w:w="1332" w:type="dxa"/>
            <w:vAlign w:val="center"/>
          </w:tcPr>
          <w:p w14:paraId="7EEECD0A" w14:textId="77777777" w:rsidR="000058E8" w:rsidRDefault="000058E8" w:rsidP="008F3D3D">
            <w:pPr>
              <w:pStyle w:val="TAC"/>
              <w:rPr>
                <w:lang w:eastAsia="ko-KR"/>
              </w:rPr>
            </w:pPr>
            <w:r>
              <w:rPr>
                <w:rFonts w:hint="eastAsia"/>
                <w:lang w:eastAsia="ko-KR"/>
              </w:rPr>
              <w:t>0.6</w:t>
            </w:r>
          </w:p>
        </w:tc>
        <w:tc>
          <w:tcPr>
            <w:tcW w:w="1333" w:type="dxa"/>
            <w:vAlign w:val="center"/>
          </w:tcPr>
          <w:p w14:paraId="2A3CF9E3" w14:textId="77777777" w:rsidR="000058E8" w:rsidRDefault="000058E8" w:rsidP="008F3D3D">
            <w:pPr>
              <w:pStyle w:val="TAC"/>
              <w:rPr>
                <w:szCs w:val="18"/>
                <w:lang w:eastAsia="ko-KR"/>
              </w:rPr>
            </w:pPr>
            <w:r>
              <w:rPr>
                <w:rFonts w:hint="eastAsia"/>
                <w:szCs w:val="18"/>
                <w:lang w:eastAsia="ko-KR"/>
              </w:rPr>
              <w:t>0.6</w:t>
            </w:r>
          </w:p>
        </w:tc>
        <w:tc>
          <w:tcPr>
            <w:tcW w:w="1332" w:type="dxa"/>
            <w:vAlign w:val="center"/>
          </w:tcPr>
          <w:p w14:paraId="004B39AF" w14:textId="77777777" w:rsidR="000058E8" w:rsidRDefault="000058E8" w:rsidP="008F3D3D">
            <w:pPr>
              <w:pStyle w:val="TAC"/>
              <w:rPr>
                <w:lang w:eastAsia="ko-KR"/>
              </w:rPr>
            </w:pPr>
            <w:r>
              <w:rPr>
                <w:rFonts w:hint="eastAsia"/>
                <w:lang w:eastAsia="ko-KR"/>
              </w:rPr>
              <w:t>0.6</w:t>
            </w:r>
          </w:p>
        </w:tc>
        <w:tc>
          <w:tcPr>
            <w:tcW w:w="1333" w:type="dxa"/>
            <w:vAlign w:val="center"/>
          </w:tcPr>
          <w:p w14:paraId="60F0953C" w14:textId="77777777" w:rsidR="000058E8" w:rsidRDefault="000058E8" w:rsidP="008F3D3D">
            <w:pPr>
              <w:pStyle w:val="TAC"/>
              <w:rPr>
                <w:lang w:eastAsia="ko-KR"/>
              </w:rPr>
            </w:pPr>
            <w:r>
              <w:rPr>
                <w:rFonts w:hint="eastAsia"/>
                <w:lang w:eastAsia="ko-KR"/>
              </w:rPr>
              <w:t>0.6</w:t>
            </w:r>
          </w:p>
        </w:tc>
        <w:tc>
          <w:tcPr>
            <w:tcW w:w="1333" w:type="dxa"/>
            <w:vAlign w:val="center"/>
          </w:tcPr>
          <w:p w14:paraId="089A1484" w14:textId="77777777" w:rsidR="000058E8" w:rsidRDefault="000058E8" w:rsidP="008F3D3D">
            <w:pPr>
              <w:pStyle w:val="TAC"/>
              <w:rPr>
                <w:lang w:eastAsia="ko-KR"/>
              </w:rPr>
            </w:pPr>
            <w:r>
              <w:rPr>
                <w:rFonts w:hint="eastAsia"/>
                <w:lang w:eastAsia="ko-KR"/>
              </w:rPr>
              <w:t>0</w:t>
            </w:r>
            <w:r>
              <w:rPr>
                <w:lang w:eastAsia="ko-KR"/>
              </w:rPr>
              <w:t>.8</w:t>
            </w:r>
          </w:p>
        </w:tc>
      </w:tr>
      <w:tr w:rsidR="000058E8" w14:paraId="211728D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5FE25A" w14:textId="77777777" w:rsidR="000058E8" w:rsidRDefault="000058E8" w:rsidP="008F3D3D">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B6538" w14:textId="77777777" w:rsidR="000058E8" w:rsidRDefault="000058E8" w:rsidP="008F3D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6FCF8"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8397F2"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927A8"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344E6" w14:textId="77777777" w:rsidR="000058E8" w:rsidRDefault="000058E8" w:rsidP="008F3D3D">
            <w:pPr>
              <w:pStyle w:val="TAC"/>
              <w:rPr>
                <w:szCs w:val="18"/>
                <w:lang w:eastAsia="ja-JP"/>
              </w:rPr>
            </w:pPr>
            <w:r>
              <w:rPr>
                <w:lang w:eastAsia="zh-CN"/>
              </w:rPr>
              <w:t>0.6</w:t>
            </w:r>
          </w:p>
        </w:tc>
      </w:tr>
      <w:tr w:rsidR="000058E8" w14:paraId="3AF72A4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866832" w14:textId="77777777" w:rsidR="000058E8" w:rsidRDefault="000058E8" w:rsidP="008F3D3D">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80076"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66E7B" w14:textId="77777777" w:rsidR="000058E8" w:rsidRDefault="000058E8" w:rsidP="008F3D3D">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9946B0"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9BE40"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4A83E" w14:textId="77777777" w:rsidR="000058E8" w:rsidRDefault="000058E8" w:rsidP="008F3D3D">
            <w:pPr>
              <w:pStyle w:val="TAC"/>
              <w:rPr>
                <w:rFonts w:eastAsia="MS Mincho"/>
                <w:lang w:eastAsia="ja-JP"/>
              </w:rPr>
            </w:pPr>
            <w:r>
              <w:rPr>
                <w:lang w:eastAsia="zh-CN"/>
              </w:rPr>
              <w:t>0.6</w:t>
            </w:r>
          </w:p>
        </w:tc>
      </w:tr>
      <w:tr w:rsidR="000058E8" w14:paraId="72A4D48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1D4114" w14:textId="77777777" w:rsidR="000058E8" w:rsidRDefault="000058E8" w:rsidP="008F3D3D">
            <w:pPr>
              <w:pStyle w:val="TAC"/>
              <w:rPr>
                <w:szCs w:val="18"/>
                <w:lang w:eastAsia="zh-CN"/>
              </w:rPr>
            </w:pPr>
            <w:r>
              <w:rPr>
                <w:szCs w:val="18"/>
                <w:lang w:eastAsia="zh-CN"/>
              </w:rPr>
              <w:t>DC_1-3-7-28_n7</w:t>
            </w:r>
          </w:p>
          <w:p w14:paraId="785675F4" w14:textId="77777777" w:rsidR="000058E8" w:rsidRDefault="000058E8" w:rsidP="008F3D3D">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7FBBE" w14:textId="77777777" w:rsidR="000058E8" w:rsidRDefault="000058E8" w:rsidP="008F3D3D">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1634A"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B01B9"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DE926" w14:textId="77777777" w:rsidR="000058E8" w:rsidRDefault="000058E8" w:rsidP="008F3D3D">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659EE" w14:textId="77777777" w:rsidR="000058E8" w:rsidRDefault="000058E8" w:rsidP="008F3D3D">
            <w:pPr>
              <w:pStyle w:val="TAC"/>
              <w:rPr>
                <w:szCs w:val="18"/>
                <w:lang w:eastAsia="ja-JP"/>
              </w:rPr>
            </w:pPr>
            <w:r>
              <w:rPr>
                <w:lang w:eastAsia="zh-CN"/>
              </w:rPr>
              <w:t>0.6</w:t>
            </w:r>
          </w:p>
        </w:tc>
      </w:tr>
      <w:tr w:rsidR="000058E8" w14:paraId="68E60E7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7938EC" w14:textId="77777777" w:rsidR="000058E8" w:rsidRPr="001C0800" w:rsidRDefault="000058E8" w:rsidP="008F3D3D">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D898A7B"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09254DE"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8CEADBA"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B93A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8D759E" w14:textId="77777777" w:rsidR="000058E8" w:rsidRDefault="000058E8" w:rsidP="008F3D3D">
            <w:pPr>
              <w:pStyle w:val="TAC"/>
              <w:rPr>
                <w:lang w:eastAsia="zh-CN"/>
              </w:rPr>
            </w:pPr>
            <w:r>
              <w:rPr>
                <w:lang w:eastAsia="zh-CN"/>
              </w:rPr>
              <w:t>0.6</w:t>
            </w:r>
          </w:p>
        </w:tc>
      </w:tr>
      <w:tr w:rsidR="000058E8" w14:paraId="2AEEBE07" w14:textId="77777777" w:rsidTr="008F3D3D">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CC57319" w14:textId="77777777" w:rsidR="000058E8" w:rsidRPr="00EF5447" w:rsidRDefault="000058E8" w:rsidP="008F3D3D">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1DDD62B2" w14:textId="77777777" w:rsidR="000058E8" w:rsidRDefault="000058E8" w:rsidP="008F3D3D">
            <w:pPr>
              <w:pStyle w:val="TAC"/>
              <w:rPr>
                <w:lang w:eastAsia="ko-KR"/>
              </w:rPr>
            </w:pPr>
            <w:r>
              <w:rPr>
                <w:rFonts w:hint="eastAsia"/>
                <w:lang w:eastAsia="ko-KR"/>
              </w:rPr>
              <w:t>0.6</w:t>
            </w:r>
          </w:p>
        </w:tc>
        <w:tc>
          <w:tcPr>
            <w:tcW w:w="1333" w:type="dxa"/>
            <w:vAlign w:val="center"/>
          </w:tcPr>
          <w:p w14:paraId="51200D9F" w14:textId="77777777" w:rsidR="000058E8" w:rsidRDefault="000058E8" w:rsidP="008F3D3D">
            <w:pPr>
              <w:pStyle w:val="TAC"/>
              <w:rPr>
                <w:szCs w:val="18"/>
                <w:lang w:eastAsia="ko-KR"/>
              </w:rPr>
            </w:pPr>
            <w:r>
              <w:rPr>
                <w:rFonts w:hint="eastAsia"/>
                <w:szCs w:val="18"/>
                <w:lang w:eastAsia="ko-KR"/>
              </w:rPr>
              <w:t>0.6</w:t>
            </w:r>
          </w:p>
        </w:tc>
        <w:tc>
          <w:tcPr>
            <w:tcW w:w="1332" w:type="dxa"/>
            <w:vAlign w:val="center"/>
          </w:tcPr>
          <w:p w14:paraId="55B76720" w14:textId="77777777" w:rsidR="000058E8" w:rsidRDefault="000058E8" w:rsidP="008F3D3D">
            <w:pPr>
              <w:pStyle w:val="TAC"/>
              <w:rPr>
                <w:lang w:eastAsia="ko-KR"/>
              </w:rPr>
            </w:pPr>
            <w:r>
              <w:rPr>
                <w:rFonts w:hint="eastAsia"/>
                <w:lang w:eastAsia="ko-KR"/>
              </w:rPr>
              <w:t>0.6</w:t>
            </w:r>
          </w:p>
        </w:tc>
        <w:tc>
          <w:tcPr>
            <w:tcW w:w="1333" w:type="dxa"/>
            <w:vAlign w:val="center"/>
          </w:tcPr>
          <w:p w14:paraId="77FC12B5" w14:textId="77777777" w:rsidR="000058E8" w:rsidRDefault="000058E8" w:rsidP="008F3D3D">
            <w:pPr>
              <w:pStyle w:val="TAC"/>
              <w:rPr>
                <w:lang w:eastAsia="ko-KR"/>
              </w:rPr>
            </w:pPr>
            <w:r>
              <w:rPr>
                <w:rFonts w:hint="eastAsia"/>
                <w:lang w:eastAsia="ko-KR"/>
              </w:rPr>
              <w:t>0.6</w:t>
            </w:r>
          </w:p>
        </w:tc>
        <w:tc>
          <w:tcPr>
            <w:tcW w:w="1333" w:type="dxa"/>
            <w:vAlign w:val="center"/>
          </w:tcPr>
          <w:p w14:paraId="1C66B306" w14:textId="77777777" w:rsidR="000058E8" w:rsidRDefault="000058E8" w:rsidP="008F3D3D">
            <w:pPr>
              <w:pStyle w:val="TAC"/>
              <w:rPr>
                <w:lang w:eastAsia="ko-KR"/>
              </w:rPr>
            </w:pPr>
            <w:r>
              <w:rPr>
                <w:rFonts w:hint="eastAsia"/>
                <w:lang w:eastAsia="ko-KR"/>
              </w:rPr>
              <w:t>0.6</w:t>
            </w:r>
          </w:p>
        </w:tc>
      </w:tr>
      <w:tr w:rsidR="000058E8" w14:paraId="1D6146C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FCEC02" w14:textId="77777777" w:rsidR="000058E8" w:rsidRDefault="000058E8" w:rsidP="008F3D3D">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F6DDEC" w14:textId="77777777" w:rsidR="000058E8" w:rsidRDefault="000058E8" w:rsidP="008F3D3D">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C6E5D" w14:textId="77777777" w:rsidR="000058E8" w:rsidRDefault="000058E8" w:rsidP="008F3D3D">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12D87F" w14:textId="77777777" w:rsidR="000058E8" w:rsidRDefault="000058E8" w:rsidP="008F3D3D">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0883F0" w14:textId="77777777" w:rsidR="000058E8" w:rsidRDefault="000058E8" w:rsidP="008F3D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BA5526" w14:textId="77777777" w:rsidR="000058E8" w:rsidRDefault="000058E8" w:rsidP="008F3D3D">
            <w:pPr>
              <w:pStyle w:val="TAC"/>
              <w:rPr>
                <w:szCs w:val="18"/>
                <w:lang w:eastAsia="zh-CN"/>
              </w:rPr>
            </w:pPr>
            <w:r>
              <w:rPr>
                <w:szCs w:val="18"/>
                <w:lang w:eastAsia="zh-CN"/>
              </w:rPr>
              <w:t>0.9</w:t>
            </w:r>
          </w:p>
        </w:tc>
      </w:tr>
      <w:tr w:rsidR="000058E8" w14:paraId="0108E3C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E628EC" w14:textId="77777777" w:rsidR="000058E8" w:rsidRDefault="000058E8" w:rsidP="008F3D3D">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BCC8A5" w14:textId="77777777" w:rsidR="000058E8" w:rsidRDefault="000058E8" w:rsidP="008F3D3D">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6A0C6D"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B8B11" w14:textId="77777777" w:rsidR="000058E8" w:rsidRDefault="000058E8" w:rsidP="008F3D3D">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C2BA0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6A65B" w14:textId="77777777" w:rsidR="000058E8" w:rsidRDefault="000058E8" w:rsidP="008F3D3D">
            <w:pPr>
              <w:pStyle w:val="TAC"/>
              <w:rPr>
                <w:lang w:eastAsia="zh-CN"/>
              </w:rPr>
            </w:pPr>
            <w:r>
              <w:rPr>
                <w:lang w:eastAsia="zh-CN"/>
              </w:rPr>
              <w:t>0.8</w:t>
            </w:r>
          </w:p>
        </w:tc>
      </w:tr>
      <w:tr w:rsidR="000058E8" w14:paraId="3DBDA61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17004A" w14:textId="77777777" w:rsidR="000058E8" w:rsidRDefault="000058E8" w:rsidP="008F3D3D">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2FD2A" w14:textId="77777777" w:rsidR="000058E8" w:rsidRDefault="000058E8" w:rsidP="008F3D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6F0E1" w14:textId="77777777" w:rsidR="000058E8" w:rsidRDefault="000058E8" w:rsidP="008F3D3D">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39930" w14:textId="77777777" w:rsidR="000058E8" w:rsidRDefault="000058E8" w:rsidP="008F3D3D">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8C224"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CDB16" w14:textId="77777777" w:rsidR="000058E8" w:rsidRDefault="000058E8" w:rsidP="008F3D3D">
            <w:pPr>
              <w:pStyle w:val="TAC"/>
              <w:rPr>
                <w:rFonts w:eastAsia="MS Mincho"/>
                <w:lang w:eastAsia="ja-JP"/>
              </w:rPr>
            </w:pPr>
            <w:r>
              <w:rPr>
                <w:lang w:eastAsia="zh-CN"/>
              </w:rPr>
              <w:t>0.8</w:t>
            </w:r>
          </w:p>
        </w:tc>
      </w:tr>
      <w:tr w:rsidR="000058E8" w14:paraId="39BDAC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98DA87" w14:textId="77777777" w:rsidR="000058E8" w:rsidRDefault="000058E8" w:rsidP="008F3D3D">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044CA8" w14:textId="77777777" w:rsidR="000058E8" w:rsidRDefault="000058E8" w:rsidP="008F3D3D">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D73D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50E7E7" w14:textId="77777777" w:rsidR="000058E8" w:rsidRDefault="000058E8" w:rsidP="008F3D3D">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1DDD4DA1" w14:textId="77777777" w:rsidR="000058E8" w:rsidRDefault="000058E8" w:rsidP="008F3D3D">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E29E" w14:textId="77777777" w:rsidR="000058E8" w:rsidRDefault="000058E8" w:rsidP="008F3D3D">
            <w:pPr>
              <w:pStyle w:val="TAC"/>
              <w:rPr>
                <w:rFonts w:cs="Arial"/>
                <w:lang w:eastAsia="zh-CN"/>
              </w:rPr>
            </w:pPr>
            <w:r>
              <w:rPr>
                <w:rFonts w:cs="Arial"/>
                <w:lang w:eastAsia="zh-CN"/>
              </w:rPr>
              <w:t>0.6</w:t>
            </w:r>
          </w:p>
        </w:tc>
      </w:tr>
      <w:tr w:rsidR="000058E8" w14:paraId="37917F5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7D6036" w14:textId="77777777" w:rsidR="000058E8" w:rsidRDefault="000058E8" w:rsidP="008F3D3D">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E0BF06" w14:textId="77777777" w:rsidR="000058E8" w:rsidRDefault="000058E8" w:rsidP="008F3D3D">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0D26FE"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DA1A2" w14:textId="77777777" w:rsidR="000058E8" w:rsidRDefault="000058E8" w:rsidP="008F3D3D">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624EA90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B66D71" w14:textId="77777777" w:rsidR="000058E8" w:rsidRDefault="000058E8" w:rsidP="008F3D3D">
            <w:pPr>
              <w:pStyle w:val="TAC"/>
              <w:rPr>
                <w:lang w:eastAsia="zh-CN"/>
              </w:rPr>
            </w:pPr>
            <w:r>
              <w:rPr>
                <w:lang w:eastAsia="zh-CN"/>
              </w:rPr>
              <w:t>0.8</w:t>
            </w:r>
          </w:p>
        </w:tc>
      </w:tr>
      <w:tr w:rsidR="000058E8" w14:paraId="772307E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CEE6AC" w14:textId="77777777" w:rsidR="000058E8" w:rsidRDefault="000058E8" w:rsidP="008F3D3D">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744BEC" w14:textId="77777777" w:rsidR="000058E8" w:rsidRDefault="000058E8" w:rsidP="008F3D3D">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164BD"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7D295DB" w14:textId="77777777" w:rsidR="000058E8" w:rsidRDefault="000058E8" w:rsidP="008F3D3D">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24CBBB5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DD437" w14:textId="77777777" w:rsidR="000058E8" w:rsidRDefault="000058E8" w:rsidP="008F3D3D">
            <w:pPr>
              <w:pStyle w:val="TAC"/>
              <w:rPr>
                <w:lang w:eastAsia="zh-CN"/>
              </w:rPr>
            </w:pPr>
            <w:r>
              <w:rPr>
                <w:lang w:eastAsia="zh-CN"/>
              </w:rPr>
              <w:t>0.5</w:t>
            </w:r>
          </w:p>
        </w:tc>
      </w:tr>
      <w:tr w:rsidR="000058E8" w14:paraId="7063FFF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F27B5D" w14:textId="77777777" w:rsidR="000058E8" w:rsidRDefault="000058E8" w:rsidP="008F3D3D">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27367D8" w14:textId="77777777" w:rsidR="000058E8" w:rsidRDefault="000058E8" w:rsidP="008F3D3D">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6380C3" w14:textId="77777777" w:rsidR="000058E8" w:rsidRDefault="000058E8" w:rsidP="008F3D3D">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44FBAFE" w14:textId="77777777" w:rsidR="000058E8" w:rsidRDefault="000058E8" w:rsidP="008F3D3D">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71C56961" w14:textId="77777777" w:rsidR="000058E8" w:rsidRDefault="000058E8" w:rsidP="008F3D3D">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D68968A" w14:textId="77777777" w:rsidR="000058E8" w:rsidRDefault="000058E8" w:rsidP="008F3D3D">
            <w:pPr>
              <w:pStyle w:val="TAC"/>
              <w:rPr>
                <w:lang w:eastAsia="zh-CN"/>
              </w:rPr>
            </w:pPr>
            <w:r>
              <w:rPr>
                <w:rFonts w:hint="eastAsia"/>
                <w:lang w:eastAsia="zh-CN"/>
              </w:rPr>
              <w:t>0</w:t>
            </w:r>
            <w:r>
              <w:rPr>
                <w:lang w:eastAsia="zh-CN"/>
              </w:rPr>
              <w:t>.8</w:t>
            </w:r>
          </w:p>
        </w:tc>
      </w:tr>
      <w:tr w:rsidR="000058E8" w14:paraId="6962FDC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FFD7A" w14:textId="77777777" w:rsidR="000058E8" w:rsidRDefault="000058E8" w:rsidP="008F3D3D">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BFB46" w14:textId="77777777" w:rsidR="000058E8" w:rsidRDefault="000058E8" w:rsidP="008F3D3D">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390FC"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DE43E" w14:textId="77777777" w:rsidR="000058E8" w:rsidRDefault="000058E8" w:rsidP="008F3D3D">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A106B" w14:textId="77777777" w:rsidR="000058E8" w:rsidRDefault="000058E8" w:rsidP="008F3D3D">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48FF2" w14:textId="77777777" w:rsidR="000058E8" w:rsidRDefault="000058E8" w:rsidP="008F3D3D">
            <w:pPr>
              <w:pStyle w:val="TAC"/>
              <w:rPr>
                <w:lang w:eastAsia="ko-KR"/>
              </w:rPr>
            </w:pPr>
            <w:r>
              <w:rPr>
                <w:lang w:eastAsia="zh-CN"/>
              </w:rPr>
              <w:t>0.8</w:t>
            </w:r>
            <w:r>
              <w:rPr>
                <w:vertAlign w:val="superscript"/>
                <w:lang w:eastAsia="zh-CN"/>
              </w:rPr>
              <w:t>5</w:t>
            </w:r>
          </w:p>
        </w:tc>
      </w:tr>
      <w:tr w:rsidR="000058E8" w14:paraId="6260F9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AF4E82" w14:textId="77777777" w:rsidR="000058E8" w:rsidRDefault="000058E8" w:rsidP="008F3D3D">
            <w:pPr>
              <w:pStyle w:val="TAC"/>
              <w:rPr>
                <w:lang w:eastAsia="sv-SE"/>
              </w:rPr>
            </w:pPr>
            <w:r w:rsidRPr="00470EA5">
              <w:rPr>
                <w:rFonts w:eastAsiaTheme="minorEastAsia"/>
                <w:lang w:eastAsia="sv-SE"/>
              </w:rPr>
              <w:t>DC_1-3-7_n40-n77</w:t>
            </w:r>
          </w:p>
          <w:p w14:paraId="01638B13" w14:textId="77777777" w:rsidR="000058E8" w:rsidRDefault="000058E8" w:rsidP="008F3D3D">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2DB1411" w14:textId="77777777" w:rsidR="000058E8" w:rsidRPr="00470EA5" w:rsidRDefault="000058E8" w:rsidP="008F3D3D">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9DCAEA" w14:textId="77777777" w:rsidR="000058E8" w:rsidRDefault="000058E8" w:rsidP="008F3D3D">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7E1FD2" w14:textId="77777777" w:rsidR="000058E8" w:rsidRPr="00470EA5" w:rsidRDefault="000058E8" w:rsidP="008F3D3D">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297603A" w14:textId="77777777" w:rsidR="000058E8" w:rsidRDefault="000058E8" w:rsidP="008F3D3D">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4537FF8" w14:textId="77777777" w:rsidR="000058E8" w:rsidRDefault="000058E8" w:rsidP="008F3D3D">
            <w:pPr>
              <w:pStyle w:val="TAC"/>
              <w:rPr>
                <w:lang w:eastAsia="sv-SE"/>
              </w:rPr>
            </w:pPr>
            <w:r w:rsidRPr="00470EA5">
              <w:rPr>
                <w:lang w:eastAsia="sv-SE"/>
              </w:rPr>
              <w:t>0.8</w:t>
            </w:r>
          </w:p>
        </w:tc>
      </w:tr>
      <w:tr w:rsidR="000058E8" w14:paraId="265A520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62BE18" w14:textId="77777777" w:rsidR="000058E8" w:rsidRDefault="000058E8" w:rsidP="008F3D3D">
            <w:pPr>
              <w:pStyle w:val="TAC"/>
            </w:pPr>
            <w:r>
              <w:t>DC_1-3-7_n40-n78</w:t>
            </w:r>
          </w:p>
          <w:p w14:paraId="10236322" w14:textId="77777777" w:rsidR="000058E8" w:rsidRDefault="000058E8" w:rsidP="008F3D3D">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9EBC9C" w14:textId="77777777" w:rsidR="000058E8" w:rsidRDefault="000058E8" w:rsidP="008F3D3D">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67B6C"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A9B467" w14:textId="77777777" w:rsidR="000058E8" w:rsidRDefault="000058E8" w:rsidP="008F3D3D">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AA8E9" w14:textId="77777777" w:rsidR="000058E8" w:rsidRDefault="000058E8" w:rsidP="008F3D3D">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AED626" w14:textId="77777777" w:rsidR="000058E8" w:rsidRDefault="000058E8" w:rsidP="008F3D3D">
            <w:pPr>
              <w:pStyle w:val="TAC"/>
              <w:rPr>
                <w:lang w:eastAsia="zh-CN"/>
              </w:rPr>
            </w:pPr>
            <w:r>
              <w:rPr>
                <w:lang w:eastAsia="zh-CN"/>
              </w:rPr>
              <w:t>0.8</w:t>
            </w:r>
          </w:p>
        </w:tc>
      </w:tr>
      <w:tr w:rsidR="000058E8" w14:paraId="790EA1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0A0220" w14:textId="77777777" w:rsidR="000058E8" w:rsidRDefault="000058E8" w:rsidP="008F3D3D">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0500842F" w14:textId="77777777" w:rsidR="000058E8" w:rsidRDefault="000058E8" w:rsidP="008F3D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FDBAA9B" w14:textId="77777777" w:rsidR="000058E8" w:rsidRDefault="000058E8" w:rsidP="008F3D3D">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292CEA9B" w14:textId="77777777" w:rsidR="000058E8" w:rsidRDefault="000058E8" w:rsidP="008F3D3D">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B30FE2C" w14:textId="77777777" w:rsidR="000058E8" w:rsidRDefault="000058E8" w:rsidP="008F3D3D">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193AADC" w14:textId="77777777" w:rsidR="000058E8" w:rsidRDefault="000058E8" w:rsidP="008F3D3D">
            <w:pPr>
              <w:pStyle w:val="TAC"/>
              <w:rPr>
                <w:lang w:eastAsia="zh-CN"/>
              </w:rPr>
            </w:pPr>
            <w:r w:rsidRPr="00C36054">
              <w:rPr>
                <w:rFonts w:cs="Arial"/>
                <w:lang w:eastAsia="ja-JP"/>
              </w:rPr>
              <w:t>0.7</w:t>
            </w:r>
          </w:p>
        </w:tc>
      </w:tr>
      <w:tr w:rsidR="000058E8" w14:paraId="6D9F1D19" w14:textId="77777777" w:rsidTr="008F3D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15E1975" w14:textId="77777777" w:rsidR="000058E8" w:rsidRPr="00EF5447" w:rsidRDefault="000058E8" w:rsidP="008F3D3D">
            <w:pPr>
              <w:pStyle w:val="TAC"/>
            </w:pPr>
            <w:r w:rsidRPr="00FD3A85">
              <w:rPr>
                <w:rFonts w:cs="Arial"/>
                <w:lang w:eastAsia="ja-JP"/>
              </w:rPr>
              <w:t>DC_1-3-7_n75-n78</w:t>
            </w:r>
          </w:p>
        </w:tc>
        <w:tc>
          <w:tcPr>
            <w:tcW w:w="1332" w:type="dxa"/>
            <w:vAlign w:val="center"/>
          </w:tcPr>
          <w:p w14:paraId="520377A4" w14:textId="77777777" w:rsidR="000058E8" w:rsidRDefault="000058E8" w:rsidP="008F3D3D">
            <w:pPr>
              <w:pStyle w:val="TAC"/>
              <w:rPr>
                <w:lang w:eastAsia="ko-KR"/>
              </w:rPr>
            </w:pPr>
            <w:r>
              <w:rPr>
                <w:rFonts w:hint="eastAsia"/>
                <w:lang w:eastAsia="ko-KR"/>
              </w:rPr>
              <w:t>0.7</w:t>
            </w:r>
          </w:p>
        </w:tc>
        <w:tc>
          <w:tcPr>
            <w:tcW w:w="1333" w:type="dxa"/>
            <w:vAlign w:val="center"/>
          </w:tcPr>
          <w:p w14:paraId="6A11BC1F" w14:textId="77777777" w:rsidR="000058E8" w:rsidRDefault="000058E8" w:rsidP="008F3D3D">
            <w:pPr>
              <w:pStyle w:val="TAC"/>
              <w:rPr>
                <w:lang w:eastAsia="ko-KR"/>
              </w:rPr>
            </w:pPr>
            <w:r>
              <w:rPr>
                <w:rFonts w:hint="eastAsia"/>
                <w:lang w:eastAsia="ko-KR"/>
              </w:rPr>
              <w:t>0.7</w:t>
            </w:r>
          </w:p>
        </w:tc>
        <w:tc>
          <w:tcPr>
            <w:tcW w:w="1332" w:type="dxa"/>
            <w:vAlign w:val="center"/>
          </w:tcPr>
          <w:p w14:paraId="456AE088" w14:textId="77777777" w:rsidR="000058E8" w:rsidRPr="00EF5447" w:rsidRDefault="000058E8" w:rsidP="008F3D3D">
            <w:pPr>
              <w:pStyle w:val="TAC"/>
              <w:rPr>
                <w:lang w:eastAsia="ko-KR"/>
              </w:rPr>
            </w:pPr>
            <w:r>
              <w:rPr>
                <w:rFonts w:hint="eastAsia"/>
                <w:lang w:eastAsia="ko-KR"/>
              </w:rPr>
              <w:t>0.7</w:t>
            </w:r>
          </w:p>
        </w:tc>
        <w:tc>
          <w:tcPr>
            <w:tcW w:w="1333" w:type="dxa"/>
            <w:vAlign w:val="center"/>
          </w:tcPr>
          <w:p w14:paraId="30349122" w14:textId="77777777" w:rsidR="000058E8" w:rsidRDefault="000058E8" w:rsidP="008F3D3D">
            <w:pPr>
              <w:pStyle w:val="TAC"/>
              <w:rPr>
                <w:lang w:eastAsia="ko-KR"/>
              </w:rPr>
            </w:pPr>
            <w:r>
              <w:rPr>
                <w:lang w:eastAsia="ko-KR"/>
              </w:rPr>
              <w:t>N/A</w:t>
            </w:r>
          </w:p>
        </w:tc>
        <w:tc>
          <w:tcPr>
            <w:tcW w:w="1333" w:type="dxa"/>
            <w:vAlign w:val="center"/>
          </w:tcPr>
          <w:p w14:paraId="6BB08304" w14:textId="77777777" w:rsidR="000058E8" w:rsidRDefault="000058E8" w:rsidP="008F3D3D">
            <w:pPr>
              <w:pStyle w:val="TAC"/>
              <w:rPr>
                <w:lang w:eastAsia="ko-KR"/>
              </w:rPr>
            </w:pPr>
            <w:r>
              <w:rPr>
                <w:rFonts w:hint="eastAsia"/>
                <w:lang w:eastAsia="ko-KR"/>
              </w:rPr>
              <w:t>0.8</w:t>
            </w:r>
          </w:p>
        </w:tc>
      </w:tr>
      <w:tr w:rsidR="000058E8" w:rsidRPr="0077063B" w14:paraId="6B977978" w14:textId="77777777" w:rsidTr="008F3D3D">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0C2C309C" w14:textId="77777777" w:rsidR="000058E8" w:rsidRPr="00FD3A85" w:rsidRDefault="000058E8" w:rsidP="008F3D3D">
            <w:pPr>
              <w:pStyle w:val="TAC"/>
              <w:rPr>
                <w:rFonts w:cs="Arial"/>
                <w:lang w:eastAsia="ja-JP"/>
              </w:rPr>
            </w:pPr>
            <w:r>
              <w:rPr>
                <w:rFonts w:cs="Arial"/>
                <w:lang w:eastAsia="ja-JP"/>
              </w:rPr>
              <w:t>DC_1-3-7_n78-n105</w:t>
            </w:r>
          </w:p>
        </w:tc>
        <w:tc>
          <w:tcPr>
            <w:tcW w:w="1332" w:type="dxa"/>
            <w:vAlign w:val="center"/>
          </w:tcPr>
          <w:p w14:paraId="16519323" w14:textId="77777777" w:rsidR="000058E8" w:rsidRPr="00C36054" w:rsidRDefault="000058E8" w:rsidP="008F3D3D">
            <w:pPr>
              <w:pStyle w:val="TAC"/>
              <w:rPr>
                <w:rFonts w:cs="Arial"/>
                <w:lang w:eastAsia="ja-JP"/>
              </w:rPr>
            </w:pPr>
            <w:r w:rsidRPr="00C36054">
              <w:rPr>
                <w:rFonts w:cs="Arial"/>
                <w:lang w:eastAsia="ja-JP"/>
              </w:rPr>
              <w:t>0.7</w:t>
            </w:r>
          </w:p>
        </w:tc>
        <w:tc>
          <w:tcPr>
            <w:tcW w:w="1333" w:type="dxa"/>
            <w:vAlign w:val="center"/>
          </w:tcPr>
          <w:p w14:paraId="52865D9C" w14:textId="77777777" w:rsidR="000058E8" w:rsidRPr="00C36054" w:rsidRDefault="000058E8" w:rsidP="008F3D3D">
            <w:pPr>
              <w:pStyle w:val="TAC"/>
              <w:rPr>
                <w:rFonts w:cs="Arial"/>
                <w:lang w:eastAsia="ja-JP"/>
              </w:rPr>
            </w:pPr>
            <w:r w:rsidRPr="00C36054">
              <w:rPr>
                <w:rFonts w:cs="Arial"/>
                <w:lang w:eastAsia="ja-JP"/>
              </w:rPr>
              <w:t>0.7</w:t>
            </w:r>
          </w:p>
        </w:tc>
        <w:tc>
          <w:tcPr>
            <w:tcW w:w="1332" w:type="dxa"/>
            <w:vAlign w:val="center"/>
          </w:tcPr>
          <w:p w14:paraId="07C216D9" w14:textId="77777777" w:rsidR="000058E8" w:rsidRPr="00C36054" w:rsidRDefault="000058E8" w:rsidP="008F3D3D">
            <w:pPr>
              <w:pStyle w:val="TAC"/>
              <w:rPr>
                <w:rFonts w:cs="Arial"/>
                <w:lang w:eastAsia="ja-JP"/>
              </w:rPr>
            </w:pPr>
            <w:r w:rsidRPr="00C36054">
              <w:rPr>
                <w:rFonts w:cs="Arial"/>
                <w:lang w:eastAsia="ja-JP"/>
              </w:rPr>
              <w:t>0.7</w:t>
            </w:r>
          </w:p>
        </w:tc>
        <w:tc>
          <w:tcPr>
            <w:tcW w:w="1333" w:type="dxa"/>
            <w:vAlign w:val="center"/>
          </w:tcPr>
          <w:p w14:paraId="3BF328E5" w14:textId="77777777" w:rsidR="000058E8" w:rsidRPr="00C36054" w:rsidRDefault="000058E8" w:rsidP="008F3D3D">
            <w:pPr>
              <w:pStyle w:val="TAC"/>
              <w:rPr>
                <w:rFonts w:cs="Arial"/>
                <w:lang w:eastAsia="ja-JP"/>
              </w:rPr>
            </w:pPr>
            <w:r w:rsidRPr="00C36054">
              <w:rPr>
                <w:rFonts w:cs="Arial"/>
                <w:lang w:eastAsia="ja-JP"/>
              </w:rPr>
              <w:t>0.8</w:t>
            </w:r>
          </w:p>
        </w:tc>
        <w:tc>
          <w:tcPr>
            <w:tcW w:w="1333" w:type="dxa"/>
            <w:vAlign w:val="center"/>
          </w:tcPr>
          <w:p w14:paraId="7A74BD84" w14:textId="77777777" w:rsidR="000058E8" w:rsidRPr="00C36054" w:rsidRDefault="000058E8" w:rsidP="008F3D3D">
            <w:pPr>
              <w:pStyle w:val="TAC"/>
              <w:rPr>
                <w:rFonts w:cs="Arial"/>
                <w:lang w:eastAsia="ja-JP"/>
              </w:rPr>
            </w:pPr>
            <w:r w:rsidRPr="00C36054">
              <w:rPr>
                <w:rFonts w:cs="Arial"/>
                <w:lang w:eastAsia="ja-JP"/>
              </w:rPr>
              <w:t>0.7</w:t>
            </w:r>
          </w:p>
        </w:tc>
      </w:tr>
      <w:tr w:rsidR="000058E8" w14:paraId="2FA38B5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1BEF00" w14:textId="77777777" w:rsidR="000058E8" w:rsidRDefault="000058E8" w:rsidP="008F3D3D">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23AC96F6" w14:textId="77777777" w:rsidR="000058E8" w:rsidRDefault="000058E8" w:rsidP="008F3D3D">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282B8B" w14:textId="77777777" w:rsidR="000058E8" w:rsidRDefault="000058E8" w:rsidP="008F3D3D">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31B349C" w14:textId="77777777" w:rsidR="000058E8" w:rsidRDefault="000058E8" w:rsidP="008F3D3D">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BE1898" w14:textId="77777777" w:rsidR="000058E8" w:rsidRDefault="000058E8" w:rsidP="008F3D3D">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C2437A" w14:textId="77777777" w:rsidR="000058E8" w:rsidRDefault="000058E8" w:rsidP="008F3D3D">
            <w:pPr>
              <w:pStyle w:val="TAC"/>
              <w:rPr>
                <w:rFonts w:cs="Arial"/>
                <w:lang w:eastAsia="ja-JP"/>
              </w:rPr>
            </w:pPr>
            <w:r w:rsidRPr="00086BEA">
              <w:rPr>
                <w:rFonts w:cs="Arial"/>
                <w:lang w:eastAsia="ja-JP"/>
              </w:rPr>
              <w:t>0.8</w:t>
            </w:r>
          </w:p>
        </w:tc>
      </w:tr>
      <w:tr w:rsidR="000058E8" w14:paraId="1A1DE91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66C24" w14:textId="77777777" w:rsidR="000058E8" w:rsidRDefault="000058E8" w:rsidP="008F3D3D">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0F767F" w14:textId="77777777" w:rsidR="000058E8" w:rsidRDefault="000058E8" w:rsidP="008F3D3D">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1C2AC"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D626D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CBE3B" w14:textId="77777777" w:rsidR="000058E8" w:rsidRDefault="000058E8" w:rsidP="008F3D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3A92C9" w14:textId="77777777" w:rsidR="000058E8" w:rsidRDefault="000058E8" w:rsidP="008F3D3D">
            <w:pPr>
              <w:pStyle w:val="TAC"/>
              <w:rPr>
                <w:lang w:eastAsia="zh-CN"/>
              </w:rPr>
            </w:pPr>
            <w:r>
              <w:rPr>
                <w:lang w:eastAsia="zh-CN"/>
              </w:rPr>
              <w:t>0.6</w:t>
            </w:r>
          </w:p>
        </w:tc>
      </w:tr>
      <w:tr w:rsidR="000058E8" w14:paraId="1982FF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83BB96" w14:textId="77777777" w:rsidR="000058E8" w:rsidRDefault="000058E8" w:rsidP="008F3D3D">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0295E"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FE25D"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BD876"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BF612" w14:textId="77777777" w:rsidR="000058E8" w:rsidRDefault="000058E8" w:rsidP="008F3D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ABC3CA" w14:textId="77777777" w:rsidR="000058E8" w:rsidRDefault="000058E8" w:rsidP="008F3D3D">
            <w:pPr>
              <w:pStyle w:val="TAC"/>
              <w:rPr>
                <w:rFonts w:cs="Arial"/>
                <w:lang w:eastAsia="zh-CN"/>
              </w:rPr>
            </w:pPr>
            <w:r>
              <w:rPr>
                <w:rFonts w:cs="Arial"/>
                <w:lang w:eastAsia="zh-CN"/>
              </w:rPr>
              <w:t>0.8</w:t>
            </w:r>
          </w:p>
        </w:tc>
      </w:tr>
      <w:tr w:rsidR="000058E8" w14:paraId="74C1B9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12A57" w14:textId="77777777" w:rsidR="000058E8" w:rsidRDefault="000058E8" w:rsidP="008F3D3D">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123F12"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A6BD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893FE"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22C2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576F8" w14:textId="77777777" w:rsidR="000058E8" w:rsidRDefault="000058E8" w:rsidP="008F3D3D">
            <w:pPr>
              <w:pStyle w:val="TAC"/>
              <w:rPr>
                <w:lang w:eastAsia="zh-CN"/>
              </w:rPr>
            </w:pPr>
            <w:r>
              <w:rPr>
                <w:lang w:eastAsia="zh-CN"/>
              </w:rPr>
              <w:t>0.8</w:t>
            </w:r>
          </w:p>
        </w:tc>
      </w:tr>
      <w:tr w:rsidR="000058E8" w14:paraId="3F75A45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80534" w14:textId="77777777" w:rsidR="000058E8" w:rsidRDefault="000058E8" w:rsidP="008F3D3D">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C7189" w14:textId="77777777" w:rsidR="000058E8" w:rsidRDefault="000058E8" w:rsidP="008F3D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C5FDA" w14:textId="77777777" w:rsidR="000058E8" w:rsidRDefault="000058E8" w:rsidP="008F3D3D">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85E1D3" w14:textId="77777777" w:rsidR="000058E8" w:rsidRDefault="000058E8" w:rsidP="008F3D3D">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514E6"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6F8CB4" w14:textId="77777777" w:rsidR="000058E8" w:rsidRDefault="000058E8" w:rsidP="008F3D3D">
            <w:pPr>
              <w:pStyle w:val="TAC"/>
              <w:rPr>
                <w:rFonts w:eastAsia="Calibri"/>
                <w:szCs w:val="18"/>
              </w:rPr>
            </w:pPr>
            <w:r>
              <w:rPr>
                <w:lang w:eastAsia="zh-CN"/>
              </w:rPr>
              <w:t>0.8</w:t>
            </w:r>
          </w:p>
        </w:tc>
      </w:tr>
      <w:tr w:rsidR="000058E8" w14:paraId="6F9620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2F6EDC" w14:textId="77777777" w:rsidR="000058E8" w:rsidRDefault="000058E8" w:rsidP="008F3D3D">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CB70C"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525A"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F1E7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F7D11"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DDA880" w14:textId="77777777" w:rsidR="000058E8" w:rsidRDefault="000058E8" w:rsidP="008F3D3D">
            <w:pPr>
              <w:pStyle w:val="TAC"/>
              <w:rPr>
                <w:lang w:eastAsia="zh-CN"/>
              </w:rPr>
            </w:pPr>
            <w:r>
              <w:rPr>
                <w:lang w:eastAsia="zh-CN"/>
              </w:rPr>
              <w:t>0.8</w:t>
            </w:r>
          </w:p>
        </w:tc>
      </w:tr>
      <w:tr w:rsidR="000058E8" w14:paraId="5A1B0C2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6D6F36" w14:textId="77777777" w:rsidR="000058E8" w:rsidRDefault="000058E8" w:rsidP="008F3D3D">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05E89"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7613F"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6A7F9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C6A56"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859D5" w14:textId="77777777" w:rsidR="000058E8" w:rsidRDefault="000058E8" w:rsidP="008F3D3D">
            <w:pPr>
              <w:pStyle w:val="TAC"/>
              <w:rPr>
                <w:lang w:eastAsia="zh-CN"/>
              </w:rPr>
            </w:pPr>
            <w:r>
              <w:rPr>
                <w:lang w:eastAsia="zh-CN"/>
              </w:rPr>
              <w:t>0.8</w:t>
            </w:r>
          </w:p>
        </w:tc>
      </w:tr>
      <w:tr w:rsidR="000058E8" w14:paraId="0FBD9E7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AD4054" w14:textId="77777777" w:rsidR="000058E8" w:rsidRDefault="000058E8" w:rsidP="008F3D3D">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4389B766"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154D9894" w14:textId="77777777" w:rsidR="000058E8" w:rsidRDefault="000058E8" w:rsidP="008F3D3D">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3150B"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B3871" w14:textId="77777777" w:rsidR="000058E8" w:rsidRDefault="000058E8" w:rsidP="008F3D3D">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0FAAD" w14:textId="77777777" w:rsidR="000058E8" w:rsidRDefault="000058E8" w:rsidP="008F3D3D">
            <w:pPr>
              <w:pStyle w:val="TAC"/>
              <w:rPr>
                <w:rFonts w:cs="Arial"/>
                <w:lang w:eastAsia="zh-CN"/>
              </w:rPr>
            </w:pPr>
            <w:r>
              <w:rPr>
                <w:lang w:eastAsia="zh-CN"/>
              </w:rPr>
              <w:t>0.5</w:t>
            </w:r>
          </w:p>
        </w:tc>
      </w:tr>
      <w:tr w:rsidR="000058E8" w14:paraId="4F94B5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4BFA6" w14:textId="77777777" w:rsidR="000058E8" w:rsidRDefault="000058E8" w:rsidP="008F3D3D">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31E938A5"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B2ED6CD"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34D8A"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28385" w14:textId="77777777" w:rsidR="000058E8" w:rsidRDefault="000058E8" w:rsidP="008F3D3D">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C5DBB" w14:textId="77777777" w:rsidR="000058E8" w:rsidRDefault="000058E8" w:rsidP="008F3D3D">
            <w:pPr>
              <w:pStyle w:val="TAC"/>
              <w:rPr>
                <w:rFonts w:cs="Arial"/>
                <w:lang w:eastAsia="zh-CN"/>
              </w:rPr>
            </w:pPr>
            <w:r>
              <w:rPr>
                <w:rFonts w:cs="Arial"/>
                <w:lang w:eastAsia="zh-CN"/>
              </w:rPr>
              <w:t>0.8</w:t>
            </w:r>
          </w:p>
        </w:tc>
      </w:tr>
      <w:tr w:rsidR="000058E8" w14:paraId="48BF4E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09EF5C" w14:textId="77777777" w:rsidR="000058E8" w:rsidRDefault="000058E8" w:rsidP="008F3D3D">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3306387" w14:textId="77777777" w:rsidR="000058E8" w:rsidRDefault="000058E8" w:rsidP="008F3D3D">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2671A5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A75D0" w14:textId="77777777" w:rsidR="000058E8" w:rsidRDefault="000058E8" w:rsidP="008F3D3D">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69037" w14:textId="77777777" w:rsidR="000058E8" w:rsidRDefault="000058E8" w:rsidP="008F3D3D">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77E25"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14:paraId="0CF36DF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305E2C" w14:textId="77777777" w:rsidR="000058E8" w:rsidRDefault="000058E8" w:rsidP="008F3D3D">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9AF20" w14:textId="77777777" w:rsidR="000058E8" w:rsidRDefault="000058E8" w:rsidP="008F3D3D">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043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80EC4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F54D90" w14:textId="77777777" w:rsidR="000058E8" w:rsidRDefault="000058E8" w:rsidP="008F3D3D">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D6B1F" w14:textId="77777777" w:rsidR="000058E8" w:rsidRDefault="000058E8" w:rsidP="008F3D3D">
            <w:pPr>
              <w:pStyle w:val="TAC"/>
            </w:pPr>
            <w:r>
              <w:rPr>
                <w:lang w:eastAsia="zh-CN"/>
              </w:rPr>
              <w:t>0.8</w:t>
            </w:r>
          </w:p>
        </w:tc>
      </w:tr>
      <w:tr w:rsidR="000058E8" w14:paraId="6C428E2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CF41C6" w14:textId="77777777" w:rsidR="000058E8" w:rsidRDefault="000058E8" w:rsidP="008F3D3D">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71B31FB" w14:textId="77777777" w:rsidR="000058E8" w:rsidRDefault="000058E8" w:rsidP="008F3D3D">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593723"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A50218" w14:textId="77777777" w:rsidR="000058E8" w:rsidRDefault="000058E8" w:rsidP="008F3D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4E3E6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BC5CD8" w14:textId="77777777" w:rsidR="000058E8" w:rsidRDefault="000058E8" w:rsidP="008F3D3D">
            <w:pPr>
              <w:pStyle w:val="TAC"/>
              <w:rPr>
                <w:lang w:eastAsia="zh-CN"/>
              </w:rPr>
            </w:pPr>
            <w:r>
              <w:rPr>
                <w:lang w:eastAsia="zh-CN"/>
              </w:rPr>
              <w:t>0.8</w:t>
            </w:r>
          </w:p>
        </w:tc>
      </w:tr>
      <w:tr w:rsidR="000058E8" w14:paraId="61489D7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5362A7" w14:textId="77777777" w:rsidR="000058E8" w:rsidRDefault="000058E8" w:rsidP="008F3D3D">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C726B"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E2CDD"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CC0AC1"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55A3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3C4FA" w14:textId="77777777" w:rsidR="000058E8" w:rsidRDefault="000058E8" w:rsidP="008F3D3D">
            <w:pPr>
              <w:pStyle w:val="TAC"/>
              <w:rPr>
                <w:lang w:eastAsia="zh-CN"/>
              </w:rPr>
            </w:pPr>
            <w:r>
              <w:rPr>
                <w:lang w:eastAsia="zh-CN"/>
              </w:rPr>
              <w:t>0.8</w:t>
            </w:r>
          </w:p>
        </w:tc>
      </w:tr>
      <w:tr w:rsidR="000058E8" w14:paraId="1EC14C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D8E69" w14:textId="77777777" w:rsidR="000058E8" w:rsidRDefault="000058E8" w:rsidP="008F3D3D">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241E" w14:textId="77777777" w:rsidR="000058E8" w:rsidRDefault="000058E8" w:rsidP="008F3D3D">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BF61CC"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17B337" w14:textId="77777777" w:rsidR="000058E8" w:rsidRDefault="000058E8" w:rsidP="008F3D3D">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3123B"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F45B0" w14:textId="77777777" w:rsidR="000058E8" w:rsidRDefault="000058E8" w:rsidP="008F3D3D">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2F8562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980360" w14:textId="77777777" w:rsidR="000058E8" w:rsidRDefault="000058E8" w:rsidP="008F3D3D">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73EE"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6D9E" w14:textId="77777777" w:rsidR="000058E8" w:rsidRDefault="000058E8" w:rsidP="008F3D3D">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2C1F7C"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0D720"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9C2DD" w14:textId="77777777" w:rsidR="000058E8" w:rsidRDefault="000058E8" w:rsidP="008F3D3D">
            <w:pPr>
              <w:pStyle w:val="TAC"/>
              <w:rPr>
                <w:szCs w:val="18"/>
                <w:lang w:eastAsia="zh-CN"/>
              </w:rPr>
            </w:pPr>
            <w:r>
              <w:rPr>
                <w:szCs w:val="18"/>
                <w:lang w:eastAsia="zh-CN"/>
              </w:rPr>
              <w:t>0.8</w:t>
            </w:r>
          </w:p>
        </w:tc>
      </w:tr>
      <w:tr w:rsidR="000058E8" w14:paraId="5F19C4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2AC1CF" w14:textId="77777777" w:rsidR="000058E8" w:rsidRDefault="000058E8" w:rsidP="008F3D3D">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9FC6A" w14:textId="77777777" w:rsidR="000058E8" w:rsidRDefault="000058E8" w:rsidP="008F3D3D">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53CA8" w14:textId="77777777" w:rsidR="000058E8" w:rsidRDefault="000058E8" w:rsidP="008F3D3D">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4E42E"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288F6" w14:textId="77777777" w:rsidR="000058E8" w:rsidRDefault="000058E8" w:rsidP="008F3D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9D0D72" w14:textId="77777777" w:rsidR="000058E8" w:rsidRDefault="000058E8" w:rsidP="008F3D3D">
            <w:pPr>
              <w:pStyle w:val="TAC"/>
              <w:rPr>
                <w:rFonts w:eastAsia="Calibri"/>
                <w:szCs w:val="18"/>
              </w:rPr>
            </w:pPr>
            <w:r>
              <w:rPr>
                <w:szCs w:val="18"/>
                <w:lang w:eastAsia="zh-CN"/>
              </w:rPr>
              <w:t>0.8</w:t>
            </w:r>
          </w:p>
        </w:tc>
      </w:tr>
      <w:tr w:rsidR="000058E8" w14:paraId="6BB11ED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972679" w14:textId="77777777" w:rsidR="000058E8" w:rsidRDefault="000058E8" w:rsidP="008F3D3D">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13ABDF74" w14:textId="77777777" w:rsidR="000058E8" w:rsidRDefault="000058E8" w:rsidP="008F3D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43A82368"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632473" w14:textId="77777777" w:rsidR="000058E8" w:rsidRDefault="000058E8" w:rsidP="008F3D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A1730" w14:textId="77777777" w:rsidR="000058E8" w:rsidRDefault="000058E8" w:rsidP="008F3D3D">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D843E3" w14:textId="77777777" w:rsidR="000058E8" w:rsidRDefault="000058E8" w:rsidP="008F3D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1E5A7FC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F869CF" w14:textId="77777777" w:rsidR="000058E8" w:rsidRDefault="000058E8" w:rsidP="008F3D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FE611"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9F90A" w14:textId="77777777" w:rsidR="000058E8" w:rsidRDefault="000058E8" w:rsidP="008F3D3D">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3A677"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5CEB0"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1D43" w14:textId="77777777" w:rsidR="000058E8" w:rsidRDefault="000058E8" w:rsidP="008F3D3D">
            <w:pPr>
              <w:pStyle w:val="TAC"/>
              <w:rPr>
                <w:szCs w:val="18"/>
                <w:lang w:eastAsia="zh-CN"/>
              </w:rPr>
            </w:pPr>
            <w:r>
              <w:rPr>
                <w:szCs w:val="18"/>
                <w:lang w:eastAsia="zh-CN"/>
              </w:rPr>
              <w:t>0.8</w:t>
            </w:r>
          </w:p>
        </w:tc>
      </w:tr>
      <w:tr w:rsidR="000058E8" w14:paraId="6B3BD91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E42F50" w14:textId="77777777" w:rsidR="000058E8" w:rsidRDefault="000058E8" w:rsidP="008F3D3D">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F7D0E1"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4FFC8" w14:textId="77777777" w:rsidR="000058E8" w:rsidRDefault="000058E8" w:rsidP="008F3D3D">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A596C3" w14:textId="77777777" w:rsidR="000058E8" w:rsidRDefault="000058E8" w:rsidP="008F3D3D">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5A163" w14:textId="77777777" w:rsidR="000058E8" w:rsidRDefault="000058E8" w:rsidP="008F3D3D">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5D380B" w14:textId="77777777" w:rsidR="000058E8" w:rsidRDefault="000058E8" w:rsidP="008F3D3D">
            <w:pPr>
              <w:pStyle w:val="TAC"/>
              <w:rPr>
                <w:rFonts w:eastAsia="Calibri"/>
                <w:szCs w:val="18"/>
              </w:rPr>
            </w:pPr>
            <w:r>
              <w:rPr>
                <w:szCs w:val="18"/>
                <w:lang w:eastAsia="zh-CN"/>
              </w:rPr>
              <w:t>0.8</w:t>
            </w:r>
          </w:p>
        </w:tc>
      </w:tr>
      <w:tr w:rsidR="000058E8" w14:paraId="198581E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04DC36" w14:textId="77777777" w:rsidR="000058E8" w:rsidRDefault="000058E8" w:rsidP="008F3D3D">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F810A1D" w14:textId="77777777" w:rsidR="000058E8" w:rsidRDefault="000058E8" w:rsidP="008F3D3D">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546DD62C" w14:textId="77777777" w:rsidR="000058E8" w:rsidRDefault="000058E8" w:rsidP="008F3D3D">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BE3572" w14:textId="77777777" w:rsidR="000058E8" w:rsidRDefault="000058E8" w:rsidP="008F3D3D">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519A0" w14:textId="77777777" w:rsidR="000058E8" w:rsidRDefault="000058E8" w:rsidP="008F3D3D">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4E658" w14:textId="77777777" w:rsidR="000058E8" w:rsidRDefault="000058E8" w:rsidP="008F3D3D">
            <w:pPr>
              <w:pStyle w:val="TAC"/>
              <w:rPr>
                <w:rFonts w:ascii="Times New Roman" w:hAnsi="Times New Roman" w:cs="Arial"/>
              </w:rPr>
            </w:pPr>
            <w:r>
              <w:rPr>
                <w:szCs w:val="18"/>
                <w:lang w:eastAsia="zh-CN"/>
              </w:rPr>
              <w:t>0.8</w:t>
            </w:r>
          </w:p>
        </w:tc>
      </w:tr>
      <w:tr w:rsidR="000058E8" w14:paraId="1C6304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657A3" w14:textId="77777777" w:rsidR="000058E8" w:rsidRDefault="000058E8" w:rsidP="008F3D3D">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06ECC955" w14:textId="77777777" w:rsidR="000058E8" w:rsidRDefault="000058E8" w:rsidP="008F3D3D">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44F46F6F" w14:textId="77777777" w:rsidR="000058E8" w:rsidRDefault="000058E8" w:rsidP="008F3D3D">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3DFF2"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332F6" w14:textId="77777777" w:rsidR="000058E8" w:rsidRDefault="000058E8" w:rsidP="008F3D3D">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6DE83" w14:textId="77777777" w:rsidR="000058E8" w:rsidRDefault="000058E8" w:rsidP="008F3D3D">
            <w:pPr>
              <w:pStyle w:val="TAC"/>
            </w:pPr>
            <w:r>
              <w:rPr>
                <w:szCs w:val="18"/>
                <w:lang w:eastAsia="zh-CN"/>
              </w:rPr>
              <w:t>0.8</w:t>
            </w:r>
          </w:p>
        </w:tc>
      </w:tr>
      <w:tr w:rsidR="000058E8" w14:paraId="37D2ADE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39C6D" w14:textId="77777777" w:rsidR="000058E8" w:rsidRDefault="000058E8" w:rsidP="008F3D3D">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4C257" w14:textId="77777777" w:rsidR="000058E8" w:rsidRDefault="000058E8" w:rsidP="008F3D3D">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034B0"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1F670" w14:textId="77777777" w:rsidR="000058E8" w:rsidRDefault="000058E8" w:rsidP="008F3D3D">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A810DD" w14:textId="77777777" w:rsidR="000058E8" w:rsidRDefault="000058E8" w:rsidP="008F3D3D">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BB098" w14:textId="77777777" w:rsidR="000058E8" w:rsidRDefault="000058E8" w:rsidP="008F3D3D">
            <w:pPr>
              <w:pStyle w:val="TAC"/>
              <w:rPr>
                <w:lang w:eastAsia="zh-CN"/>
              </w:rPr>
            </w:pPr>
            <w:r>
              <w:rPr>
                <w:lang w:eastAsia="zh-CN"/>
              </w:rPr>
              <w:t>0.8</w:t>
            </w:r>
          </w:p>
        </w:tc>
      </w:tr>
      <w:tr w:rsidR="000058E8" w14:paraId="3D5914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66C55" w14:textId="77777777" w:rsidR="000058E8" w:rsidRDefault="000058E8" w:rsidP="008F3D3D">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6C48E" w14:textId="77777777" w:rsidR="000058E8" w:rsidRDefault="000058E8" w:rsidP="008F3D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BF66F6" w14:textId="77777777" w:rsidR="000058E8" w:rsidRDefault="000058E8" w:rsidP="008F3D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DAA14" w14:textId="77777777" w:rsidR="000058E8" w:rsidRDefault="000058E8" w:rsidP="008F3D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76D2C2BD" w14:textId="77777777" w:rsidR="000058E8" w:rsidRDefault="000058E8" w:rsidP="008F3D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C812" w14:textId="77777777" w:rsidR="000058E8" w:rsidRDefault="000058E8" w:rsidP="008F3D3D">
            <w:pPr>
              <w:pStyle w:val="TAC"/>
              <w:rPr>
                <w:rFonts w:eastAsia="MS Mincho" w:cs="Arial"/>
                <w:lang w:eastAsia="ja-JP"/>
              </w:rPr>
            </w:pPr>
            <w:r>
              <w:rPr>
                <w:lang w:eastAsia="zh-CN"/>
              </w:rPr>
              <w:t>0.8</w:t>
            </w:r>
          </w:p>
        </w:tc>
      </w:tr>
      <w:tr w:rsidR="000058E8" w14:paraId="12FCB7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6CF644" w14:textId="77777777" w:rsidR="000058E8" w:rsidRDefault="000058E8" w:rsidP="008F3D3D">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3040D4" w14:textId="77777777" w:rsidR="000058E8" w:rsidRDefault="000058E8" w:rsidP="008F3D3D">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3F2B5" w14:textId="77777777" w:rsidR="000058E8" w:rsidRDefault="000058E8" w:rsidP="008F3D3D">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306F5" w14:textId="77777777" w:rsidR="000058E8" w:rsidRDefault="000058E8" w:rsidP="008F3D3D">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B5ED2EC" w14:textId="77777777" w:rsidR="000058E8" w:rsidRDefault="000058E8" w:rsidP="008F3D3D">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E937B" w14:textId="77777777" w:rsidR="000058E8" w:rsidRDefault="000058E8" w:rsidP="008F3D3D">
            <w:pPr>
              <w:pStyle w:val="TAC"/>
              <w:rPr>
                <w:rFonts w:eastAsia="MS Mincho" w:cs="Arial"/>
                <w:lang w:eastAsia="ja-JP"/>
              </w:rPr>
            </w:pPr>
            <w:r>
              <w:rPr>
                <w:lang w:eastAsia="zh-CN"/>
              </w:rPr>
              <w:t>-</w:t>
            </w:r>
          </w:p>
        </w:tc>
      </w:tr>
      <w:tr w:rsidR="000058E8" w14:paraId="0413D38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0BAC2A" w14:textId="77777777" w:rsidR="000058E8" w:rsidRDefault="000058E8" w:rsidP="008F3D3D">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D87BEF"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174DE6"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54BC"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38485" w14:textId="77777777" w:rsidR="000058E8" w:rsidRDefault="000058E8" w:rsidP="008F3D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F9C16" w14:textId="77777777" w:rsidR="000058E8" w:rsidRDefault="000058E8" w:rsidP="008F3D3D">
            <w:pPr>
              <w:pStyle w:val="TAC"/>
              <w:rPr>
                <w:rFonts w:cs="Arial"/>
                <w:lang w:eastAsia="zh-CN"/>
              </w:rPr>
            </w:pPr>
            <w:r>
              <w:rPr>
                <w:rFonts w:cs="Arial"/>
                <w:lang w:eastAsia="zh-CN"/>
              </w:rPr>
              <w:t>0.8</w:t>
            </w:r>
          </w:p>
        </w:tc>
      </w:tr>
      <w:tr w:rsidR="000058E8" w14:paraId="1339A8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A7C714" w14:textId="77777777" w:rsidR="000058E8" w:rsidRDefault="000058E8" w:rsidP="008F3D3D">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D1199"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8F16D"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2AA15"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3A60B" w14:textId="77777777" w:rsidR="000058E8" w:rsidRDefault="000058E8" w:rsidP="008F3D3D">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5D998" w14:textId="77777777" w:rsidR="000058E8" w:rsidRDefault="000058E8" w:rsidP="008F3D3D">
            <w:pPr>
              <w:pStyle w:val="TAC"/>
              <w:rPr>
                <w:rFonts w:cs="Arial"/>
                <w:lang w:eastAsia="ja-JP"/>
              </w:rPr>
            </w:pPr>
            <w:r>
              <w:rPr>
                <w:rFonts w:cs="Arial"/>
                <w:lang w:eastAsia="zh-CN"/>
              </w:rPr>
              <w:t>0.8</w:t>
            </w:r>
          </w:p>
        </w:tc>
      </w:tr>
      <w:tr w:rsidR="000058E8" w14:paraId="72DDC6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F318CF" w14:textId="77777777" w:rsidR="000058E8" w:rsidRDefault="000058E8" w:rsidP="008F3D3D">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B807B" w14:textId="77777777" w:rsidR="000058E8" w:rsidRDefault="000058E8" w:rsidP="008F3D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CF33C"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C04B5" w14:textId="77777777" w:rsidR="000058E8" w:rsidRDefault="000058E8" w:rsidP="008F3D3D">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ED91A2" w14:textId="77777777" w:rsidR="000058E8" w:rsidRDefault="000058E8" w:rsidP="008F3D3D">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F8D3AF" w14:textId="77777777" w:rsidR="000058E8" w:rsidRDefault="000058E8" w:rsidP="008F3D3D">
            <w:pPr>
              <w:pStyle w:val="TAC"/>
              <w:rPr>
                <w:rFonts w:cs="Arial"/>
                <w:lang w:eastAsia="zh-CN"/>
              </w:rPr>
            </w:pPr>
            <w:r>
              <w:rPr>
                <w:rFonts w:cs="Arial"/>
                <w:lang w:eastAsia="zh-CN"/>
              </w:rPr>
              <w:t>-</w:t>
            </w:r>
          </w:p>
        </w:tc>
      </w:tr>
      <w:tr w:rsidR="000058E8" w14:paraId="75088B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9D11A" w14:textId="77777777" w:rsidR="000058E8" w:rsidRDefault="000058E8" w:rsidP="008F3D3D">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7985B"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CA099"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49B046"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3FC4B17" w14:textId="77777777" w:rsidR="000058E8" w:rsidRDefault="000058E8" w:rsidP="008F3D3D">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98D25" w14:textId="77777777" w:rsidR="000058E8" w:rsidRDefault="000058E8" w:rsidP="008F3D3D">
            <w:pPr>
              <w:pStyle w:val="TAC"/>
              <w:rPr>
                <w:rFonts w:cs="Arial"/>
                <w:lang w:eastAsia="zh-CN"/>
              </w:rPr>
            </w:pPr>
            <w:r>
              <w:rPr>
                <w:rFonts w:cs="Arial"/>
                <w:lang w:eastAsia="zh-CN"/>
              </w:rPr>
              <w:t>0.8</w:t>
            </w:r>
          </w:p>
        </w:tc>
      </w:tr>
      <w:tr w:rsidR="000058E8" w14:paraId="6D6422F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DB8249" w14:textId="77777777" w:rsidR="000058E8" w:rsidRDefault="000058E8" w:rsidP="008F3D3D">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228EC"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88CFFB" w14:textId="77777777" w:rsidR="000058E8" w:rsidRDefault="000058E8" w:rsidP="008F3D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9FBFE7"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E91D429" w14:textId="77777777" w:rsidR="000058E8" w:rsidRDefault="000058E8" w:rsidP="008F3D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52187" w14:textId="77777777" w:rsidR="000058E8" w:rsidRDefault="000058E8" w:rsidP="008F3D3D">
            <w:pPr>
              <w:pStyle w:val="TAC"/>
              <w:rPr>
                <w:rFonts w:cs="Arial"/>
                <w:lang w:eastAsia="ja-JP"/>
              </w:rPr>
            </w:pPr>
            <w:r>
              <w:rPr>
                <w:rFonts w:cs="Arial"/>
                <w:lang w:eastAsia="zh-CN"/>
              </w:rPr>
              <w:t>0.8</w:t>
            </w:r>
          </w:p>
        </w:tc>
      </w:tr>
      <w:tr w:rsidR="000058E8" w14:paraId="751B68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9E3F5D" w14:textId="77777777" w:rsidR="000058E8" w:rsidRDefault="000058E8" w:rsidP="008F3D3D">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1A057"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0DD01" w14:textId="77777777" w:rsidR="000058E8" w:rsidRDefault="000058E8" w:rsidP="008F3D3D">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4B606E" w14:textId="77777777" w:rsidR="000058E8" w:rsidRDefault="000058E8" w:rsidP="008F3D3D">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2EBF3979" w14:textId="77777777" w:rsidR="000058E8" w:rsidRDefault="000058E8" w:rsidP="008F3D3D">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CA4CE" w14:textId="77777777" w:rsidR="000058E8" w:rsidRDefault="000058E8" w:rsidP="008F3D3D">
            <w:pPr>
              <w:pStyle w:val="TAC"/>
              <w:rPr>
                <w:rFonts w:cs="Arial"/>
                <w:lang w:eastAsia="ja-JP"/>
              </w:rPr>
            </w:pPr>
            <w:r>
              <w:rPr>
                <w:rFonts w:cs="Arial"/>
                <w:lang w:eastAsia="zh-CN"/>
              </w:rPr>
              <w:t>-</w:t>
            </w:r>
          </w:p>
        </w:tc>
      </w:tr>
      <w:tr w:rsidR="000058E8" w14:paraId="739E384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3CAB1" w14:textId="77777777" w:rsidR="000058E8" w:rsidRDefault="000058E8" w:rsidP="008F3D3D">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03AEF5" w14:textId="77777777" w:rsidR="000058E8" w:rsidRDefault="000058E8" w:rsidP="008F3D3D">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D1DB"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EAB21" w14:textId="77777777" w:rsidR="000058E8" w:rsidRDefault="000058E8" w:rsidP="008F3D3D">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47F265"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AEB9F" w14:textId="77777777" w:rsidR="000058E8" w:rsidRDefault="000058E8" w:rsidP="008F3D3D">
            <w:pPr>
              <w:pStyle w:val="TAC"/>
              <w:rPr>
                <w:rFonts w:cs="Arial"/>
                <w:lang w:eastAsia="zh-CN"/>
              </w:rPr>
            </w:pPr>
            <w:r>
              <w:rPr>
                <w:rFonts w:cs="Arial"/>
                <w:lang w:eastAsia="zh-CN"/>
              </w:rPr>
              <w:t>0.8</w:t>
            </w:r>
          </w:p>
        </w:tc>
      </w:tr>
      <w:tr w:rsidR="000058E8" w14:paraId="420D4D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E2165F" w14:textId="77777777" w:rsidR="000058E8" w:rsidRDefault="000058E8" w:rsidP="008F3D3D">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8109DC" w14:textId="77777777" w:rsidR="000058E8" w:rsidRDefault="000058E8" w:rsidP="008F3D3D">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4247A"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D810D8"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B14F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05A85" w14:textId="77777777" w:rsidR="000058E8" w:rsidRDefault="000058E8" w:rsidP="008F3D3D">
            <w:pPr>
              <w:pStyle w:val="TAC"/>
              <w:rPr>
                <w:lang w:eastAsia="zh-CN"/>
              </w:rPr>
            </w:pPr>
            <w:r>
              <w:rPr>
                <w:lang w:eastAsia="zh-CN"/>
              </w:rPr>
              <w:t>0.8</w:t>
            </w:r>
          </w:p>
        </w:tc>
      </w:tr>
      <w:tr w:rsidR="000058E8" w14:paraId="5E2F47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600F6A" w14:textId="77777777" w:rsidR="000058E8" w:rsidRDefault="000058E8" w:rsidP="008F3D3D">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C0D8D" w14:textId="77777777" w:rsidR="000058E8" w:rsidRDefault="000058E8" w:rsidP="008F3D3D">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E0D555"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4E211" w14:textId="77777777" w:rsidR="000058E8" w:rsidRDefault="000058E8" w:rsidP="008F3D3D">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164E4"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C859F0" w14:textId="77777777" w:rsidR="000058E8" w:rsidRDefault="000058E8" w:rsidP="008F3D3D">
            <w:pPr>
              <w:pStyle w:val="TAC"/>
              <w:rPr>
                <w:rFonts w:cs="Arial"/>
                <w:lang w:eastAsia="zh-CN"/>
              </w:rPr>
            </w:pPr>
            <w:r>
              <w:rPr>
                <w:rFonts w:cs="Arial"/>
                <w:lang w:eastAsia="zh-CN"/>
              </w:rPr>
              <w:t>N/A</w:t>
            </w:r>
          </w:p>
        </w:tc>
      </w:tr>
      <w:tr w:rsidR="000058E8" w14:paraId="2C874B4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DA7247" w14:textId="77777777" w:rsidR="000058E8" w:rsidRPr="00203A12" w:rsidRDefault="000058E8" w:rsidP="008F3D3D">
            <w:pPr>
              <w:pStyle w:val="TAC"/>
              <w:rPr>
                <w:rFonts w:cs="Arial"/>
              </w:rPr>
            </w:pPr>
            <w:r>
              <w:rPr>
                <w:rFonts w:eastAsia="Malgun Gothic" w:cs="Arial"/>
                <w:lang w:eastAsia="ko-KR"/>
              </w:rPr>
              <w:t>DC_1-3-20-28_n78</w:t>
            </w:r>
          </w:p>
          <w:p w14:paraId="155EE264" w14:textId="77777777" w:rsidR="000058E8" w:rsidRDefault="000058E8" w:rsidP="008F3D3D">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FCC93"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810BA"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A663A6"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4993FF"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F936C" w14:textId="77777777" w:rsidR="000058E8" w:rsidRDefault="000058E8" w:rsidP="008F3D3D">
            <w:pPr>
              <w:pStyle w:val="TAC"/>
              <w:rPr>
                <w:rFonts w:cs="Arial"/>
                <w:lang w:eastAsia="zh-CN"/>
              </w:rPr>
            </w:pPr>
            <w:r>
              <w:rPr>
                <w:rFonts w:cs="Arial"/>
                <w:lang w:eastAsia="zh-CN"/>
              </w:rPr>
              <w:t>0.8</w:t>
            </w:r>
          </w:p>
        </w:tc>
      </w:tr>
      <w:tr w:rsidR="000058E8" w14:paraId="6A1192B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5FFA12" w14:textId="77777777" w:rsidR="000058E8" w:rsidRDefault="000058E8" w:rsidP="008F3D3D">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097A7A" w14:textId="77777777" w:rsidR="000058E8" w:rsidRDefault="000058E8" w:rsidP="008F3D3D">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C7069"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16109" w14:textId="77777777" w:rsidR="000058E8" w:rsidRDefault="000058E8" w:rsidP="008F3D3D">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45789"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EDE43" w14:textId="77777777" w:rsidR="000058E8" w:rsidRDefault="000058E8" w:rsidP="008F3D3D">
            <w:pPr>
              <w:pStyle w:val="TAC"/>
              <w:rPr>
                <w:rFonts w:cs="Arial"/>
                <w:lang w:eastAsia="zh-CN"/>
              </w:rPr>
            </w:pPr>
            <w:r>
              <w:rPr>
                <w:rFonts w:cs="Arial"/>
                <w:lang w:eastAsia="zh-CN"/>
              </w:rPr>
              <w:t>0.8</w:t>
            </w:r>
          </w:p>
        </w:tc>
      </w:tr>
      <w:tr w:rsidR="000058E8" w14:paraId="58FFB6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3689A4" w14:textId="77777777" w:rsidR="000058E8" w:rsidRDefault="000058E8" w:rsidP="008F3D3D">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2887" w14:textId="77777777" w:rsidR="000058E8" w:rsidRDefault="000058E8" w:rsidP="008F3D3D">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5E959E" w14:textId="77777777" w:rsidR="000058E8" w:rsidRDefault="000058E8" w:rsidP="008F3D3D">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9E8851" w14:textId="77777777" w:rsidR="000058E8" w:rsidRDefault="000058E8" w:rsidP="008F3D3D">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47E074ED" w14:textId="77777777" w:rsidR="000058E8" w:rsidRDefault="000058E8" w:rsidP="008F3D3D">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27859" w14:textId="77777777" w:rsidR="000058E8" w:rsidRDefault="000058E8" w:rsidP="008F3D3D">
            <w:pPr>
              <w:pStyle w:val="TAC"/>
              <w:rPr>
                <w:rFonts w:cs="Arial"/>
                <w:kern w:val="2"/>
                <w:lang w:eastAsia="zh-CN"/>
              </w:rPr>
            </w:pPr>
            <w:r>
              <w:rPr>
                <w:rFonts w:cs="Arial"/>
                <w:kern w:val="2"/>
                <w:lang w:eastAsia="zh-CN"/>
              </w:rPr>
              <w:t>0.6</w:t>
            </w:r>
          </w:p>
        </w:tc>
      </w:tr>
      <w:tr w:rsidR="000058E8" w14:paraId="3A2E163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05D04E" w14:textId="77777777" w:rsidR="000058E8" w:rsidRDefault="000058E8" w:rsidP="008F3D3D">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52B56" w14:textId="77777777" w:rsidR="000058E8" w:rsidRDefault="000058E8" w:rsidP="008F3D3D">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C4467"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90C2B"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C64A4EA" w14:textId="77777777" w:rsidR="000058E8" w:rsidRDefault="000058E8" w:rsidP="008F3D3D">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76FF0" w14:textId="77777777" w:rsidR="000058E8" w:rsidRDefault="000058E8" w:rsidP="008F3D3D">
            <w:pPr>
              <w:pStyle w:val="TAC"/>
              <w:rPr>
                <w:lang w:eastAsia="zh-CN"/>
              </w:rPr>
            </w:pPr>
            <w:r>
              <w:rPr>
                <w:lang w:eastAsia="zh-CN"/>
              </w:rPr>
              <w:t>0.8</w:t>
            </w:r>
          </w:p>
        </w:tc>
      </w:tr>
      <w:tr w:rsidR="000058E8" w14:paraId="0C13012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180A04" w14:textId="77777777" w:rsidR="000058E8" w:rsidRDefault="000058E8" w:rsidP="008F3D3D">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44E57D" w14:textId="77777777" w:rsidR="000058E8" w:rsidRDefault="000058E8" w:rsidP="008F3D3D">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4C26E"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3BD8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A5CB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2083" w14:textId="77777777" w:rsidR="000058E8" w:rsidRDefault="000058E8" w:rsidP="008F3D3D">
            <w:pPr>
              <w:pStyle w:val="TAC"/>
              <w:rPr>
                <w:lang w:eastAsia="zh-CN"/>
              </w:rPr>
            </w:pPr>
            <w:r>
              <w:rPr>
                <w:lang w:eastAsia="zh-CN"/>
              </w:rPr>
              <w:t>0.8</w:t>
            </w:r>
          </w:p>
        </w:tc>
      </w:tr>
      <w:tr w:rsidR="000058E8" w14:paraId="277A476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1F2A07" w14:textId="77777777" w:rsidR="000058E8" w:rsidRDefault="000058E8" w:rsidP="008F3D3D">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C1C9E" w14:textId="77777777" w:rsidR="000058E8" w:rsidRDefault="000058E8" w:rsidP="008F3D3D">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02BD94"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FAAFD"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BF65AE" w14:textId="77777777" w:rsidR="000058E8" w:rsidRDefault="000058E8" w:rsidP="008F3D3D">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AC9FC7" w14:textId="77777777" w:rsidR="000058E8" w:rsidRDefault="000058E8" w:rsidP="008F3D3D">
            <w:pPr>
              <w:pStyle w:val="TAC"/>
              <w:rPr>
                <w:lang w:eastAsia="zh-CN"/>
              </w:rPr>
            </w:pPr>
            <w:r>
              <w:rPr>
                <w:lang w:eastAsia="zh-CN"/>
              </w:rPr>
              <w:t>0.8</w:t>
            </w:r>
          </w:p>
        </w:tc>
      </w:tr>
      <w:tr w:rsidR="000058E8" w14:paraId="026B685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12C192" w14:textId="77777777" w:rsidR="000058E8" w:rsidRDefault="000058E8" w:rsidP="008F3D3D">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8AE84" w14:textId="77777777" w:rsidR="000058E8" w:rsidRDefault="000058E8" w:rsidP="008F3D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BEBCD"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1D60B" w14:textId="77777777" w:rsidR="000058E8" w:rsidRDefault="000058E8" w:rsidP="008F3D3D">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BD0AD0" w14:textId="77777777" w:rsidR="000058E8" w:rsidRDefault="000058E8" w:rsidP="008F3D3D">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4847C" w14:textId="77777777" w:rsidR="000058E8" w:rsidRDefault="000058E8" w:rsidP="008F3D3D">
            <w:pPr>
              <w:pStyle w:val="TAC"/>
              <w:rPr>
                <w:rFonts w:cs="Arial"/>
                <w:lang w:eastAsia="zh-CN"/>
              </w:rPr>
            </w:pPr>
            <w:r>
              <w:t>0.8</w:t>
            </w:r>
            <w:r>
              <w:rPr>
                <w:vertAlign w:val="superscript"/>
              </w:rPr>
              <w:t>5</w:t>
            </w:r>
          </w:p>
        </w:tc>
      </w:tr>
      <w:tr w:rsidR="000058E8" w14:paraId="5DBEC41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8F46B2" w14:textId="77777777" w:rsidR="000058E8" w:rsidRDefault="000058E8" w:rsidP="008F3D3D">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7FA20" w14:textId="77777777" w:rsidR="000058E8" w:rsidRDefault="000058E8" w:rsidP="008F3D3D">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377EA" w14:textId="77777777" w:rsidR="000058E8" w:rsidRDefault="000058E8" w:rsidP="008F3D3D">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C2120" w14:textId="77777777" w:rsidR="000058E8" w:rsidRDefault="000058E8" w:rsidP="008F3D3D">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FAFA7" w14:textId="77777777" w:rsidR="000058E8" w:rsidRDefault="000058E8" w:rsidP="008F3D3D">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26A23" w14:textId="77777777" w:rsidR="000058E8" w:rsidRDefault="000058E8" w:rsidP="008F3D3D">
            <w:pPr>
              <w:pStyle w:val="TAC"/>
              <w:rPr>
                <w:rFonts w:cs="Arial"/>
                <w:kern w:val="2"/>
                <w:lang w:eastAsia="zh-CN"/>
              </w:rPr>
            </w:pPr>
            <w:r>
              <w:rPr>
                <w:rFonts w:cs="Arial"/>
                <w:kern w:val="2"/>
                <w:lang w:eastAsia="zh-CN"/>
              </w:rPr>
              <w:t>0.8</w:t>
            </w:r>
          </w:p>
        </w:tc>
      </w:tr>
      <w:tr w:rsidR="000058E8" w14:paraId="4C45A4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483AF" w14:textId="77777777" w:rsidR="000058E8" w:rsidRDefault="000058E8" w:rsidP="008F3D3D">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ECC3AA"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B2A99"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3E0142"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EC2F400" w14:textId="77777777" w:rsidR="000058E8" w:rsidRDefault="000058E8" w:rsidP="008F3D3D">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79897" w14:textId="77777777" w:rsidR="000058E8" w:rsidRDefault="000058E8" w:rsidP="008F3D3D">
            <w:pPr>
              <w:pStyle w:val="TAC"/>
              <w:rPr>
                <w:rFonts w:cs="Arial"/>
                <w:lang w:eastAsia="zh-CN"/>
              </w:rPr>
            </w:pPr>
            <w:r>
              <w:rPr>
                <w:rFonts w:cs="Arial"/>
                <w:lang w:eastAsia="zh-CN"/>
              </w:rPr>
              <w:t>0.6</w:t>
            </w:r>
          </w:p>
        </w:tc>
      </w:tr>
      <w:tr w:rsidR="000058E8" w14:paraId="4793103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C8C0A7" w14:textId="77777777" w:rsidR="000058E8" w:rsidRDefault="000058E8" w:rsidP="008F3D3D">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3812F"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FE2F4"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A6A5"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4FFF976" w14:textId="77777777" w:rsidR="000058E8" w:rsidRDefault="000058E8" w:rsidP="008F3D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1DE8A" w14:textId="77777777" w:rsidR="000058E8" w:rsidRDefault="000058E8" w:rsidP="008F3D3D">
            <w:pPr>
              <w:pStyle w:val="TAC"/>
              <w:rPr>
                <w:rFonts w:eastAsia="Malgun Gothic" w:cs="Arial"/>
                <w:lang w:eastAsia="ko-KR"/>
              </w:rPr>
            </w:pPr>
            <w:r>
              <w:rPr>
                <w:rFonts w:cs="Arial"/>
                <w:lang w:eastAsia="zh-CN"/>
              </w:rPr>
              <w:t>0.6</w:t>
            </w:r>
          </w:p>
        </w:tc>
      </w:tr>
      <w:tr w:rsidR="000058E8" w14:paraId="1A639F5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E24E78" w14:textId="77777777" w:rsidR="000058E8" w:rsidRDefault="000058E8" w:rsidP="008F3D3D">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943C9"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A48F7"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2E087F" w14:textId="77777777" w:rsidR="000058E8" w:rsidRDefault="000058E8" w:rsidP="008F3D3D">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089EAA" w14:textId="77777777" w:rsidR="000058E8" w:rsidRDefault="000058E8" w:rsidP="008F3D3D">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BD83E" w14:textId="77777777" w:rsidR="000058E8" w:rsidRDefault="000058E8" w:rsidP="008F3D3D">
            <w:pPr>
              <w:pStyle w:val="TAC"/>
              <w:rPr>
                <w:rFonts w:eastAsia="Malgun Gothic" w:cs="Arial"/>
                <w:lang w:eastAsia="ko-KR"/>
              </w:rPr>
            </w:pPr>
            <w:r>
              <w:rPr>
                <w:rFonts w:cs="Arial"/>
                <w:lang w:eastAsia="zh-CN"/>
              </w:rPr>
              <w:t>-</w:t>
            </w:r>
          </w:p>
        </w:tc>
      </w:tr>
      <w:tr w:rsidR="000058E8" w14:paraId="15F0905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E56848" w14:textId="77777777" w:rsidR="000058E8" w:rsidRDefault="000058E8" w:rsidP="008F3D3D">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E8685"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B799A"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4E841" w14:textId="77777777" w:rsidR="000058E8" w:rsidRDefault="000058E8" w:rsidP="008F3D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EE141" w14:textId="77777777" w:rsidR="000058E8" w:rsidRDefault="000058E8" w:rsidP="008F3D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433B5" w14:textId="77777777" w:rsidR="000058E8" w:rsidRDefault="000058E8" w:rsidP="008F3D3D">
            <w:pPr>
              <w:pStyle w:val="TAC"/>
              <w:rPr>
                <w:rFonts w:cs="Arial"/>
              </w:rPr>
            </w:pPr>
            <w:r>
              <w:rPr>
                <w:rFonts w:cs="Arial"/>
                <w:lang w:eastAsia="zh-CN"/>
              </w:rPr>
              <w:t>-</w:t>
            </w:r>
          </w:p>
        </w:tc>
      </w:tr>
      <w:tr w:rsidR="000058E8" w14:paraId="0A14860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DBDBB" w14:textId="77777777" w:rsidR="000058E8" w:rsidRDefault="000058E8" w:rsidP="008F3D3D">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C49941" w14:textId="77777777" w:rsidR="000058E8" w:rsidRDefault="000058E8" w:rsidP="008F3D3D">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84926" w14:textId="77777777" w:rsidR="000058E8" w:rsidRDefault="000058E8" w:rsidP="008F3D3D">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B1E6E" w14:textId="77777777" w:rsidR="000058E8" w:rsidRDefault="000058E8" w:rsidP="008F3D3D">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B43E5" w14:textId="77777777" w:rsidR="000058E8" w:rsidRDefault="000058E8" w:rsidP="008F3D3D">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586B2D" w14:textId="77777777" w:rsidR="000058E8" w:rsidRDefault="000058E8" w:rsidP="008F3D3D">
            <w:pPr>
              <w:pStyle w:val="TAC"/>
              <w:rPr>
                <w:rFonts w:cs="Arial"/>
              </w:rPr>
            </w:pPr>
            <w:r>
              <w:rPr>
                <w:rFonts w:cs="Arial"/>
                <w:lang w:eastAsia="zh-CN"/>
              </w:rPr>
              <w:t>-</w:t>
            </w:r>
          </w:p>
        </w:tc>
      </w:tr>
      <w:tr w:rsidR="000058E8" w14:paraId="7C51A9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66494" w14:textId="77777777" w:rsidR="000058E8" w:rsidRDefault="000058E8" w:rsidP="008F3D3D">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2D57CA" w14:textId="77777777" w:rsidR="000058E8" w:rsidRDefault="000058E8" w:rsidP="008F3D3D">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D8193" w14:textId="77777777" w:rsidR="000058E8" w:rsidRDefault="000058E8" w:rsidP="008F3D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0D027" w14:textId="77777777" w:rsidR="000058E8" w:rsidRDefault="000058E8" w:rsidP="008F3D3D">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2E3A5D"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1E596" w14:textId="77777777" w:rsidR="000058E8" w:rsidRDefault="000058E8" w:rsidP="008F3D3D">
            <w:pPr>
              <w:pStyle w:val="TAC"/>
              <w:rPr>
                <w:rFonts w:cs="Arial"/>
                <w:lang w:eastAsia="zh-CN"/>
              </w:rPr>
            </w:pPr>
            <w:r>
              <w:rPr>
                <w:rFonts w:cs="Arial"/>
                <w:lang w:eastAsia="zh-CN"/>
              </w:rPr>
              <w:t>0.8</w:t>
            </w:r>
          </w:p>
        </w:tc>
      </w:tr>
      <w:tr w:rsidR="000058E8" w14:paraId="17A9B4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3E42108" w14:textId="77777777" w:rsidR="000058E8" w:rsidRDefault="000058E8" w:rsidP="008F3D3D">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410A4" w14:textId="77777777" w:rsidR="000058E8" w:rsidRDefault="000058E8" w:rsidP="008F3D3D">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F2A28"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5144C8" w14:textId="77777777" w:rsidR="000058E8" w:rsidRDefault="000058E8" w:rsidP="008F3D3D">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8770F" w14:textId="77777777" w:rsidR="000058E8" w:rsidRDefault="000058E8" w:rsidP="008F3D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C6274" w14:textId="77777777" w:rsidR="000058E8" w:rsidRDefault="000058E8" w:rsidP="008F3D3D">
            <w:pPr>
              <w:pStyle w:val="TAC"/>
              <w:rPr>
                <w:rFonts w:cs="Arial"/>
                <w:lang w:eastAsia="zh-CN"/>
              </w:rPr>
            </w:pPr>
            <w:r>
              <w:rPr>
                <w:rFonts w:cs="Arial"/>
                <w:lang w:eastAsia="zh-CN"/>
              </w:rPr>
              <w:t>0.8</w:t>
            </w:r>
          </w:p>
        </w:tc>
      </w:tr>
      <w:tr w:rsidR="000058E8" w14:paraId="5CB9DE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6F8A4F" w14:textId="77777777" w:rsidR="000058E8" w:rsidRDefault="000058E8" w:rsidP="008F3D3D">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9E75F" w14:textId="77777777" w:rsidR="000058E8" w:rsidRDefault="000058E8" w:rsidP="008F3D3D">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CDE5DA" w14:textId="77777777" w:rsidR="000058E8" w:rsidRDefault="000058E8" w:rsidP="008F3D3D">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F7BAD4" w14:textId="77777777" w:rsidR="000058E8" w:rsidRDefault="000058E8" w:rsidP="008F3D3D">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740AA"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897F1" w14:textId="77777777" w:rsidR="000058E8" w:rsidRDefault="000058E8" w:rsidP="008F3D3D">
            <w:pPr>
              <w:pStyle w:val="TAC"/>
              <w:rPr>
                <w:lang w:eastAsia="zh-CN"/>
              </w:rPr>
            </w:pPr>
            <w:r>
              <w:rPr>
                <w:lang w:eastAsia="zh-CN"/>
              </w:rPr>
              <w:t>0.8</w:t>
            </w:r>
          </w:p>
        </w:tc>
      </w:tr>
      <w:tr w:rsidR="000058E8" w14:paraId="6435BFE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A362A9" w14:textId="77777777" w:rsidR="000058E8" w:rsidRDefault="000058E8" w:rsidP="008F3D3D">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CD159" w14:textId="77777777" w:rsidR="000058E8" w:rsidRDefault="000058E8" w:rsidP="008F3D3D">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82903" w14:textId="77777777" w:rsidR="000058E8" w:rsidRDefault="000058E8" w:rsidP="008F3D3D">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A1E39" w14:textId="77777777" w:rsidR="000058E8" w:rsidRDefault="000058E8" w:rsidP="008F3D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C64B25" w14:textId="77777777" w:rsidR="000058E8" w:rsidRDefault="000058E8" w:rsidP="008F3D3D">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DAD80" w14:textId="77777777" w:rsidR="000058E8" w:rsidRDefault="000058E8" w:rsidP="008F3D3D">
            <w:pPr>
              <w:pStyle w:val="TAC"/>
              <w:rPr>
                <w:rFonts w:eastAsia="Malgun Gothic"/>
              </w:rPr>
            </w:pPr>
            <w:r>
              <w:rPr>
                <w:szCs w:val="18"/>
                <w:lang w:eastAsia="ja-JP"/>
              </w:rPr>
              <w:t>0.8</w:t>
            </w:r>
            <w:r>
              <w:rPr>
                <w:szCs w:val="18"/>
                <w:vertAlign w:val="superscript"/>
                <w:lang w:eastAsia="ja-JP"/>
              </w:rPr>
              <w:t>5</w:t>
            </w:r>
          </w:p>
        </w:tc>
      </w:tr>
      <w:tr w:rsidR="000058E8" w14:paraId="0049D04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091F4"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C39F1"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7DFF0"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6F11A"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FC301D" w14:textId="77777777" w:rsidR="000058E8" w:rsidRDefault="000058E8" w:rsidP="008F3D3D">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CE8ED2" w14:textId="77777777" w:rsidR="000058E8" w:rsidRDefault="000058E8" w:rsidP="008F3D3D">
            <w:pPr>
              <w:pStyle w:val="TAC"/>
              <w:rPr>
                <w:rFonts w:cs="Arial"/>
                <w:lang w:eastAsia="zh-CN"/>
              </w:rPr>
            </w:pPr>
            <w:r>
              <w:rPr>
                <w:rFonts w:cs="Arial"/>
                <w:lang w:eastAsia="zh-CN"/>
              </w:rPr>
              <w:t>0.8</w:t>
            </w:r>
          </w:p>
        </w:tc>
      </w:tr>
      <w:tr w:rsidR="000058E8" w14:paraId="49E3C0D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8F4CA"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3A28D"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FFA26"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C789F"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7C260E" w14:textId="77777777" w:rsidR="000058E8" w:rsidRDefault="000058E8" w:rsidP="008F3D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CD11" w14:textId="77777777" w:rsidR="000058E8" w:rsidRDefault="000058E8" w:rsidP="008F3D3D">
            <w:pPr>
              <w:pStyle w:val="TAC"/>
              <w:rPr>
                <w:rFonts w:eastAsia="Malgun Gothic" w:cs="Arial"/>
                <w:lang w:eastAsia="ko-KR"/>
              </w:rPr>
            </w:pPr>
            <w:r>
              <w:rPr>
                <w:rFonts w:cs="Arial"/>
                <w:lang w:eastAsia="zh-CN"/>
              </w:rPr>
              <w:t>0.8</w:t>
            </w:r>
          </w:p>
        </w:tc>
      </w:tr>
      <w:tr w:rsidR="000058E8" w14:paraId="3B12CCE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69023E" w14:textId="77777777" w:rsidR="000058E8" w:rsidRDefault="000058E8" w:rsidP="008F3D3D">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87E913"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574F7"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64F35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D7E849" w14:textId="77777777" w:rsidR="000058E8" w:rsidRDefault="000058E8" w:rsidP="008F3D3D">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6FB48" w14:textId="77777777" w:rsidR="000058E8" w:rsidRDefault="000058E8" w:rsidP="008F3D3D">
            <w:pPr>
              <w:pStyle w:val="TAC"/>
              <w:rPr>
                <w:rFonts w:eastAsia="Malgun Gothic" w:cs="Arial"/>
                <w:lang w:eastAsia="ko-KR"/>
              </w:rPr>
            </w:pPr>
            <w:r>
              <w:rPr>
                <w:rFonts w:cs="Arial"/>
                <w:lang w:eastAsia="zh-CN"/>
              </w:rPr>
              <w:t>-</w:t>
            </w:r>
          </w:p>
        </w:tc>
      </w:tr>
      <w:tr w:rsidR="000058E8" w14:paraId="1822768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4C7CC8" w14:textId="77777777" w:rsidR="000058E8" w:rsidRDefault="000058E8" w:rsidP="008F3D3D">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5BF8F2" w14:textId="77777777" w:rsidR="000058E8" w:rsidRDefault="000058E8" w:rsidP="008F3D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6A3229" w14:textId="77777777" w:rsidR="000058E8" w:rsidRDefault="000058E8" w:rsidP="008F3D3D">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304FF" w14:textId="77777777" w:rsidR="000058E8" w:rsidRDefault="000058E8" w:rsidP="008F3D3D">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363A9" w14:textId="77777777" w:rsidR="000058E8" w:rsidRDefault="000058E8" w:rsidP="008F3D3D">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306A4" w14:textId="77777777" w:rsidR="000058E8" w:rsidRDefault="000058E8" w:rsidP="008F3D3D">
            <w:pPr>
              <w:pStyle w:val="TAC"/>
              <w:rPr>
                <w:rFonts w:eastAsia="Yu Mincho"/>
                <w:lang w:eastAsia="ja-JP"/>
              </w:rPr>
            </w:pPr>
            <w:r>
              <w:rPr>
                <w:rFonts w:cs="Arial"/>
                <w:lang w:eastAsia="zh-CN"/>
              </w:rPr>
              <w:t>0.5</w:t>
            </w:r>
          </w:p>
        </w:tc>
      </w:tr>
      <w:tr w:rsidR="000058E8" w14:paraId="2309C39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2AE92B" w14:textId="77777777" w:rsidR="000058E8" w:rsidRDefault="000058E8" w:rsidP="008F3D3D">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4010AD" w14:textId="77777777" w:rsidR="000058E8" w:rsidRDefault="000058E8" w:rsidP="008F3D3D">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CB902" w14:textId="77777777" w:rsidR="000058E8" w:rsidRDefault="000058E8" w:rsidP="008F3D3D">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3474" w14:textId="77777777" w:rsidR="000058E8" w:rsidRDefault="000058E8" w:rsidP="008F3D3D">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31EDB" w14:textId="77777777" w:rsidR="000058E8" w:rsidRDefault="000058E8" w:rsidP="008F3D3D">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393CC" w14:textId="77777777" w:rsidR="000058E8" w:rsidRDefault="000058E8" w:rsidP="008F3D3D">
            <w:pPr>
              <w:pStyle w:val="TAC"/>
              <w:rPr>
                <w:rFonts w:eastAsia="Yu Mincho"/>
                <w:lang w:val="en-US" w:eastAsia="ja-JP"/>
              </w:rPr>
            </w:pPr>
            <w:r>
              <w:rPr>
                <w:rFonts w:cs="Arial"/>
                <w:lang w:eastAsia="zh-CN"/>
              </w:rPr>
              <w:t>0.8</w:t>
            </w:r>
          </w:p>
        </w:tc>
      </w:tr>
      <w:tr w:rsidR="000058E8" w14:paraId="0E165D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A14076" w14:textId="77777777" w:rsidR="000058E8" w:rsidRDefault="000058E8" w:rsidP="008F3D3D">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2C914" w14:textId="77777777" w:rsidR="000058E8" w:rsidRDefault="000058E8" w:rsidP="008F3D3D">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58F8C7"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CD585" w14:textId="77777777" w:rsidR="000058E8" w:rsidRDefault="000058E8" w:rsidP="008F3D3D">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80006" w14:textId="77777777" w:rsidR="000058E8" w:rsidRDefault="000058E8" w:rsidP="008F3D3D">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59C35" w14:textId="77777777" w:rsidR="000058E8" w:rsidRDefault="000058E8" w:rsidP="008F3D3D">
            <w:pPr>
              <w:pStyle w:val="TAC"/>
              <w:rPr>
                <w:lang w:eastAsia="zh-CN"/>
              </w:rPr>
            </w:pPr>
            <w:r>
              <w:rPr>
                <w:lang w:eastAsia="zh-CN"/>
              </w:rPr>
              <w:t>0.5</w:t>
            </w:r>
          </w:p>
        </w:tc>
      </w:tr>
      <w:tr w:rsidR="000058E8" w14:paraId="6EC65D7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B15313C" w14:textId="77777777" w:rsidR="000058E8" w:rsidRDefault="000058E8" w:rsidP="008F3D3D">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470E8DC8" w14:textId="77777777" w:rsidR="000058E8" w:rsidRDefault="000058E8" w:rsidP="008F3D3D">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621A56" w14:textId="77777777" w:rsidR="000058E8" w:rsidRDefault="000058E8" w:rsidP="008F3D3D">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298FF35" w14:textId="77777777" w:rsidR="000058E8" w:rsidRDefault="000058E8" w:rsidP="008F3D3D">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833CF1" w14:textId="77777777" w:rsidR="000058E8" w:rsidRDefault="000058E8" w:rsidP="008F3D3D">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FC5B53A" w14:textId="77777777" w:rsidR="000058E8" w:rsidRDefault="000058E8" w:rsidP="008F3D3D">
            <w:pPr>
              <w:pStyle w:val="TAC"/>
              <w:rPr>
                <w:lang w:eastAsia="zh-CN"/>
              </w:rPr>
            </w:pPr>
            <w:r>
              <w:rPr>
                <w:rFonts w:hint="eastAsia"/>
                <w:lang w:eastAsia="zh-CN"/>
              </w:rPr>
              <w:t>0.8</w:t>
            </w:r>
          </w:p>
        </w:tc>
      </w:tr>
      <w:tr w:rsidR="000058E8" w14:paraId="71BBC86A"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AFB9D0E" w14:textId="77777777" w:rsidR="000058E8" w:rsidRDefault="000058E8" w:rsidP="008F3D3D">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31C4F63B" w14:textId="77777777" w:rsidR="000058E8" w:rsidRDefault="000058E8" w:rsidP="008F3D3D">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270E99" w14:textId="77777777" w:rsidR="000058E8" w:rsidRDefault="000058E8" w:rsidP="008F3D3D">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67E344" w14:textId="77777777" w:rsidR="000058E8" w:rsidRPr="00FF3453" w:rsidRDefault="000058E8" w:rsidP="008F3D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867FE4" w14:textId="77777777" w:rsidR="000058E8" w:rsidRDefault="000058E8" w:rsidP="008F3D3D">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7E54604" w14:textId="77777777" w:rsidR="000058E8" w:rsidRDefault="000058E8" w:rsidP="008F3D3D">
            <w:pPr>
              <w:pStyle w:val="TAC"/>
              <w:rPr>
                <w:lang w:eastAsia="ko-KR"/>
              </w:rPr>
            </w:pPr>
            <w:r>
              <w:rPr>
                <w:rFonts w:hint="eastAsia"/>
                <w:lang w:eastAsia="ko-KR"/>
              </w:rPr>
              <w:t>0.8</w:t>
            </w:r>
          </w:p>
        </w:tc>
      </w:tr>
      <w:tr w:rsidR="000058E8" w14:paraId="09D810FB"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C0476DB" w14:textId="77777777" w:rsidR="000058E8" w:rsidRDefault="000058E8" w:rsidP="008F3D3D">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507C35" w14:textId="77777777" w:rsidR="000058E8" w:rsidRDefault="000058E8" w:rsidP="008F3D3D">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4B9F67D" w14:textId="77777777" w:rsidR="000058E8" w:rsidRDefault="000058E8" w:rsidP="008F3D3D">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31EF34" w14:textId="77777777" w:rsidR="000058E8" w:rsidRDefault="000058E8" w:rsidP="008F3D3D">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B276E7" w14:textId="77777777" w:rsidR="000058E8" w:rsidRDefault="000058E8" w:rsidP="008F3D3D">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887408" w14:textId="77777777" w:rsidR="000058E8" w:rsidRDefault="000058E8" w:rsidP="008F3D3D">
            <w:pPr>
              <w:pStyle w:val="TAC"/>
              <w:rPr>
                <w:lang w:eastAsia="ko-KR"/>
              </w:rPr>
            </w:pPr>
            <w:r>
              <w:rPr>
                <w:rFonts w:hint="eastAsia"/>
                <w:lang w:val="en-US" w:eastAsia="zh-CN"/>
              </w:rPr>
              <w:t>0.5</w:t>
            </w:r>
          </w:p>
        </w:tc>
      </w:tr>
      <w:tr w:rsidR="009322D3" w14:paraId="4C0D1B0A" w14:textId="77777777" w:rsidTr="008F3D3D">
        <w:trPr>
          <w:trHeight w:val="187"/>
          <w:jc w:val="center"/>
          <w:ins w:id="221" w:author="Huawei" w:date="2024-11-03T17:43:00Z"/>
        </w:trPr>
        <w:tc>
          <w:tcPr>
            <w:tcW w:w="2263" w:type="dxa"/>
            <w:tcBorders>
              <w:top w:val="single" w:sz="4" w:space="0" w:color="auto"/>
              <w:left w:val="single" w:sz="4" w:space="0" w:color="auto"/>
              <w:bottom w:val="single" w:sz="4" w:space="0" w:color="auto"/>
              <w:right w:val="single" w:sz="4" w:space="0" w:color="auto"/>
            </w:tcBorders>
          </w:tcPr>
          <w:p w14:paraId="2AA1346E" w14:textId="533517E8" w:rsidR="009322D3" w:rsidRDefault="009322D3" w:rsidP="009322D3">
            <w:pPr>
              <w:pStyle w:val="TAC"/>
              <w:rPr>
                <w:ins w:id="222" w:author="Huawei" w:date="2024-11-03T17:43:00Z"/>
                <w:lang w:eastAsia="ja-JP"/>
              </w:rPr>
            </w:pPr>
            <w:ins w:id="223" w:author="Huawei" w:date="2024-11-03T17:44:00Z">
              <w:r>
                <w:rPr>
                  <w:lang w:eastAsia="ja-JP"/>
                </w:rPr>
                <w:t>DC_1-3-41_n1-n41</w:t>
              </w:r>
            </w:ins>
          </w:p>
        </w:tc>
        <w:tc>
          <w:tcPr>
            <w:tcW w:w="1332" w:type="dxa"/>
            <w:tcBorders>
              <w:top w:val="single" w:sz="4" w:space="0" w:color="auto"/>
              <w:left w:val="single" w:sz="4" w:space="0" w:color="auto"/>
              <w:bottom w:val="single" w:sz="4" w:space="0" w:color="auto"/>
              <w:right w:val="single" w:sz="4" w:space="0" w:color="auto"/>
            </w:tcBorders>
            <w:vAlign w:val="center"/>
          </w:tcPr>
          <w:p w14:paraId="05653A67" w14:textId="0427EC93" w:rsidR="009322D3" w:rsidRDefault="009322D3" w:rsidP="009322D3">
            <w:pPr>
              <w:pStyle w:val="TAC"/>
              <w:rPr>
                <w:ins w:id="224" w:author="Huawei" w:date="2024-11-03T17:43:00Z"/>
                <w:rFonts w:eastAsia="Yu Mincho"/>
                <w:lang w:eastAsia="ja-JP"/>
              </w:rPr>
            </w:pPr>
            <w:ins w:id="225" w:author="Huawei" w:date="2024-11-03T17:44:00Z">
              <w:r>
                <w:rPr>
                  <w:rFonts w:eastAsia="Yu Mincho"/>
                  <w:lang w:eastAsia="ja-JP"/>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77E3E1D" w14:textId="0AAB766F" w:rsidR="009322D3" w:rsidRDefault="009322D3" w:rsidP="009322D3">
            <w:pPr>
              <w:pStyle w:val="TAC"/>
              <w:rPr>
                <w:ins w:id="226" w:author="Huawei" w:date="2024-11-03T17:43:00Z"/>
                <w:lang w:eastAsia="zh-CN"/>
              </w:rPr>
            </w:pPr>
            <w:ins w:id="227" w:author="Huawei" w:date="2024-11-03T17:44: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612196F4" w14:textId="6EEB282F" w:rsidR="009322D3" w:rsidRDefault="009322D3" w:rsidP="009322D3">
            <w:pPr>
              <w:pStyle w:val="TAC"/>
              <w:rPr>
                <w:ins w:id="228" w:author="Huawei" w:date="2024-11-03T17:43:00Z"/>
                <w:lang w:eastAsia="zh-CN"/>
              </w:rPr>
            </w:pPr>
            <w:ins w:id="229" w:author="Huawei" w:date="2024-11-03T17:4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60A90639" w14:textId="4E718531" w:rsidR="009322D3" w:rsidRDefault="009322D3" w:rsidP="009322D3">
            <w:pPr>
              <w:pStyle w:val="TAC"/>
              <w:rPr>
                <w:ins w:id="230" w:author="Huawei" w:date="2024-11-03T17:43:00Z"/>
                <w:lang w:eastAsia="zh-CN"/>
              </w:rPr>
            </w:pPr>
            <w:ins w:id="231" w:author="Huawei" w:date="2024-11-03T17:44:00Z">
              <w:r>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4F60B503" w14:textId="740F74DA" w:rsidR="009322D3" w:rsidRDefault="009322D3" w:rsidP="009322D3">
            <w:pPr>
              <w:pStyle w:val="TAC"/>
              <w:rPr>
                <w:ins w:id="232" w:author="Huawei" w:date="2024-11-03T17:43:00Z"/>
                <w:lang w:eastAsia="zh-CN"/>
              </w:rPr>
            </w:pPr>
            <w:ins w:id="233" w:author="Huawei" w:date="2024-11-03T17:44:00Z">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ins>
          </w:p>
        </w:tc>
      </w:tr>
      <w:tr w:rsidR="000058E8" w14:paraId="0440B6C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1017E5" w14:textId="77777777" w:rsidR="000058E8" w:rsidRDefault="000058E8" w:rsidP="008F3D3D">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17433" w14:textId="77777777" w:rsidR="000058E8" w:rsidRDefault="000058E8" w:rsidP="008F3D3D">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3915C"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C3F2E"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0897F"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7B968"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5C70F6F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AFDA36" w14:textId="77777777" w:rsidR="000058E8" w:rsidRDefault="000058E8" w:rsidP="008F3D3D">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532A21" w14:textId="77777777" w:rsidR="000058E8" w:rsidRDefault="000058E8" w:rsidP="008F3D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83E5A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E9502" w14:textId="77777777" w:rsidR="000058E8" w:rsidRDefault="000058E8" w:rsidP="008F3D3D">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7736F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3340E" w14:textId="77777777" w:rsidR="000058E8" w:rsidRDefault="000058E8" w:rsidP="008F3D3D">
            <w:pPr>
              <w:pStyle w:val="TAC"/>
              <w:rPr>
                <w:lang w:eastAsia="zh-CN"/>
              </w:rPr>
            </w:pPr>
            <w:r>
              <w:rPr>
                <w:lang w:eastAsia="zh-CN"/>
              </w:rPr>
              <w:t>0.8</w:t>
            </w:r>
          </w:p>
        </w:tc>
      </w:tr>
      <w:tr w:rsidR="000058E8" w14:paraId="30CA64E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06807" w14:textId="77777777" w:rsidR="000058E8" w:rsidRDefault="000058E8" w:rsidP="008F3D3D">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3DB1E" w14:textId="77777777" w:rsidR="000058E8" w:rsidRDefault="000058E8" w:rsidP="008F3D3D">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CA11" w14:textId="77777777" w:rsidR="000058E8" w:rsidRDefault="000058E8" w:rsidP="008F3D3D">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29C28C" w14:textId="77777777" w:rsidR="000058E8" w:rsidRDefault="000058E8" w:rsidP="008F3D3D">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193C91" w14:textId="77777777" w:rsidR="000058E8" w:rsidRDefault="000058E8" w:rsidP="008F3D3D">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55A00" w14:textId="77777777" w:rsidR="000058E8" w:rsidRDefault="000058E8" w:rsidP="008F3D3D">
            <w:pPr>
              <w:pStyle w:val="TAC"/>
              <w:rPr>
                <w:lang w:eastAsia="ja-JP"/>
              </w:rPr>
            </w:pPr>
            <w:r>
              <w:rPr>
                <w:lang w:eastAsia="zh-CN"/>
              </w:rPr>
              <w:t>0.8</w:t>
            </w:r>
          </w:p>
        </w:tc>
      </w:tr>
      <w:tr w:rsidR="000058E8" w14:paraId="10FFFB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8CCC07" w14:textId="77777777" w:rsidR="000058E8" w:rsidRDefault="000058E8" w:rsidP="008F3D3D">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C138B" w14:textId="77777777" w:rsidR="000058E8" w:rsidRDefault="000058E8" w:rsidP="008F3D3D">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67DA9"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0F7EC8"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7F95F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85634"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0058E8" w14:paraId="2D8FCAA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58C743" w14:textId="77777777" w:rsidR="000058E8" w:rsidRDefault="000058E8" w:rsidP="008F3D3D">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12CB5" w14:textId="77777777" w:rsidR="000058E8" w:rsidRDefault="000058E8" w:rsidP="008F3D3D">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CEDA6"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B5E79A"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2C0CE"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B9214" w14:textId="77777777" w:rsidR="000058E8" w:rsidRDefault="000058E8" w:rsidP="008F3D3D">
            <w:pPr>
              <w:pStyle w:val="TAC"/>
              <w:rPr>
                <w:lang w:eastAsia="zh-CN"/>
              </w:rPr>
            </w:pPr>
            <w:r>
              <w:rPr>
                <w:lang w:eastAsia="zh-CN"/>
              </w:rPr>
              <w:t>0.8</w:t>
            </w:r>
          </w:p>
        </w:tc>
      </w:tr>
      <w:tr w:rsidR="000058E8" w14:paraId="4199159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5F3EA5" w14:textId="77777777" w:rsidR="000058E8" w:rsidRDefault="000058E8" w:rsidP="008F3D3D">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F2F3B7" w14:textId="77777777" w:rsidR="000058E8" w:rsidRDefault="000058E8" w:rsidP="008F3D3D">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CA106"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A60D6" w14:textId="77777777" w:rsidR="000058E8" w:rsidRDefault="000058E8" w:rsidP="008F3D3D">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A1BCA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FDE8A" w14:textId="77777777" w:rsidR="000058E8" w:rsidRDefault="000058E8" w:rsidP="008F3D3D">
            <w:pPr>
              <w:pStyle w:val="TAC"/>
              <w:rPr>
                <w:lang w:eastAsia="zh-CN"/>
              </w:rPr>
            </w:pPr>
            <w:r>
              <w:rPr>
                <w:lang w:eastAsia="zh-CN"/>
              </w:rPr>
              <w:t>0.8</w:t>
            </w:r>
          </w:p>
        </w:tc>
      </w:tr>
      <w:tr w:rsidR="000058E8" w14:paraId="58683E8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DF452A" w14:textId="77777777" w:rsidR="000058E8" w:rsidRDefault="000058E8" w:rsidP="008F3D3D">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6D1761" w14:textId="77777777" w:rsidR="000058E8" w:rsidRDefault="000058E8" w:rsidP="008F3D3D">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6A3C7"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5E454" w14:textId="77777777" w:rsidR="000058E8" w:rsidRDefault="000058E8" w:rsidP="008F3D3D">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55EF5" w14:textId="77777777" w:rsidR="000058E8" w:rsidRDefault="000058E8" w:rsidP="008F3D3D">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89AD3" w14:textId="77777777" w:rsidR="000058E8" w:rsidRDefault="000058E8" w:rsidP="008F3D3D">
            <w:pPr>
              <w:pStyle w:val="TAC"/>
              <w:rPr>
                <w:rFonts w:eastAsia="等线"/>
                <w:lang w:eastAsia="zh-CN"/>
              </w:rPr>
            </w:pPr>
            <w:r>
              <w:rPr>
                <w:rFonts w:eastAsia="等线"/>
                <w:lang w:eastAsia="zh-CN"/>
              </w:rPr>
              <w:t>0.8</w:t>
            </w:r>
          </w:p>
        </w:tc>
      </w:tr>
      <w:tr w:rsidR="000058E8" w14:paraId="236F29C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232E15C" w14:textId="77777777" w:rsidR="000058E8" w:rsidRDefault="000058E8" w:rsidP="008F3D3D">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FC61FB" w14:textId="77777777" w:rsidR="000058E8" w:rsidRDefault="000058E8" w:rsidP="008F3D3D">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7D90A" w14:textId="77777777" w:rsidR="000058E8" w:rsidRDefault="000058E8" w:rsidP="008F3D3D">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5E1BF6" w14:textId="77777777" w:rsidR="000058E8" w:rsidRDefault="000058E8" w:rsidP="008F3D3D">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3A993" w14:textId="77777777" w:rsidR="000058E8" w:rsidRDefault="000058E8" w:rsidP="008F3D3D">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D33F6" w14:textId="77777777" w:rsidR="000058E8" w:rsidRDefault="000058E8" w:rsidP="008F3D3D">
            <w:pPr>
              <w:pStyle w:val="TAC"/>
              <w:rPr>
                <w:rFonts w:eastAsia="等线"/>
                <w:lang w:eastAsia="zh-CN"/>
              </w:rPr>
            </w:pPr>
            <w:r>
              <w:rPr>
                <w:rFonts w:eastAsia="等线"/>
                <w:lang w:eastAsia="zh-CN"/>
              </w:rPr>
              <w:t>0.8</w:t>
            </w:r>
          </w:p>
        </w:tc>
      </w:tr>
      <w:tr w:rsidR="000058E8" w14:paraId="220B3A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A18C3A" w14:textId="77777777" w:rsidR="000058E8" w:rsidRDefault="000058E8" w:rsidP="008F3D3D">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D9957"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05348"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BF3C"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5001E9C"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34141" w14:textId="77777777" w:rsidR="000058E8" w:rsidRDefault="000058E8" w:rsidP="008F3D3D">
            <w:pPr>
              <w:pStyle w:val="TAC"/>
              <w:rPr>
                <w:rFonts w:cs="Arial"/>
                <w:lang w:eastAsia="ja-JP"/>
              </w:rPr>
            </w:pPr>
            <w:r>
              <w:rPr>
                <w:rFonts w:eastAsia="等线"/>
                <w:lang w:eastAsia="zh-CN"/>
              </w:rPr>
              <w:t>0.8</w:t>
            </w:r>
          </w:p>
        </w:tc>
      </w:tr>
      <w:tr w:rsidR="000058E8" w14:paraId="0CA27CC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D98CF3" w14:textId="77777777" w:rsidR="000058E8" w:rsidRDefault="000058E8" w:rsidP="008F3D3D">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011EC4"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632E7"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DB7866"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8A6A889"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C8B8D" w14:textId="77777777" w:rsidR="000058E8" w:rsidRDefault="000058E8" w:rsidP="008F3D3D">
            <w:pPr>
              <w:pStyle w:val="TAC"/>
              <w:rPr>
                <w:rFonts w:cs="Arial"/>
                <w:lang w:eastAsia="ja-JP"/>
              </w:rPr>
            </w:pPr>
            <w:r>
              <w:rPr>
                <w:rFonts w:eastAsia="等线"/>
                <w:lang w:eastAsia="zh-CN"/>
              </w:rPr>
              <w:t>0.8</w:t>
            </w:r>
          </w:p>
        </w:tc>
      </w:tr>
      <w:tr w:rsidR="000058E8" w14:paraId="2D2371F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9904D4" w14:textId="77777777" w:rsidR="000058E8" w:rsidRDefault="000058E8" w:rsidP="008F3D3D">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B1781" w14:textId="77777777" w:rsidR="000058E8" w:rsidRDefault="000058E8" w:rsidP="008F3D3D">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16536"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4AF0C" w14:textId="77777777" w:rsidR="000058E8" w:rsidRDefault="000058E8" w:rsidP="008F3D3D">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6AC1E74" w14:textId="77777777" w:rsidR="000058E8" w:rsidRDefault="000058E8" w:rsidP="008F3D3D">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18F95E" w14:textId="77777777" w:rsidR="000058E8" w:rsidRDefault="000058E8" w:rsidP="008F3D3D">
            <w:pPr>
              <w:pStyle w:val="TAC"/>
              <w:rPr>
                <w:rFonts w:cs="Arial"/>
                <w:lang w:eastAsia="ja-JP"/>
              </w:rPr>
            </w:pPr>
            <w:r>
              <w:rPr>
                <w:rFonts w:eastAsia="等线"/>
                <w:lang w:eastAsia="zh-CN"/>
              </w:rPr>
              <w:t>-</w:t>
            </w:r>
          </w:p>
        </w:tc>
      </w:tr>
      <w:tr w:rsidR="000058E8" w14:paraId="371965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D75935" w14:textId="77777777" w:rsidR="000058E8" w:rsidRDefault="000058E8" w:rsidP="008F3D3D">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862F9B"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D0F9F"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D1717"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B760A"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C4FAD" w14:textId="77777777" w:rsidR="000058E8" w:rsidRDefault="000058E8" w:rsidP="008F3D3D">
            <w:pPr>
              <w:pStyle w:val="TAC"/>
              <w:rPr>
                <w:lang w:eastAsia="zh-CN"/>
              </w:rPr>
            </w:pPr>
            <w:r>
              <w:rPr>
                <w:lang w:eastAsia="zh-CN"/>
              </w:rPr>
              <w:t>0.8</w:t>
            </w:r>
          </w:p>
        </w:tc>
      </w:tr>
      <w:tr w:rsidR="000058E8" w14:paraId="56AE0A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444CA4D" w14:textId="77777777" w:rsidR="000058E8" w:rsidRDefault="000058E8" w:rsidP="008F3D3D">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3E11DE3D"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7A413" w14:textId="77777777" w:rsidR="000058E8" w:rsidRDefault="000058E8" w:rsidP="008F3D3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AE458B"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AEBAC3" w14:textId="77777777" w:rsidR="000058E8" w:rsidRDefault="000058E8" w:rsidP="008F3D3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3FBFCF" w14:textId="77777777" w:rsidR="000058E8" w:rsidRDefault="000058E8" w:rsidP="008F3D3D">
            <w:pPr>
              <w:pStyle w:val="TAC"/>
              <w:rPr>
                <w:lang w:eastAsia="zh-CN"/>
              </w:rPr>
            </w:pPr>
            <w:r>
              <w:rPr>
                <w:rFonts w:cs="Arial"/>
                <w:lang w:eastAsia="zh-CN"/>
              </w:rPr>
              <w:t>0.9</w:t>
            </w:r>
          </w:p>
        </w:tc>
      </w:tr>
      <w:tr w:rsidR="000058E8" w14:paraId="7523BA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DC7EBC7" w14:textId="77777777" w:rsidR="000058E8" w:rsidRDefault="000058E8" w:rsidP="008F3D3D">
            <w:pPr>
              <w:pStyle w:val="TAC"/>
              <w:rPr>
                <w:rFonts w:eastAsia="Yu Mincho"/>
                <w:lang w:val="fr-FR" w:eastAsia="ja-JP"/>
              </w:rPr>
            </w:pPr>
            <w:r>
              <w:rPr>
                <w:rFonts w:eastAsia="Yu Mincho"/>
                <w:lang w:val="fr-FR" w:eastAsia="ja-JP"/>
              </w:rPr>
              <w:t>DC_1-5-7_n40-n77</w:t>
            </w:r>
          </w:p>
          <w:p w14:paraId="29AD364B" w14:textId="77777777" w:rsidR="000058E8" w:rsidRDefault="000058E8" w:rsidP="008F3D3D">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5089E9B" w14:textId="77777777" w:rsidR="000058E8" w:rsidRDefault="000058E8" w:rsidP="008F3D3D">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B98576" w14:textId="77777777" w:rsidR="000058E8" w:rsidRDefault="000058E8" w:rsidP="008F3D3D">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641E218" w14:textId="77777777" w:rsidR="000058E8" w:rsidRDefault="000058E8" w:rsidP="008F3D3D">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8BB7F1" w14:textId="77777777" w:rsidR="000058E8" w:rsidRDefault="000058E8" w:rsidP="008F3D3D">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1C70E5" w14:textId="77777777" w:rsidR="000058E8" w:rsidRDefault="000058E8" w:rsidP="008F3D3D">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0058E8" w14:paraId="2BF4A8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B9EB93" w14:textId="77777777" w:rsidR="000058E8" w:rsidRDefault="000058E8" w:rsidP="008F3D3D">
            <w:pPr>
              <w:pStyle w:val="TAC"/>
              <w:rPr>
                <w:rFonts w:eastAsia="Yu Mincho"/>
                <w:lang w:val="fr-FR" w:eastAsia="ja-JP"/>
              </w:rPr>
            </w:pPr>
            <w:r>
              <w:rPr>
                <w:rFonts w:eastAsia="Yu Mincho"/>
                <w:lang w:val="fr-FR" w:eastAsia="ja-JP"/>
              </w:rPr>
              <w:t>DC_1-5-7_n40-n78</w:t>
            </w:r>
          </w:p>
          <w:p w14:paraId="558F6A80" w14:textId="77777777" w:rsidR="000058E8" w:rsidRDefault="000058E8" w:rsidP="008F3D3D">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79F59354" w14:textId="77777777" w:rsidR="000058E8" w:rsidRDefault="000058E8" w:rsidP="008F3D3D">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21EDC2" w14:textId="77777777" w:rsidR="000058E8" w:rsidRDefault="000058E8" w:rsidP="008F3D3D">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79AB0935" w14:textId="77777777" w:rsidR="000058E8" w:rsidRDefault="000058E8" w:rsidP="008F3D3D">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8D3F60" w14:textId="77777777" w:rsidR="000058E8" w:rsidRDefault="000058E8" w:rsidP="008F3D3D">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C508F0" w14:textId="77777777" w:rsidR="000058E8" w:rsidRDefault="000058E8" w:rsidP="008F3D3D">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0058E8" w:rsidRPr="00774F50" w14:paraId="0E8538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EFCFCB" w14:textId="77777777" w:rsidR="000058E8" w:rsidRDefault="000058E8" w:rsidP="008F3D3D">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0203948A"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E6613ED"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0D1741DF"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5046B92A" w14:textId="77777777" w:rsidR="000058E8" w:rsidRPr="00086BEA" w:rsidRDefault="000058E8" w:rsidP="008F3D3D">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443A6017" w14:textId="77777777" w:rsidR="000058E8" w:rsidRPr="00086BEA" w:rsidRDefault="000058E8" w:rsidP="008F3D3D">
            <w:pPr>
              <w:pStyle w:val="TAC"/>
              <w:rPr>
                <w:rFonts w:eastAsia="Yu Mincho"/>
                <w:lang w:val="fr-FR" w:eastAsia="ja-JP"/>
              </w:rPr>
            </w:pPr>
            <w:r w:rsidRPr="00086BEA">
              <w:rPr>
                <w:rFonts w:eastAsia="Yu Mincho"/>
                <w:lang w:val="fr-FR" w:eastAsia="ja-JP"/>
              </w:rPr>
              <w:t>0.8</w:t>
            </w:r>
          </w:p>
        </w:tc>
      </w:tr>
      <w:tr w:rsidR="000058E8" w14:paraId="097B55F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D1D6C2" w14:textId="77777777" w:rsidR="000058E8" w:rsidRDefault="000058E8" w:rsidP="008F3D3D">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8964F"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B39A2"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EA2AB"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3310A"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D524D" w14:textId="77777777" w:rsidR="000058E8" w:rsidRDefault="000058E8" w:rsidP="008F3D3D">
            <w:pPr>
              <w:pStyle w:val="TAC"/>
              <w:rPr>
                <w:rFonts w:cs="Arial"/>
                <w:lang w:eastAsia="zh-CN"/>
              </w:rPr>
            </w:pPr>
            <w:r>
              <w:rPr>
                <w:rFonts w:cs="Arial"/>
                <w:lang w:eastAsia="zh-CN"/>
              </w:rPr>
              <w:t>0.6</w:t>
            </w:r>
          </w:p>
        </w:tc>
      </w:tr>
      <w:tr w:rsidR="000058E8" w14:paraId="0017CE4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9E10FD" w14:textId="77777777" w:rsidR="000058E8" w:rsidRDefault="000058E8" w:rsidP="008F3D3D">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EAA74" w14:textId="77777777" w:rsidR="000058E8" w:rsidRDefault="000058E8" w:rsidP="008F3D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DF73D"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62A37E" w14:textId="77777777" w:rsidR="000058E8" w:rsidRDefault="000058E8" w:rsidP="008F3D3D">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270BCA"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C1754" w14:textId="77777777" w:rsidR="000058E8" w:rsidRDefault="000058E8" w:rsidP="008F3D3D">
            <w:pPr>
              <w:pStyle w:val="TAC"/>
              <w:rPr>
                <w:lang w:eastAsia="zh-CN"/>
              </w:rPr>
            </w:pPr>
            <w:r>
              <w:rPr>
                <w:lang w:eastAsia="zh-CN"/>
              </w:rPr>
              <w:t>0.8</w:t>
            </w:r>
          </w:p>
        </w:tc>
      </w:tr>
      <w:tr w:rsidR="000058E8" w14:paraId="19E445E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514EB0" w14:textId="77777777" w:rsidR="000058E8" w:rsidRDefault="000058E8" w:rsidP="008F3D3D">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4880F"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91EC"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EE8D8"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785B4"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11F22" w14:textId="77777777" w:rsidR="000058E8" w:rsidRDefault="000058E8" w:rsidP="008F3D3D">
            <w:pPr>
              <w:pStyle w:val="TAC"/>
              <w:rPr>
                <w:lang w:eastAsia="zh-CN"/>
              </w:rPr>
            </w:pPr>
            <w:r>
              <w:rPr>
                <w:lang w:eastAsia="zh-CN"/>
              </w:rPr>
              <w:t>0.8</w:t>
            </w:r>
          </w:p>
        </w:tc>
      </w:tr>
      <w:tr w:rsidR="000058E8" w14:paraId="3A3A4B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5A6DA2" w14:textId="77777777" w:rsidR="000058E8" w:rsidRDefault="000058E8" w:rsidP="008F3D3D">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2CBAF7" w14:textId="77777777" w:rsidR="000058E8" w:rsidRDefault="000058E8" w:rsidP="008F3D3D">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D6AC7"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60DFD"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137782" w14:textId="77777777" w:rsidR="000058E8" w:rsidRDefault="000058E8" w:rsidP="008F3D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C6C7B" w14:textId="77777777" w:rsidR="000058E8" w:rsidRDefault="000058E8" w:rsidP="008F3D3D">
            <w:pPr>
              <w:pStyle w:val="TAC"/>
              <w:rPr>
                <w:rFonts w:cs="Arial"/>
                <w:lang w:eastAsia="zh-CN"/>
              </w:rPr>
            </w:pPr>
            <w:r>
              <w:rPr>
                <w:rFonts w:cs="Arial"/>
                <w:lang w:eastAsia="zh-CN"/>
              </w:rPr>
              <w:t>-</w:t>
            </w:r>
          </w:p>
        </w:tc>
      </w:tr>
      <w:tr w:rsidR="000058E8" w14:paraId="65DA552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6BD27" w14:textId="77777777" w:rsidR="000058E8" w:rsidRDefault="000058E8" w:rsidP="008F3D3D">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3839F" w14:textId="77777777" w:rsidR="000058E8" w:rsidRDefault="000058E8" w:rsidP="008F3D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274D"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9AC2F" w14:textId="77777777" w:rsidR="000058E8" w:rsidRDefault="000058E8" w:rsidP="008F3D3D">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F608A" w14:textId="77777777" w:rsidR="000058E8" w:rsidRDefault="000058E8" w:rsidP="008F3D3D">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E76354" w14:textId="77777777" w:rsidR="000058E8" w:rsidRDefault="000058E8" w:rsidP="008F3D3D">
            <w:pPr>
              <w:pStyle w:val="TAC"/>
              <w:rPr>
                <w:lang w:eastAsia="ja-JP"/>
              </w:rPr>
            </w:pPr>
            <w:r>
              <w:rPr>
                <w:lang w:eastAsia="zh-CN"/>
              </w:rPr>
              <w:t>0.8</w:t>
            </w:r>
            <w:r>
              <w:rPr>
                <w:vertAlign w:val="superscript"/>
                <w:lang w:eastAsia="zh-CN"/>
              </w:rPr>
              <w:t>5</w:t>
            </w:r>
          </w:p>
        </w:tc>
      </w:tr>
      <w:tr w:rsidR="000058E8" w14:paraId="1B6178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015F29" w14:textId="77777777" w:rsidR="000058E8" w:rsidRDefault="000058E8" w:rsidP="008F3D3D">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AC5EE4" w14:textId="77777777" w:rsidR="000058E8" w:rsidRDefault="000058E8" w:rsidP="008F3D3D">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371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BDE52" w14:textId="77777777" w:rsidR="000058E8" w:rsidRDefault="000058E8" w:rsidP="008F3D3D">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CF5FD"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B5AAAC" w14:textId="77777777" w:rsidR="000058E8" w:rsidRDefault="000058E8" w:rsidP="008F3D3D">
            <w:pPr>
              <w:pStyle w:val="TAC"/>
              <w:rPr>
                <w:lang w:eastAsia="zh-CN"/>
              </w:rPr>
            </w:pPr>
            <w:r>
              <w:rPr>
                <w:lang w:eastAsia="zh-CN"/>
              </w:rPr>
              <w:t>0.5</w:t>
            </w:r>
          </w:p>
        </w:tc>
      </w:tr>
      <w:tr w:rsidR="000058E8" w14:paraId="0FFE9FD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55D5D4" w14:textId="77777777" w:rsidR="000058E8" w:rsidRDefault="000058E8" w:rsidP="008F3D3D">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8CC87" w14:textId="77777777" w:rsidR="000058E8" w:rsidRDefault="000058E8" w:rsidP="008F3D3D">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B3ED2" w14:textId="77777777" w:rsidR="000058E8" w:rsidRDefault="000058E8" w:rsidP="008F3D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35C7B9" w14:textId="77777777" w:rsidR="000058E8" w:rsidRDefault="000058E8" w:rsidP="008F3D3D">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3BB7F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E05BB" w14:textId="77777777" w:rsidR="000058E8" w:rsidRDefault="000058E8" w:rsidP="008F3D3D">
            <w:pPr>
              <w:pStyle w:val="TAC"/>
              <w:rPr>
                <w:lang w:eastAsia="zh-CN"/>
              </w:rPr>
            </w:pPr>
            <w:r>
              <w:rPr>
                <w:lang w:eastAsia="zh-CN"/>
              </w:rPr>
              <w:t>0.8</w:t>
            </w:r>
          </w:p>
        </w:tc>
      </w:tr>
      <w:tr w:rsidR="000058E8" w14:paraId="178B1F0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46CAD5" w14:textId="77777777" w:rsidR="000058E8" w:rsidRDefault="000058E8" w:rsidP="008F3D3D">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00B0B"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491A5"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428F4"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3F374"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DF88AD" w14:textId="77777777" w:rsidR="000058E8" w:rsidRDefault="000058E8" w:rsidP="008F3D3D">
            <w:pPr>
              <w:pStyle w:val="TAC"/>
              <w:rPr>
                <w:rFonts w:cs="Arial"/>
                <w:lang w:eastAsia="zh-CN"/>
              </w:rPr>
            </w:pPr>
            <w:r>
              <w:rPr>
                <w:rFonts w:cs="Arial"/>
                <w:lang w:eastAsia="zh-CN"/>
              </w:rPr>
              <w:t>0.8</w:t>
            </w:r>
          </w:p>
        </w:tc>
      </w:tr>
      <w:tr w:rsidR="000058E8" w14:paraId="7BF724E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3222A3" w14:textId="77777777" w:rsidR="000058E8" w:rsidRDefault="000058E8" w:rsidP="008F3D3D">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67B1E9"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12AAA" w14:textId="77777777" w:rsidR="000058E8" w:rsidRDefault="000058E8" w:rsidP="008F3D3D">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6E6845"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CE7F" w14:textId="77777777" w:rsidR="000058E8" w:rsidRDefault="000058E8" w:rsidP="008F3D3D">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D8B728" w14:textId="77777777" w:rsidR="000058E8" w:rsidRDefault="000058E8" w:rsidP="008F3D3D">
            <w:pPr>
              <w:pStyle w:val="TAC"/>
              <w:rPr>
                <w:rFonts w:eastAsia="Malgun Gothic" w:cs="Arial"/>
                <w:lang w:val="fr-FR" w:eastAsia="ko-KR"/>
              </w:rPr>
            </w:pPr>
            <w:r>
              <w:rPr>
                <w:rFonts w:cs="Arial"/>
                <w:lang w:eastAsia="zh-CN"/>
              </w:rPr>
              <w:t>0.6</w:t>
            </w:r>
          </w:p>
        </w:tc>
      </w:tr>
      <w:tr w:rsidR="000058E8" w14:paraId="054A0EB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50055D" w14:textId="77777777" w:rsidR="000058E8" w:rsidRDefault="000058E8" w:rsidP="008F3D3D">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AB167"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4967C"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DD343"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0E7E5E"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2AB80" w14:textId="77777777" w:rsidR="000058E8" w:rsidRDefault="000058E8" w:rsidP="008F3D3D">
            <w:pPr>
              <w:pStyle w:val="TAC"/>
              <w:rPr>
                <w:rFonts w:cs="Arial"/>
                <w:lang w:eastAsia="zh-CN"/>
              </w:rPr>
            </w:pPr>
            <w:r>
              <w:rPr>
                <w:rFonts w:cs="Arial"/>
                <w:lang w:eastAsia="zh-CN"/>
              </w:rPr>
              <w:t>0.8</w:t>
            </w:r>
          </w:p>
        </w:tc>
      </w:tr>
      <w:tr w:rsidR="000058E8" w14:paraId="4E8410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250D4" w14:textId="77777777" w:rsidR="000058E8" w:rsidRDefault="000058E8" w:rsidP="008F3D3D">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39528" w14:textId="77777777" w:rsidR="000058E8" w:rsidRDefault="000058E8" w:rsidP="008F3D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DE597" w14:textId="77777777" w:rsidR="000058E8" w:rsidRDefault="000058E8" w:rsidP="008F3D3D">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DA554" w14:textId="77777777" w:rsidR="000058E8" w:rsidRDefault="000058E8" w:rsidP="008F3D3D">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09C4855" w14:textId="77777777" w:rsidR="000058E8" w:rsidRDefault="000058E8" w:rsidP="008F3D3D">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F9CEE" w14:textId="77777777" w:rsidR="000058E8" w:rsidRDefault="000058E8" w:rsidP="008F3D3D">
            <w:pPr>
              <w:pStyle w:val="TAC"/>
              <w:rPr>
                <w:lang w:val="fr-FR" w:eastAsia="zh-CN"/>
              </w:rPr>
            </w:pPr>
            <w:r>
              <w:rPr>
                <w:lang w:val="fr-FR" w:eastAsia="zh-CN"/>
              </w:rPr>
              <w:t>0.7</w:t>
            </w:r>
          </w:p>
        </w:tc>
      </w:tr>
      <w:tr w:rsidR="000058E8" w14:paraId="5005AF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73BBCF" w14:textId="77777777" w:rsidR="000058E8" w:rsidRDefault="000058E8" w:rsidP="008F3D3D">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8CBA4" w14:textId="77777777" w:rsidR="000058E8" w:rsidRDefault="000058E8" w:rsidP="008F3D3D">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A92B72" w14:textId="77777777" w:rsidR="000058E8" w:rsidRDefault="000058E8" w:rsidP="008F3D3D">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4783A" w14:textId="77777777" w:rsidR="000058E8" w:rsidRDefault="000058E8" w:rsidP="008F3D3D">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1B50B50" w14:textId="77777777" w:rsidR="000058E8" w:rsidRDefault="000058E8" w:rsidP="008F3D3D">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F9F0F" w14:textId="77777777" w:rsidR="000058E8" w:rsidRDefault="000058E8" w:rsidP="008F3D3D">
            <w:pPr>
              <w:pStyle w:val="TAC"/>
              <w:rPr>
                <w:rFonts w:cs="Arial"/>
                <w:lang w:val="fr-FR" w:eastAsia="zh-CN"/>
              </w:rPr>
            </w:pPr>
            <w:r>
              <w:rPr>
                <w:rFonts w:cs="Arial"/>
                <w:lang w:val="fr-FR" w:eastAsia="zh-CN"/>
              </w:rPr>
              <w:t>0.6</w:t>
            </w:r>
          </w:p>
        </w:tc>
      </w:tr>
      <w:tr w:rsidR="000058E8" w14:paraId="21142E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15949" w14:textId="77777777" w:rsidR="000058E8" w:rsidRDefault="000058E8" w:rsidP="008F3D3D">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6B04FB" w14:textId="77777777" w:rsidR="000058E8" w:rsidRDefault="000058E8" w:rsidP="008F3D3D">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B0B9F" w14:textId="77777777" w:rsidR="000058E8" w:rsidRDefault="000058E8" w:rsidP="008F3D3D">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97EBE" w14:textId="77777777" w:rsidR="000058E8" w:rsidRDefault="000058E8" w:rsidP="008F3D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FB030C4" w14:textId="77777777" w:rsidR="000058E8" w:rsidRDefault="000058E8" w:rsidP="008F3D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9EB3" w14:textId="77777777" w:rsidR="000058E8" w:rsidRDefault="000058E8" w:rsidP="008F3D3D">
            <w:pPr>
              <w:pStyle w:val="TAC"/>
              <w:rPr>
                <w:lang w:eastAsia="zh-CN"/>
              </w:rPr>
            </w:pPr>
            <w:r>
              <w:rPr>
                <w:lang w:eastAsia="zh-CN"/>
              </w:rPr>
              <w:t>0.7</w:t>
            </w:r>
          </w:p>
        </w:tc>
      </w:tr>
      <w:tr w:rsidR="000058E8" w14:paraId="744CCC7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49509A" w14:textId="77777777" w:rsidR="000058E8" w:rsidRDefault="000058E8" w:rsidP="008F3D3D">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E4D4" w14:textId="77777777" w:rsidR="000058E8" w:rsidRDefault="000058E8" w:rsidP="008F3D3D">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8A4C1" w14:textId="77777777" w:rsidR="000058E8" w:rsidRDefault="000058E8" w:rsidP="008F3D3D">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5772C" w14:textId="77777777" w:rsidR="000058E8" w:rsidRDefault="000058E8" w:rsidP="008F3D3D">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719C4E0" w14:textId="77777777" w:rsidR="000058E8" w:rsidRDefault="000058E8" w:rsidP="008F3D3D">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2A2D0" w14:textId="77777777" w:rsidR="000058E8" w:rsidRDefault="000058E8" w:rsidP="008F3D3D">
            <w:pPr>
              <w:pStyle w:val="TAC"/>
              <w:rPr>
                <w:lang w:eastAsia="zh-CN"/>
              </w:rPr>
            </w:pPr>
            <w:r>
              <w:rPr>
                <w:lang w:eastAsia="zh-CN"/>
              </w:rPr>
              <w:t>0.8</w:t>
            </w:r>
          </w:p>
        </w:tc>
      </w:tr>
      <w:tr w:rsidR="000058E8" w14:paraId="6997A74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C04CF" w14:textId="77777777" w:rsidR="000058E8" w:rsidRDefault="000058E8" w:rsidP="008F3D3D">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61597C" w14:textId="77777777" w:rsidR="000058E8" w:rsidRDefault="000058E8" w:rsidP="008F3D3D">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B2AD2E" w14:textId="77777777" w:rsidR="000058E8" w:rsidRDefault="000058E8" w:rsidP="008F3D3D">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AAB453" w14:textId="77777777" w:rsidR="000058E8" w:rsidRDefault="000058E8" w:rsidP="008F3D3D">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49C3B" w14:textId="77777777" w:rsidR="000058E8" w:rsidRDefault="000058E8" w:rsidP="008F3D3D">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A7999" w14:textId="77777777" w:rsidR="000058E8" w:rsidRDefault="000058E8" w:rsidP="008F3D3D">
            <w:pPr>
              <w:pStyle w:val="TAC"/>
              <w:rPr>
                <w:lang w:val="fr-FR" w:eastAsia="zh-CN"/>
              </w:rPr>
            </w:pPr>
            <w:r>
              <w:rPr>
                <w:lang w:val="fr-FR" w:eastAsia="zh-CN"/>
              </w:rPr>
              <w:t>0.6</w:t>
            </w:r>
          </w:p>
        </w:tc>
      </w:tr>
      <w:tr w:rsidR="000058E8" w14:paraId="3336614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F9B15F" w14:textId="77777777" w:rsidR="000058E8" w:rsidRDefault="000058E8" w:rsidP="008F3D3D">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169480" w14:textId="77777777" w:rsidR="000058E8" w:rsidRDefault="000058E8" w:rsidP="008F3D3D">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BF09B" w14:textId="77777777" w:rsidR="000058E8" w:rsidRDefault="000058E8" w:rsidP="008F3D3D">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A38C1" w14:textId="77777777" w:rsidR="000058E8" w:rsidRDefault="000058E8" w:rsidP="008F3D3D">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04B23" w14:textId="77777777" w:rsidR="000058E8" w:rsidRDefault="000058E8" w:rsidP="008F3D3D">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F3D7B" w14:textId="77777777" w:rsidR="000058E8" w:rsidRDefault="000058E8" w:rsidP="008F3D3D">
            <w:pPr>
              <w:pStyle w:val="TAC"/>
              <w:rPr>
                <w:rFonts w:cs="Arial"/>
                <w:lang w:val="fr-FR" w:eastAsia="zh-CN"/>
              </w:rPr>
            </w:pPr>
            <w:r>
              <w:rPr>
                <w:rFonts w:cs="Arial"/>
                <w:lang w:val="fr-FR" w:eastAsia="zh-CN"/>
              </w:rPr>
              <w:t>0.6</w:t>
            </w:r>
          </w:p>
        </w:tc>
      </w:tr>
      <w:tr w:rsidR="000058E8" w14:paraId="4FB316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3E2F6A" w14:textId="77777777" w:rsidR="000058E8" w:rsidRDefault="000058E8" w:rsidP="008F3D3D">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DDAD0" w14:textId="77777777" w:rsidR="000058E8" w:rsidRDefault="000058E8" w:rsidP="008F3D3D">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02737"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DD5806" w14:textId="77777777" w:rsidR="000058E8" w:rsidRDefault="000058E8" w:rsidP="008F3D3D">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86BF84" w14:textId="77777777" w:rsidR="000058E8" w:rsidRDefault="000058E8" w:rsidP="008F3D3D">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DDC8E" w14:textId="77777777" w:rsidR="000058E8" w:rsidRDefault="000058E8" w:rsidP="008F3D3D">
            <w:pPr>
              <w:pStyle w:val="TAC"/>
              <w:rPr>
                <w:rFonts w:cs="Arial"/>
                <w:lang w:eastAsia="zh-CN"/>
              </w:rPr>
            </w:pPr>
            <w:r>
              <w:rPr>
                <w:rFonts w:cs="Arial"/>
                <w:lang w:eastAsia="zh-CN"/>
              </w:rPr>
              <w:t>0.8</w:t>
            </w:r>
          </w:p>
        </w:tc>
      </w:tr>
      <w:tr w:rsidR="000058E8" w14:paraId="41FC06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810FFA" w14:textId="77777777" w:rsidR="000058E8" w:rsidRDefault="000058E8" w:rsidP="008F3D3D">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4EAEAF" w14:textId="77777777" w:rsidR="000058E8" w:rsidRDefault="000058E8" w:rsidP="008F3D3D">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02048" w14:textId="77777777" w:rsidR="000058E8" w:rsidRDefault="000058E8" w:rsidP="008F3D3D">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3202F" w14:textId="77777777" w:rsidR="000058E8" w:rsidRDefault="000058E8" w:rsidP="008F3D3D">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65D21" w14:textId="77777777" w:rsidR="000058E8" w:rsidRDefault="000058E8" w:rsidP="008F3D3D">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F7B5A" w14:textId="77777777" w:rsidR="000058E8" w:rsidRDefault="000058E8" w:rsidP="008F3D3D">
            <w:pPr>
              <w:pStyle w:val="TAC"/>
              <w:rPr>
                <w:rFonts w:cs="Arial"/>
                <w:szCs w:val="18"/>
                <w:lang w:eastAsia="zh-CN"/>
              </w:rPr>
            </w:pPr>
            <w:r>
              <w:rPr>
                <w:rFonts w:cs="Arial"/>
                <w:szCs w:val="18"/>
                <w:lang w:eastAsia="zh-CN"/>
              </w:rPr>
              <w:t>0.6</w:t>
            </w:r>
          </w:p>
        </w:tc>
      </w:tr>
      <w:tr w:rsidR="000058E8" w14:paraId="28095AB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984880" w14:textId="77777777" w:rsidR="000058E8" w:rsidRDefault="000058E8" w:rsidP="008F3D3D">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9223ECC"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1D01252" w14:textId="77777777" w:rsidR="000058E8" w:rsidRDefault="000058E8" w:rsidP="008F3D3D">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165B9129" w14:textId="77777777" w:rsidR="000058E8" w:rsidRDefault="000058E8" w:rsidP="008F3D3D">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1DC7C4E"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998ED6"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.9</w:t>
            </w:r>
          </w:p>
        </w:tc>
      </w:tr>
      <w:tr w:rsidR="000058E8" w14:paraId="0C6D36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E925ED" w14:textId="77777777" w:rsidR="000058E8" w:rsidRDefault="000058E8" w:rsidP="008F3D3D">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09E9B" w14:textId="77777777" w:rsidR="000058E8" w:rsidRDefault="000058E8" w:rsidP="008F3D3D">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19247"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56BD6" w14:textId="77777777" w:rsidR="000058E8" w:rsidRDefault="000058E8" w:rsidP="008F3D3D">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46B38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2FA2" w14:textId="77777777" w:rsidR="000058E8" w:rsidRDefault="000058E8" w:rsidP="008F3D3D">
            <w:pPr>
              <w:pStyle w:val="TAC"/>
              <w:rPr>
                <w:lang w:eastAsia="zh-CN"/>
              </w:rPr>
            </w:pPr>
            <w:r>
              <w:rPr>
                <w:lang w:eastAsia="zh-CN"/>
              </w:rPr>
              <w:t>0.8</w:t>
            </w:r>
          </w:p>
        </w:tc>
      </w:tr>
      <w:tr w:rsidR="000058E8" w14:paraId="67ACB50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D21A0F" w14:textId="77777777" w:rsidR="000058E8" w:rsidRDefault="000058E8" w:rsidP="008F3D3D">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3E87B2"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86DC3"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C7B13A"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6BA50" w14:textId="77777777" w:rsidR="000058E8" w:rsidRDefault="000058E8" w:rsidP="008F3D3D">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866A66" w14:textId="77777777" w:rsidR="000058E8" w:rsidRDefault="000058E8" w:rsidP="008F3D3D">
            <w:pPr>
              <w:pStyle w:val="TAC"/>
              <w:rPr>
                <w:lang w:val="fr-FR" w:eastAsia="zh-CN"/>
              </w:rPr>
            </w:pPr>
            <w:r>
              <w:rPr>
                <w:lang w:val="fr-FR" w:eastAsia="zh-CN"/>
              </w:rPr>
              <w:t>0.6</w:t>
            </w:r>
          </w:p>
        </w:tc>
      </w:tr>
      <w:tr w:rsidR="000058E8" w14:paraId="4BA699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8BB0E" w14:textId="77777777" w:rsidR="000058E8" w:rsidRDefault="000058E8" w:rsidP="008F3D3D">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D042B" w14:textId="77777777" w:rsidR="000058E8" w:rsidRDefault="000058E8" w:rsidP="008F3D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35B7AB" w14:textId="77777777" w:rsidR="000058E8" w:rsidRDefault="000058E8" w:rsidP="008F3D3D">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3F0FD"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0F9E5"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F93D2" w14:textId="77777777" w:rsidR="000058E8" w:rsidRDefault="000058E8" w:rsidP="008F3D3D">
            <w:pPr>
              <w:pStyle w:val="TAC"/>
              <w:rPr>
                <w:lang w:eastAsia="zh-CN"/>
              </w:rPr>
            </w:pPr>
            <w:r>
              <w:rPr>
                <w:lang w:eastAsia="zh-CN"/>
              </w:rPr>
              <w:t>0.8</w:t>
            </w:r>
          </w:p>
        </w:tc>
      </w:tr>
      <w:tr w:rsidR="000058E8" w14:paraId="3586D8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1AEFA" w14:textId="77777777" w:rsidR="000058E8" w:rsidRDefault="000058E8" w:rsidP="008F3D3D">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28AB5" w14:textId="77777777" w:rsidR="000058E8" w:rsidRDefault="000058E8" w:rsidP="008F3D3D">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4A100C15" w14:textId="77777777" w:rsidR="000058E8" w:rsidRDefault="000058E8" w:rsidP="008F3D3D">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64AC62A9" w14:textId="77777777" w:rsidR="000058E8" w:rsidRDefault="000058E8" w:rsidP="008F3D3D">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51CFDA"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9FAB99" w14:textId="77777777" w:rsidR="000058E8" w:rsidRDefault="000058E8" w:rsidP="008F3D3D">
            <w:pPr>
              <w:pStyle w:val="TAC"/>
              <w:rPr>
                <w:rFonts w:cs="Arial"/>
                <w:szCs w:val="18"/>
                <w:lang w:eastAsia="zh-CN"/>
              </w:rPr>
            </w:pPr>
            <w:r>
              <w:rPr>
                <w:rFonts w:cs="Arial"/>
                <w:szCs w:val="18"/>
                <w:lang w:eastAsia="zh-CN"/>
              </w:rPr>
              <w:t>0.8</w:t>
            </w:r>
          </w:p>
        </w:tc>
      </w:tr>
      <w:tr w:rsidR="000058E8" w14:paraId="0FF567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90718" w14:textId="77777777" w:rsidR="000058E8" w:rsidRDefault="000058E8" w:rsidP="008F3D3D">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E01DA1D" w14:textId="77777777" w:rsidR="000058E8" w:rsidRDefault="000058E8" w:rsidP="008F3D3D">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1985CB" w14:textId="77777777" w:rsidR="000058E8" w:rsidRPr="007E7523" w:rsidRDefault="000058E8" w:rsidP="008F3D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2E8EF1" w14:textId="77777777" w:rsidR="000058E8" w:rsidRPr="007E7523" w:rsidRDefault="000058E8" w:rsidP="008F3D3D">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2E975B" w14:textId="77777777" w:rsidR="000058E8" w:rsidRDefault="000058E8" w:rsidP="008F3D3D">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7155CD" w14:textId="77777777" w:rsidR="000058E8" w:rsidRDefault="000058E8" w:rsidP="008F3D3D">
            <w:pPr>
              <w:pStyle w:val="TAC"/>
              <w:rPr>
                <w:rFonts w:cs="Arial"/>
                <w:szCs w:val="18"/>
                <w:lang w:eastAsia="zh-CN"/>
              </w:rPr>
            </w:pPr>
            <w:r>
              <w:rPr>
                <w:rFonts w:cs="Arial" w:hint="eastAsia"/>
                <w:szCs w:val="18"/>
                <w:lang w:val="en-US" w:eastAsia="zh-CN"/>
              </w:rPr>
              <w:t>0.5</w:t>
            </w:r>
          </w:p>
        </w:tc>
      </w:tr>
      <w:tr w:rsidR="000058E8" w14:paraId="0349F9B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9DC985" w14:textId="77777777" w:rsidR="000058E8" w:rsidRDefault="000058E8" w:rsidP="008F3D3D">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448DD6A" w14:textId="77777777" w:rsidR="000058E8" w:rsidRDefault="000058E8" w:rsidP="008F3D3D">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30D24" w14:textId="77777777" w:rsidR="000058E8" w:rsidRDefault="000058E8" w:rsidP="008F3D3D">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FBEB8F" w14:textId="77777777" w:rsidR="000058E8" w:rsidRDefault="000058E8" w:rsidP="008F3D3D">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F887962" w14:textId="77777777" w:rsidR="000058E8" w:rsidRDefault="000058E8" w:rsidP="008F3D3D">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A5736D" w14:textId="77777777" w:rsidR="000058E8" w:rsidRDefault="000058E8" w:rsidP="008F3D3D">
            <w:pPr>
              <w:pStyle w:val="TAC"/>
              <w:rPr>
                <w:rFonts w:cs="Arial"/>
                <w:szCs w:val="18"/>
                <w:lang w:eastAsia="zh-CN"/>
              </w:rPr>
            </w:pPr>
            <w:r>
              <w:rPr>
                <w:rFonts w:hint="eastAsia"/>
                <w:lang w:val="en-US" w:eastAsia="zh-CN"/>
              </w:rPr>
              <w:t>0.8</w:t>
            </w:r>
          </w:p>
        </w:tc>
      </w:tr>
      <w:tr w:rsidR="000058E8" w14:paraId="73A1F37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FE72AB" w14:textId="77777777" w:rsidR="000058E8" w:rsidRDefault="000058E8" w:rsidP="008F3D3D">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81EE02"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946BB7"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50CAB"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3D702"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4E3A" w14:textId="77777777" w:rsidR="000058E8" w:rsidRDefault="000058E8" w:rsidP="008F3D3D">
            <w:pPr>
              <w:pStyle w:val="TAC"/>
              <w:rPr>
                <w:lang w:eastAsia="zh-CN"/>
              </w:rPr>
            </w:pPr>
            <w:r>
              <w:rPr>
                <w:lang w:eastAsia="zh-CN"/>
              </w:rPr>
              <w:t>0.8</w:t>
            </w:r>
          </w:p>
        </w:tc>
      </w:tr>
      <w:tr w:rsidR="000058E8" w14:paraId="7913595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06FC52" w14:textId="77777777" w:rsidR="000058E8" w:rsidRDefault="000058E8" w:rsidP="008F3D3D">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A9DA5"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EA432" w14:textId="77777777" w:rsidR="000058E8" w:rsidRDefault="000058E8" w:rsidP="008F3D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FE0986"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04127" w14:textId="77777777" w:rsidR="000058E8" w:rsidRDefault="000058E8" w:rsidP="008F3D3D">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06F87" w14:textId="77777777" w:rsidR="000058E8" w:rsidRDefault="000058E8" w:rsidP="008F3D3D">
            <w:pPr>
              <w:pStyle w:val="TAC"/>
            </w:pPr>
            <w:r>
              <w:rPr>
                <w:lang w:eastAsia="zh-CN"/>
              </w:rPr>
              <w:t>0.8</w:t>
            </w:r>
          </w:p>
        </w:tc>
      </w:tr>
      <w:tr w:rsidR="000058E8" w14:paraId="0D563D3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5773DC" w14:textId="77777777" w:rsidR="000058E8" w:rsidRDefault="000058E8" w:rsidP="008F3D3D">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04B889"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80BC1" w14:textId="77777777" w:rsidR="000058E8" w:rsidRDefault="000058E8" w:rsidP="008F3D3D">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57B67D"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CF46"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1C7F8F" w14:textId="77777777" w:rsidR="000058E8" w:rsidRDefault="000058E8" w:rsidP="008F3D3D">
            <w:pPr>
              <w:pStyle w:val="TAC"/>
            </w:pPr>
            <w:r>
              <w:rPr>
                <w:lang w:eastAsia="zh-CN"/>
              </w:rPr>
              <w:t>0.8</w:t>
            </w:r>
          </w:p>
        </w:tc>
      </w:tr>
      <w:tr w:rsidR="000058E8" w14:paraId="16C094B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77E7AF" w14:textId="77777777" w:rsidR="000058E8" w:rsidRDefault="000058E8" w:rsidP="008F3D3D">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009F4" w14:textId="77777777" w:rsidR="000058E8" w:rsidRDefault="000058E8" w:rsidP="008F3D3D">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A643"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94343" w14:textId="77777777" w:rsidR="000058E8" w:rsidRDefault="000058E8" w:rsidP="008F3D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642E6" w14:textId="77777777" w:rsidR="000058E8" w:rsidRDefault="000058E8" w:rsidP="008F3D3D">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B13810" w14:textId="77777777" w:rsidR="000058E8" w:rsidRDefault="000058E8" w:rsidP="008F3D3D">
            <w:pPr>
              <w:pStyle w:val="TAC"/>
              <w:rPr>
                <w:rFonts w:cs="Arial"/>
                <w:lang w:eastAsia="zh-CN"/>
              </w:rPr>
            </w:pPr>
            <w:r>
              <w:rPr>
                <w:rFonts w:cs="Arial"/>
                <w:lang w:eastAsia="zh-CN"/>
              </w:rPr>
              <w:t>0.6</w:t>
            </w:r>
          </w:p>
        </w:tc>
      </w:tr>
      <w:tr w:rsidR="000058E8" w14:paraId="5A33CE0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69861" w14:textId="77777777" w:rsidR="000058E8" w:rsidRDefault="000058E8" w:rsidP="008F3D3D">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0C841"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F721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3F77"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8480EA" w14:textId="77777777" w:rsidR="000058E8" w:rsidRDefault="000058E8" w:rsidP="008F3D3D">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524BD3" w14:textId="77777777" w:rsidR="000058E8" w:rsidRDefault="000058E8" w:rsidP="008F3D3D">
            <w:pPr>
              <w:pStyle w:val="TAC"/>
              <w:rPr>
                <w:lang w:eastAsia="zh-CN"/>
              </w:rPr>
            </w:pPr>
            <w:r>
              <w:rPr>
                <w:lang w:eastAsia="zh-CN"/>
              </w:rPr>
              <w:t>0.8</w:t>
            </w:r>
          </w:p>
        </w:tc>
      </w:tr>
      <w:tr w:rsidR="000058E8" w14:paraId="643C6E9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746785" w14:textId="77777777" w:rsidR="000058E8" w:rsidRDefault="000058E8" w:rsidP="008F3D3D">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B425E4"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E8E19" w14:textId="77777777" w:rsidR="000058E8" w:rsidRDefault="000058E8" w:rsidP="008F3D3D">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3E08A2"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E077E" w14:textId="77777777" w:rsidR="000058E8" w:rsidRDefault="000058E8" w:rsidP="008F3D3D">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D2420A" w14:textId="77777777" w:rsidR="000058E8" w:rsidRDefault="000058E8" w:rsidP="008F3D3D">
            <w:pPr>
              <w:pStyle w:val="TAC"/>
            </w:pPr>
            <w:r>
              <w:rPr>
                <w:lang w:eastAsia="zh-CN"/>
              </w:rPr>
              <w:t>0.8</w:t>
            </w:r>
          </w:p>
        </w:tc>
      </w:tr>
      <w:tr w:rsidR="000058E8" w14:paraId="49F177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6BABE2" w14:textId="77777777" w:rsidR="000058E8" w:rsidRDefault="000058E8" w:rsidP="008F3D3D">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E082C"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C384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6FF44" w14:textId="77777777" w:rsidR="000058E8" w:rsidRDefault="000058E8" w:rsidP="008F3D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FB8BAC"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A39A0" w14:textId="77777777" w:rsidR="000058E8" w:rsidRDefault="000058E8" w:rsidP="008F3D3D">
            <w:pPr>
              <w:pStyle w:val="TAC"/>
              <w:rPr>
                <w:lang w:eastAsia="zh-CN"/>
              </w:rPr>
            </w:pPr>
            <w:r>
              <w:rPr>
                <w:lang w:eastAsia="zh-CN"/>
              </w:rPr>
              <w:t>0.8</w:t>
            </w:r>
          </w:p>
        </w:tc>
      </w:tr>
      <w:tr w:rsidR="000058E8" w14:paraId="570F9CF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7F9BAA" w14:textId="77777777" w:rsidR="000058E8" w:rsidRDefault="000058E8" w:rsidP="008F3D3D">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3A764"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990F9"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BA527" w14:textId="77777777" w:rsidR="000058E8" w:rsidRDefault="000058E8" w:rsidP="008F3D3D">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BBD61"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27DF" w14:textId="77777777" w:rsidR="000058E8" w:rsidRDefault="000058E8" w:rsidP="008F3D3D">
            <w:pPr>
              <w:pStyle w:val="TAC"/>
              <w:rPr>
                <w:lang w:eastAsia="zh-CN"/>
              </w:rPr>
            </w:pPr>
            <w:r>
              <w:rPr>
                <w:lang w:eastAsia="zh-CN"/>
              </w:rPr>
              <w:t>0.5</w:t>
            </w:r>
          </w:p>
        </w:tc>
      </w:tr>
      <w:tr w:rsidR="000058E8" w14:paraId="16AA042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54217" w14:textId="77777777" w:rsidR="000058E8" w:rsidRDefault="000058E8" w:rsidP="008F3D3D">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53317"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45BED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B61A03" w14:textId="77777777" w:rsidR="000058E8" w:rsidRDefault="000058E8" w:rsidP="008F3D3D">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0C6D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346D" w14:textId="77777777" w:rsidR="000058E8" w:rsidRDefault="000058E8" w:rsidP="008F3D3D">
            <w:pPr>
              <w:pStyle w:val="TAC"/>
              <w:rPr>
                <w:lang w:eastAsia="zh-CN"/>
              </w:rPr>
            </w:pPr>
            <w:r>
              <w:rPr>
                <w:lang w:eastAsia="zh-CN"/>
              </w:rPr>
              <w:t>0.8</w:t>
            </w:r>
          </w:p>
        </w:tc>
      </w:tr>
      <w:tr w:rsidR="000058E8" w14:paraId="47D9659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6E1BBF" w14:textId="77777777" w:rsidR="000058E8" w:rsidRDefault="000058E8" w:rsidP="008F3D3D">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B1E1F"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F336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49DDC" w14:textId="77777777" w:rsidR="000058E8" w:rsidRDefault="000058E8" w:rsidP="008F3D3D">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B8F9C8"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3470B" w14:textId="77777777" w:rsidR="000058E8" w:rsidRDefault="000058E8" w:rsidP="008F3D3D">
            <w:pPr>
              <w:pStyle w:val="TAC"/>
              <w:rPr>
                <w:rFonts w:cs="Arial"/>
                <w:lang w:eastAsia="zh-CN"/>
              </w:rPr>
            </w:pPr>
            <w:r>
              <w:rPr>
                <w:rFonts w:cs="Arial"/>
                <w:lang w:eastAsia="zh-CN"/>
              </w:rPr>
              <w:t>0.8</w:t>
            </w:r>
          </w:p>
        </w:tc>
      </w:tr>
      <w:tr w:rsidR="000058E8" w14:paraId="3B457F8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1AF73E" w14:textId="77777777" w:rsidR="000058E8" w:rsidRDefault="000058E8" w:rsidP="008F3D3D">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8BF7DC"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0BA51"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897F5"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A665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63895" w14:textId="77777777" w:rsidR="000058E8" w:rsidRDefault="000058E8" w:rsidP="008F3D3D">
            <w:pPr>
              <w:pStyle w:val="TAC"/>
              <w:rPr>
                <w:lang w:eastAsia="zh-CN"/>
              </w:rPr>
            </w:pPr>
            <w:r>
              <w:rPr>
                <w:lang w:eastAsia="zh-CN"/>
              </w:rPr>
              <w:t>0.8</w:t>
            </w:r>
          </w:p>
        </w:tc>
      </w:tr>
      <w:tr w:rsidR="000058E8" w14:paraId="31A4C30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3A17E2" w14:textId="77777777" w:rsidR="000058E8" w:rsidRDefault="000058E8" w:rsidP="008F3D3D">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341FE"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7A815"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F7FC61"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9EB67" w14:textId="77777777" w:rsidR="000058E8" w:rsidRDefault="000058E8" w:rsidP="008F3D3D">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E8CA46" w14:textId="77777777" w:rsidR="000058E8" w:rsidRDefault="000058E8" w:rsidP="008F3D3D">
            <w:pPr>
              <w:pStyle w:val="TAC"/>
              <w:rPr>
                <w:lang w:eastAsia="zh-CN"/>
              </w:rPr>
            </w:pPr>
            <w:r>
              <w:rPr>
                <w:lang w:eastAsia="zh-CN"/>
              </w:rPr>
              <w:t>0.8</w:t>
            </w:r>
          </w:p>
        </w:tc>
      </w:tr>
      <w:tr w:rsidR="000058E8" w14:paraId="43E4E6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DA0CEE" w14:textId="77777777" w:rsidR="000058E8" w:rsidRDefault="000058E8" w:rsidP="008F3D3D">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2EBAD7" w14:textId="77777777" w:rsidR="000058E8" w:rsidRDefault="000058E8" w:rsidP="008F3D3D">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27C4F" w14:textId="77777777" w:rsidR="000058E8" w:rsidRDefault="000058E8" w:rsidP="008F3D3D">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7B101"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E2E1C"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FBAB3C" w14:textId="77777777" w:rsidR="000058E8" w:rsidRDefault="000058E8" w:rsidP="008F3D3D">
            <w:pPr>
              <w:pStyle w:val="TAC"/>
            </w:pPr>
            <w:r>
              <w:rPr>
                <w:lang w:eastAsia="zh-CN"/>
              </w:rPr>
              <w:t>0.8</w:t>
            </w:r>
          </w:p>
        </w:tc>
      </w:tr>
      <w:tr w:rsidR="000058E8" w14:paraId="24F0C6E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5B64F8" w14:textId="77777777" w:rsidR="000058E8" w:rsidRDefault="000058E8" w:rsidP="008F3D3D">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3D5C34" w14:textId="77777777" w:rsidR="000058E8" w:rsidRDefault="000058E8" w:rsidP="008F3D3D">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71620"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89E4B" w14:textId="77777777" w:rsidR="000058E8" w:rsidRDefault="000058E8" w:rsidP="008F3D3D">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D86D4"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A35DB" w14:textId="77777777" w:rsidR="000058E8" w:rsidRDefault="000058E8" w:rsidP="008F3D3D">
            <w:pPr>
              <w:pStyle w:val="TAC"/>
              <w:rPr>
                <w:lang w:eastAsia="zh-CN"/>
              </w:rPr>
            </w:pPr>
            <w:r>
              <w:rPr>
                <w:lang w:eastAsia="zh-CN"/>
              </w:rPr>
              <w:t>0.8</w:t>
            </w:r>
          </w:p>
        </w:tc>
      </w:tr>
      <w:tr w:rsidR="000058E8" w14:paraId="174FB8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0C9764" w14:textId="77777777" w:rsidR="000058E8" w:rsidRDefault="000058E8" w:rsidP="008F3D3D">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8A5A1"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6E435" w14:textId="77777777" w:rsidR="000058E8" w:rsidRDefault="000058E8" w:rsidP="008F3D3D">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DB37A"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B0A4A" w14:textId="77777777" w:rsidR="000058E8" w:rsidRDefault="000058E8" w:rsidP="008F3D3D">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690D9" w14:textId="77777777" w:rsidR="000058E8" w:rsidRDefault="000058E8" w:rsidP="008F3D3D">
            <w:pPr>
              <w:pStyle w:val="TAC"/>
            </w:pPr>
            <w:r>
              <w:rPr>
                <w:lang w:eastAsia="zh-CN"/>
              </w:rPr>
              <w:t>0.8</w:t>
            </w:r>
          </w:p>
        </w:tc>
      </w:tr>
      <w:tr w:rsidR="000058E8" w14:paraId="34B052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56FDDC" w14:textId="77777777" w:rsidR="000058E8" w:rsidRDefault="000058E8" w:rsidP="008F3D3D">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5CC24" w14:textId="77777777" w:rsidR="000058E8" w:rsidRDefault="000058E8" w:rsidP="008F3D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57E82" w14:textId="77777777" w:rsidR="000058E8" w:rsidRDefault="000058E8" w:rsidP="008F3D3D">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531DC3" w14:textId="77777777" w:rsidR="000058E8" w:rsidRDefault="000058E8" w:rsidP="008F3D3D">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9A83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63E48" w14:textId="77777777" w:rsidR="000058E8" w:rsidRDefault="000058E8" w:rsidP="008F3D3D">
            <w:pPr>
              <w:pStyle w:val="TAC"/>
              <w:rPr>
                <w:lang w:eastAsia="zh-CN"/>
              </w:rPr>
            </w:pPr>
            <w:r>
              <w:rPr>
                <w:lang w:eastAsia="zh-CN"/>
              </w:rPr>
              <w:t>0.8</w:t>
            </w:r>
          </w:p>
        </w:tc>
      </w:tr>
      <w:tr w:rsidR="000058E8" w14:paraId="766C4D0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5267CE" w14:textId="77777777" w:rsidR="000058E8" w:rsidRDefault="000058E8" w:rsidP="008F3D3D">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653223" w14:textId="77777777" w:rsidR="000058E8" w:rsidRDefault="000058E8" w:rsidP="008F3D3D">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13C8F" w14:textId="77777777" w:rsidR="000058E8" w:rsidRDefault="000058E8" w:rsidP="008F3D3D">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D1D9B" w14:textId="77777777" w:rsidR="000058E8" w:rsidRDefault="000058E8" w:rsidP="008F3D3D">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258D42" w14:textId="77777777" w:rsidR="000058E8" w:rsidRDefault="000058E8" w:rsidP="008F3D3D">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927E4" w14:textId="77777777" w:rsidR="000058E8" w:rsidRDefault="000058E8" w:rsidP="008F3D3D">
            <w:pPr>
              <w:pStyle w:val="TAC"/>
              <w:rPr>
                <w:lang w:eastAsia="ko-KR"/>
              </w:rPr>
            </w:pPr>
            <w:r>
              <w:rPr>
                <w:lang w:eastAsia="zh-CN"/>
              </w:rPr>
              <w:t>0.8</w:t>
            </w:r>
          </w:p>
        </w:tc>
      </w:tr>
      <w:tr w:rsidR="000058E8" w14:paraId="336BCB8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45219" w14:textId="77777777" w:rsidR="000058E8" w:rsidRDefault="000058E8" w:rsidP="008F3D3D">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E5E6C"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9512B"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BA2E2" w14:textId="77777777" w:rsidR="000058E8" w:rsidRDefault="000058E8" w:rsidP="008F3D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F47DC9"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A5F04" w14:textId="77777777" w:rsidR="000058E8" w:rsidRDefault="000058E8" w:rsidP="008F3D3D">
            <w:pPr>
              <w:pStyle w:val="TAC"/>
              <w:rPr>
                <w:rFonts w:cs="Arial"/>
                <w:lang w:eastAsia="zh-CN"/>
              </w:rPr>
            </w:pPr>
            <w:r>
              <w:rPr>
                <w:rFonts w:cs="Arial"/>
                <w:lang w:eastAsia="zh-CN"/>
              </w:rPr>
              <w:t>0.8</w:t>
            </w:r>
          </w:p>
        </w:tc>
      </w:tr>
      <w:tr w:rsidR="000058E8" w14:paraId="1F55D3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6B16C3" w14:textId="77777777" w:rsidR="000058E8" w:rsidRDefault="000058E8" w:rsidP="008F3D3D">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51D32"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DBF49"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B02F3C" w14:textId="77777777" w:rsidR="000058E8" w:rsidRDefault="000058E8" w:rsidP="008F3D3D">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710D0DD" w14:textId="77777777" w:rsidR="000058E8" w:rsidRDefault="000058E8" w:rsidP="008F3D3D">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296D61" w14:textId="77777777" w:rsidR="000058E8" w:rsidRDefault="000058E8" w:rsidP="008F3D3D">
            <w:pPr>
              <w:pStyle w:val="TAC"/>
              <w:rPr>
                <w:rFonts w:eastAsia="Malgun Gothic" w:cs="Arial"/>
                <w:lang w:eastAsia="ko-KR"/>
              </w:rPr>
            </w:pPr>
            <w:r>
              <w:rPr>
                <w:rFonts w:cs="Arial"/>
                <w:lang w:eastAsia="zh-CN"/>
              </w:rPr>
              <w:t>0.8</w:t>
            </w:r>
          </w:p>
        </w:tc>
      </w:tr>
      <w:tr w:rsidR="000058E8" w14:paraId="4797EAB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9E6308" w14:textId="77777777" w:rsidR="000058E8" w:rsidRDefault="000058E8" w:rsidP="008F3D3D">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4A0BD6" w14:textId="77777777" w:rsidR="000058E8" w:rsidRDefault="000058E8" w:rsidP="008F3D3D">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B4FA17"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EB2D08" w14:textId="77777777" w:rsidR="000058E8" w:rsidRDefault="000058E8" w:rsidP="008F3D3D">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62B5C3B" w14:textId="77777777" w:rsidR="000058E8" w:rsidRDefault="000058E8" w:rsidP="008F3D3D">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E127B" w14:textId="77777777" w:rsidR="000058E8" w:rsidRDefault="000058E8" w:rsidP="008F3D3D">
            <w:pPr>
              <w:pStyle w:val="TAC"/>
              <w:rPr>
                <w:rFonts w:cs="Arial"/>
                <w:lang w:eastAsia="ja-JP"/>
              </w:rPr>
            </w:pPr>
            <w:r>
              <w:rPr>
                <w:rFonts w:cs="Arial"/>
                <w:lang w:eastAsia="zh-CN"/>
              </w:rPr>
              <w:t>-</w:t>
            </w:r>
          </w:p>
        </w:tc>
      </w:tr>
      <w:tr w:rsidR="000058E8" w14:paraId="046F4AC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4A695" w14:textId="77777777" w:rsidR="000058E8" w:rsidRDefault="000058E8" w:rsidP="008F3D3D">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760C4" w14:textId="77777777" w:rsidR="000058E8" w:rsidRDefault="000058E8" w:rsidP="008F3D3D">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839B6"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9AAD45C" w14:textId="77777777" w:rsidR="000058E8" w:rsidRDefault="000058E8" w:rsidP="008F3D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9A18DB7"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6531C" w14:textId="77777777" w:rsidR="000058E8" w:rsidRDefault="000058E8" w:rsidP="008F3D3D">
            <w:pPr>
              <w:pStyle w:val="TAC"/>
              <w:rPr>
                <w:rFonts w:cs="Arial"/>
                <w:lang w:eastAsia="zh-CN"/>
              </w:rPr>
            </w:pPr>
            <w:r>
              <w:rPr>
                <w:rFonts w:cs="Arial"/>
                <w:lang w:eastAsia="zh-CN"/>
              </w:rPr>
              <w:t>-</w:t>
            </w:r>
          </w:p>
        </w:tc>
      </w:tr>
      <w:tr w:rsidR="000058E8" w14:paraId="76B66A4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9402C4" w14:textId="77777777" w:rsidR="000058E8" w:rsidRDefault="000058E8" w:rsidP="008F3D3D">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AF093" w14:textId="77777777" w:rsidR="000058E8" w:rsidRDefault="000058E8" w:rsidP="008F3D3D">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BE2F0"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BADD91E" w14:textId="77777777" w:rsidR="000058E8" w:rsidRDefault="000058E8" w:rsidP="008F3D3D">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F3C20"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26480" w14:textId="77777777" w:rsidR="000058E8" w:rsidRDefault="000058E8" w:rsidP="008F3D3D">
            <w:pPr>
              <w:pStyle w:val="TAC"/>
              <w:rPr>
                <w:rFonts w:cs="Arial"/>
                <w:lang w:eastAsia="zh-CN"/>
              </w:rPr>
            </w:pPr>
            <w:r>
              <w:rPr>
                <w:rFonts w:cs="Arial"/>
                <w:lang w:eastAsia="zh-CN"/>
              </w:rPr>
              <w:t>-</w:t>
            </w:r>
          </w:p>
        </w:tc>
      </w:tr>
      <w:tr w:rsidR="000058E8" w14:paraId="01483D3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7EF39" w14:textId="77777777" w:rsidR="000058E8" w:rsidRDefault="000058E8" w:rsidP="008F3D3D">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4137D8" w14:textId="77777777" w:rsidR="000058E8" w:rsidRDefault="000058E8" w:rsidP="008F3D3D">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84704" w14:textId="77777777" w:rsidR="000058E8" w:rsidRDefault="000058E8" w:rsidP="008F3D3D">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92D5C" w14:textId="77777777" w:rsidR="000058E8" w:rsidRDefault="000058E8" w:rsidP="008F3D3D">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DF226" w14:textId="77777777" w:rsidR="000058E8" w:rsidRDefault="000058E8" w:rsidP="008F3D3D">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F5979" w14:textId="77777777" w:rsidR="000058E8" w:rsidRDefault="000058E8" w:rsidP="008F3D3D">
            <w:pPr>
              <w:pStyle w:val="TAC"/>
              <w:rPr>
                <w:rFonts w:cs="Arial"/>
                <w:bCs/>
                <w:szCs w:val="18"/>
                <w:lang w:val="fr-FR" w:eastAsia="zh-CN"/>
              </w:rPr>
            </w:pPr>
            <w:r>
              <w:rPr>
                <w:rFonts w:cs="Arial"/>
                <w:bCs/>
                <w:szCs w:val="18"/>
                <w:lang w:val="fr-FR" w:eastAsia="zh-CN"/>
              </w:rPr>
              <w:t>0.5</w:t>
            </w:r>
          </w:p>
        </w:tc>
      </w:tr>
      <w:tr w:rsidR="000058E8" w14:paraId="46F32CB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623589" w14:textId="77777777" w:rsidR="000058E8" w:rsidRDefault="000058E8" w:rsidP="008F3D3D">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ACA396" w14:textId="77777777" w:rsidR="000058E8" w:rsidRDefault="000058E8" w:rsidP="008F3D3D">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C762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1C9227" w14:textId="77777777" w:rsidR="000058E8" w:rsidRDefault="000058E8" w:rsidP="008F3D3D">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FA48D"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8B2E1" w14:textId="77777777" w:rsidR="000058E8" w:rsidRDefault="000058E8" w:rsidP="008F3D3D">
            <w:pPr>
              <w:pStyle w:val="TAC"/>
              <w:rPr>
                <w:rFonts w:cs="Arial"/>
                <w:lang w:eastAsia="zh-CN"/>
              </w:rPr>
            </w:pPr>
            <w:r>
              <w:rPr>
                <w:rFonts w:cs="Arial"/>
                <w:lang w:eastAsia="zh-CN"/>
              </w:rPr>
              <w:t>0.8</w:t>
            </w:r>
          </w:p>
        </w:tc>
      </w:tr>
      <w:tr w:rsidR="000058E8" w14:paraId="31C7D5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08480A"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0B1BA"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6EFD6B"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CCB5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E117770" w14:textId="77777777" w:rsidR="000058E8" w:rsidRDefault="000058E8" w:rsidP="008F3D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FCB51" w14:textId="77777777" w:rsidR="000058E8" w:rsidRDefault="000058E8" w:rsidP="008F3D3D">
            <w:pPr>
              <w:pStyle w:val="TAC"/>
              <w:rPr>
                <w:rFonts w:cs="Arial"/>
                <w:lang w:eastAsia="zh-CN"/>
              </w:rPr>
            </w:pPr>
            <w:r>
              <w:rPr>
                <w:rFonts w:cs="Arial"/>
                <w:lang w:eastAsia="zh-CN"/>
              </w:rPr>
              <w:t>0.8</w:t>
            </w:r>
          </w:p>
        </w:tc>
      </w:tr>
      <w:tr w:rsidR="000058E8" w14:paraId="6BD49D9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48A383"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5C5D6" w14:textId="77777777" w:rsidR="000058E8" w:rsidRDefault="000058E8" w:rsidP="008F3D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737623"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7FCEC"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6FECC44" w14:textId="77777777" w:rsidR="000058E8" w:rsidRDefault="000058E8" w:rsidP="008F3D3D">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F2113" w14:textId="77777777" w:rsidR="000058E8" w:rsidRDefault="000058E8" w:rsidP="008F3D3D">
            <w:pPr>
              <w:pStyle w:val="TAC"/>
              <w:rPr>
                <w:rFonts w:cs="Arial"/>
                <w:lang w:eastAsia="zh-CN"/>
              </w:rPr>
            </w:pPr>
            <w:r>
              <w:rPr>
                <w:rFonts w:cs="Arial"/>
                <w:lang w:eastAsia="zh-CN"/>
              </w:rPr>
              <w:t>0.8</w:t>
            </w:r>
          </w:p>
        </w:tc>
      </w:tr>
      <w:tr w:rsidR="000058E8" w14:paraId="2CCCC29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AF3CFE" w14:textId="77777777" w:rsidR="000058E8" w:rsidRDefault="000058E8" w:rsidP="008F3D3D">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3B584" w14:textId="77777777" w:rsidR="000058E8" w:rsidRDefault="000058E8" w:rsidP="008F3D3D">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7493E" w14:textId="77777777" w:rsidR="000058E8" w:rsidRDefault="000058E8" w:rsidP="008F3D3D">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61A385" w14:textId="77777777" w:rsidR="000058E8" w:rsidRDefault="000058E8" w:rsidP="008F3D3D">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2CAF08C" w14:textId="77777777" w:rsidR="000058E8" w:rsidRDefault="000058E8" w:rsidP="008F3D3D">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7AEC6C" w14:textId="77777777" w:rsidR="000058E8" w:rsidRDefault="000058E8" w:rsidP="008F3D3D">
            <w:pPr>
              <w:pStyle w:val="TAC"/>
              <w:rPr>
                <w:rFonts w:eastAsiaTheme="minorEastAsia" w:cs="Arial"/>
                <w:lang w:eastAsia="zh-CN"/>
              </w:rPr>
            </w:pPr>
            <w:r>
              <w:rPr>
                <w:rFonts w:cs="Arial"/>
                <w:lang w:eastAsia="zh-CN"/>
              </w:rPr>
              <w:t>-</w:t>
            </w:r>
          </w:p>
        </w:tc>
      </w:tr>
      <w:tr w:rsidR="000058E8" w14:paraId="1F07EA8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25FD8" w14:textId="77777777" w:rsidR="000058E8" w:rsidRDefault="000058E8" w:rsidP="008F3D3D">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3A966" w14:textId="77777777" w:rsidR="000058E8" w:rsidRDefault="000058E8" w:rsidP="008F3D3D">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69648" w14:textId="77777777" w:rsidR="000058E8" w:rsidRDefault="000058E8" w:rsidP="008F3D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F01509" w14:textId="77777777" w:rsidR="000058E8" w:rsidRDefault="000058E8" w:rsidP="008F3D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3BBAF"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3F202" w14:textId="77777777" w:rsidR="000058E8" w:rsidRDefault="000058E8" w:rsidP="008F3D3D">
            <w:pPr>
              <w:pStyle w:val="TAC"/>
              <w:rPr>
                <w:rFonts w:cs="Arial"/>
                <w:lang w:eastAsia="zh-CN"/>
              </w:rPr>
            </w:pPr>
            <w:r>
              <w:rPr>
                <w:rFonts w:cs="Arial"/>
                <w:lang w:eastAsia="zh-CN"/>
              </w:rPr>
              <w:t>0.5</w:t>
            </w:r>
          </w:p>
        </w:tc>
      </w:tr>
      <w:tr w:rsidR="000058E8" w14:paraId="711B311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BC1E0C" w14:textId="77777777" w:rsidR="000058E8" w:rsidRDefault="000058E8" w:rsidP="008F3D3D">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97B45" w14:textId="77777777" w:rsidR="000058E8" w:rsidRDefault="000058E8" w:rsidP="008F3D3D">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AAF6E" w14:textId="77777777" w:rsidR="000058E8" w:rsidRDefault="000058E8" w:rsidP="008F3D3D">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08CCA2"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F02C5"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3A27F2" w14:textId="77777777" w:rsidR="000058E8" w:rsidRDefault="000058E8" w:rsidP="008F3D3D">
            <w:pPr>
              <w:pStyle w:val="TAC"/>
              <w:rPr>
                <w:rFonts w:cs="Arial"/>
                <w:lang w:eastAsia="zh-CN"/>
              </w:rPr>
            </w:pPr>
            <w:r>
              <w:rPr>
                <w:rFonts w:cs="Arial"/>
                <w:lang w:eastAsia="zh-CN"/>
              </w:rPr>
              <w:t>0.5</w:t>
            </w:r>
          </w:p>
        </w:tc>
      </w:tr>
      <w:tr w:rsidR="000058E8" w14:paraId="3F93C65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368EA7" w14:textId="77777777" w:rsidR="000058E8" w:rsidRDefault="000058E8" w:rsidP="008F3D3D">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B741C" w14:textId="77777777" w:rsidR="000058E8" w:rsidRDefault="000058E8" w:rsidP="008F3D3D">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22F09"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35672" w14:textId="77777777" w:rsidR="000058E8" w:rsidRDefault="000058E8" w:rsidP="008F3D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15A7"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37106" w14:textId="77777777" w:rsidR="000058E8" w:rsidRDefault="000058E8" w:rsidP="008F3D3D">
            <w:pPr>
              <w:pStyle w:val="TAC"/>
              <w:rPr>
                <w:rFonts w:cs="Arial"/>
                <w:lang w:eastAsia="zh-CN"/>
              </w:rPr>
            </w:pPr>
            <w:r>
              <w:rPr>
                <w:rFonts w:cs="Arial"/>
                <w:lang w:eastAsia="zh-CN"/>
              </w:rPr>
              <w:t>-</w:t>
            </w:r>
          </w:p>
        </w:tc>
      </w:tr>
      <w:tr w:rsidR="000058E8" w14:paraId="64616BA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2D3600" w14:textId="77777777" w:rsidR="000058E8" w:rsidRDefault="000058E8" w:rsidP="008F3D3D">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7D6689" w14:textId="77777777" w:rsidR="000058E8" w:rsidRDefault="000058E8" w:rsidP="008F3D3D">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42A7"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0D2F0" w14:textId="77777777" w:rsidR="000058E8" w:rsidRDefault="000058E8" w:rsidP="008F3D3D">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92BF6"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84FFD" w14:textId="77777777" w:rsidR="000058E8" w:rsidRDefault="000058E8" w:rsidP="008F3D3D">
            <w:pPr>
              <w:pStyle w:val="TAC"/>
              <w:rPr>
                <w:rFonts w:cs="Arial"/>
                <w:lang w:eastAsia="zh-CN"/>
              </w:rPr>
            </w:pPr>
            <w:r>
              <w:rPr>
                <w:rFonts w:cs="Arial"/>
                <w:lang w:eastAsia="zh-CN"/>
              </w:rPr>
              <w:t>0.8</w:t>
            </w:r>
          </w:p>
        </w:tc>
      </w:tr>
      <w:tr w:rsidR="000058E8" w14:paraId="6484329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C0891" w14:textId="77777777" w:rsidR="000058E8" w:rsidRDefault="000058E8" w:rsidP="008F3D3D">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9151CF" w14:textId="77777777" w:rsidR="000058E8" w:rsidRDefault="000058E8" w:rsidP="008F3D3D">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FC2F57" w14:textId="77777777" w:rsidR="000058E8" w:rsidRDefault="000058E8" w:rsidP="008F3D3D">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B0FED7" w14:textId="77777777" w:rsidR="000058E8" w:rsidRDefault="000058E8" w:rsidP="008F3D3D">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D3699" w14:textId="77777777" w:rsidR="000058E8" w:rsidRDefault="000058E8" w:rsidP="008F3D3D">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948A23" w14:textId="77777777" w:rsidR="000058E8" w:rsidRDefault="000058E8" w:rsidP="008F3D3D">
            <w:pPr>
              <w:pStyle w:val="TAC"/>
              <w:rPr>
                <w:rFonts w:cs="Arial"/>
                <w:lang w:eastAsia="zh-CN"/>
              </w:rPr>
            </w:pPr>
            <w:r>
              <w:rPr>
                <w:rFonts w:cs="Arial"/>
                <w:lang w:eastAsia="zh-CN"/>
              </w:rPr>
              <w:t>-</w:t>
            </w:r>
          </w:p>
        </w:tc>
      </w:tr>
      <w:tr w:rsidR="000058E8" w14:paraId="575D333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9678F7" w14:textId="77777777" w:rsidR="000058E8" w:rsidRDefault="000058E8" w:rsidP="008F3D3D">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2DAB83F5" w14:textId="77777777" w:rsidR="000058E8" w:rsidRDefault="000058E8" w:rsidP="008F3D3D">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F21AE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DFE1184" w14:textId="77777777" w:rsidR="000058E8" w:rsidRDefault="000058E8" w:rsidP="008F3D3D">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6F2BE61"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7E8FBE" w14:textId="77777777" w:rsidR="000058E8" w:rsidRDefault="000058E8" w:rsidP="008F3D3D">
            <w:pPr>
              <w:pStyle w:val="TAC"/>
              <w:rPr>
                <w:rFonts w:cs="Arial"/>
                <w:lang w:eastAsia="zh-CN"/>
              </w:rPr>
            </w:pPr>
            <w:r>
              <w:rPr>
                <w:rFonts w:cs="Arial"/>
                <w:lang w:eastAsia="zh-CN"/>
              </w:rPr>
              <w:t>0.5</w:t>
            </w:r>
          </w:p>
        </w:tc>
      </w:tr>
      <w:tr w:rsidR="000058E8" w14:paraId="21B339F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824129" w14:textId="77777777" w:rsidR="000058E8" w:rsidRDefault="000058E8" w:rsidP="008F3D3D">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790A919D" w14:textId="77777777" w:rsidR="000058E8" w:rsidRDefault="000058E8" w:rsidP="008F3D3D">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813E6E" w14:textId="77777777" w:rsidR="000058E8" w:rsidRDefault="000058E8" w:rsidP="008F3D3D">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44C851" w14:textId="77777777" w:rsidR="000058E8" w:rsidRDefault="000058E8" w:rsidP="008F3D3D">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C5BAC4" w14:textId="77777777" w:rsidR="000058E8" w:rsidRDefault="000058E8" w:rsidP="008F3D3D">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B9AEE43" w14:textId="77777777" w:rsidR="000058E8" w:rsidRDefault="000058E8" w:rsidP="008F3D3D">
            <w:pPr>
              <w:pStyle w:val="TAC"/>
              <w:rPr>
                <w:rFonts w:cs="Arial"/>
                <w:lang w:eastAsia="zh-CN"/>
              </w:rPr>
            </w:pPr>
            <w:r>
              <w:rPr>
                <w:rFonts w:cs="Arial" w:hint="eastAsia"/>
                <w:lang w:eastAsia="ko-KR"/>
              </w:rPr>
              <w:t>0</w:t>
            </w:r>
            <w:r>
              <w:rPr>
                <w:rFonts w:cs="Arial"/>
                <w:lang w:eastAsia="ko-KR"/>
              </w:rPr>
              <w:t>.8</w:t>
            </w:r>
          </w:p>
        </w:tc>
      </w:tr>
      <w:tr w:rsidR="000058E8" w14:paraId="5DC7279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C35FFD" w14:textId="77777777" w:rsidR="000058E8" w:rsidRDefault="000058E8" w:rsidP="008F3D3D">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29467402" w14:textId="77777777" w:rsidR="000058E8" w:rsidRDefault="000058E8" w:rsidP="008F3D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DD3763" w14:textId="77777777" w:rsidR="000058E8" w:rsidRDefault="000058E8" w:rsidP="008F3D3D">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A28F74" w14:textId="77777777" w:rsidR="000058E8" w:rsidRDefault="000058E8" w:rsidP="008F3D3D">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6641B7" w14:textId="77777777" w:rsidR="000058E8" w:rsidRDefault="000058E8" w:rsidP="008F3D3D">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F3C485" w14:textId="77777777" w:rsidR="000058E8" w:rsidRDefault="000058E8" w:rsidP="008F3D3D">
            <w:pPr>
              <w:pStyle w:val="TAC"/>
              <w:rPr>
                <w:rFonts w:cs="Arial"/>
                <w:lang w:eastAsia="ko-KR"/>
              </w:rPr>
            </w:pPr>
            <w:r>
              <w:rPr>
                <w:rFonts w:cs="Arial" w:hint="eastAsia"/>
                <w:lang w:eastAsia="ko-KR"/>
              </w:rPr>
              <w:t>0</w:t>
            </w:r>
            <w:r>
              <w:rPr>
                <w:rFonts w:cs="Arial"/>
                <w:lang w:eastAsia="ko-KR"/>
              </w:rPr>
              <w:t>.8</w:t>
            </w:r>
          </w:p>
        </w:tc>
      </w:tr>
      <w:tr w:rsidR="000058E8" w14:paraId="79ABBC3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479145" w14:textId="77777777" w:rsidR="000058E8" w:rsidRDefault="000058E8" w:rsidP="008F3D3D">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CD8BD" w14:textId="77777777" w:rsidR="000058E8" w:rsidRDefault="000058E8" w:rsidP="008F3D3D">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387E1"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08594" w14:textId="77777777" w:rsidR="000058E8" w:rsidRDefault="000058E8" w:rsidP="008F3D3D">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413323"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3C4A6" w14:textId="77777777" w:rsidR="000058E8" w:rsidRDefault="000058E8" w:rsidP="008F3D3D">
            <w:pPr>
              <w:pStyle w:val="TAC"/>
              <w:rPr>
                <w:rFonts w:cs="Arial"/>
                <w:lang w:eastAsia="zh-CN"/>
              </w:rPr>
            </w:pPr>
            <w:r>
              <w:rPr>
                <w:rFonts w:cs="Arial"/>
                <w:lang w:eastAsia="zh-CN"/>
              </w:rPr>
              <w:t>0.5</w:t>
            </w:r>
          </w:p>
        </w:tc>
      </w:tr>
      <w:tr w:rsidR="000058E8" w14:paraId="6B963C8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61693E" w14:textId="77777777" w:rsidR="000058E8" w:rsidRDefault="000058E8" w:rsidP="008F3D3D">
            <w:pPr>
              <w:pStyle w:val="TAC"/>
            </w:pPr>
            <w:r>
              <w:rPr>
                <w:lang w:eastAsia="fi-FI"/>
              </w:rPr>
              <w:t>DC_2-5-7-66_n7</w:t>
            </w:r>
          </w:p>
          <w:p w14:paraId="500F5DBE" w14:textId="77777777" w:rsidR="000058E8" w:rsidRDefault="000058E8" w:rsidP="008F3D3D">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C2347" w14:textId="77777777" w:rsidR="000058E8" w:rsidRDefault="000058E8" w:rsidP="008F3D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25228" w14:textId="77777777" w:rsidR="000058E8" w:rsidRDefault="000058E8" w:rsidP="008F3D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689A5" w14:textId="77777777" w:rsidR="000058E8" w:rsidRDefault="000058E8" w:rsidP="008F3D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B52DD" w14:textId="77777777" w:rsidR="000058E8" w:rsidRDefault="000058E8" w:rsidP="008F3D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6AC8C" w14:textId="77777777" w:rsidR="000058E8" w:rsidRDefault="000058E8" w:rsidP="008F3D3D">
            <w:pPr>
              <w:pStyle w:val="TAC"/>
              <w:rPr>
                <w:lang w:eastAsia="ko-KR"/>
              </w:rPr>
            </w:pPr>
            <w:r>
              <w:rPr>
                <w:rFonts w:cs="Arial"/>
                <w:lang w:eastAsia="zh-CN"/>
              </w:rPr>
              <w:t>0.5</w:t>
            </w:r>
          </w:p>
        </w:tc>
      </w:tr>
      <w:tr w:rsidR="000058E8" w14:paraId="678D954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D777C" w14:textId="77777777" w:rsidR="000058E8" w:rsidRDefault="000058E8" w:rsidP="008F3D3D">
            <w:pPr>
              <w:pStyle w:val="TAC"/>
              <w:rPr>
                <w:rFonts w:cs="Arial"/>
                <w:lang w:eastAsia="ja-JP"/>
              </w:rPr>
            </w:pPr>
            <w:r>
              <w:rPr>
                <w:rFonts w:cs="Arial"/>
                <w:lang w:eastAsia="ja-JP"/>
              </w:rPr>
              <w:t>DC_2-5-7-(n)66</w:t>
            </w:r>
          </w:p>
          <w:p w14:paraId="1CFDCBE8" w14:textId="77777777" w:rsidR="000058E8" w:rsidRDefault="000058E8" w:rsidP="008F3D3D">
            <w:pPr>
              <w:pStyle w:val="TAC"/>
              <w:rPr>
                <w:rFonts w:cs="Arial"/>
                <w:lang w:eastAsia="sv-SE"/>
              </w:rPr>
            </w:pPr>
            <w:r>
              <w:rPr>
                <w:rFonts w:cs="Arial"/>
                <w:lang w:eastAsia="ja-JP"/>
              </w:rPr>
              <w:t>DC_2-5-7-7-(n)66</w:t>
            </w:r>
          </w:p>
          <w:p w14:paraId="4F84407F" w14:textId="77777777" w:rsidR="000058E8" w:rsidRDefault="000058E8" w:rsidP="008F3D3D">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AB3157" w14:textId="77777777" w:rsidR="000058E8" w:rsidRDefault="000058E8" w:rsidP="008F3D3D">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908AFC" w14:textId="77777777" w:rsidR="000058E8" w:rsidRDefault="000058E8" w:rsidP="008F3D3D">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097C0" w14:textId="77777777" w:rsidR="000058E8" w:rsidRDefault="000058E8" w:rsidP="008F3D3D">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A6F0E" w14:textId="77777777" w:rsidR="000058E8" w:rsidRDefault="000058E8" w:rsidP="008F3D3D">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31871" w14:textId="77777777" w:rsidR="000058E8" w:rsidRDefault="000058E8" w:rsidP="008F3D3D">
            <w:pPr>
              <w:pStyle w:val="TAC"/>
              <w:rPr>
                <w:lang w:eastAsia="ko-KR"/>
              </w:rPr>
            </w:pPr>
            <w:r>
              <w:rPr>
                <w:rFonts w:cs="Arial"/>
                <w:lang w:eastAsia="zh-CN"/>
              </w:rPr>
              <w:t>0.5</w:t>
            </w:r>
          </w:p>
        </w:tc>
      </w:tr>
      <w:tr w:rsidR="000058E8" w:rsidRPr="005C30D8" w14:paraId="40C15CD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A45953" w14:textId="77777777" w:rsidR="000058E8" w:rsidRDefault="000058E8" w:rsidP="008F3D3D">
            <w:pPr>
              <w:pStyle w:val="TAC"/>
              <w:rPr>
                <w:rFonts w:cs="Arial"/>
                <w:szCs w:val="18"/>
                <w:lang w:val="en-US" w:eastAsia="ja-JP"/>
              </w:rPr>
            </w:pPr>
            <w:r w:rsidRPr="005C30D8">
              <w:rPr>
                <w:rFonts w:cs="Arial"/>
                <w:szCs w:val="18"/>
                <w:lang w:val="en-US" w:eastAsia="ja-JP"/>
              </w:rPr>
              <w:t>DC_2-5-7-66_n77</w:t>
            </w:r>
          </w:p>
          <w:p w14:paraId="65039626" w14:textId="77777777" w:rsidR="000058E8" w:rsidRPr="005C30D8" w:rsidRDefault="000058E8" w:rsidP="008F3D3D">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55A41734" w14:textId="77777777" w:rsidR="000058E8" w:rsidRPr="005C30D8" w:rsidRDefault="000058E8" w:rsidP="008F3D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1B1935" w14:textId="77777777" w:rsidR="000058E8" w:rsidRPr="005C30D8" w:rsidRDefault="000058E8" w:rsidP="008F3D3D">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1A2CEA3" w14:textId="77777777" w:rsidR="000058E8" w:rsidRPr="005C30D8" w:rsidRDefault="000058E8" w:rsidP="008F3D3D">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DE0886" w14:textId="77777777" w:rsidR="000058E8" w:rsidRPr="005C30D8" w:rsidRDefault="000058E8" w:rsidP="008F3D3D">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F9D732" w14:textId="77777777" w:rsidR="000058E8" w:rsidRPr="005C30D8" w:rsidRDefault="000058E8" w:rsidP="008F3D3D">
            <w:pPr>
              <w:pStyle w:val="TAC"/>
              <w:rPr>
                <w:rFonts w:cs="Arial"/>
                <w:szCs w:val="18"/>
                <w:lang w:eastAsia="ja-JP"/>
              </w:rPr>
            </w:pPr>
            <w:r w:rsidRPr="005C30D8">
              <w:rPr>
                <w:rFonts w:cs="Arial"/>
                <w:szCs w:val="18"/>
                <w:lang w:eastAsia="ja-JP"/>
              </w:rPr>
              <w:t>0.8</w:t>
            </w:r>
          </w:p>
        </w:tc>
      </w:tr>
      <w:tr w:rsidR="000058E8" w14:paraId="4FAC3BE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2E551" w14:textId="77777777" w:rsidR="000058E8" w:rsidRDefault="000058E8" w:rsidP="008F3D3D">
            <w:pPr>
              <w:pStyle w:val="TAC"/>
              <w:rPr>
                <w:rFonts w:cs="Arial"/>
                <w:szCs w:val="18"/>
                <w:lang w:val="en-US" w:eastAsia="ja-JP"/>
              </w:rPr>
            </w:pPr>
            <w:r>
              <w:rPr>
                <w:rFonts w:cs="Arial"/>
                <w:szCs w:val="18"/>
                <w:lang w:val="en-US" w:eastAsia="ja-JP"/>
              </w:rPr>
              <w:t>DC_2-5-7-66_n78</w:t>
            </w:r>
          </w:p>
          <w:p w14:paraId="50F42606" w14:textId="77777777" w:rsidR="000058E8" w:rsidRDefault="000058E8" w:rsidP="008F3D3D">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3869A" w14:textId="77777777" w:rsidR="000058E8" w:rsidRDefault="000058E8" w:rsidP="008F3D3D">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F944B"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8CCA0" w14:textId="77777777" w:rsidR="000058E8" w:rsidRDefault="000058E8" w:rsidP="008F3D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EE59F"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ABFA40" w14:textId="77777777" w:rsidR="000058E8" w:rsidRDefault="000058E8" w:rsidP="008F3D3D">
            <w:pPr>
              <w:pStyle w:val="TAC"/>
              <w:rPr>
                <w:rFonts w:cs="Arial"/>
                <w:lang w:eastAsia="zh-CN"/>
              </w:rPr>
            </w:pPr>
            <w:r>
              <w:rPr>
                <w:rFonts w:cs="Arial"/>
                <w:lang w:eastAsia="zh-CN"/>
              </w:rPr>
              <w:t>0.6</w:t>
            </w:r>
          </w:p>
        </w:tc>
      </w:tr>
      <w:tr w:rsidR="000058E8" w14:paraId="2064EE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82A772" w14:textId="77777777" w:rsidR="000058E8" w:rsidRDefault="000058E8" w:rsidP="008F3D3D">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85E7F6E" w14:textId="77777777" w:rsidR="000058E8" w:rsidRDefault="000058E8" w:rsidP="008F3D3D">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B6F96" w14:textId="77777777" w:rsidR="000058E8" w:rsidRDefault="000058E8" w:rsidP="008F3D3D">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04920E" w14:textId="77777777" w:rsidR="000058E8" w:rsidRDefault="000058E8" w:rsidP="008F3D3D">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63DE47" w14:textId="77777777" w:rsidR="000058E8" w:rsidRDefault="000058E8" w:rsidP="008F3D3D">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5336A9" w14:textId="77777777" w:rsidR="000058E8" w:rsidRDefault="000058E8" w:rsidP="008F3D3D">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0058E8" w14:paraId="2BD65E4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28113E" w14:textId="77777777" w:rsidR="000058E8" w:rsidRDefault="000058E8" w:rsidP="008F3D3D">
            <w:pPr>
              <w:pStyle w:val="TAC"/>
              <w:rPr>
                <w:szCs w:val="21"/>
              </w:rPr>
            </w:pPr>
            <w:r>
              <w:rPr>
                <w:szCs w:val="21"/>
              </w:rPr>
              <w:t>DC_2-5-66_n2-n77</w:t>
            </w:r>
          </w:p>
          <w:p w14:paraId="2B2A5B08" w14:textId="77777777" w:rsidR="000058E8" w:rsidRDefault="000058E8" w:rsidP="008F3D3D">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2FDC7" w14:textId="77777777" w:rsidR="000058E8" w:rsidRDefault="000058E8" w:rsidP="008F3D3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FE73CB"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CE493" w14:textId="77777777" w:rsidR="000058E8" w:rsidRDefault="000058E8" w:rsidP="008F3D3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9AD39"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74B08" w14:textId="77777777" w:rsidR="000058E8" w:rsidRDefault="000058E8" w:rsidP="008F3D3D">
            <w:pPr>
              <w:pStyle w:val="TAC"/>
              <w:rPr>
                <w:rFonts w:cs="Arial"/>
                <w:lang w:eastAsia="zh-CN"/>
              </w:rPr>
            </w:pPr>
            <w:r>
              <w:rPr>
                <w:rFonts w:cs="Arial"/>
                <w:lang w:eastAsia="zh-CN"/>
              </w:rPr>
              <w:t>0.8</w:t>
            </w:r>
          </w:p>
        </w:tc>
      </w:tr>
      <w:tr w:rsidR="000058E8" w:rsidRPr="00470EA5" w14:paraId="76842D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EAB01D" w14:textId="77777777" w:rsidR="000058E8" w:rsidRDefault="000058E8" w:rsidP="008F3D3D">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B7333D6" w14:textId="77777777" w:rsidR="000058E8" w:rsidRPr="00470EA5" w:rsidRDefault="000058E8" w:rsidP="008F3D3D">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98506A" w14:textId="77777777" w:rsidR="000058E8" w:rsidRPr="00470EA5" w:rsidRDefault="000058E8" w:rsidP="008F3D3D">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51CAC6" w14:textId="77777777" w:rsidR="000058E8" w:rsidRPr="00470EA5" w:rsidRDefault="000058E8" w:rsidP="008F3D3D">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DCE6B9" w14:textId="77777777" w:rsidR="000058E8" w:rsidRPr="00470EA5" w:rsidRDefault="000058E8" w:rsidP="008F3D3D">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8C040C" w14:textId="77777777" w:rsidR="000058E8" w:rsidRPr="00470EA5" w:rsidRDefault="000058E8" w:rsidP="008F3D3D">
            <w:pPr>
              <w:pStyle w:val="TAC"/>
              <w:rPr>
                <w:szCs w:val="21"/>
              </w:rPr>
            </w:pPr>
            <w:r w:rsidRPr="00470EA5">
              <w:rPr>
                <w:szCs w:val="21"/>
              </w:rPr>
              <w:t>0.8</w:t>
            </w:r>
          </w:p>
        </w:tc>
      </w:tr>
      <w:tr w:rsidR="000058E8" w14:paraId="1C152A1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C2479C" w14:textId="77777777" w:rsidR="000058E8" w:rsidRDefault="000058E8" w:rsidP="008F3D3D">
            <w:pPr>
              <w:pStyle w:val="TAC"/>
              <w:rPr>
                <w:szCs w:val="18"/>
              </w:rPr>
            </w:pPr>
            <w:r>
              <w:rPr>
                <w:szCs w:val="18"/>
              </w:rPr>
              <w:t>DC_2-5-66_n5-n77</w:t>
            </w:r>
          </w:p>
          <w:p w14:paraId="03420285" w14:textId="77777777" w:rsidR="000058E8" w:rsidRDefault="000058E8" w:rsidP="008F3D3D">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674970" w14:textId="77777777" w:rsidR="000058E8" w:rsidRDefault="000058E8" w:rsidP="008F3D3D">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90C1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D23E0E" w14:textId="77777777" w:rsidR="000058E8" w:rsidRDefault="000058E8" w:rsidP="008F3D3D">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A35530" w14:textId="77777777" w:rsidR="000058E8" w:rsidRDefault="000058E8" w:rsidP="008F3D3D">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7CB75" w14:textId="77777777" w:rsidR="000058E8" w:rsidRDefault="000058E8" w:rsidP="008F3D3D">
            <w:pPr>
              <w:pStyle w:val="TAC"/>
              <w:rPr>
                <w:rFonts w:cs="Arial"/>
                <w:lang w:eastAsia="zh-CN"/>
              </w:rPr>
            </w:pPr>
            <w:r>
              <w:rPr>
                <w:rFonts w:cs="Arial"/>
                <w:lang w:eastAsia="zh-CN"/>
              </w:rPr>
              <w:t>0.8</w:t>
            </w:r>
          </w:p>
        </w:tc>
      </w:tr>
      <w:tr w:rsidR="000058E8" w14:paraId="532090D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FD4F82" w14:textId="77777777" w:rsidR="000058E8" w:rsidRDefault="000058E8" w:rsidP="008F3D3D">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0182C" w14:textId="77777777" w:rsidR="000058E8" w:rsidRDefault="000058E8" w:rsidP="008F3D3D">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C4A3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871D88" w14:textId="77777777" w:rsidR="000058E8" w:rsidRDefault="000058E8" w:rsidP="008F3D3D">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4BB2E"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0DBD36" w14:textId="77777777" w:rsidR="000058E8" w:rsidRDefault="000058E8" w:rsidP="008F3D3D">
            <w:pPr>
              <w:pStyle w:val="TAC"/>
              <w:rPr>
                <w:rFonts w:cs="Arial"/>
                <w:lang w:eastAsia="zh-CN"/>
              </w:rPr>
            </w:pPr>
            <w:r>
              <w:rPr>
                <w:rFonts w:cs="Arial"/>
                <w:lang w:eastAsia="zh-CN"/>
              </w:rPr>
              <w:t>0.5</w:t>
            </w:r>
          </w:p>
        </w:tc>
      </w:tr>
      <w:tr w:rsidR="000058E8" w14:paraId="2AF07DD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625CBB" w14:textId="77777777" w:rsidR="000058E8" w:rsidRDefault="000058E8" w:rsidP="008F3D3D">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8C41BC" w14:textId="77777777" w:rsidR="000058E8" w:rsidRDefault="000058E8" w:rsidP="008F3D3D">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28DEF" w14:textId="77777777" w:rsidR="000058E8" w:rsidRDefault="000058E8" w:rsidP="008F3D3D">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BCBFC" w14:textId="77777777" w:rsidR="000058E8" w:rsidRDefault="000058E8" w:rsidP="008F3D3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D6B4C" w14:textId="77777777" w:rsidR="000058E8" w:rsidRDefault="000058E8" w:rsidP="008F3D3D">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EA19E7" w14:textId="77777777" w:rsidR="000058E8" w:rsidRDefault="000058E8" w:rsidP="008F3D3D">
            <w:pPr>
              <w:pStyle w:val="TAC"/>
              <w:rPr>
                <w:lang w:val="sv-SE" w:eastAsia="ja-JP"/>
              </w:rPr>
            </w:pPr>
            <w:r>
              <w:rPr>
                <w:rFonts w:cs="Arial"/>
                <w:lang w:eastAsia="zh-CN"/>
              </w:rPr>
              <w:t>0.5</w:t>
            </w:r>
          </w:p>
        </w:tc>
      </w:tr>
      <w:tr w:rsidR="000058E8" w14:paraId="34EF0B9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18B9E2" w14:textId="77777777" w:rsidR="000058E8" w:rsidRDefault="000058E8" w:rsidP="008F3D3D">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FFAF4"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B330A"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91DCA6"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CABA3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70887" w14:textId="77777777" w:rsidR="000058E8" w:rsidRDefault="000058E8" w:rsidP="008F3D3D">
            <w:pPr>
              <w:pStyle w:val="TAC"/>
              <w:rPr>
                <w:lang w:eastAsia="zh-CN"/>
              </w:rPr>
            </w:pPr>
            <w:r>
              <w:rPr>
                <w:lang w:eastAsia="zh-CN"/>
              </w:rPr>
              <w:t>0.8</w:t>
            </w:r>
          </w:p>
        </w:tc>
      </w:tr>
      <w:tr w:rsidR="000058E8" w14:paraId="0C950EE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9BA26D" w14:textId="77777777" w:rsidR="000058E8" w:rsidRDefault="000058E8" w:rsidP="008F3D3D">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306E3" w14:textId="77777777" w:rsidR="000058E8" w:rsidRDefault="000058E8" w:rsidP="008F3D3D">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1C23C2"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949587" w14:textId="77777777" w:rsidR="000058E8" w:rsidRDefault="000058E8" w:rsidP="008F3D3D">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943E6"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EE7897" w14:textId="77777777" w:rsidR="000058E8" w:rsidRDefault="000058E8" w:rsidP="008F3D3D">
            <w:pPr>
              <w:pStyle w:val="TAC"/>
              <w:rPr>
                <w:lang w:eastAsia="zh-CN"/>
              </w:rPr>
            </w:pPr>
            <w:r>
              <w:rPr>
                <w:lang w:eastAsia="zh-CN"/>
              </w:rPr>
              <w:t>0.8</w:t>
            </w:r>
          </w:p>
        </w:tc>
      </w:tr>
      <w:tr w:rsidR="000058E8" w14:paraId="49D310E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D686EEE" w14:textId="77777777" w:rsidR="000058E8" w:rsidRDefault="000058E8" w:rsidP="008F3D3D">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3A748C35" w14:textId="77777777" w:rsidR="000058E8" w:rsidRDefault="000058E8" w:rsidP="008F3D3D">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33AEBD" w14:textId="77777777" w:rsidR="000058E8" w:rsidRDefault="000058E8" w:rsidP="008F3D3D">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C34832" w14:textId="77777777" w:rsidR="000058E8" w:rsidRDefault="000058E8" w:rsidP="008F3D3D">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B5A790" w14:textId="77777777" w:rsidR="000058E8" w:rsidRDefault="000058E8" w:rsidP="008F3D3D">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EEA33D4" w14:textId="77777777" w:rsidR="000058E8" w:rsidRDefault="000058E8" w:rsidP="008F3D3D">
            <w:pPr>
              <w:pStyle w:val="TAC"/>
              <w:rPr>
                <w:lang w:eastAsia="zh-CN"/>
              </w:rPr>
            </w:pPr>
            <w:r w:rsidRPr="00470EA5">
              <w:rPr>
                <w:rFonts w:eastAsia="MS Mincho" w:cs="Arial"/>
                <w:bCs/>
                <w:szCs w:val="18"/>
              </w:rPr>
              <w:t>0.</w:t>
            </w:r>
            <w:r>
              <w:rPr>
                <w:rFonts w:eastAsia="MS Mincho" w:cs="Arial"/>
                <w:bCs/>
                <w:szCs w:val="18"/>
              </w:rPr>
              <w:t>8</w:t>
            </w:r>
          </w:p>
        </w:tc>
      </w:tr>
      <w:tr w:rsidR="000058E8" w14:paraId="784BBA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13B3871" w14:textId="77777777" w:rsidR="000058E8" w:rsidRDefault="000058E8" w:rsidP="008F3D3D">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17F12371" w14:textId="77777777" w:rsidR="000058E8" w:rsidRDefault="000058E8" w:rsidP="008F3D3D">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E9581B" w14:textId="77777777" w:rsidR="000058E8" w:rsidRDefault="000058E8" w:rsidP="008F3D3D">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E5C42C" w14:textId="77777777" w:rsidR="000058E8" w:rsidRDefault="000058E8" w:rsidP="008F3D3D">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A3A6F2" w14:textId="77777777" w:rsidR="000058E8" w:rsidRDefault="000058E8" w:rsidP="008F3D3D">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487F63" w14:textId="77777777" w:rsidR="000058E8" w:rsidRDefault="000058E8" w:rsidP="008F3D3D">
            <w:pPr>
              <w:pStyle w:val="TAC"/>
              <w:rPr>
                <w:lang w:eastAsia="zh-CN"/>
              </w:rPr>
            </w:pPr>
            <w:r w:rsidRPr="00891B04">
              <w:rPr>
                <w:lang w:eastAsia="zh-CN"/>
              </w:rPr>
              <w:t>0.5</w:t>
            </w:r>
          </w:p>
        </w:tc>
      </w:tr>
      <w:tr w:rsidR="000058E8" w:rsidRPr="00470EA5" w14:paraId="126F6AC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C50E3A3" w14:textId="77777777" w:rsidR="000058E8" w:rsidRDefault="000058E8" w:rsidP="008F3D3D">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639ABC6"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7F9050"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D02E8B"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967067" w14:textId="77777777" w:rsidR="000058E8" w:rsidRPr="00470EA5" w:rsidRDefault="000058E8" w:rsidP="008F3D3D">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862D418" w14:textId="77777777" w:rsidR="000058E8" w:rsidRPr="00470EA5" w:rsidRDefault="000058E8" w:rsidP="008F3D3D">
            <w:pPr>
              <w:pStyle w:val="TAC"/>
              <w:rPr>
                <w:rFonts w:eastAsia="MS Mincho" w:cs="Arial"/>
                <w:bCs/>
                <w:szCs w:val="18"/>
              </w:rPr>
            </w:pPr>
            <w:r w:rsidRPr="00470EA5">
              <w:rPr>
                <w:rFonts w:eastAsia="MS Mincho" w:cs="Arial"/>
                <w:bCs/>
                <w:szCs w:val="18"/>
              </w:rPr>
              <w:t>0.6</w:t>
            </w:r>
          </w:p>
        </w:tc>
      </w:tr>
      <w:tr w:rsidR="000058E8" w14:paraId="6890DB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0D1ED" w14:textId="77777777" w:rsidR="000058E8" w:rsidRDefault="000058E8" w:rsidP="008F3D3D">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624551"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A148F"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C38D82" w14:textId="77777777" w:rsidR="000058E8" w:rsidRDefault="000058E8" w:rsidP="008F3D3D">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8B314"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9AF40A" w14:textId="77777777" w:rsidR="000058E8" w:rsidRDefault="000058E8" w:rsidP="008F3D3D">
            <w:pPr>
              <w:pStyle w:val="TAC"/>
              <w:rPr>
                <w:lang w:eastAsia="zh-CN"/>
              </w:rPr>
            </w:pPr>
            <w:r>
              <w:rPr>
                <w:lang w:eastAsia="zh-CN"/>
              </w:rPr>
              <w:t>0.5</w:t>
            </w:r>
          </w:p>
        </w:tc>
      </w:tr>
      <w:tr w:rsidR="000058E8" w14:paraId="347243A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83177FE" w14:textId="77777777" w:rsidR="000058E8" w:rsidRDefault="000058E8" w:rsidP="008F3D3D">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3CD50A10" w14:textId="77777777" w:rsidR="000058E8" w:rsidRDefault="000058E8" w:rsidP="008F3D3D">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FE9E5" w14:textId="77777777" w:rsidR="000058E8" w:rsidRDefault="000058E8" w:rsidP="008F3D3D">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5ECC71D" w14:textId="77777777" w:rsidR="000058E8" w:rsidRDefault="000058E8" w:rsidP="008F3D3D">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9F83F7" w14:textId="77777777" w:rsidR="000058E8" w:rsidRDefault="000058E8" w:rsidP="008F3D3D">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D96922B" w14:textId="77777777" w:rsidR="000058E8" w:rsidRDefault="000058E8" w:rsidP="008F3D3D">
            <w:pPr>
              <w:pStyle w:val="TAC"/>
              <w:rPr>
                <w:lang w:eastAsia="zh-CN"/>
              </w:rPr>
            </w:pPr>
            <w:r w:rsidRPr="00CC05F0">
              <w:rPr>
                <w:rFonts w:eastAsia="Malgun Gothic" w:cs="Arial"/>
                <w:lang w:eastAsia="ko-KR"/>
              </w:rPr>
              <w:t>0.8</w:t>
            </w:r>
          </w:p>
        </w:tc>
      </w:tr>
      <w:tr w:rsidR="000058E8" w:rsidRPr="00591BD3" w14:paraId="48F81E7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994052" w14:textId="77777777" w:rsidR="000058E8" w:rsidRDefault="000058E8" w:rsidP="008F3D3D">
            <w:pPr>
              <w:pStyle w:val="TAC"/>
              <w:rPr>
                <w:rFonts w:eastAsia="Malgun Gothic" w:cs="Arial"/>
                <w:lang w:eastAsia="ko-KR"/>
              </w:rPr>
            </w:pPr>
            <w:r w:rsidRPr="00591BD3">
              <w:rPr>
                <w:rFonts w:eastAsia="Malgun Gothic" w:cs="Arial"/>
                <w:lang w:eastAsia="ko-KR"/>
              </w:rPr>
              <w:t>DC_2-7-12-66_n77</w:t>
            </w:r>
          </w:p>
          <w:p w14:paraId="7845528B" w14:textId="77777777" w:rsidR="000058E8" w:rsidRPr="00591BD3" w:rsidRDefault="000058E8" w:rsidP="008F3D3D">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167C86A6" w14:textId="77777777" w:rsidR="000058E8" w:rsidRPr="00591BD3" w:rsidRDefault="000058E8" w:rsidP="008F3D3D">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46545D" w14:textId="77777777" w:rsidR="000058E8" w:rsidRPr="00591BD3" w:rsidRDefault="000058E8" w:rsidP="008F3D3D">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F1F4742" w14:textId="77777777" w:rsidR="000058E8" w:rsidRPr="00591BD3" w:rsidRDefault="000058E8" w:rsidP="008F3D3D">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FD6FCB" w14:textId="77777777" w:rsidR="000058E8" w:rsidRPr="00591BD3" w:rsidRDefault="000058E8" w:rsidP="008F3D3D">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EB676CB" w14:textId="77777777" w:rsidR="000058E8" w:rsidRPr="00591BD3" w:rsidRDefault="000058E8" w:rsidP="008F3D3D">
            <w:pPr>
              <w:pStyle w:val="TAC"/>
              <w:rPr>
                <w:rFonts w:eastAsia="Malgun Gothic" w:cs="Arial"/>
                <w:lang w:eastAsia="ko-KR"/>
              </w:rPr>
            </w:pPr>
            <w:r w:rsidRPr="00591BD3">
              <w:rPr>
                <w:rFonts w:eastAsia="Malgun Gothic" w:cs="Arial"/>
                <w:lang w:eastAsia="ko-KR"/>
              </w:rPr>
              <w:t>0.8</w:t>
            </w:r>
          </w:p>
        </w:tc>
      </w:tr>
      <w:tr w:rsidR="000058E8" w14:paraId="7D831CA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68BF5" w14:textId="77777777" w:rsidR="000058E8" w:rsidRDefault="000058E8" w:rsidP="008F3D3D">
            <w:pPr>
              <w:pStyle w:val="TAC"/>
              <w:rPr>
                <w:rFonts w:eastAsia="Malgun Gothic" w:cs="Arial"/>
                <w:lang w:eastAsia="ko-KR"/>
              </w:rPr>
            </w:pPr>
            <w:r>
              <w:rPr>
                <w:rFonts w:eastAsia="Malgun Gothic" w:cs="Arial"/>
                <w:lang w:eastAsia="ko-KR"/>
              </w:rPr>
              <w:t>DC_2-7-12-66_n78</w:t>
            </w:r>
          </w:p>
          <w:p w14:paraId="03241B16" w14:textId="77777777" w:rsidR="000058E8" w:rsidRDefault="000058E8" w:rsidP="008F3D3D">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2FCFD2" w14:textId="77777777" w:rsidR="000058E8" w:rsidRDefault="000058E8" w:rsidP="008F3D3D">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460F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7CA21" w14:textId="77777777" w:rsidR="000058E8" w:rsidRDefault="000058E8" w:rsidP="008F3D3D">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21FE4"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E47BF" w14:textId="77777777" w:rsidR="000058E8" w:rsidRDefault="000058E8" w:rsidP="008F3D3D">
            <w:pPr>
              <w:pStyle w:val="TAC"/>
              <w:rPr>
                <w:rFonts w:cs="Arial"/>
                <w:lang w:eastAsia="zh-CN"/>
              </w:rPr>
            </w:pPr>
            <w:r>
              <w:rPr>
                <w:rFonts w:cs="Arial"/>
                <w:lang w:eastAsia="zh-CN"/>
              </w:rPr>
              <w:t>0.6</w:t>
            </w:r>
          </w:p>
        </w:tc>
      </w:tr>
      <w:tr w:rsidR="000058E8" w14:paraId="3D80F4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EF7B07" w14:textId="77777777" w:rsidR="000058E8" w:rsidRDefault="000058E8" w:rsidP="008F3D3D">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4F8A4A" w14:textId="77777777" w:rsidR="000058E8" w:rsidRDefault="000058E8" w:rsidP="008F3D3D">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793569"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2F901" w14:textId="77777777" w:rsidR="000058E8" w:rsidRDefault="000058E8" w:rsidP="008F3D3D">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175894"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E0EF6" w14:textId="77777777" w:rsidR="000058E8" w:rsidRDefault="000058E8" w:rsidP="008F3D3D">
            <w:pPr>
              <w:pStyle w:val="TAC"/>
              <w:rPr>
                <w:lang w:eastAsia="zh-CN"/>
              </w:rPr>
            </w:pPr>
            <w:r>
              <w:rPr>
                <w:lang w:eastAsia="zh-CN"/>
              </w:rPr>
              <w:t>0.5</w:t>
            </w:r>
          </w:p>
        </w:tc>
      </w:tr>
      <w:tr w:rsidR="000058E8" w14:paraId="3770BEA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F783D" w14:textId="77777777" w:rsidR="000058E8" w:rsidRDefault="000058E8" w:rsidP="008F3D3D">
            <w:pPr>
              <w:pStyle w:val="TAC"/>
              <w:rPr>
                <w:rFonts w:cs="Arial"/>
                <w:lang w:eastAsia="ja-JP"/>
              </w:rPr>
            </w:pPr>
            <w:r>
              <w:rPr>
                <w:rFonts w:cs="Arial"/>
                <w:lang w:eastAsia="ja-JP"/>
              </w:rPr>
              <w:t>DC_2-7-13-(n)66</w:t>
            </w:r>
          </w:p>
          <w:p w14:paraId="13246B11" w14:textId="77777777" w:rsidR="000058E8" w:rsidRDefault="000058E8" w:rsidP="008F3D3D">
            <w:pPr>
              <w:pStyle w:val="TAC"/>
              <w:rPr>
                <w:rFonts w:eastAsia="MS Mincho" w:cs="Arial"/>
                <w:lang w:eastAsia="ja-JP"/>
              </w:rPr>
            </w:pPr>
            <w:r>
              <w:rPr>
                <w:rFonts w:cs="Arial"/>
                <w:lang w:eastAsia="ja-JP"/>
              </w:rPr>
              <w:t>DC_2-7-7-13-(n)66</w:t>
            </w:r>
          </w:p>
          <w:p w14:paraId="772C39C6" w14:textId="77777777" w:rsidR="000058E8" w:rsidRDefault="000058E8" w:rsidP="008F3D3D">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B14F85" w14:textId="77777777" w:rsidR="000058E8" w:rsidRDefault="000058E8" w:rsidP="008F3D3D">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4A56B" w14:textId="77777777" w:rsidR="000058E8" w:rsidRDefault="000058E8" w:rsidP="008F3D3D">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AB656" w14:textId="77777777" w:rsidR="000058E8" w:rsidRDefault="000058E8" w:rsidP="008F3D3D">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1F17C" w14:textId="77777777" w:rsidR="000058E8" w:rsidRDefault="000058E8" w:rsidP="008F3D3D">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9FFA2" w14:textId="77777777" w:rsidR="000058E8" w:rsidRDefault="000058E8" w:rsidP="008F3D3D">
            <w:pPr>
              <w:pStyle w:val="TAC"/>
              <w:rPr>
                <w:rFonts w:cs="Arial"/>
                <w:lang w:eastAsia="ko-KR"/>
              </w:rPr>
            </w:pPr>
            <w:r>
              <w:rPr>
                <w:lang w:eastAsia="zh-CN"/>
              </w:rPr>
              <w:t>0.5</w:t>
            </w:r>
          </w:p>
        </w:tc>
      </w:tr>
      <w:tr w:rsidR="000058E8" w14:paraId="4C3E26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4F97A2" w14:textId="77777777" w:rsidR="000058E8" w:rsidRDefault="000058E8" w:rsidP="008F3D3D">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9292C"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D589F"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DAB38" w14:textId="77777777" w:rsidR="000058E8" w:rsidRDefault="000058E8" w:rsidP="008F3D3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E6CEB"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54AAA" w14:textId="77777777" w:rsidR="000058E8" w:rsidRDefault="000058E8" w:rsidP="008F3D3D">
            <w:pPr>
              <w:pStyle w:val="TAC"/>
              <w:rPr>
                <w:lang w:eastAsia="zh-CN"/>
              </w:rPr>
            </w:pPr>
            <w:r>
              <w:rPr>
                <w:lang w:eastAsia="zh-CN"/>
              </w:rPr>
              <w:t>0.5</w:t>
            </w:r>
          </w:p>
        </w:tc>
      </w:tr>
      <w:tr w:rsidR="000058E8" w14:paraId="41E55E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5EF9FE" w14:textId="77777777" w:rsidR="000058E8" w:rsidRDefault="000058E8" w:rsidP="008F3D3D">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A946C2"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0C773D"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7352E" w14:textId="77777777" w:rsidR="000058E8" w:rsidRDefault="000058E8" w:rsidP="008F3D3D">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FED45"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3573" w14:textId="77777777" w:rsidR="000058E8" w:rsidRDefault="000058E8" w:rsidP="008F3D3D">
            <w:pPr>
              <w:pStyle w:val="TAC"/>
              <w:rPr>
                <w:lang w:eastAsia="zh-CN"/>
              </w:rPr>
            </w:pPr>
            <w:r>
              <w:rPr>
                <w:lang w:eastAsia="zh-CN"/>
              </w:rPr>
              <w:t>0.5</w:t>
            </w:r>
          </w:p>
        </w:tc>
      </w:tr>
      <w:tr w:rsidR="000058E8" w14:paraId="544D1D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5DEFE2" w14:textId="77777777" w:rsidR="000058E8" w:rsidRDefault="000058E8" w:rsidP="008F3D3D">
            <w:pPr>
              <w:pStyle w:val="TAC"/>
              <w:rPr>
                <w:rFonts w:eastAsia="Yu Mincho" w:cs="Arial"/>
                <w:lang w:val="en-US" w:eastAsia="ja-JP"/>
              </w:rPr>
            </w:pPr>
            <w:r>
              <w:rPr>
                <w:rFonts w:eastAsia="Yu Mincho" w:cs="Arial"/>
                <w:lang w:val="en-US" w:eastAsia="ja-JP"/>
              </w:rPr>
              <w:t>DC_2-7-29-66_n78</w:t>
            </w:r>
          </w:p>
          <w:p w14:paraId="09C865C8" w14:textId="77777777" w:rsidR="000058E8" w:rsidRDefault="000058E8" w:rsidP="008F3D3D">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5515E" w14:textId="77777777" w:rsidR="000058E8" w:rsidRDefault="000058E8" w:rsidP="008F3D3D">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F6754"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BD5BD" w14:textId="77777777" w:rsidR="000058E8" w:rsidRDefault="000058E8" w:rsidP="008F3D3D">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F36D6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9F087" w14:textId="77777777" w:rsidR="000058E8" w:rsidRDefault="000058E8" w:rsidP="008F3D3D">
            <w:pPr>
              <w:pStyle w:val="TAC"/>
              <w:rPr>
                <w:lang w:eastAsia="zh-CN"/>
              </w:rPr>
            </w:pPr>
            <w:r>
              <w:rPr>
                <w:lang w:eastAsia="zh-CN"/>
              </w:rPr>
              <w:t>0.8</w:t>
            </w:r>
          </w:p>
        </w:tc>
      </w:tr>
      <w:tr w:rsidR="000058E8" w14:paraId="591490C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64E851" w14:textId="77777777" w:rsidR="000058E8" w:rsidRDefault="000058E8" w:rsidP="008F3D3D">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3314245" w14:textId="77777777" w:rsidR="000058E8" w:rsidRDefault="000058E8" w:rsidP="008F3D3D">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63C8188C" w14:textId="77777777" w:rsidR="000058E8" w:rsidRDefault="000058E8" w:rsidP="008F3D3D">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0E6297A4" w14:textId="77777777" w:rsidR="000058E8" w:rsidRDefault="000058E8" w:rsidP="008F3D3D">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77602DD1" w14:textId="77777777" w:rsidR="000058E8" w:rsidRDefault="000058E8" w:rsidP="008F3D3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3FCA9074" w14:textId="77777777" w:rsidR="000058E8" w:rsidRDefault="000058E8" w:rsidP="008F3D3D">
            <w:pPr>
              <w:pStyle w:val="TAC"/>
              <w:rPr>
                <w:lang w:eastAsia="zh-CN"/>
              </w:rPr>
            </w:pPr>
            <w:r>
              <w:rPr>
                <w:lang w:val="sv-SE"/>
              </w:rPr>
              <w:t>0.5</w:t>
            </w:r>
          </w:p>
        </w:tc>
      </w:tr>
      <w:tr w:rsidR="000058E8" w14:paraId="743D591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02E595" w14:textId="77777777" w:rsidR="000058E8" w:rsidRDefault="000058E8" w:rsidP="008F3D3D">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B2E3CF3" w14:textId="77777777" w:rsidR="000058E8" w:rsidRDefault="000058E8" w:rsidP="008F3D3D">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E51C7B" w14:textId="77777777" w:rsidR="000058E8" w:rsidRDefault="000058E8" w:rsidP="008F3D3D">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826B3B" w14:textId="77777777" w:rsidR="000058E8" w:rsidRDefault="000058E8" w:rsidP="008F3D3D">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589A6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27ADA5" w14:textId="77777777" w:rsidR="000058E8" w:rsidRDefault="000058E8" w:rsidP="008F3D3D">
            <w:pPr>
              <w:pStyle w:val="TAC"/>
              <w:rPr>
                <w:lang w:eastAsia="zh-CN"/>
              </w:rPr>
            </w:pPr>
            <w:r>
              <w:rPr>
                <w:lang w:val="sv-SE"/>
              </w:rPr>
              <w:t>0.3</w:t>
            </w:r>
          </w:p>
        </w:tc>
      </w:tr>
      <w:tr w:rsidR="000058E8" w14:paraId="7578454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08F0857" w14:textId="77777777" w:rsidR="000058E8" w:rsidRDefault="000058E8" w:rsidP="008F3D3D">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3A3FD4BC" w14:textId="77777777" w:rsidR="000058E8" w:rsidRDefault="000058E8" w:rsidP="008F3D3D">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D11620" w14:textId="77777777" w:rsidR="000058E8" w:rsidRDefault="000058E8" w:rsidP="008F3D3D">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94A9DB2" w14:textId="77777777" w:rsidR="000058E8" w:rsidRDefault="000058E8" w:rsidP="008F3D3D">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9087DC" w14:textId="77777777" w:rsidR="000058E8" w:rsidRDefault="000058E8" w:rsidP="008F3D3D">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B8E6B9" w14:textId="77777777" w:rsidR="000058E8" w:rsidRDefault="000058E8" w:rsidP="008F3D3D">
            <w:pPr>
              <w:pStyle w:val="TAC"/>
              <w:rPr>
                <w:lang w:val="sv-SE"/>
              </w:rPr>
            </w:pPr>
            <w:r w:rsidRPr="00470EA5">
              <w:rPr>
                <w:rFonts w:eastAsia="Yu Mincho" w:cs="Arial"/>
                <w:lang w:val="en-US" w:eastAsia="ja-JP"/>
              </w:rPr>
              <w:t>0.8</w:t>
            </w:r>
          </w:p>
        </w:tc>
      </w:tr>
      <w:tr w:rsidR="000058E8" w:rsidRPr="00470EA5" w14:paraId="7B6D0BF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07DC71" w14:textId="77777777" w:rsidR="000058E8" w:rsidRDefault="000058E8" w:rsidP="008F3D3D">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2A08E87"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88A2B8"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D71FE0"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EE7C3D"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20FBEA" w14:textId="77777777" w:rsidR="000058E8" w:rsidRPr="00470EA5" w:rsidRDefault="000058E8" w:rsidP="008F3D3D">
            <w:pPr>
              <w:pStyle w:val="TAC"/>
              <w:rPr>
                <w:rFonts w:eastAsia="Yu Mincho" w:cs="Arial"/>
                <w:lang w:val="en-US" w:eastAsia="ja-JP"/>
              </w:rPr>
            </w:pPr>
            <w:r w:rsidRPr="00470EA5">
              <w:rPr>
                <w:rFonts w:eastAsia="Yu Mincho" w:cs="Arial"/>
                <w:lang w:val="en-US" w:eastAsia="ja-JP"/>
              </w:rPr>
              <w:t>0.8</w:t>
            </w:r>
          </w:p>
        </w:tc>
      </w:tr>
      <w:tr w:rsidR="000058E8" w14:paraId="5C754F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71A36E" w14:textId="77777777" w:rsidR="000058E8" w:rsidRDefault="000058E8" w:rsidP="008F3D3D">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7878F" w14:textId="77777777" w:rsidR="000058E8" w:rsidRDefault="000058E8" w:rsidP="008F3D3D">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382F33"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77E7B" w14:textId="77777777" w:rsidR="000058E8" w:rsidRDefault="000058E8" w:rsidP="008F3D3D">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3C356A"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9D961" w14:textId="77777777" w:rsidR="000058E8" w:rsidRDefault="000058E8" w:rsidP="008F3D3D">
            <w:pPr>
              <w:pStyle w:val="TAC"/>
              <w:rPr>
                <w:lang w:eastAsia="zh-CN"/>
              </w:rPr>
            </w:pPr>
            <w:r>
              <w:rPr>
                <w:lang w:eastAsia="zh-CN"/>
              </w:rPr>
              <w:t>0.5</w:t>
            </w:r>
          </w:p>
        </w:tc>
      </w:tr>
      <w:tr w:rsidR="000058E8" w14:paraId="60F4A2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B67A13D" w14:textId="77777777" w:rsidR="000058E8" w:rsidRDefault="000058E8" w:rsidP="008F3D3D">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71A15502" w14:textId="77777777" w:rsidR="000058E8" w:rsidRDefault="000058E8" w:rsidP="008F3D3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47223D"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4F96962" w14:textId="77777777" w:rsidR="000058E8" w:rsidRDefault="000058E8" w:rsidP="008F3D3D">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4CABAC"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629B83" w14:textId="77777777" w:rsidR="000058E8" w:rsidRDefault="000058E8" w:rsidP="008F3D3D">
            <w:pPr>
              <w:pStyle w:val="TAC"/>
              <w:rPr>
                <w:lang w:eastAsia="zh-CN"/>
              </w:rPr>
            </w:pPr>
            <w:r>
              <w:rPr>
                <w:lang w:eastAsia="zh-CN"/>
              </w:rPr>
              <w:t>0.6</w:t>
            </w:r>
          </w:p>
        </w:tc>
      </w:tr>
      <w:tr w:rsidR="000058E8" w14:paraId="7BF90C4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10544F" w14:textId="77777777" w:rsidR="000058E8" w:rsidRDefault="000058E8" w:rsidP="008F3D3D">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7F0F4D" w14:textId="77777777" w:rsidR="000058E8" w:rsidRDefault="000058E8" w:rsidP="008F3D3D">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AC415"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C11B91" w14:textId="77777777" w:rsidR="000058E8" w:rsidRDefault="000058E8" w:rsidP="008F3D3D">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4B5D85"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F9AF9" w14:textId="77777777" w:rsidR="000058E8" w:rsidRDefault="000058E8" w:rsidP="008F3D3D">
            <w:pPr>
              <w:pStyle w:val="TAC"/>
              <w:rPr>
                <w:rFonts w:cs="Arial"/>
                <w:szCs w:val="18"/>
                <w:lang w:eastAsia="zh-CN"/>
              </w:rPr>
            </w:pPr>
            <w:r>
              <w:rPr>
                <w:rFonts w:cs="Arial"/>
                <w:szCs w:val="18"/>
                <w:lang w:eastAsia="zh-CN"/>
              </w:rPr>
              <w:t>0.8</w:t>
            </w:r>
          </w:p>
        </w:tc>
      </w:tr>
      <w:tr w:rsidR="000058E8" w14:paraId="2005B9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583CF6" w14:textId="77777777" w:rsidR="000058E8" w:rsidRDefault="000058E8" w:rsidP="008F3D3D">
            <w:pPr>
              <w:pStyle w:val="TAC"/>
              <w:rPr>
                <w:rFonts w:cs="Arial"/>
                <w:lang w:eastAsia="ja-JP"/>
              </w:rPr>
            </w:pPr>
            <w:r>
              <w:rPr>
                <w:rFonts w:cs="Arial"/>
                <w:lang w:eastAsia="ja-JP"/>
              </w:rPr>
              <w:t>DC_2-7-(n)66-n78</w:t>
            </w:r>
          </w:p>
          <w:p w14:paraId="00275BF3" w14:textId="77777777" w:rsidR="000058E8" w:rsidRDefault="000058E8" w:rsidP="008F3D3D">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00FF1DB2" w14:textId="77777777" w:rsidR="000058E8" w:rsidRDefault="000058E8" w:rsidP="008F3D3D">
            <w:pPr>
              <w:pStyle w:val="TAC"/>
              <w:rPr>
                <w:rFonts w:eastAsia="MS Mincho" w:cs="Arial"/>
                <w:bCs/>
                <w:szCs w:val="18"/>
              </w:rPr>
            </w:pPr>
            <w:r>
              <w:rPr>
                <w:rFonts w:eastAsia="MS Mincho" w:cs="Arial"/>
                <w:bCs/>
                <w:szCs w:val="18"/>
              </w:rPr>
              <w:t>DC_2-7-7-(n)66-n78</w:t>
            </w:r>
          </w:p>
          <w:p w14:paraId="5622F3C8" w14:textId="77777777" w:rsidR="000058E8" w:rsidRDefault="000058E8" w:rsidP="008F3D3D">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EF17C3" w14:textId="77777777" w:rsidR="000058E8" w:rsidRDefault="000058E8" w:rsidP="008F3D3D">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6F534F" w14:textId="77777777" w:rsidR="000058E8" w:rsidRDefault="000058E8" w:rsidP="008F3D3D">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BAB68" w14:textId="77777777" w:rsidR="000058E8" w:rsidRDefault="000058E8" w:rsidP="008F3D3D">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B86FB" w14:textId="77777777" w:rsidR="000058E8" w:rsidRDefault="000058E8" w:rsidP="008F3D3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08A0" w14:textId="77777777" w:rsidR="000058E8" w:rsidRDefault="000058E8" w:rsidP="008F3D3D">
            <w:pPr>
              <w:pStyle w:val="TAC"/>
              <w:rPr>
                <w:rFonts w:cs="Arial"/>
                <w:lang w:eastAsia="zh-CN"/>
              </w:rPr>
            </w:pPr>
            <w:r>
              <w:rPr>
                <w:rFonts w:cs="Arial"/>
                <w:szCs w:val="18"/>
                <w:lang w:eastAsia="zh-CN"/>
              </w:rPr>
              <w:t>0.8</w:t>
            </w:r>
          </w:p>
        </w:tc>
      </w:tr>
      <w:tr w:rsidR="000058E8" w14:paraId="1438A79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B84807" w14:textId="77777777" w:rsidR="000058E8" w:rsidRDefault="000058E8" w:rsidP="008F3D3D">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FE7DF" w14:textId="77777777" w:rsidR="000058E8" w:rsidRDefault="000058E8" w:rsidP="008F3D3D">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5F19C0"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B9604" w14:textId="77777777" w:rsidR="000058E8" w:rsidRDefault="000058E8" w:rsidP="008F3D3D">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70B4B" w14:textId="77777777" w:rsidR="000058E8" w:rsidRDefault="000058E8" w:rsidP="008F3D3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90F30" w14:textId="77777777" w:rsidR="000058E8" w:rsidRDefault="000058E8" w:rsidP="008F3D3D">
            <w:pPr>
              <w:pStyle w:val="TAC"/>
              <w:rPr>
                <w:lang w:eastAsia="zh-CN"/>
              </w:rPr>
            </w:pPr>
            <w:r>
              <w:rPr>
                <w:lang w:eastAsia="zh-CN"/>
              </w:rPr>
              <w:t>0.5</w:t>
            </w:r>
          </w:p>
        </w:tc>
      </w:tr>
      <w:tr w:rsidR="000058E8" w14:paraId="78F1232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81145B" w14:textId="77777777" w:rsidR="000058E8" w:rsidRDefault="000058E8" w:rsidP="008F3D3D">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5EF6C71D" w14:textId="77777777" w:rsidR="000058E8" w:rsidRDefault="000058E8" w:rsidP="008F3D3D">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419E7E" w14:textId="77777777" w:rsidR="000058E8" w:rsidRDefault="000058E8" w:rsidP="008F3D3D">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C6A2463" w14:textId="77777777" w:rsidR="000058E8" w:rsidRDefault="000058E8" w:rsidP="008F3D3D">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02B0EC" w14:textId="77777777" w:rsidR="000058E8" w:rsidRDefault="000058E8" w:rsidP="008F3D3D">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4A2819" w14:textId="77777777" w:rsidR="000058E8" w:rsidRDefault="000058E8" w:rsidP="008F3D3D">
            <w:pPr>
              <w:pStyle w:val="TAC"/>
              <w:rPr>
                <w:lang w:eastAsia="zh-CN"/>
              </w:rPr>
            </w:pPr>
            <w:r>
              <w:rPr>
                <w:lang w:eastAsia="zh-CN"/>
              </w:rPr>
              <w:t>0.5</w:t>
            </w:r>
          </w:p>
        </w:tc>
      </w:tr>
      <w:tr w:rsidR="000058E8" w:rsidRPr="00773043" w14:paraId="526686E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DF0B87" w14:textId="77777777" w:rsidR="000058E8" w:rsidRDefault="000058E8" w:rsidP="008F3D3D">
            <w:pPr>
              <w:pStyle w:val="TAC"/>
              <w:rPr>
                <w:rFonts w:eastAsia="Malgun Gothic" w:cs="Arial"/>
                <w:lang w:eastAsia="ko-KR"/>
              </w:rPr>
            </w:pPr>
            <w:r w:rsidRPr="00773043">
              <w:rPr>
                <w:rFonts w:eastAsia="Malgun Gothic" w:cs="Arial"/>
                <w:lang w:eastAsia="ko-KR"/>
              </w:rPr>
              <w:t>DC_2-7-66-71_n77</w:t>
            </w:r>
          </w:p>
          <w:p w14:paraId="68CA0AE3" w14:textId="77777777" w:rsidR="000058E8" w:rsidRPr="00773043" w:rsidRDefault="000058E8" w:rsidP="008F3D3D">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2A10A64B" w14:textId="77777777" w:rsidR="000058E8" w:rsidRPr="00773043" w:rsidRDefault="000058E8" w:rsidP="008F3D3D">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C86070" w14:textId="77777777" w:rsidR="000058E8" w:rsidRPr="00773043" w:rsidRDefault="000058E8" w:rsidP="008F3D3D">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2896AF" w14:textId="77777777" w:rsidR="000058E8" w:rsidRPr="00773043" w:rsidRDefault="000058E8" w:rsidP="008F3D3D">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983EC" w14:textId="77777777" w:rsidR="000058E8" w:rsidRPr="00773043" w:rsidRDefault="000058E8" w:rsidP="008F3D3D">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B6F875" w14:textId="77777777" w:rsidR="000058E8" w:rsidRPr="00773043" w:rsidRDefault="000058E8" w:rsidP="008F3D3D">
            <w:pPr>
              <w:pStyle w:val="TAC"/>
              <w:rPr>
                <w:rFonts w:eastAsia="Malgun Gothic" w:cs="Arial"/>
                <w:lang w:eastAsia="ko-KR"/>
              </w:rPr>
            </w:pPr>
            <w:r w:rsidRPr="00773043">
              <w:rPr>
                <w:rFonts w:eastAsia="Malgun Gothic" w:cs="Arial"/>
                <w:lang w:eastAsia="ko-KR"/>
              </w:rPr>
              <w:t>0.8</w:t>
            </w:r>
          </w:p>
        </w:tc>
      </w:tr>
      <w:tr w:rsidR="000058E8" w14:paraId="6549A3B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533DEA" w14:textId="77777777" w:rsidR="000058E8" w:rsidRDefault="000058E8" w:rsidP="008F3D3D">
            <w:pPr>
              <w:pStyle w:val="TAC"/>
              <w:rPr>
                <w:rFonts w:eastAsia="Malgun Gothic" w:cs="Arial"/>
                <w:lang w:eastAsia="ko-KR"/>
              </w:rPr>
            </w:pPr>
            <w:r>
              <w:rPr>
                <w:rFonts w:eastAsia="Malgun Gothic" w:cs="Arial"/>
                <w:lang w:eastAsia="ko-KR"/>
              </w:rPr>
              <w:t>DC_2-7-66-71_n78</w:t>
            </w:r>
          </w:p>
          <w:p w14:paraId="0E7B119A" w14:textId="77777777" w:rsidR="000058E8" w:rsidRDefault="000058E8" w:rsidP="008F3D3D">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F0163" w14:textId="77777777" w:rsidR="000058E8" w:rsidRDefault="000058E8" w:rsidP="008F3D3D">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C4EE89" w14:textId="77777777" w:rsidR="000058E8" w:rsidRDefault="000058E8" w:rsidP="008F3D3D">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C0C1" w14:textId="77777777" w:rsidR="000058E8" w:rsidRDefault="000058E8" w:rsidP="008F3D3D">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294C9" w14:textId="77777777" w:rsidR="000058E8" w:rsidRDefault="000058E8" w:rsidP="008F3D3D">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2D9C8" w14:textId="77777777" w:rsidR="000058E8" w:rsidRDefault="000058E8" w:rsidP="008F3D3D">
            <w:pPr>
              <w:pStyle w:val="TAC"/>
              <w:rPr>
                <w:rFonts w:cs="Arial"/>
                <w:bCs/>
                <w:szCs w:val="18"/>
                <w:lang w:eastAsia="zh-CN"/>
              </w:rPr>
            </w:pPr>
            <w:r>
              <w:rPr>
                <w:rFonts w:cs="Arial"/>
                <w:szCs w:val="18"/>
                <w:lang w:eastAsia="zh-CN"/>
              </w:rPr>
              <w:t>0.6</w:t>
            </w:r>
          </w:p>
        </w:tc>
      </w:tr>
      <w:tr w:rsidR="000058E8" w14:paraId="511B55A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51BCB46" w14:textId="77777777" w:rsidR="000058E8" w:rsidRDefault="000058E8" w:rsidP="008F3D3D">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2652240F" w14:textId="77777777" w:rsidR="000058E8" w:rsidRDefault="000058E8" w:rsidP="008F3D3D">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3E0EF1" w14:textId="77777777" w:rsidR="000058E8" w:rsidRDefault="000058E8" w:rsidP="008F3D3D">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FD015EF" w14:textId="77777777" w:rsidR="000058E8" w:rsidRDefault="000058E8" w:rsidP="008F3D3D">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CE63842" w14:textId="77777777" w:rsidR="000058E8" w:rsidRDefault="000058E8" w:rsidP="008F3D3D">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090BEE" w14:textId="77777777" w:rsidR="000058E8" w:rsidRDefault="000058E8" w:rsidP="008F3D3D">
            <w:pPr>
              <w:pStyle w:val="TAC"/>
              <w:rPr>
                <w:rFonts w:cs="Arial"/>
                <w:szCs w:val="18"/>
                <w:lang w:eastAsia="zh-CN"/>
              </w:rPr>
            </w:pPr>
            <w:r w:rsidRPr="00891B04">
              <w:rPr>
                <w:rFonts w:cs="Arial"/>
                <w:szCs w:val="18"/>
                <w:lang w:eastAsia="zh-TW"/>
              </w:rPr>
              <w:t>0.5</w:t>
            </w:r>
          </w:p>
        </w:tc>
      </w:tr>
      <w:tr w:rsidR="000058E8" w:rsidRPr="00891B04" w14:paraId="6D3E677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0B26168" w14:textId="77777777" w:rsidR="000058E8" w:rsidRDefault="000058E8" w:rsidP="008F3D3D">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64F95EA" w14:textId="77777777" w:rsidR="000058E8" w:rsidRPr="00891B04"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37289E" w14:textId="77777777" w:rsidR="000058E8" w:rsidRPr="00891B04" w:rsidRDefault="000058E8" w:rsidP="008F3D3D">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1E23EA" w14:textId="77777777" w:rsidR="000058E8" w:rsidRPr="00891B04" w:rsidRDefault="000058E8" w:rsidP="008F3D3D">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54C524" w14:textId="77777777" w:rsidR="000058E8" w:rsidRPr="00891B04" w:rsidRDefault="000058E8" w:rsidP="008F3D3D">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1BB6BE" w14:textId="77777777" w:rsidR="000058E8" w:rsidRPr="00891B04" w:rsidRDefault="000058E8" w:rsidP="008F3D3D">
            <w:pPr>
              <w:pStyle w:val="TAC"/>
              <w:rPr>
                <w:rFonts w:cs="Arial"/>
                <w:szCs w:val="18"/>
                <w:lang w:eastAsia="zh-TW"/>
              </w:rPr>
            </w:pPr>
            <w:r w:rsidRPr="00470EA5">
              <w:rPr>
                <w:rFonts w:eastAsia="Malgun Gothic" w:cs="Arial"/>
                <w:lang w:eastAsia="ko-KR"/>
              </w:rPr>
              <w:t>0.8</w:t>
            </w:r>
          </w:p>
        </w:tc>
      </w:tr>
      <w:tr w:rsidR="000058E8" w:rsidRPr="00470EA5" w14:paraId="0A22760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155020" w14:textId="77777777" w:rsidR="000058E8" w:rsidRDefault="000058E8" w:rsidP="008F3D3D">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2AF9F2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8CE7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949EE3"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A06280"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EFA1E4"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rsidRPr="00470EA5" w14:paraId="1ACAE25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17C2D6" w14:textId="77777777" w:rsidR="000058E8" w:rsidRDefault="000058E8" w:rsidP="008F3D3D">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159A7E16"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E3CC8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29921C"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711D0"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D34A01"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rsidRPr="00470EA5" w14:paraId="3325D8C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5A764D" w14:textId="77777777" w:rsidR="000058E8" w:rsidRDefault="000058E8" w:rsidP="008F3D3D">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4D795F7C"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50E719"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BE75C2" w14:textId="77777777" w:rsidR="000058E8" w:rsidRPr="00470EA5" w:rsidRDefault="000058E8" w:rsidP="008F3D3D">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B87EDA" w14:textId="77777777" w:rsidR="000058E8" w:rsidRPr="00470EA5" w:rsidRDefault="000058E8" w:rsidP="008F3D3D">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E72FEA" w14:textId="77777777" w:rsidR="000058E8" w:rsidRPr="00470EA5" w:rsidRDefault="000058E8" w:rsidP="008F3D3D">
            <w:pPr>
              <w:pStyle w:val="TAC"/>
              <w:rPr>
                <w:rFonts w:eastAsia="Malgun Gothic" w:cs="Arial"/>
                <w:lang w:eastAsia="ko-KR"/>
              </w:rPr>
            </w:pPr>
            <w:r w:rsidRPr="00470EA5">
              <w:rPr>
                <w:rFonts w:eastAsia="Malgun Gothic" w:cs="Arial"/>
                <w:lang w:eastAsia="ko-KR"/>
              </w:rPr>
              <w:t>0.8</w:t>
            </w:r>
          </w:p>
        </w:tc>
      </w:tr>
      <w:tr w:rsidR="000058E8" w14:paraId="52E0EA7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F95F85" w14:textId="77777777" w:rsidR="000058E8" w:rsidRDefault="000058E8" w:rsidP="008F3D3D">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2515F" w14:textId="77777777" w:rsidR="000058E8" w:rsidRDefault="000058E8" w:rsidP="008F3D3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8A479" w14:textId="77777777" w:rsidR="000058E8" w:rsidRDefault="000058E8" w:rsidP="008F3D3D">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1A6C47" w14:textId="77777777" w:rsidR="000058E8" w:rsidRDefault="000058E8" w:rsidP="008F3D3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8D415"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CFFDF" w14:textId="77777777" w:rsidR="000058E8" w:rsidRDefault="000058E8" w:rsidP="008F3D3D">
            <w:pPr>
              <w:pStyle w:val="TAC"/>
              <w:rPr>
                <w:rFonts w:cs="Arial"/>
                <w:lang w:eastAsia="zh-CN"/>
              </w:rPr>
            </w:pPr>
            <w:r>
              <w:rPr>
                <w:rFonts w:cs="Arial"/>
                <w:lang w:eastAsia="zh-CN"/>
              </w:rPr>
              <w:t>0.5</w:t>
            </w:r>
          </w:p>
        </w:tc>
      </w:tr>
      <w:tr w:rsidR="000058E8" w14:paraId="04A0F06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00358" w14:textId="77777777" w:rsidR="000058E8" w:rsidRDefault="000058E8" w:rsidP="008F3D3D">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DD0336" w14:textId="77777777" w:rsidR="000058E8" w:rsidRDefault="000058E8" w:rsidP="008F3D3D">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D109F4" w14:textId="77777777" w:rsidR="000058E8" w:rsidRDefault="000058E8" w:rsidP="008F3D3D">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7BF98" w14:textId="77777777" w:rsidR="000058E8" w:rsidRDefault="000058E8" w:rsidP="008F3D3D">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DD7B4" w14:textId="77777777" w:rsidR="000058E8" w:rsidRDefault="000058E8" w:rsidP="008F3D3D">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8D1B0" w14:textId="77777777" w:rsidR="000058E8" w:rsidRDefault="000058E8" w:rsidP="008F3D3D">
            <w:pPr>
              <w:pStyle w:val="TAC"/>
              <w:rPr>
                <w:rFonts w:cs="Arial"/>
                <w:lang w:eastAsia="ko-KR"/>
              </w:rPr>
            </w:pPr>
            <w:r>
              <w:rPr>
                <w:rFonts w:cs="Arial"/>
                <w:lang w:eastAsia="zh-CN"/>
              </w:rPr>
              <w:t>0.5</w:t>
            </w:r>
          </w:p>
        </w:tc>
      </w:tr>
      <w:tr w:rsidR="000058E8" w14:paraId="41C2DD6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328FDC" w14:textId="77777777" w:rsidR="000058E8" w:rsidRDefault="000058E8" w:rsidP="008F3D3D">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5ABE0"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F5F78" w14:textId="77777777" w:rsidR="000058E8" w:rsidRDefault="000058E8" w:rsidP="008F3D3D">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DE4B6E"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0B26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BB36" w14:textId="77777777" w:rsidR="000058E8" w:rsidRDefault="000058E8" w:rsidP="008F3D3D">
            <w:pPr>
              <w:pStyle w:val="TAC"/>
              <w:rPr>
                <w:lang w:eastAsia="zh-CN"/>
              </w:rPr>
            </w:pPr>
            <w:r>
              <w:rPr>
                <w:lang w:eastAsia="zh-CN"/>
              </w:rPr>
              <w:t>0.8</w:t>
            </w:r>
          </w:p>
        </w:tc>
      </w:tr>
      <w:tr w:rsidR="000058E8" w14:paraId="577A505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BB3DF7A" w14:textId="77777777" w:rsidR="000058E8" w:rsidRDefault="000058E8" w:rsidP="008F3D3D">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E913438" w14:textId="77777777" w:rsidR="000058E8" w:rsidRDefault="000058E8" w:rsidP="008F3D3D">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8D2D92" w14:textId="77777777" w:rsidR="000058E8" w:rsidRDefault="000058E8" w:rsidP="008F3D3D">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1A2329" w14:textId="77777777" w:rsidR="000058E8" w:rsidRDefault="000058E8" w:rsidP="008F3D3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C3D608"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F6A73A" w14:textId="77777777" w:rsidR="000058E8" w:rsidRDefault="000058E8" w:rsidP="008F3D3D">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0058E8" w14:paraId="03B6F26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9AFAB" w14:textId="77777777" w:rsidR="000058E8" w:rsidRDefault="000058E8" w:rsidP="008F3D3D">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1384E939" w14:textId="77777777" w:rsidR="000058E8" w:rsidRDefault="000058E8" w:rsidP="008F3D3D">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CF3E8BA" w14:textId="77777777" w:rsidR="000058E8" w:rsidRDefault="000058E8" w:rsidP="008F3D3D">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4340A2D" w14:textId="77777777" w:rsidR="000058E8" w:rsidRDefault="000058E8" w:rsidP="008F3D3D">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773BB0"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399285" w14:textId="77777777" w:rsidR="000058E8" w:rsidRDefault="000058E8" w:rsidP="008F3D3D">
            <w:pPr>
              <w:pStyle w:val="TAC"/>
              <w:rPr>
                <w:lang w:eastAsia="zh-CN"/>
              </w:rPr>
            </w:pPr>
            <w:r>
              <w:rPr>
                <w:lang w:eastAsia="zh-CN"/>
              </w:rPr>
              <w:t>0.5</w:t>
            </w:r>
          </w:p>
        </w:tc>
      </w:tr>
      <w:tr w:rsidR="000058E8" w14:paraId="231E37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7D2298" w14:textId="77777777" w:rsidR="000058E8" w:rsidRDefault="000058E8" w:rsidP="008F3D3D">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7A4F345" w14:textId="77777777" w:rsidR="000058E8" w:rsidRDefault="000058E8" w:rsidP="008F3D3D">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5E154D92" w14:textId="77777777" w:rsidR="000058E8" w:rsidRDefault="000058E8" w:rsidP="008F3D3D">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724DBA05" w14:textId="77777777" w:rsidR="000058E8" w:rsidRDefault="000058E8" w:rsidP="008F3D3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2AE645CF" w14:textId="77777777" w:rsidR="000058E8" w:rsidRDefault="000058E8" w:rsidP="008F3D3D">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F10D091" w14:textId="77777777" w:rsidR="000058E8" w:rsidRDefault="000058E8" w:rsidP="008F3D3D">
            <w:pPr>
              <w:pStyle w:val="TAC"/>
              <w:rPr>
                <w:lang w:eastAsia="zh-CN"/>
              </w:rPr>
            </w:pPr>
            <w:r>
              <w:t>0.8</w:t>
            </w:r>
          </w:p>
        </w:tc>
      </w:tr>
      <w:tr w:rsidR="000058E8" w14:paraId="334B27A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5948ACA5" w14:textId="77777777" w:rsidR="000058E8" w:rsidRDefault="000058E8" w:rsidP="008F3D3D">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541426A2" w14:textId="77777777" w:rsidR="000058E8" w:rsidRPr="00470EA5" w:rsidRDefault="000058E8" w:rsidP="008F3D3D">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241AF5E3" w14:textId="77777777" w:rsidR="000058E8" w:rsidRPr="00470EA5" w:rsidRDefault="000058E8" w:rsidP="008F3D3D">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3957C18F"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6A95859"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9AF4086" w14:textId="77777777" w:rsidR="000058E8" w:rsidRDefault="000058E8" w:rsidP="008F3D3D">
            <w:pPr>
              <w:pStyle w:val="TAC"/>
            </w:pPr>
            <w:r>
              <w:t>0.8</w:t>
            </w:r>
          </w:p>
        </w:tc>
      </w:tr>
      <w:tr w:rsidR="000058E8" w14:paraId="469A4E6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3C01E2" w14:textId="77777777" w:rsidR="000058E8" w:rsidRDefault="000058E8" w:rsidP="008F3D3D">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4A21365C" w14:textId="77777777" w:rsidR="000058E8" w:rsidRPr="00470EA5" w:rsidRDefault="000058E8" w:rsidP="008F3D3D">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2F398A" w14:textId="77777777" w:rsidR="000058E8" w:rsidRPr="00470EA5" w:rsidRDefault="000058E8" w:rsidP="008F3D3D">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9BF6654" w14:textId="77777777" w:rsidR="000058E8" w:rsidRDefault="000058E8" w:rsidP="008F3D3D">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C5A6D0" w14:textId="77777777" w:rsidR="000058E8" w:rsidRDefault="000058E8" w:rsidP="008F3D3D">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9D74E5" w14:textId="77777777" w:rsidR="000058E8" w:rsidRDefault="000058E8" w:rsidP="008F3D3D">
            <w:pPr>
              <w:pStyle w:val="TAC"/>
            </w:pPr>
            <w:r w:rsidRPr="00891B04">
              <w:rPr>
                <w:lang w:eastAsia="zh-CN"/>
              </w:rPr>
              <w:t>0.8</w:t>
            </w:r>
          </w:p>
        </w:tc>
      </w:tr>
      <w:tr w:rsidR="000058E8" w14:paraId="36A60A1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BFB89D" w14:textId="77777777" w:rsidR="000058E8" w:rsidRDefault="000058E8" w:rsidP="008F3D3D">
            <w:pPr>
              <w:pStyle w:val="TAC"/>
            </w:pPr>
            <w:r>
              <w:t>DC_2-13-66_n2-n77</w:t>
            </w:r>
          </w:p>
          <w:p w14:paraId="5E1A3307" w14:textId="77777777" w:rsidR="000058E8" w:rsidRDefault="000058E8" w:rsidP="008F3D3D">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48523"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145147"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7EE82A"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9D3ECC"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B9AE" w14:textId="77777777" w:rsidR="000058E8" w:rsidRDefault="000058E8" w:rsidP="008F3D3D">
            <w:pPr>
              <w:pStyle w:val="TAC"/>
              <w:rPr>
                <w:lang w:eastAsia="zh-CN"/>
              </w:rPr>
            </w:pPr>
            <w:r>
              <w:rPr>
                <w:lang w:eastAsia="zh-CN"/>
              </w:rPr>
              <w:t>0.8</w:t>
            </w:r>
          </w:p>
        </w:tc>
      </w:tr>
      <w:tr w:rsidR="000058E8" w14:paraId="140414E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D47C8" w14:textId="77777777" w:rsidR="000058E8" w:rsidRPr="00DD31EE" w:rsidRDefault="000058E8" w:rsidP="008F3D3D">
            <w:pPr>
              <w:pStyle w:val="TAC"/>
              <w:jc w:val="left"/>
              <w:rPr>
                <w:rFonts w:cs="Arial"/>
                <w:szCs w:val="18"/>
                <w:lang w:val="da-DK"/>
              </w:rPr>
            </w:pPr>
            <w:r w:rsidRPr="00DD31EE">
              <w:rPr>
                <w:rFonts w:cs="Arial"/>
                <w:szCs w:val="18"/>
                <w:lang w:val="da-DK"/>
              </w:rPr>
              <w:t>DC_2-13-66_n5-n77</w:t>
            </w:r>
          </w:p>
          <w:p w14:paraId="36178512" w14:textId="77777777" w:rsidR="000058E8" w:rsidRPr="00DD31EE" w:rsidRDefault="000058E8" w:rsidP="008F3D3D">
            <w:pPr>
              <w:pStyle w:val="TAC"/>
              <w:jc w:val="left"/>
              <w:rPr>
                <w:rFonts w:cs="Arial"/>
                <w:szCs w:val="18"/>
                <w:lang w:val="da-DK"/>
              </w:rPr>
            </w:pPr>
            <w:r w:rsidRPr="00DD31EE">
              <w:rPr>
                <w:rFonts w:cs="Arial"/>
                <w:szCs w:val="18"/>
                <w:lang w:val="da-DK"/>
              </w:rPr>
              <w:t>DC_2-2-13-66_n5-n77</w:t>
            </w:r>
          </w:p>
          <w:p w14:paraId="3F58CCF8" w14:textId="77777777" w:rsidR="000058E8" w:rsidRPr="00DD31EE" w:rsidRDefault="000058E8" w:rsidP="008F3D3D">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BC203B"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D64FA"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87BA17"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AD414"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E74B" w14:textId="77777777" w:rsidR="000058E8" w:rsidRDefault="000058E8" w:rsidP="008F3D3D">
            <w:pPr>
              <w:pStyle w:val="TAC"/>
              <w:rPr>
                <w:lang w:eastAsia="zh-CN"/>
              </w:rPr>
            </w:pPr>
            <w:r>
              <w:rPr>
                <w:lang w:eastAsia="zh-CN"/>
              </w:rPr>
              <w:t>0.8</w:t>
            </w:r>
          </w:p>
        </w:tc>
      </w:tr>
      <w:tr w:rsidR="000058E8" w14:paraId="42403D11"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A2575A" w14:textId="77777777" w:rsidR="000058E8" w:rsidRDefault="000058E8" w:rsidP="008F3D3D">
            <w:pPr>
              <w:pStyle w:val="TAC"/>
              <w:rPr>
                <w:szCs w:val="21"/>
              </w:rPr>
            </w:pPr>
            <w:r>
              <w:rPr>
                <w:szCs w:val="21"/>
              </w:rPr>
              <w:t>DC_2-13-66_n66-n77</w:t>
            </w:r>
          </w:p>
          <w:p w14:paraId="1DFE0073" w14:textId="77777777" w:rsidR="000058E8" w:rsidRDefault="000058E8" w:rsidP="008F3D3D">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63ECDB"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2666C"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02769"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4A97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5BDD3" w14:textId="77777777" w:rsidR="000058E8" w:rsidRDefault="000058E8" w:rsidP="008F3D3D">
            <w:pPr>
              <w:pStyle w:val="TAC"/>
              <w:rPr>
                <w:lang w:eastAsia="zh-CN"/>
              </w:rPr>
            </w:pPr>
            <w:r>
              <w:rPr>
                <w:lang w:eastAsia="zh-CN"/>
              </w:rPr>
              <w:t>0.8</w:t>
            </w:r>
          </w:p>
        </w:tc>
      </w:tr>
      <w:tr w:rsidR="000058E8" w14:paraId="5557CC5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380DB" w14:textId="77777777" w:rsidR="000058E8" w:rsidRDefault="000058E8" w:rsidP="008F3D3D">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231692" w14:textId="77777777" w:rsidR="000058E8" w:rsidRDefault="000058E8" w:rsidP="008F3D3D">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59DAD" w14:textId="77777777" w:rsidR="000058E8" w:rsidRDefault="000058E8" w:rsidP="008F3D3D">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EF05B" w14:textId="77777777" w:rsidR="000058E8" w:rsidRDefault="000058E8" w:rsidP="008F3D3D">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F7AC4D" w14:textId="77777777" w:rsidR="000058E8" w:rsidRDefault="000058E8" w:rsidP="008F3D3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9C642" w14:textId="77777777" w:rsidR="000058E8" w:rsidRDefault="000058E8" w:rsidP="008F3D3D">
            <w:pPr>
              <w:pStyle w:val="TAC"/>
              <w:rPr>
                <w:rFonts w:cs="Arial"/>
                <w:szCs w:val="18"/>
                <w:lang w:eastAsia="zh-CN"/>
              </w:rPr>
            </w:pPr>
            <w:r>
              <w:rPr>
                <w:rFonts w:cs="Arial"/>
                <w:szCs w:val="18"/>
                <w:lang w:eastAsia="zh-CN"/>
              </w:rPr>
              <w:t>0.5</w:t>
            </w:r>
          </w:p>
        </w:tc>
      </w:tr>
      <w:tr w:rsidR="000058E8" w14:paraId="61DB811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6CA8C" w14:textId="77777777" w:rsidR="000058E8" w:rsidRDefault="000058E8" w:rsidP="008F3D3D">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52564" w14:textId="77777777" w:rsidR="000058E8" w:rsidRDefault="000058E8" w:rsidP="008F3D3D">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84092" w14:textId="77777777" w:rsidR="000058E8" w:rsidRDefault="000058E8" w:rsidP="008F3D3D">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219AC" w14:textId="77777777" w:rsidR="000058E8" w:rsidRDefault="000058E8" w:rsidP="008F3D3D">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FC668" w14:textId="77777777" w:rsidR="000058E8" w:rsidRDefault="000058E8" w:rsidP="008F3D3D">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B6556" w14:textId="77777777" w:rsidR="000058E8" w:rsidRDefault="000058E8" w:rsidP="008F3D3D">
            <w:pPr>
              <w:pStyle w:val="TAC"/>
              <w:rPr>
                <w:lang w:val="sv-SE" w:eastAsia="ja-JP"/>
              </w:rPr>
            </w:pPr>
            <w:r>
              <w:rPr>
                <w:rFonts w:cs="Arial"/>
                <w:szCs w:val="18"/>
                <w:lang w:eastAsia="zh-CN"/>
              </w:rPr>
              <w:t>0.5</w:t>
            </w:r>
          </w:p>
        </w:tc>
      </w:tr>
      <w:tr w:rsidR="000058E8" w14:paraId="740B02C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F50C87" w14:textId="77777777" w:rsidR="000058E8" w:rsidRDefault="000058E8" w:rsidP="008F3D3D">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E6C77" w14:textId="77777777" w:rsidR="000058E8" w:rsidRDefault="000058E8" w:rsidP="008F3D3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C3C76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5A0C6"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B5840E"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7C26F" w14:textId="77777777" w:rsidR="000058E8" w:rsidRDefault="000058E8" w:rsidP="008F3D3D">
            <w:pPr>
              <w:pStyle w:val="TAC"/>
              <w:rPr>
                <w:lang w:eastAsia="zh-CN"/>
              </w:rPr>
            </w:pPr>
            <w:r>
              <w:rPr>
                <w:lang w:eastAsia="zh-CN"/>
              </w:rPr>
              <w:t>0.8</w:t>
            </w:r>
          </w:p>
        </w:tc>
      </w:tr>
      <w:tr w:rsidR="000058E8" w14:paraId="62E355B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56533" w14:textId="77777777" w:rsidR="000058E8" w:rsidRDefault="000058E8" w:rsidP="008F3D3D">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853A1" w14:textId="77777777" w:rsidR="000058E8" w:rsidRDefault="000058E8" w:rsidP="008F3D3D">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16D3C3A" w14:textId="77777777" w:rsidR="000058E8" w:rsidRDefault="000058E8" w:rsidP="008F3D3D">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C56C2" w14:textId="77777777" w:rsidR="000058E8" w:rsidRDefault="000058E8" w:rsidP="008F3D3D">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93A93" w14:textId="77777777" w:rsidR="000058E8" w:rsidRDefault="000058E8" w:rsidP="008F3D3D">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8FB09" w14:textId="77777777" w:rsidR="000058E8" w:rsidRDefault="000058E8" w:rsidP="008F3D3D">
            <w:pPr>
              <w:pStyle w:val="TAC"/>
              <w:rPr>
                <w:rFonts w:cs="Arial"/>
                <w:szCs w:val="18"/>
                <w:lang w:eastAsia="zh-CN"/>
              </w:rPr>
            </w:pPr>
            <w:r>
              <w:rPr>
                <w:rFonts w:cs="Arial"/>
                <w:szCs w:val="18"/>
                <w:lang w:eastAsia="zh-CN"/>
              </w:rPr>
              <w:t>0.5</w:t>
            </w:r>
          </w:p>
        </w:tc>
      </w:tr>
      <w:tr w:rsidR="000058E8" w14:paraId="27503D2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5D532F" w14:textId="77777777" w:rsidR="000058E8" w:rsidRDefault="000058E8" w:rsidP="008F3D3D">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D00E7" w14:textId="77777777" w:rsidR="000058E8" w:rsidRDefault="000058E8" w:rsidP="008F3D3D">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62854B0" w14:textId="77777777" w:rsidR="000058E8" w:rsidRDefault="000058E8" w:rsidP="008F3D3D">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45DBAD"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93984" w14:textId="77777777" w:rsidR="000058E8" w:rsidRDefault="000058E8" w:rsidP="008F3D3D">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433D" w14:textId="77777777" w:rsidR="000058E8" w:rsidRDefault="000058E8" w:rsidP="008F3D3D">
            <w:pPr>
              <w:pStyle w:val="TAC"/>
            </w:pPr>
            <w:r>
              <w:rPr>
                <w:rFonts w:cs="Arial"/>
                <w:szCs w:val="18"/>
                <w:lang w:eastAsia="zh-CN"/>
              </w:rPr>
              <w:t>0.5</w:t>
            </w:r>
          </w:p>
        </w:tc>
      </w:tr>
      <w:tr w:rsidR="000058E8" w14:paraId="26E7B90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79BCC" w14:textId="77777777" w:rsidR="000058E8" w:rsidRDefault="000058E8" w:rsidP="008F3D3D">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30C0A4" w14:textId="77777777" w:rsidR="000058E8" w:rsidRDefault="000058E8" w:rsidP="008F3D3D">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35B441F" w14:textId="77777777" w:rsidR="000058E8" w:rsidRDefault="000058E8" w:rsidP="008F3D3D">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512C81" w14:textId="77777777" w:rsidR="000058E8" w:rsidRDefault="000058E8" w:rsidP="008F3D3D">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254980"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1780F" w14:textId="77777777" w:rsidR="000058E8" w:rsidRDefault="000058E8" w:rsidP="008F3D3D">
            <w:pPr>
              <w:pStyle w:val="TAC"/>
              <w:rPr>
                <w:lang w:eastAsia="zh-CN"/>
              </w:rPr>
            </w:pPr>
            <w:r>
              <w:rPr>
                <w:lang w:eastAsia="zh-CN"/>
              </w:rPr>
              <w:t>0.8</w:t>
            </w:r>
          </w:p>
        </w:tc>
      </w:tr>
      <w:tr w:rsidR="000058E8" w14:paraId="3CF6218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B1483C" w14:textId="77777777" w:rsidR="000058E8" w:rsidRDefault="000058E8" w:rsidP="008F3D3D">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CFCB8" w14:textId="77777777" w:rsidR="000058E8" w:rsidRDefault="000058E8" w:rsidP="008F3D3D">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7C6EF"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7791F" w14:textId="77777777" w:rsidR="000058E8" w:rsidRDefault="000058E8" w:rsidP="008F3D3D">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E59DF"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AC861" w14:textId="77777777" w:rsidR="000058E8" w:rsidRDefault="000058E8" w:rsidP="008F3D3D">
            <w:pPr>
              <w:pStyle w:val="TAC"/>
              <w:rPr>
                <w:lang w:eastAsia="zh-CN"/>
              </w:rPr>
            </w:pPr>
            <w:r>
              <w:rPr>
                <w:lang w:eastAsia="zh-CN"/>
              </w:rPr>
              <w:t>0.3</w:t>
            </w:r>
          </w:p>
        </w:tc>
      </w:tr>
      <w:tr w:rsidR="000058E8" w14:paraId="7BEEA6C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722924" w14:textId="77777777" w:rsidR="000058E8" w:rsidRDefault="000058E8" w:rsidP="008F3D3D">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A11AC7" w14:textId="77777777" w:rsidR="000058E8" w:rsidRDefault="000058E8" w:rsidP="008F3D3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0FD2" w14:textId="77777777" w:rsidR="000058E8" w:rsidRDefault="000058E8" w:rsidP="008F3D3D">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4C8B9" w14:textId="77777777" w:rsidR="000058E8" w:rsidRDefault="000058E8" w:rsidP="008F3D3D">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54E73" w14:textId="77777777" w:rsidR="000058E8" w:rsidRDefault="000058E8" w:rsidP="008F3D3D">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F8BAF" w14:textId="77777777" w:rsidR="000058E8" w:rsidRDefault="000058E8" w:rsidP="008F3D3D">
            <w:pPr>
              <w:pStyle w:val="TAC"/>
              <w:rPr>
                <w:rFonts w:cs="Arial"/>
                <w:szCs w:val="18"/>
                <w:lang w:eastAsia="zh-CN"/>
              </w:rPr>
            </w:pPr>
            <w:r>
              <w:rPr>
                <w:rFonts w:cs="Arial"/>
                <w:szCs w:val="18"/>
                <w:lang w:eastAsia="zh-CN"/>
              </w:rPr>
              <w:t>0.6</w:t>
            </w:r>
          </w:p>
        </w:tc>
      </w:tr>
      <w:tr w:rsidR="000058E8" w14:paraId="56D3A43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D819B15" w14:textId="77777777" w:rsidR="000058E8" w:rsidRDefault="000058E8" w:rsidP="008F3D3D">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4027264F" w14:textId="77777777" w:rsidR="000058E8" w:rsidRDefault="000058E8" w:rsidP="008F3D3D">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F56896" w14:textId="77777777" w:rsidR="000058E8" w:rsidRDefault="000058E8" w:rsidP="008F3D3D">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BA0BB3" w14:textId="77777777" w:rsidR="000058E8" w:rsidRDefault="000058E8" w:rsidP="008F3D3D">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315F9743" w14:textId="77777777" w:rsidR="000058E8" w:rsidRDefault="000058E8" w:rsidP="008F3D3D">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3B3AB8E3" w14:textId="77777777" w:rsidR="000058E8" w:rsidRDefault="000058E8" w:rsidP="008F3D3D">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0058E8" w14:paraId="49CE695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50DF2E" w14:textId="77777777" w:rsidR="000058E8" w:rsidRDefault="000058E8" w:rsidP="008F3D3D">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098E9678" w14:textId="77777777" w:rsidR="000058E8" w:rsidRDefault="000058E8" w:rsidP="008F3D3D">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2F3A42" w14:textId="77777777" w:rsidR="000058E8" w:rsidRDefault="000058E8" w:rsidP="008F3D3D">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DAC673" w14:textId="77777777" w:rsidR="000058E8" w:rsidRDefault="000058E8" w:rsidP="008F3D3D">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FC06C3" w14:textId="77777777" w:rsidR="000058E8" w:rsidRDefault="000058E8" w:rsidP="008F3D3D">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A9C50A4" w14:textId="77777777" w:rsidR="000058E8" w:rsidRDefault="000058E8" w:rsidP="008F3D3D">
            <w:pPr>
              <w:pStyle w:val="TAC"/>
              <w:rPr>
                <w:rFonts w:cs="Arial"/>
                <w:szCs w:val="18"/>
                <w:lang w:eastAsia="zh-CN"/>
              </w:rPr>
            </w:pPr>
            <w:r>
              <w:rPr>
                <w:lang w:eastAsia="zh-CN"/>
              </w:rPr>
              <w:t>0.5</w:t>
            </w:r>
          </w:p>
        </w:tc>
      </w:tr>
      <w:tr w:rsidR="000058E8" w14:paraId="64B1349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ABE635" w14:textId="77777777" w:rsidR="000058E8" w:rsidRDefault="000058E8" w:rsidP="008F3D3D">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3AB2A2F" w14:textId="77777777" w:rsidR="000058E8" w:rsidRDefault="000058E8" w:rsidP="008F3D3D">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87E505A" w14:textId="77777777" w:rsidR="000058E8" w:rsidDel="00BB76BF" w:rsidRDefault="000058E8" w:rsidP="008F3D3D">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0DD4929" w14:textId="77777777" w:rsidR="000058E8" w:rsidRDefault="000058E8" w:rsidP="008F3D3D">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44C9A22" w14:textId="77777777" w:rsidR="000058E8" w:rsidRDefault="000058E8" w:rsidP="008F3D3D">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C20E73" w14:textId="77777777" w:rsidR="000058E8" w:rsidRDefault="000058E8" w:rsidP="008F3D3D">
            <w:pPr>
              <w:pStyle w:val="TAC"/>
              <w:rPr>
                <w:rFonts w:cs="Arial"/>
                <w:szCs w:val="18"/>
                <w:lang w:eastAsia="zh-CN"/>
              </w:rPr>
            </w:pPr>
            <w:r w:rsidRPr="008F2DC8">
              <w:rPr>
                <w:rFonts w:cs="Arial"/>
                <w:szCs w:val="16"/>
                <w:lang w:eastAsia="zh-CN"/>
              </w:rPr>
              <w:t>0.</w:t>
            </w:r>
            <w:r>
              <w:rPr>
                <w:rFonts w:cs="Arial"/>
                <w:szCs w:val="16"/>
                <w:lang w:eastAsia="zh-CN"/>
              </w:rPr>
              <w:t>8</w:t>
            </w:r>
          </w:p>
        </w:tc>
      </w:tr>
      <w:tr w:rsidR="000058E8" w:rsidRPr="008F2DC8" w14:paraId="1BE8698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D3C0E8C" w14:textId="77777777" w:rsidR="000058E8" w:rsidRDefault="000058E8" w:rsidP="008F3D3D">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40714D0" w14:textId="77777777" w:rsidR="000058E8" w:rsidRPr="00470EA5" w:rsidRDefault="000058E8" w:rsidP="008F3D3D">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B61E18" w14:textId="77777777" w:rsidR="000058E8" w:rsidRPr="008F2DC8" w:rsidRDefault="000058E8" w:rsidP="008F3D3D">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BAD50D7" w14:textId="77777777" w:rsidR="000058E8" w:rsidRPr="00470EA5" w:rsidRDefault="000058E8" w:rsidP="008F3D3D">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30324F1" w14:textId="77777777" w:rsidR="000058E8" w:rsidRPr="00470EA5" w:rsidRDefault="000058E8" w:rsidP="008F3D3D">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AD0D6A" w14:textId="77777777" w:rsidR="000058E8" w:rsidRPr="008F2DC8" w:rsidRDefault="000058E8" w:rsidP="008F3D3D">
            <w:pPr>
              <w:pStyle w:val="TAC"/>
              <w:rPr>
                <w:rFonts w:cs="Arial"/>
                <w:szCs w:val="16"/>
                <w:lang w:eastAsia="zh-CN"/>
              </w:rPr>
            </w:pPr>
            <w:r w:rsidRPr="008F2DC8">
              <w:rPr>
                <w:rFonts w:cs="Arial"/>
                <w:szCs w:val="16"/>
                <w:lang w:eastAsia="zh-CN"/>
              </w:rPr>
              <w:t>0.5</w:t>
            </w:r>
          </w:p>
        </w:tc>
      </w:tr>
      <w:tr w:rsidR="000058E8" w:rsidRPr="008F2DC8" w14:paraId="7A0B8A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E247D70" w14:textId="77777777" w:rsidR="000058E8" w:rsidRPr="00F21E5E" w:rsidRDefault="000058E8" w:rsidP="008F3D3D">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8ED0A08" w14:textId="77777777" w:rsidR="000058E8" w:rsidRPr="00470EA5" w:rsidRDefault="000058E8" w:rsidP="008F3D3D">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8A68E4D" w14:textId="77777777" w:rsidR="000058E8" w:rsidRPr="008F2DC8" w:rsidRDefault="000058E8" w:rsidP="008F3D3D">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ADFF0F" w14:textId="77777777" w:rsidR="000058E8" w:rsidRPr="008F2DC8" w:rsidRDefault="000058E8" w:rsidP="008F3D3D">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1EA92F" w14:textId="77777777" w:rsidR="000058E8" w:rsidRPr="008F2DC8" w:rsidRDefault="000058E8" w:rsidP="008F3D3D">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4D3589" w14:textId="77777777" w:rsidR="000058E8" w:rsidRPr="008F2DC8" w:rsidRDefault="000058E8" w:rsidP="008F3D3D">
            <w:pPr>
              <w:pStyle w:val="TAC"/>
              <w:rPr>
                <w:rFonts w:cs="Arial"/>
                <w:szCs w:val="16"/>
                <w:lang w:eastAsia="zh-CN"/>
              </w:rPr>
            </w:pPr>
            <w:r>
              <w:rPr>
                <w:rFonts w:cs="Arial"/>
                <w:szCs w:val="16"/>
                <w:lang w:eastAsia="zh-CN"/>
              </w:rPr>
              <w:t>0.8</w:t>
            </w:r>
          </w:p>
        </w:tc>
      </w:tr>
      <w:tr w:rsidR="000058E8" w:rsidRPr="008F2DC8" w14:paraId="14158A3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7DAD558" w14:textId="77777777" w:rsidR="000058E8" w:rsidRPr="00F21E5E" w:rsidRDefault="000058E8" w:rsidP="008F3D3D">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11374619" w14:textId="77777777" w:rsidR="000058E8" w:rsidRDefault="000058E8" w:rsidP="008F3D3D">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88D83E" w14:textId="77777777" w:rsidR="000058E8" w:rsidRDefault="000058E8" w:rsidP="008F3D3D">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DC8DF9" w14:textId="77777777" w:rsidR="000058E8" w:rsidRDefault="000058E8" w:rsidP="008F3D3D">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3F8649" w14:textId="77777777" w:rsidR="000058E8" w:rsidRDefault="000058E8" w:rsidP="008F3D3D">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0F9008" w14:textId="77777777" w:rsidR="000058E8" w:rsidRDefault="000058E8" w:rsidP="008F3D3D">
            <w:pPr>
              <w:pStyle w:val="TAC"/>
              <w:rPr>
                <w:rFonts w:cs="Arial"/>
                <w:szCs w:val="16"/>
                <w:lang w:eastAsia="zh-CN"/>
              </w:rPr>
            </w:pPr>
            <w:r>
              <w:rPr>
                <w:rFonts w:cs="Arial"/>
                <w:lang w:eastAsia="zh-CN"/>
              </w:rPr>
              <w:t>0.9</w:t>
            </w:r>
          </w:p>
        </w:tc>
      </w:tr>
      <w:tr w:rsidR="000058E8" w:rsidRPr="00181626" w14:paraId="4F8679A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64AEB6" w14:textId="77777777" w:rsidR="000058E8" w:rsidRDefault="000058E8" w:rsidP="008F3D3D">
            <w:pPr>
              <w:pStyle w:val="TAC"/>
              <w:rPr>
                <w:rFonts w:eastAsia="Yu Mincho"/>
                <w:lang w:val="fr-FR" w:eastAsia="ja-JP"/>
              </w:rPr>
            </w:pPr>
            <w:r>
              <w:rPr>
                <w:rFonts w:eastAsia="Yu Mincho"/>
                <w:lang w:val="fr-FR" w:eastAsia="ja-JP"/>
              </w:rPr>
              <w:t>DC_3-5-7_n40-n77</w:t>
            </w:r>
          </w:p>
          <w:p w14:paraId="468F3536" w14:textId="77777777" w:rsidR="000058E8" w:rsidRPr="00967063" w:rsidRDefault="000058E8" w:rsidP="008F3D3D">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EF94230" w14:textId="77777777" w:rsidR="000058E8" w:rsidRPr="00181626" w:rsidRDefault="000058E8" w:rsidP="008F3D3D">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6D2905"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65CB68C6" w14:textId="77777777" w:rsidR="000058E8" w:rsidRPr="00181626" w:rsidRDefault="000058E8" w:rsidP="008F3D3D">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7F6A77"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243EB4" w14:textId="77777777" w:rsidR="000058E8" w:rsidRPr="00181626" w:rsidRDefault="000058E8" w:rsidP="008F3D3D">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0058E8" w:rsidRPr="00181626" w14:paraId="3D42DEC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4F6A61B" w14:textId="77777777" w:rsidR="000058E8" w:rsidRDefault="000058E8" w:rsidP="008F3D3D">
            <w:pPr>
              <w:pStyle w:val="TAC"/>
              <w:rPr>
                <w:rFonts w:eastAsia="Yu Mincho"/>
                <w:lang w:val="fr-FR" w:eastAsia="ja-JP"/>
              </w:rPr>
            </w:pPr>
            <w:r>
              <w:rPr>
                <w:rFonts w:eastAsia="Yu Mincho"/>
                <w:lang w:val="fr-FR" w:eastAsia="ja-JP"/>
              </w:rPr>
              <w:t>DC_3-5-7_n40-n78</w:t>
            </w:r>
          </w:p>
          <w:p w14:paraId="354F45DB" w14:textId="77777777" w:rsidR="000058E8" w:rsidRPr="00F21E5E" w:rsidRDefault="000058E8" w:rsidP="008F3D3D">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3D37B9B3" w14:textId="77777777" w:rsidR="000058E8" w:rsidRPr="00181626" w:rsidRDefault="000058E8" w:rsidP="008F3D3D">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DBEB62"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18E1E2E6" w14:textId="77777777" w:rsidR="000058E8" w:rsidRPr="00181626" w:rsidRDefault="000058E8" w:rsidP="008F3D3D">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CA524B"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C3DEAF" w14:textId="77777777" w:rsidR="000058E8" w:rsidRPr="00181626" w:rsidRDefault="000058E8" w:rsidP="008F3D3D">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0058E8" w:rsidRPr="00181626" w14:paraId="762F29B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6A48A5" w14:textId="77777777" w:rsidR="000058E8" w:rsidRDefault="000058E8" w:rsidP="008F3D3D">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0D71CA8B" w14:textId="77777777" w:rsidR="000058E8" w:rsidRPr="008272E1" w:rsidRDefault="000058E8" w:rsidP="008F3D3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173FFD9" w14:textId="77777777" w:rsidR="000058E8" w:rsidRPr="008272E1" w:rsidRDefault="000058E8" w:rsidP="008F3D3D">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A2B215E" w14:textId="77777777" w:rsidR="000058E8" w:rsidRPr="008272E1" w:rsidRDefault="000058E8" w:rsidP="008F3D3D">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3ABDE74" w14:textId="77777777" w:rsidR="000058E8" w:rsidRPr="008272E1" w:rsidRDefault="000058E8" w:rsidP="008F3D3D">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81D0AD" w14:textId="77777777" w:rsidR="000058E8" w:rsidRPr="008272E1" w:rsidRDefault="000058E8" w:rsidP="008F3D3D">
            <w:pPr>
              <w:pStyle w:val="TAC"/>
              <w:rPr>
                <w:lang w:val="fr-FR"/>
              </w:rPr>
            </w:pPr>
            <w:r>
              <w:rPr>
                <w:lang w:val="en-US" w:eastAsia="zh-CN"/>
              </w:rPr>
              <w:t>0.5</w:t>
            </w:r>
          </w:p>
        </w:tc>
      </w:tr>
      <w:tr w:rsidR="000058E8" w:rsidRPr="008272E1" w14:paraId="53A1D5D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A60BD35" w14:textId="77777777" w:rsidR="000058E8" w:rsidRDefault="000058E8" w:rsidP="008F3D3D">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3C475ED0" w14:textId="77777777" w:rsidR="000058E8" w:rsidRPr="008272E1" w:rsidRDefault="000058E8" w:rsidP="008F3D3D">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90D331F" w14:textId="77777777" w:rsidR="000058E8" w:rsidRPr="008272E1" w:rsidRDefault="000058E8" w:rsidP="008F3D3D">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2A6EF2C5" w14:textId="77777777" w:rsidR="000058E8" w:rsidRPr="008272E1" w:rsidRDefault="000058E8" w:rsidP="008F3D3D">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D64467B" w14:textId="77777777" w:rsidR="000058E8" w:rsidRPr="008272E1" w:rsidRDefault="000058E8" w:rsidP="008F3D3D">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0AF0D180" w14:textId="77777777" w:rsidR="000058E8" w:rsidRPr="008272E1" w:rsidRDefault="000058E8" w:rsidP="008F3D3D">
            <w:pPr>
              <w:pStyle w:val="TAC"/>
              <w:rPr>
                <w:lang w:val="fr-FR"/>
              </w:rPr>
            </w:pPr>
            <w:r>
              <w:rPr>
                <w:rFonts w:cs="Arial" w:hint="eastAsia"/>
                <w:lang w:eastAsia="zh-CN"/>
              </w:rPr>
              <w:t>0</w:t>
            </w:r>
            <w:r>
              <w:rPr>
                <w:rFonts w:cs="Arial"/>
                <w:lang w:eastAsia="zh-CN"/>
              </w:rPr>
              <w:t>.8</w:t>
            </w:r>
          </w:p>
        </w:tc>
      </w:tr>
      <w:tr w:rsidR="000058E8" w14:paraId="1A3BA11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69299" w14:textId="77777777" w:rsidR="000058E8" w:rsidRDefault="000058E8" w:rsidP="008F3D3D">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2AF1A" w14:textId="77777777" w:rsidR="000058E8" w:rsidRDefault="000058E8" w:rsidP="008F3D3D">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46923" w14:textId="77777777" w:rsidR="000058E8" w:rsidRDefault="000058E8" w:rsidP="008F3D3D">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25BC0" w14:textId="77777777" w:rsidR="000058E8" w:rsidRDefault="000058E8" w:rsidP="008F3D3D">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6AE24" w14:textId="77777777" w:rsidR="000058E8" w:rsidRDefault="000058E8" w:rsidP="008F3D3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93694F" w14:textId="77777777" w:rsidR="000058E8" w:rsidRDefault="000058E8" w:rsidP="008F3D3D">
            <w:pPr>
              <w:pStyle w:val="TAC"/>
              <w:rPr>
                <w:rFonts w:cs="Arial"/>
                <w:szCs w:val="18"/>
                <w:lang w:eastAsia="zh-CN"/>
              </w:rPr>
            </w:pPr>
            <w:r>
              <w:rPr>
                <w:rFonts w:cs="Arial"/>
                <w:lang w:eastAsia="zh-CN"/>
              </w:rPr>
              <w:t>0.9</w:t>
            </w:r>
          </w:p>
        </w:tc>
      </w:tr>
      <w:tr w:rsidR="000058E8" w14:paraId="75782B0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9FBB54" w14:textId="77777777" w:rsidR="000058E8" w:rsidRDefault="000058E8" w:rsidP="008F3D3D">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16E28CC4" w14:textId="77777777" w:rsidR="000058E8" w:rsidRDefault="000058E8" w:rsidP="008F3D3D">
            <w:pPr>
              <w:pStyle w:val="TAC"/>
              <w:rPr>
                <w:rFonts w:cs="Arial"/>
                <w:bCs/>
                <w:szCs w:val="18"/>
                <w:lang w:val="fr-FR" w:eastAsia="zh-TW"/>
              </w:rPr>
            </w:pPr>
            <w:r>
              <w:rPr>
                <w:rFonts w:cs="Arial"/>
                <w:bCs/>
                <w:szCs w:val="18"/>
                <w:lang w:val="fr-FR" w:eastAsia="zh-TW"/>
              </w:rPr>
              <w:t>DC_3-3-7-8_n1-n78</w:t>
            </w:r>
          </w:p>
          <w:p w14:paraId="0C3EE970" w14:textId="77777777" w:rsidR="000058E8" w:rsidRDefault="000058E8" w:rsidP="008F3D3D">
            <w:pPr>
              <w:pStyle w:val="TAC"/>
              <w:rPr>
                <w:rFonts w:cs="Arial"/>
                <w:bCs/>
                <w:szCs w:val="18"/>
                <w:lang w:val="fr-FR" w:eastAsia="zh-TW"/>
              </w:rPr>
            </w:pPr>
            <w:r>
              <w:rPr>
                <w:rFonts w:cs="Arial"/>
                <w:bCs/>
                <w:szCs w:val="18"/>
                <w:lang w:val="fr-FR" w:eastAsia="zh-TW"/>
              </w:rPr>
              <w:t>DC_3-7-7-8_n1-n78</w:t>
            </w:r>
          </w:p>
          <w:p w14:paraId="648E23EF" w14:textId="77777777" w:rsidR="000058E8" w:rsidRDefault="000058E8" w:rsidP="008F3D3D">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05752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6BE6CE"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248ED" w14:textId="77777777" w:rsidR="000058E8" w:rsidRDefault="000058E8" w:rsidP="008F3D3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3468A5"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F2C6E" w14:textId="77777777" w:rsidR="000058E8" w:rsidRDefault="000058E8" w:rsidP="008F3D3D">
            <w:pPr>
              <w:pStyle w:val="TAC"/>
              <w:rPr>
                <w:rFonts w:cs="Arial"/>
                <w:lang w:eastAsia="zh-CN"/>
              </w:rPr>
            </w:pPr>
            <w:r>
              <w:rPr>
                <w:rFonts w:cs="Arial"/>
                <w:lang w:eastAsia="zh-CN"/>
              </w:rPr>
              <w:t>0.8</w:t>
            </w:r>
          </w:p>
        </w:tc>
      </w:tr>
      <w:tr w:rsidR="000058E8" w14:paraId="65C917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18DA02" w14:textId="77777777" w:rsidR="000058E8" w:rsidRPr="00E10319" w:rsidRDefault="000058E8" w:rsidP="008F3D3D">
            <w:pPr>
              <w:pStyle w:val="TAC"/>
              <w:rPr>
                <w:lang w:val="fr-FR" w:eastAsia="zh-TW"/>
              </w:rPr>
            </w:pPr>
            <w:r w:rsidRPr="00E10319">
              <w:rPr>
                <w:lang w:val="fr-FR"/>
              </w:rPr>
              <w:t>DC_3-7_n1-n8-n78</w:t>
            </w:r>
          </w:p>
          <w:p w14:paraId="3A7051F9" w14:textId="77777777" w:rsidR="000058E8" w:rsidRPr="00E10319" w:rsidRDefault="000058E8" w:rsidP="008F3D3D">
            <w:pPr>
              <w:pStyle w:val="TAC"/>
              <w:rPr>
                <w:lang w:val="fr-FR" w:eastAsia="zh-TW"/>
              </w:rPr>
            </w:pPr>
            <w:r w:rsidRPr="00E10319">
              <w:rPr>
                <w:lang w:val="fr-FR"/>
              </w:rPr>
              <w:t>DC_3-3-7_n1-n8-n78</w:t>
            </w:r>
          </w:p>
          <w:p w14:paraId="02058FBB" w14:textId="77777777" w:rsidR="000058E8" w:rsidRPr="00E10319" w:rsidRDefault="000058E8" w:rsidP="008F3D3D">
            <w:pPr>
              <w:pStyle w:val="TAC"/>
              <w:rPr>
                <w:lang w:val="fr-FR" w:eastAsia="zh-TW"/>
              </w:rPr>
            </w:pPr>
            <w:r w:rsidRPr="00E10319">
              <w:rPr>
                <w:lang w:val="fr-FR"/>
              </w:rPr>
              <w:t>DC_3-7-7_n1-n8-n78</w:t>
            </w:r>
          </w:p>
          <w:p w14:paraId="2A67BD58" w14:textId="77777777" w:rsidR="000058E8" w:rsidRDefault="000058E8" w:rsidP="008F3D3D">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7AC97"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05029C"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1E7C7" w14:textId="77777777" w:rsidR="000058E8" w:rsidRDefault="000058E8" w:rsidP="008F3D3D">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56D40"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1CED50" w14:textId="77777777" w:rsidR="000058E8" w:rsidRDefault="000058E8" w:rsidP="008F3D3D">
            <w:pPr>
              <w:pStyle w:val="TAC"/>
              <w:rPr>
                <w:rFonts w:cs="Arial"/>
                <w:lang w:eastAsia="zh-CN"/>
              </w:rPr>
            </w:pPr>
            <w:r>
              <w:rPr>
                <w:rFonts w:cs="Arial"/>
                <w:lang w:eastAsia="zh-CN"/>
              </w:rPr>
              <w:t>0.8</w:t>
            </w:r>
          </w:p>
        </w:tc>
      </w:tr>
      <w:tr w:rsidR="000058E8" w:rsidRPr="000E2BBE" w14:paraId="5CE5E18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9E9E11" w14:textId="77777777" w:rsidR="000058E8" w:rsidRPr="00086BEA" w:rsidRDefault="000058E8" w:rsidP="008F3D3D">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5622D7ED" w14:textId="77777777" w:rsidR="000058E8" w:rsidRPr="00086BEA" w:rsidRDefault="000058E8" w:rsidP="008F3D3D">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11C292B7" w14:textId="77777777" w:rsidR="000058E8" w:rsidRPr="00086BEA" w:rsidRDefault="000058E8" w:rsidP="008F3D3D">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7083345E" w14:textId="77777777" w:rsidR="000058E8" w:rsidRPr="00086BEA"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47CFBB2" w14:textId="77777777" w:rsidR="000058E8" w:rsidRPr="00086BEA"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9D0DE1C" w14:textId="77777777" w:rsidR="000058E8" w:rsidRPr="00086BEA" w:rsidRDefault="000058E8" w:rsidP="008F3D3D">
            <w:pPr>
              <w:pStyle w:val="TAC"/>
            </w:pPr>
            <w:r>
              <w:t>0.8</w:t>
            </w:r>
          </w:p>
        </w:tc>
      </w:tr>
      <w:tr w:rsidR="000058E8" w14:paraId="371DB60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95CD7" w14:textId="77777777" w:rsidR="000058E8" w:rsidRDefault="000058E8" w:rsidP="008F3D3D">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BA6C8" w14:textId="77777777" w:rsidR="000058E8" w:rsidRDefault="000058E8" w:rsidP="008F3D3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A181B" w14:textId="77777777" w:rsidR="000058E8" w:rsidRDefault="000058E8" w:rsidP="008F3D3D">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FB884B" w14:textId="77777777" w:rsidR="000058E8" w:rsidRDefault="000058E8" w:rsidP="008F3D3D">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A87FD6" w14:textId="77777777" w:rsidR="000058E8" w:rsidRDefault="000058E8" w:rsidP="008F3D3D">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FF5F" w14:textId="77777777" w:rsidR="000058E8" w:rsidRDefault="000058E8" w:rsidP="008F3D3D">
            <w:pPr>
              <w:pStyle w:val="TAC"/>
              <w:rPr>
                <w:rFonts w:cs="Arial"/>
                <w:lang w:val="fr-FR" w:eastAsia="zh-CN"/>
              </w:rPr>
            </w:pPr>
            <w:r>
              <w:rPr>
                <w:rFonts w:cs="Arial"/>
                <w:lang w:eastAsia="zh-CN"/>
              </w:rPr>
              <w:t>0.6</w:t>
            </w:r>
          </w:p>
        </w:tc>
      </w:tr>
      <w:tr w:rsidR="000058E8" w14:paraId="3BE16F2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DE0910" w14:textId="77777777" w:rsidR="000058E8" w:rsidRDefault="000058E8" w:rsidP="008F3D3D">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E535A"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06171"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6D2F0" w14:textId="77777777" w:rsidR="000058E8" w:rsidRDefault="000058E8" w:rsidP="008F3D3D">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72572"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43B3E" w14:textId="77777777" w:rsidR="000058E8" w:rsidRDefault="000058E8" w:rsidP="008F3D3D">
            <w:pPr>
              <w:pStyle w:val="TAC"/>
              <w:rPr>
                <w:rFonts w:cs="Arial"/>
                <w:lang w:eastAsia="zh-CN"/>
              </w:rPr>
            </w:pPr>
            <w:r>
              <w:rPr>
                <w:rFonts w:cs="Arial"/>
                <w:lang w:eastAsia="zh-CN"/>
              </w:rPr>
              <w:t>0.8</w:t>
            </w:r>
          </w:p>
        </w:tc>
      </w:tr>
      <w:tr w:rsidR="000058E8" w14:paraId="54D7B52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72C6EC" w14:textId="77777777" w:rsidR="000058E8" w:rsidRDefault="000058E8" w:rsidP="008F3D3D">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4620B5"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1727B"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1B167" w14:textId="77777777" w:rsidR="000058E8" w:rsidRDefault="000058E8" w:rsidP="008F3D3D">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AF724B" w14:textId="77777777" w:rsidR="000058E8" w:rsidRDefault="000058E8" w:rsidP="008F3D3D">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071BA" w14:textId="77777777" w:rsidR="000058E8" w:rsidRDefault="000058E8" w:rsidP="008F3D3D">
            <w:pPr>
              <w:pStyle w:val="TAC"/>
              <w:rPr>
                <w:rFonts w:cs="Arial"/>
                <w:lang w:eastAsia="zh-CN"/>
              </w:rPr>
            </w:pPr>
            <w:r>
              <w:rPr>
                <w:rFonts w:cs="Arial"/>
                <w:lang w:eastAsia="zh-CN"/>
              </w:rPr>
              <w:t>0.7</w:t>
            </w:r>
          </w:p>
        </w:tc>
      </w:tr>
      <w:tr w:rsidR="000058E8" w14:paraId="01E9561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4E598F" w14:textId="77777777" w:rsidR="000058E8" w:rsidRDefault="000058E8" w:rsidP="008F3D3D">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CEB776" w14:textId="77777777" w:rsidR="000058E8" w:rsidRDefault="000058E8" w:rsidP="008F3D3D">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611518"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2EA6D"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80D9F" w14:textId="77777777" w:rsidR="000058E8" w:rsidRDefault="000058E8" w:rsidP="008F3D3D">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F652D" w14:textId="77777777" w:rsidR="000058E8" w:rsidRDefault="000058E8" w:rsidP="008F3D3D">
            <w:pPr>
              <w:pStyle w:val="TAC"/>
              <w:rPr>
                <w:rFonts w:cs="Arial"/>
                <w:lang w:eastAsia="zh-CN"/>
              </w:rPr>
            </w:pPr>
            <w:r>
              <w:rPr>
                <w:rFonts w:cs="Arial"/>
                <w:lang w:eastAsia="zh-CN"/>
              </w:rPr>
              <w:t>0.8</w:t>
            </w:r>
          </w:p>
        </w:tc>
      </w:tr>
      <w:tr w:rsidR="000058E8" w14:paraId="2AC90AE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97F1F0" w14:textId="77777777" w:rsidR="000058E8" w:rsidRDefault="000058E8" w:rsidP="008F3D3D">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2978A1"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58D61"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DBAB9" w14:textId="77777777" w:rsidR="000058E8" w:rsidRDefault="000058E8" w:rsidP="008F3D3D">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1280B" w14:textId="77777777" w:rsidR="000058E8" w:rsidRDefault="000058E8" w:rsidP="008F3D3D">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2A09DC"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14:paraId="39E955E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4DCF1" w14:textId="77777777" w:rsidR="000058E8" w:rsidRDefault="000058E8" w:rsidP="008F3D3D">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8D0842"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28573" w14:textId="77777777" w:rsidR="000058E8" w:rsidRDefault="000058E8" w:rsidP="008F3D3D">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64C77"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05A34" w14:textId="77777777" w:rsidR="000058E8" w:rsidRDefault="000058E8" w:rsidP="008F3D3D">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16915" w14:textId="77777777" w:rsidR="000058E8" w:rsidRDefault="000058E8" w:rsidP="008F3D3D">
            <w:pPr>
              <w:pStyle w:val="TAC"/>
              <w:rPr>
                <w:rFonts w:cs="Arial"/>
                <w:lang w:eastAsia="zh-CN"/>
              </w:rPr>
            </w:pPr>
            <w:r>
              <w:rPr>
                <w:lang w:eastAsia="zh-CN"/>
              </w:rPr>
              <w:t>0.8</w:t>
            </w:r>
            <w:r>
              <w:rPr>
                <w:vertAlign w:val="superscript"/>
                <w:lang w:eastAsia="zh-CN"/>
              </w:rPr>
              <w:t>5</w:t>
            </w:r>
          </w:p>
        </w:tc>
      </w:tr>
      <w:tr w:rsidR="000058E8" w:rsidRPr="00EF5447" w14:paraId="7FCFC4A6"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7920BFC" w14:textId="77777777" w:rsidR="000058E8" w:rsidRDefault="000058E8" w:rsidP="008F3D3D">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48E2A6CD" w14:textId="77777777" w:rsidR="000058E8" w:rsidRDefault="000058E8" w:rsidP="008F3D3D">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25E1A9" w14:textId="77777777" w:rsidR="000058E8" w:rsidRDefault="000058E8" w:rsidP="008F3D3D">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A4EEC68" w14:textId="77777777" w:rsidR="000058E8" w:rsidRDefault="000058E8" w:rsidP="008F3D3D">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0D02DB8" w14:textId="77777777" w:rsidR="000058E8" w:rsidRPr="00EF5447" w:rsidRDefault="000058E8" w:rsidP="008F3D3D">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D76C0CF" w14:textId="77777777" w:rsidR="000058E8" w:rsidRPr="00EF5447" w:rsidRDefault="000058E8" w:rsidP="008F3D3D">
            <w:pPr>
              <w:pStyle w:val="TAC"/>
              <w:rPr>
                <w:lang w:eastAsia="ko-KR"/>
              </w:rPr>
            </w:pPr>
            <w:r>
              <w:rPr>
                <w:lang w:eastAsia="ko-KR"/>
              </w:rPr>
              <w:t>N/A</w:t>
            </w:r>
          </w:p>
        </w:tc>
      </w:tr>
      <w:tr w:rsidR="000058E8" w14:paraId="698AD3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B81375" w14:textId="77777777" w:rsidR="000058E8" w:rsidRDefault="000058E8" w:rsidP="008F3D3D">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F52C9" w14:textId="77777777" w:rsidR="000058E8" w:rsidRDefault="000058E8" w:rsidP="008F3D3D">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7B658" w14:textId="77777777" w:rsidR="000058E8" w:rsidRDefault="000058E8" w:rsidP="008F3D3D">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B3931" w14:textId="77777777" w:rsidR="000058E8" w:rsidRDefault="000058E8" w:rsidP="008F3D3D">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DE3F1" w14:textId="77777777" w:rsidR="000058E8" w:rsidRDefault="000058E8" w:rsidP="008F3D3D">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3E77E9" w14:textId="77777777" w:rsidR="000058E8" w:rsidRDefault="000058E8" w:rsidP="008F3D3D">
            <w:pPr>
              <w:pStyle w:val="TAC"/>
              <w:rPr>
                <w:szCs w:val="18"/>
                <w:lang w:eastAsia="zh-CN"/>
              </w:rPr>
            </w:pPr>
            <w:r>
              <w:rPr>
                <w:szCs w:val="18"/>
                <w:lang w:eastAsia="zh-CN"/>
              </w:rPr>
              <w:t>0.8</w:t>
            </w:r>
          </w:p>
        </w:tc>
      </w:tr>
      <w:tr w:rsidR="000058E8" w14:paraId="35E5320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E39582" w14:textId="77777777" w:rsidR="000058E8" w:rsidRDefault="000058E8" w:rsidP="008F3D3D">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B4D4D" w14:textId="77777777" w:rsidR="000058E8" w:rsidRDefault="000058E8" w:rsidP="008F3D3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18233"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ECC8D9" w14:textId="77777777" w:rsidR="000058E8" w:rsidRDefault="000058E8" w:rsidP="008F3D3D">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2235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73B4A1" w14:textId="77777777" w:rsidR="000058E8" w:rsidRDefault="000058E8" w:rsidP="008F3D3D">
            <w:pPr>
              <w:pStyle w:val="TAC"/>
              <w:rPr>
                <w:lang w:eastAsia="zh-CN"/>
              </w:rPr>
            </w:pPr>
            <w:r>
              <w:rPr>
                <w:lang w:eastAsia="zh-CN"/>
              </w:rPr>
              <w:t>0.8</w:t>
            </w:r>
          </w:p>
        </w:tc>
      </w:tr>
      <w:tr w:rsidR="000058E8" w14:paraId="65F8F0F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4BDBA9F" w14:textId="77777777" w:rsidR="000058E8" w:rsidRDefault="000058E8" w:rsidP="008F3D3D">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AD2B71"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88B68" w14:textId="77777777" w:rsidR="000058E8" w:rsidRDefault="000058E8" w:rsidP="008F3D3D">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8EA46"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0062F0" w14:textId="77777777" w:rsidR="000058E8" w:rsidRDefault="000058E8" w:rsidP="008F3D3D">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04D0F" w14:textId="77777777" w:rsidR="000058E8" w:rsidRDefault="000058E8" w:rsidP="008F3D3D">
            <w:pPr>
              <w:pStyle w:val="TAC"/>
              <w:rPr>
                <w:rFonts w:eastAsia="Malgun Gothic" w:cs="Arial"/>
                <w:lang w:eastAsia="ko-KR"/>
              </w:rPr>
            </w:pPr>
            <w:r>
              <w:rPr>
                <w:lang w:eastAsia="zh-CN"/>
              </w:rPr>
              <w:t>0.6</w:t>
            </w:r>
          </w:p>
        </w:tc>
      </w:tr>
      <w:tr w:rsidR="000058E8" w14:paraId="09E845D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40579C" w14:textId="77777777" w:rsidR="000058E8" w:rsidRDefault="000058E8" w:rsidP="008F3D3D">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6DB5D1" w14:textId="77777777" w:rsidR="000058E8" w:rsidRDefault="000058E8" w:rsidP="008F3D3D">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E4EAF7" w14:textId="77777777" w:rsidR="000058E8" w:rsidRDefault="000058E8" w:rsidP="008F3D3D">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6EFFA" w14:textId="77777777" w:rsidR="000058E8" w:rsidRDefault="000058E8" w:rsidP="008F3D3D">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013963" w14:textId="77777777" w:rsidR="000058E8" w:rsidRDefault="000058E8" w:rsidP="008F3D3D">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3768F" w14:textId="77777777" w:rsidR="000058E8" w:rsidRDefault="000058E8" w:rsidP="008F3D3D">
            <w:pPr>
              <w:pStyle w:val="TAC"/>
              <w:rPr>
                <w:rFonts w:cs="Arial"/>
                <w:szCs w:val="18"/>
              </w:rPr>
            </w:pPr>
            <w:r>
              <w:rPr>
                <w:lang w:eastAsia="zh-CN"/>
              </w:rPr>
              <w:t>0.8</w:t>
            </w:r>
          </w:p>
        </w:tc>
      </w:tr>
      <w:tr w:rsidR="000058E8" w:rsidRPr="003D7886" w14:paraId="32A5DE8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CCD0C8" w14:textId="77777777" w:rsidR="000058E8" w:rsidRPr="003D7886" w:rsidRDefault="000058E8" w:rsidP="008F3D3D">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0272438E" w14:textId="77777777" w:rsidR="000058E8" w:rsidRPr="003D7886" w:rsidRDefault="000058E8" w:rsidP="008F3D3D">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64938" w14:textId="77777777" w:rsidR="000058E8" w:rsidRPr="003D7886" w:rsidRDefault="000058E8" w:rsidP="008F3D3D">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3D0BF" w14:textId="77777777" w:rsidR="000058E8" w:rsidRPr="003D7886" w:rsidRDefault="000058E8" w:rsidP="008F3D3D">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EC136B" w14:textId="77777777" w:rsidR="000058E8" w:rsidRPr="003D7886" w:rsidRDefault="000058E8" w:rsidP="008F3D3D">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B1B627" w14:textId="77777777" w:rsidR="000058E8" w:rsidRPr="003D7886" w:rsidRDefault="000058E8" w:rsidP="008F3D3D">
            <w:pPr>
              <w:pStyle w:val="TAC"/>
              <w:rPr>
                <w:lang w:eastAsia="zh-CN"/>
              </w:rPr>
            </w:pPr>
            <w:r w:rsidRPr="00B206C5">
              <w:rPr>
                <w:lang w:eastAsia="zh-CN"/>
              </w:rPr>
              <w:t>0.8</w:t>
            </w:r>
          </w:p>
        </w:tc>
      </w:tr>
      <w:tr w:rsidR="000058E8" w14:paraId="5CB386A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575563" w14:textId="77777777" w:rsidR="000058E8" w:rsidRDefault="000058E8" w:rsidP="008F3D3D">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3771A" w14:textId="77777777" w:rsidR="000058E8" w:rsidRDefault="000058E8" w:rsidP="008F3D3D">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D0CDE" w14:textId="77777777" w:rsidR="000058E8" w:rsidRDefault="000058E8" w:rsidP="008F3D3D">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3741E" w14:textId="77777777" w:rsidR="000058E8" w:rsidRDefault="000058E8" w:rsidP="008F3D3D">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4D1A8A13" w14:textId="77777777" w:rsidR="000058E8" w:rsidRDefault="000058E8" w:rsidP="008F3D3D">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FD964" w14:textId="77777777" w:rsidR="000058E8" w:rsidRDefault="000058E8" w:rsidP="008F3D3D">
            <w:pPr>
              <w:pStyle w:val="TAC"/>
              <w:rPr>
                <w:rFonts w:cs="Arial"/>
                <w:lang w:val="fr-FR" w:eastAsia="zh-CN"/>
              </w:rPr>
            </w:pPr>
            <w:r>
              <w:rPr>
                <w:rFonts w:cs="Arial"/>
                <w:lang w:val="fr-FR" w:eastAsia="zh-CN"/>
              </w:rPr>
              <w:t>0.7</w:t>
            </w:r>
          </w:p>
        </w:tc>
      </w:tr>
      <w:tr w:rsidR="000058E8" w14:paraId="217215F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28146" w14:textId="77777777" w:rsidR="000058E8" w:rsidRDefault="000058E8" w:rsidP="008F3D3D">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63FE3"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D98D7" w14:textId="77777777" w:rsidR="000058E8" w:rsidRDefault="000058E8" w:rsidP="008F3D3D">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64D7" w14:textId="77777777" w:rsidR="000058E8" w:rsidRDefault="000058E8" w:rsidP="008F3D3D">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05A28C29" w14:textId="77777777" w:rsidR="000058E8" w:rsidRDefault="000058E8" w:rsidP="008F3D3D">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7C4B4" w14:textId="77777777" w:rsidR="000058E8" w:rsidRDefault="000058E8" w:rsidP="008F3D3D">
            <w:pPr>
              <w:pStyle w:val="TAC"/>
              <w:rPr>
                <w:rFonts w:cs="Arial"/>
                <w:lang w:eastAsia="zh-CN"/>
              </w:rPr>
            </w:pPr>
            <w:r>
              <w:rPr>
                <w:rFonts w:cs="Arial"/>
                <w:lang w:eastAsia="zh-CN"/>
              </w:rPr>
              <w:t>0.8</w:t>
            </w:r>
          </w:p>
        </w:tc>
      </w:tr>
      <w:tr w:rsidR="000058E8" w14:paraId="1C18EBF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C27AA1" w14:textId="77777777" w:rsidR="000058E8" w:rsidRDefault="000058E8" w:rsidP="008F3D3D">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2FE745A9" w14:textId="77777777" w:rsidR="000058E8" w:rsidRDefault="000058E8" w:rsidP="008F3D3D">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682FB2" w14:textId="77777777" w:rsidR="000058E8" w:rsidRDefault="000058E8" w:rsidP="008F3D3D">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FAAE8E" w14:textId="77777777" w:rsidR="000058E8" w:rsidRDefault="000058E8" w:rsidP="008F3D3D">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077732" w14:textId="77777777" w:rsidR="000058E8" w:rsidRDefault="000058E8" w:rsidP="008F3D3D">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48B83" w14:textId="77777777" w:rsidR="000058E8" w:rsidRDefault="000058E8" w:rsidP="008F3D3D">
            <w:pPr>
              <w:pStyle w:val="TAC"/>
              <w:rPr>
                <w:rFonts w:cs="Arial"/>
                <w:lang w:eastAsia="zh-CN"/>
              </w:rPr>
            </w:pPr>
            <w:r>
              <w:rPr>
                <w:rFonts w:cs="Arial"/>
                <w:lang w:eastAsia="zh-CN"/>
              </w:rPr>
              <w:t>0.8</w:t>
            </w:r>
          </w:p>
        </w:tc>
      </w:tr>
      <w:tr w:rsidR="000058E8" w14:paraId="7E40C44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215899" w14:textId="77777777" w:rsidR="000058E8" w:rsidRDefault="000058E8" w:rsidP="008F3D3D">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08E58" w14:textId="77777777" w:rsidR="000058E8" w:rsidRDefault="000058E8" w:rsidP="008F3D3D">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71989D"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8BD49" w14:textId="77777777" w:rsidR="000058E8" w:rsidRDefault="000058E8" w:rsidP="008F3D3D">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9C4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B1DB8E" w14:textId="77777777" w:rsidR="000058E8" w:rsidRDefault="000058E8" w:rsidP="008F3D3D">
            <w:pPr>
              <w:pStyle w:val="TAC"/>
              <w:rPr>
                <w:lang w:eastAsia="zh-CN"/>
              </w:rPr>
            </w:pPr>
            <w:r>
              <w:rPr>
                <w:lang w:eastAsia="zh-CN"/>
              </w:rPr>
              <w:t>0.9</w:t>
            </w:r>
          </w:p>
        </w:tc>
      </w:tr>
      <w:tr w:rsidR="000058E8" w14:paraId="52D098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B6D500" w14:textId="77777777" w:rsidR="000058E8" w:rsidRDefault="000058E8" w:rsidP="008F3D3D">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6288F" w14:textId="77777777" w:rsidR="000058E8" w:rsidRDefault="000058E8" w:rsidP="008F3D3D">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BB55" w14:textId="77777777" w:rsidR="000058E8" w:rsidRDefault="000058E8" w:rsidP="008F3D3D">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58D5D" w14:textId="77777777" w:rsidR="000058E8" w:rsidRDefault="000058E8" w:rsidP="008F3D3D">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CE853" w14:textId="77777777" w:rsidR="000058E8" w:rsidRDefault="000058E8" w:rsidP="008F3D3D">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99332" w14:textId="77777777" w:rsidR="000058E8" w:rsidRDefault="000058E8" w:rsidP="008F3D3D">
            <w:pPr>
              <w:pStyle w:val="TAC"/>
              <w:rPr>
                <w:rFonts w:cs="Arial"/>
                <w:lang w:eastAsia="zh-CN"/>
              </w:rPr>
            </w:pPr>
            <w:r>
              <w:rPr>
                <w:rFonts w:cs="Arial"/>
                <w:lang w:eastAsia="zh-CN"/>
              </w:rPr>
              <w:t>0.6</w:t>
            </w:r>
          </w:p>
        </w:tc>
      </w:tr>
      <w:tr w:rsidR="000058E8" w14:paraId="408AD772"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711DC5" w14:textId="77777777" w:rsidR="000058E8" w:rsidRDefault="000058E8" w:rsidP="008F3D3D">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FE915" w14:textId="77777777" w:rsidR="000058E8" w:rsidRDefault="000058E8" w:rsidP="008F3D3D">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D8E4A" w14:textId="77777777" w:rsidR="000058E8" w:rsidRDefault="000058E8" w:rsidP="008F3D3D">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8878D" w14:textId="77777777" w:rsidR="000058E8" w:rsidRDefault="000058E8" w:rsidP="008F3D3D">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4D774" w14:textId="77777777" w:rsidR="000058E8" w:rsidRDefault="000058E8" w:rsidP="008F3D3D">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FA75ED" w14:textId="77777777" w:rsidR="000058E8" w:rsidRDefault="000058E8" w:rsidP="008F3D3D">
            <w:pPr>
              <w:pStyle w:val="TAC"/>
              <w:rPr>
                <w:rFonts w:eastAsia="Malgun Gothic" w:cs="Arial"/>
                <w:szCs w:val="18"/>
                <w:lang w:eastAsia="ko-KR"/>
              </w:rPr>
            </w:pPr>
            <w:r>
              <w:rPr>
                <w:rFonts w:cs="Arial"/>
                <w:lang w:eastAsia="zh-CN"/>
              </w:rPr>
              <w:t>0.8</w:t>
            </w:r>
          </w:p>
        </w:tc>
      </w:tr>
      <w:tr w:rsidR="000058E8" w14:paraId="1606BA8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977FBCB" w14:textId="77777777" w:rsidR="000058E8" w:rsidRDefault="000058E8" w:rsidP="008F3D3D">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7B036A3E"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0FC203" w14:textId="77777777" w:rsidR="000058E8" w:rsidRDefault="000058E8" w:rsidP="008F3D3D">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092BFBC" w14:textId="77777777" w:rsidR="000058E8" w:rsidRDefault="000058E8" w:rsidP="008F3D3D">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8D2768C" w14:textId="77777777" w:rsidR="000058E8" w:rsidRDefault="000058E8" w:rsidP="008F3D3D">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D1ABE63" w14:textId="77777777" w:rsidR="000058E8" w:rsidRDefault="000058E8" w:rsidP="008F3D3D">
            <w:pPr>
              <w:pStyle w:val="TAC"/>
              <w:rPr>
                <w:rFonts w:cs="Arial"/>
                <w:lang w:eastAsia="zh-CN"/>
              </w:rPr>
            </w:pPr>
            <w:r>
              <w:rPr>
                <w:rFonts w:cs="Arial" w:hint="eastAsia"/>
                <w:lang w:eastAsia="zh-CN"/>
              </w:rPr>
              <w:t>0</w:t>
            </w:r>
            <w:r>
              <w:rPr>
                <w:rFonts w:cs="Arial"/>
                <w:lang w:eastAsia="zh-CN"/>
              </w:rPr>
              <w:t>.9</w:t>
            </w:r>
          </w:p>
        </w:tc>
      </w:tr>
      <w:tr w:rsidR="000058E8" w14:paraId="1873377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2E895D" w14:textId="77777777" w:rsidR="000058E8" w:rsidRDefault="000058E8" w:rsidP="008F3D3D">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5870BA"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97566" w14:textId="77777777" w:rsidR="000058E8" w:rsidRDefault="000058E8" w:rsidP="008F3D3D">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499E1F" w14:textId="77777777" w:rsidR="000058E8" w:rsidRDefault="000058E8" w:rsidP="008F3D3D">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03D2" w14:textId="77777777" w:rsidR="000058E8" w:rsidRDefault="000058E8" w:rsidP="008F3D3D">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37318" w14:textId="77777777" w:rsidR="000058E8" w:rsidRDefault="000058E8" w:rsidP="008F3D3D">
            <w:pPr>
              <w:pStyle w:val="TAC"/>
              <w:rPr>
                <w:rFonts w:eastAsia="Malgun Gothic" w:cs="Arial"/>
                <w:lang w:eastAsia="ko-KR"/>
              </w:rPr>
            </w:pPr>
            <w:r>
              <w:rPr>
                <w:rFonts w:cs="Arial"/>
                <w:lang w:eastAsia="zh-CN"/>
              </w:rPr>
              <w:t>0.8</w:t>
            </w:r>
          </w:p>
        </w:tc>
      </w:tr>
      <w:tr w:rsidR="000058E8" w14:paraId="62F01D4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23783F" w14:textId="77777777" w:rsidR="000058E8" w:rsidRDefault="000058E8" w:rsidP="008F3D3D">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C8BC36" w14:textId="77777777" w:rsidR="000058E8" w:rsidRDefault="000058E8" w:rsidP="008F3D3D">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94DB8"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57471D" w14:textId="77777777" w:rsidR="000058E8" w:rsidRDefault="000058E8" w:rsidP="008F3D3D">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FF103"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DD2E4" w14:textId="77777777" w:rsidR="000058E8" w:rsidRDefault="000058E8" w:rsidP="008F3D3D">
            <w:pPr>
              <w:pStyle w:val="TAC"/>
              <w:rPr>
                <w:lang w:eastAsia="zh-CN"/>
              </w:rPr>
            </w:pPr>
            <w:r>
              <w:rPr>
                <w:lang w:eastAsia="zh-CN"/>
              </w:rPr>
              <w:t>0.8</w:t>
            </w:r>
          </w:p>
        </w:tc>
      </w:tr>
      <w:tr w:rsidR="000058E8" w14:paraId="1F13424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07D05" w14:textId="77777777" w:rsidR="000058E8" w:rsidRPr="00596657" w:rsidRDefault="000058E8" w:rsidP="008F3D3D">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7E8FA31" w14:textId="77777777" w:rsidR="000058E8" w:rsidRDefault="000058E8" w:rsidP="008F3D3D">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5FD2E751"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900ED23" w14:textId="77777777" w:rsidR="000058E8" w:rsidRDefault="000058E8" w:rsidP="008F3D3D">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739621F7" w14:textId="77777777" w:rsidR="000058E8" w:rsidRDefault="000058E8" w:rsidP="008F3D3D">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1A20128" w14:textId="77777777" w:rsidR="000058E8" w:rsidRDefault="000058E8" w:rsidP="008F3D3D">
            <w:pPr>
              <w:pStyle w:val="TAC"/>
              <w:rPr>
                <w:lang w:eastAsia="zh-CN"/>
              </w:rPr>
            </w:pPr>
            <w:r>
              <w:rPr>
                <w:lang w:eastAsia="zh-CN"/>
              </w:rPr>
              <w:t>0.5</w:t>
            </w:r>
          </w:p>
        </w:tc>
      </w:tr>
      <w:tr w:rsidR="000058E8" w14:paraId="2909CDB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E1B8F1" w14:textId="77777777" w:rsidR="000058E8" w:rsidRDefault="000058E8" w:rsidP="008F3D3D">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80BCA9" w14:textId="77777777" w:rsidR="000058E8" w:rsidRDefault="000058E8" w:rsidP="008F3D3D">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26155" w14:textId="77777777" w:rsidR="000058E8" w:rsidRDefault="000058E8" w:rsidP="008F3D3D">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ECCDB9" w14:textId="77777777" w:rsidR="000058E8" w:rsidRDefault="000058E8" w:rsidP="008F3D3D">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D15DD" w14:textId="77777777" w:rsidR="000058E8" w:rsidRDefault="000058E8" w:rsidP="008F3D3D">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5C893D" w14:textId="77777777" w:rsidR="000058E8" w:rsidRDefault="000058E8" w:rsidP="008F3D3D">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0058E8" w14:paraId="2C16F37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25B653" w14:textId="77777777" w:rsidR="000058E8" w:rsidRDefault="000058E8" w:rsidP="008F3D3D">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D08DFB" w14:textId="77777777" w:rsidR="000058E8" w:rsidRDefault="000058E8" w:rsidP="008F3D3D">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E3AB87"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82F9D"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75E25"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338F8D" w14:textId="77777777" w:rsidR="000058E8" w:rsidRDefault="000058E8" w:rsidP="008F3D3D">
            <w:pPr>
              <w:pStyle w:val="TAC"/>
              <w:rPr>
                <w:lang w:eastAsia="zh-CN"/>
              </w:rPr>
            </w:pPr>
            <w:r>
              <w:rPr>
                <w:lang w:eastAsia="zh-CN"/>
              </w:rPr>
              <w:t>0.8</w:t>
            </w:r>
          </w:p>
        </w:tc>
      </w:tr>
      <w:tr w:rsidR="000058E8" w14:paraId="416A6E7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86A42D" w14:textId="77777777" w:rsidR="000058E8" w:rsidRDefault="000058E8" w:rsidP="008F3D3D">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550F90" w14:textId="77777777" w:rsidR="000058E8" w:rsidRDefault="000058E8" w:rsidP="008F3D3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2F084" w14:textId="77777777" w:rsidR="000058E8" w:rsidRDefault="000058E8" w:rsidP="008F3D3D">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1AC55" w14:textId="77777777" w:rsidR="000058E8" w:rsidRDefault="000058E8" w:rsidP="008F3D3D">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CEB15" w14:textId="77777777" w:rsidR="000058E8" w:rsidRDefault="000058E8" w:rsidP="008F3D3D">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35E6E" w14:textId="77777777" w:rsidR="000058E8" w:rsidRDefault="000058E8" w:rsidP="008F3D3D">
            <w:pPr>
              <w:pStyle w:val="TAC"/>
              <w:rPr>
                <w:lang w:eastAsia="zh-CN"/>
              </w:rPr>
            </w:pPr>
            <w:r>
              <w:rPr>
                <w:lang w:eastAsia="zh-CN"/>
              </w:rPr>
              <w:t>0.5</w:t>
            </w:r>
          </w:p>
        </w:tc>
      </w:tr>
      <w:tr w:rsidR="000058E8" w14:paraId="5CEB587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1C902B" w14:textId="77777777" w:rsidR="000058E8" w:rsidRDefault="000058E8" w:rsidP="008F3D3D">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3794C" w14:textId="77777777" w:rsidR="000058E8" w:rsidRDefault="000058E8" w:rsidP="008F3D3D">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10A83" w14:textId="77777777" w:rsidR="000058E8" w:rsidRDefault="000058E8" w:rsidP="008F3D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5D1C61" w14:textId="77777777" w:rsidR="000058E8" w:rsidRDefault="000058E8" w:rsidP="008F3D3D">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16AF71"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58C12" w14:textId="77777777" w:rsidR="000058E8" w:rsidRDefault="000058E8" w:rsidP="008F3D3D">
            <w:pPr>
              <w:pStyle w:val="TAC"/>
              <w:rPr>
                <w:lang w:eastAsia="zh-CN"/>
              </w:rPr>
            </w:pPr>
            <w:r>
              <w:rPr>
                <w:lang w:eastAsia="zh-CN"/>
              </w:rPr>
              <w:t>0.8</w:t>
            </w:r>
            <w:r>
              <w:rPr>
                <w:vertAlign w:val="superscript"/>
                <w:lang w:eastAsia="zh-CN"/>
              </w:rPr>
              <w:t>5</w:t>
            </w:r>
          </w:p>
        </w:tc>
      </w:tr>
      <w:tr w:rsidR="000058E8" w:rsidRPr="00EF5447" w14:paraId="59F3F44A"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BAEBE54" w14:textId="77777777" w:rsidR="000058E8" w:rsidRDefault="000058E8" w:rsidP="008F3D3D">
            <w:pPr>
              <w:pStyle w:val="TAC"/>
            </w:pPr>
            <w:r>
              <w:t>DC_3-8-41_n1-n78</w:t>
            </w:r>
          </w:p>
          <w:p w14:paraId="09C86D38" w14:textId="77777777" w:rsidR="000058E8" w:rsidRDefault="000058E8" w:rsidP="008F3D3D">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6912A282" w14:textId="77777777" w:rsidR="000058E8" w:rsidRPr="00062586" w:rsidRDefault="000058E8" w:rsidP="008F3D3D">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F132AA" w14:textId="77777777" w:rsidR="000058E8" w:rsidRDefault="000058E8" w:rsidP="008F3D3D">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2316AA3" w14:textId="77777777" w:rsidR="000058E8" w:rsidRPr="00EF5447" w:rsidRDefault="000058E8" w:rsidP="008F3D3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4E8FA" w14:textId="77777777" w:rsidR="000058E8" w:rsidRDefault="000058E8" w:rsidP="008F3D3D">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FA78AB" w14:textId="77777777" w:rsidR="000058E8" w:rsidRPr="00EF5447" w:rsidRDefault="000058E8" w:rsidP="008F3D3D">
            <w:pPr>
              <w:pStyle w:val="TAC"/>
              <w:rPr>
                <w:lang w:eastAsia="ko-KR"/>
              </w:rPr>
            </w:pPr>
            <w:r>
              <w:rPr>
                <w:rFonts w:hint="eastAsia"/>
                <w:lang w:eastAsia="ko-KR"/>
              </w:rPr>
              <w:t>0.8</w:t>
            </w:r>
          </w:p>
        </w:tc>
      </w:tr>
      <w:tr w:rsidR="000058E8" w14:paraId="5B5462C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EF8F40" w14:textId="77777777" w:rsidR="000058E8" w:rsidRDefault="000058E8" w:rsidP="008F3D3D">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77852"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AFB530" w14:textId="77777777" w:rsidR="000058E8" w:rsidRDefault="000058E8" w:rsidP="008F3D3D">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C6AC48"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CCC28B0" w14:textId="77777777" w:rsidR="000058E8" w:rsidRDefault="000058E8" w:rsidP="008F3D3D">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1D34F" w14:textId="77777777" w:rsidR="000058E8" w:rsidRDefault="000058E8" w:rsidP="008F3D3D">
            <w:pPr>
              <w:pStyle w:val="TAC"/>
              <w:rPr>
                <w:rFonts w:cs="Arial"/>
                <w:szCs w:val="18"/>
                <w:lang w:eastAsia="zh-CN"/>
              </w:rPr>
            </w:pPr>
            <w:r>
              <w:rPr>
                <w:rFonts w:cs="Arial"/>
                <w:szCs w:val="18"/>
                <w:lang w:eastAsia="zh-CN"/>
              </w:rPr>
              <w:t>0.8</w:t>
            </w:r>
          </w:p>
        </w:tc>
      </w:tr>
      <w:tr w:rsidR="000058E8" w14:paraId="3FA6E4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5E4768" w14:textId="77777777" w:rsidR="000058E8" w:rsidRDefault="000058E8" w:rsidP="008F3D3D">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635D3"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BBFB7"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67DDD"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0774B78" w14:textId="77777777" w:rsidR="000058E8" w:rsidRDefault="000058E8" w:rsidP="008F3D3D">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71FAD" w14:textId="77777777" w:rsidR="000058E8" w:rsidRDefault="000058E8" w:rsidP="008F3D3D">
            <w:pPr>
              <w:pStyle w:val="TAC"/>
              <w:rPr>
                <w:rFonts w:cs="Arial"/>
                <w:szCs w:val="18"/>
              </w:rPr>
            </w:pPr>
            <w:r>
              <w:rPr>
                <w:rFonts w:cs="Arial"/>
                <w:szCs w:val="18"/>
                <w:lang w:eastAsia="zh-CN"/>
              </w:rPr>
              <w:t>0.8</w:t>
            </w:r>
          </w:p>
        </w:tc>
      </w:tr>
      <w:tr w:rsidR="000058E8" w14:paraId="74B737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C96A1" w14:textId="77777777" w:rsidR="000058E8" w:rsidRDefault="000058E8" w:rsidP="008F3D3D">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4B5830" w14:textId="77777777" w:rsidR="000058E8" w:rsidRDefault="000058E8" w:rsidP="008F3D3D">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2D7AB" w14:textId="77777777" w:rsidR="000058E8" w:rsidRDefault="000058E8" w:rsidP="008F3D3D">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98A33D" w14:textId="77777777" w:rsidR="000058E8" w:rsidRDefault="000058E8" w:rsidP="008F3D3D">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FBB0A71" w14:textId="77777777" w:rsidR="000058E8" w:rsidRDefault="000058E8" w:rsidP="008F3D3D">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C5C22" w14:textId="77777777" w:rsidR="000058E8" w:rsidRDefault="000058E8" w:rsidP="008F3D3D">
            <w:pPr>
              <w:pStyle w:val="TAC"/>
              <w:rPr>
                <w:rFonts w:cs="Arial"/>
                <w:szCs w:val="18"/>
              </w:rPr>
            </w:pPr>
            <w:r>
              <w:rPr>
                <w:rFonts w:cs="Arial"/>
                <w:szCs w:val="18"/>
                <w:lang w:eastAsia="zh-CN"/>
              </w:rPr>
              <w:t>-</w:t>
            </w:r>
          </w:p>
        </w:tc>
      </w:tr>
      <w:tr w:rsidR="000058E8" w14:paraId="6B5187A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EB516E" w14:textId="77777777" w:rsidR="000058E8" w:rsidRDefault="000058E8" w:rsidP="008F3D3D">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FBA1B"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39326" w14:textId="77777777" w:rsidR="000058E8" w:rsidRDefault="000058E8" w:rsidP="008F3D3D">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320DD83" w14:textId="77777777" w:rsidR="000058E8" w:rsidRDefault="000058E8" w:rsidP="008F3D3D">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EDA15" w14:textId="77777777" w:rsidR="000058E8" w:rsidRDefault="000058E8" w:rsidP="008F3D3D">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613C42" w14:textId="77777777" w:rsidR="000058E8" w:rsidRDefault="000058E8" w:rsidP="008F3D3D">
            <w:pPr>
              <w:pStyle w:val="TAC"/>
              <w:rPr>
                <w:lang w:eastAsia="zh-CN"/>
              </w:rPr>
            </w:pPr>
            <w:r>
              <w:rPr>
                <w:lang w:eastAsia="zh-CN"/>
              </w:rPr>
              <w:t>0.8</w:t>
            </w:r>
          </w:p>
        </w:tc>
      </w:tr>
      <w:tr w:rsidR="000058E8" w14:paraId="7A4D666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CD8C59" w14:textId="77777777" w:rsidR="000058E8" w:rsidRDefault="000058E8" w:rsidP="008F3D3D">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8E1038"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0FEAD" w14:textId="77777777" w:rsidR="000058E8" w:rsidRDefault="000058E8" w:rsidP="008F3D3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506ED83" w14:textId="77777777" w:rsidR="000058E8" w:rsidRDefault="000058E8" w:rsidP="008F3D3D">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2C369" w14:textId="77777777" w:rsidR="000058E8" w:rsidRDefault="000058E8" w:rsidP="008F3D3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F60B3" w14:textId="77777777" w:rsidR="000058E8" w:rsidRDefault="000058E8" w:rsidP="008F3D3D">
            <w:pPr>
              <w:pStyle w:val="TAC"/>
              <w:rPr>
                <w:rFonts w:eastAsia="Yu Mincho"/>
                <w:lang w:eastAsia="ja-JP"/>
              </w:rPr>
            </w:pPr>
            <w:r>
              <w:rPr>
                <w:lang w:eastAsia="zh-CN"/>
              </w:rPr>
              <w:t>0.8</w:t>
            </w:r>
          </w:p>
        </w:tc>
      </w:tr>
      <w:tr w:rsidR="000058E8" w14:paraId="2BC1FAF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F54AB" w14:textId="77777777" w:rsidR="000058E8" w:rsidRDefault="000058E8" w:rsidP="008F3D3D">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3FDB59" w14:textId="77777777" w:rsidR="000058E8" w:rsidRDefault="000058E8" w:rsidP="008F3D3D">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E93CA" w14:textId="77777777" w:rsidR="000058E8" w:rsidRDefault="000058E8" w:rsidP="008F3D3D">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8778A" w14:textId="77777777" w:rsidR="000058E8" w:rsidRDefault="000058E8" w:rsidP="008F3D3D">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EA3BB" w14:textId="77777777" w:rsidR="000058E8" w:rsidRDefault="000058E8" w:rsidP="008F3D3D">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BF20F" w14:textId="77777777" w:rsidR="000058E8" w:rsidRDefault="000058E8" w:rsidP="008F3D3D">
            <w:pPr>
              <w:pStyle w:val="TAC"/>
              <w:rPr>
                <w:rFonts w:eastAsia="Yu Mincho"/>
                <w:lang w:eastAsia="ja-JP"/>
              </w:rPr>
            </w:pPr>
            <w:r>
              <w:rPr>
                <w:lang w:eastAsia="zh-CN"/>
              </w:rPr>
              <w:t>-</w:t>
            </w:r>
          </w:p>
        </w:tc>
      </w:tr>
      <w:tr w:rsidR="000058E8" w14:paraId="73BA7D3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C5EDE9" w14:textId="77777777" w:rsidR="000058E8" w:rsidRDefault="000058E8" w:rsidP="008F3D3D">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0344DA1E" w14:textId="77777777" w:rsidR="000058E8" w:rsidRDefault="000058E8" w:rsidP="008F3D3D">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370558B"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78E6229" w14:textId="77777777" w:rsidR="000058E8" w:rsidRDefault="000058E8" w:rsidP="008F3D3D">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C586CE3"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5645A3" w14:textId="77777777" w:rsidR="000058E8" w:rsidRDefault="000058E8" w:rsidP="008F3D3D">
            <w:pPr>
              <w:pStyle w:val="TAC"/>
              <w:rPr>
                <w:lang w:eastAsia="zh-CN"/>
              </w:rPr>
            </w:pPr>
            <w:r>
              <w:rPr>
                <w:lang w:eastAsia="zh-CN"/>
              </w:rPr>
              <w:t>-</w:t>
            </w:r>
          </w:p>
        </w:tc>
      </w:tr>
      <w:tr w:rsidR="000058E8" w14:paraId="1D91483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2A29C" w14:textId="77777777" w:rsidR="000058E8" w:rsidRDefault="000058E8" w:rsidP="008F3D3D">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52FC8" w14:textId="77777777" w:rsidR="000058E8" w:rsidRDefault="000058E8" w:rsidP="008F3D3D">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070830" w14:textId="77777777" w:rsidR="000058E8" w:rsidRDefault="000058E8" w:rsidP="008F3D3D">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1EEEF" w14:textId="77777777" w:rsidR="000058E8" w:rsidRDefault="000058E8" w:rsidP="008F3D3D">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C803F8" w14:textId="77777777" w:rsidR="000058E8" w:rsidRDefault="000058E8" w:rsidP="008F3D3D">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CFCF6" w14:textId="77777777" w:rsidR="000058E8" w:rsidRDefault="000058E8" w:rsidP="008F3D3D">
            <w:pPr>
              <w:pStyle w:val="TAC"/>
              <w:rPr>
                <w:szCs w:val="18"/>
                <w:lang w:eastAsia="zh-CN"/>
              </w:rPr>
            </w:pPr>
            <w:r>
              <w:rPr>
                <w:szCs w:val="18"/>
                <w:lang w:eastAsia="zh-CN"/>
              </w:rPr>
              <w:t>0.6</w:t>
            </w:r>
          </w:p>
        </w:tc>
      </w:tr>
      <w:tr w:rsidR="000058E8" w14:paraId="2E212F0C" w14:textId="77777777" w:rsidTr="008F3D3D">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98CB142" w14:textId="77777777" w:rsidR="000058E8" w:rsidRPr="00592F9E" w:rsidRDefault="000058E8" w:rsidP="008F3D3D">
            <w:pPr>
              <w:pStyle w:val="TAC"/>
              <w:rPr>
                <w:rFonts w:cs="Arial"/>
              </w:rPr>
            </w:pPr>
            <w:r w:rsidRPr="00592F9E">
              <w:rPr>
                <w:rFonts w:cs="Arial"/>
              </w:rPr>
              <w:t>DC_3-20-41_n1-n78</w:t>
            </w:r>
          </w:p>
          <w:p w14:paraId="55792929" w14:textId="77777777" w:rsidR="000058E8" w:rsidRDefault="000058E8" w:rsidP="008F3D3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42CF139" w14:textId="77777777" w:rsidR="000058E8" w:rsidRDefault="000058E8" w:rsidP="008F3D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2EDDB0" w14:textId="77777777" w:rsidR="000058E8" w:rsidRDefault="000058E8" w:rsidP="008F3D3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FFB9BCD" w14:textId="77777777" w:rsidR="000058E8" w:rsidRDefault="000058E8" w:rsidP="008F3D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94F2D8" w14:textId="77777777" w:rsidR="000058E8" w:rsidRDefault="000058E8" w:rsidP="008F3D3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352D8C" w14:textId="77777777" w:rsidR="000058E8" w:rsidRDefault="000058E8" w:rsidP="008F3D3D">
            <w:pPr>
              <w:pStyle w:val="TAC"/>
              <w:rPr>
                <w:szCs w:val="18"/>
                <w:lang w:eastAsia="ko-KR"/>
              </w:rPr>
            </w:pPr>
            <w:r>
              <w:rPr>
                <w:rFonts w:hint="eastAsia"/>
                <w:szCs w:val="18"/>
                <w:lang w:eastAsia="ko-KR"/>
              </w:rPr>
              <w:t>0.8</w:t>
            </w:r>
          </w:p>
        </w:tc>
      </w:tr>
      <w:tr w:rsidR="000058E8" w14:paraId="19A69C7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16BB5F" w14:textId="77777777" w:rsidR="000058E8" w:rsidRDefault="000058E8" w:rsidP="008F3D3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1F0772"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D9BBE" w14:textId="77777777" w:rsidR="000058E8" w:rsidRDefault="000058E8" w:rsidP="008F3D3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CC779" w14:textId="77777777" w:rsidR="000058E8" w:rsidRDefault="000058E8" w:rsidP="008F3D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D6C1D" w14:textId="77777777" w:rsidR="000058E8" w:rsidRDefault="000058E8" w:rsidP="008F3D3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95174" w14:textId="77777777" w:rsidR="000058E8" w:rsidRDefault="000058E8" w:rsidP="008F3D3D">
            <w:pPr>
              <w:pStyle w:val="TAC"/>
              <w:rPr>
                <w:szCs w:val="18"/>
                <w:lang w:eastAsia="zh-CN"/>
              </w:rPr>
            </w:pPr>
            <w:r>
              <w:rPr>
                <w:szCs w:val="18"/>
                <w:lang w:eastAsia="zh-CN"/>
              </w:rPr>
              <w:t>0.5</w:t>
            </w:r>
          </w:p>
        </w:tc>
      </w:tr>
      <w:tr w:rsidR="000058E8" w14:paraId="1C0A90B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CD6C74" w14:textId="77777777" w:rsidR="000058E8" w:rsidRDefault="000058E8" w:rsidP="008F3D3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67536"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B4EA3"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4C1FE" w14:textId="77777777" w:rsidR="000058E8" w:rsidRDefault="000058E8" w:rsidP="008F3D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A31400"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31F0A" w14:textId="77777777" w:rsidR="000058E8" w:rsidRDefault="000058E8" w:rsidP="008F3D3D">
            <w:pPr>
              <w:pStyle w:val="TAC"/>
              <w:rPr>
                <w:rFonts w:eastAsia="Malgun Gothic"/>
                <w:szCs w:val="18"/>
                <w:lang w:eastAsia="ko-KR"/>
              </w:rPr>
            </w:pPr>
            <w:r>
              <w:rPr>
                <w:szCs w:val="18"/>
                <w:lang w:eastAsia="zh-CN"/>
              </w:rPr>
              <w:t>0.5</w:t>
            </w:r>
          </w:p>
        </w:tc>
      </w:tr>
      <w:tr w:rsidR="000058E8" w14:paraId="01FB4D6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5E53EE" w14:textId="77777777" w:rsidR="000058E8" w:rsidRDefault="000058E8" w:rsidP="008F3D3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6CC0C"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EA221"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EEA78D" w14:textId="77777777" w:rsidR="000058E8" w:rsidRDefault="000058E8" w:rsidP="008F3D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EA4B6"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1C7D0" w14:textId="77777777" w:rsidR="000058E8" w:rsidRDefault="000058E8" w:rsidP="008F3D3D">
            <w:pPr>
              <w:pStyle w:val="TAC"/>
              <w:rPr>
                <w:rFonts w:eastAsia="Malgun Gothic"/>
                <w:szCs w:val="18"/>
                <w:lang w:eastAsia="ko-KR"/>
              </w:rPr>
            </w:pPr>
            <w:r>
              <w:rPr>
                <w:szCs w:val="18"/>
                <w:lang w:eastAsia="zh-CN"/>
              </w:rPr>
              <w:t>0.5</w:t>
            </w:r>
          </w:p>
        </w:tc>
      </w:tr>
      <w:tr w:rsidR="000058E8" w14:paraId="7C4CD03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D55644" w14:textId="77777777" w:rsidR="000058E8" w:rsidRDefault="000058E8" w:rsidP="008F3D3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5B2D1F" w14:textId="77777777" w:rsidR="000058E8" w:rsidRDefault="000058E8" w:rsidP="008F3D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DED481" w14:textId="77777777" w:rsidR="000058E8" w:rsidRDefault="000058E8" w:rsidP="008F3D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B3553" w14:textId="77777777" w:rsidR="000058E8" w:rsidRDefault="000058E8" w:rsidP="008F3D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899088"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ABA61" w14:textId="77777777" w:rsidR="000058E8" w:rsidRDefault="000058E8" w:rsidP="008F3D3D">
            <w:pPr>
              <w:pStyle w:val="TAC"/>
              <w:rPr>
                <w:rFonts w:eastAsia="Malgun Gothic"/>
                <w:szCs w:val="18"/>
                <w:lang w:eastAsia="ko-KR"/>
              </w:rPr>
            </w:pPr>
            <w:r>
              <w:rPr>
                <w:szCs w:val="18"/>
                <w:lang w:eastAsia="zh-CN"/>
              </w:rPr>
              <w:t>0.5</w:t>
            </w:r>
          </w:p>
        </w:tc>
      </w:tr>
      <w:tr w:rsidR="000058E8" w14:paraId="46D40D9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9DC9191" w14:textId="77777777" w:rsidR="000058E8" w:rsidRDefault="000058E8" w:rsidP="008F3D3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93B86"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D40F8"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3DB25A43" w14:textId="77777777" w:rsidR="000058E8" w:rsidRDefault="000058E8" w:rsidP="008F3D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D9307"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3E79D1" w14:textId="77777777" w:rsidR="000058E8" w:rsidRDefault="000058E8" w:rsidP="008F3D3D">
            <w:pPr>
              <w:pStyle w:val="TAC"/>
              <w:rPr>
                <w:rFonts w:eastAsia="Yu Mincho"/>
                <w:lang w:eastAsia="ja-JP"/>
              </w:rPr>
            </w:pPr>
            <w:r>
              <w:rPr>
                <w:szCs w:val="18"/>
                <w:lang w:eastAsia="zh-CN"/>
              </w:rPr>
              <w:t>0.6</w:t>
            </w:r>
          </w:p>
        </w:tc>
      </w:tr>
      <w:tr w:rsidR="000058E8" w14:paraId="55C66D2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9F1FB" w14:textId="77777777" w:rsidR="000058E8" w:rsidRDefault="000058E8" w:rsidP="008F3D3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516C2"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6CB85"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65A8C41" w14:textId="77777777" w:rsidR="000058E8" w:rsidRDefault="000058E8" w:rsidP="008F3D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C35268"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D53D9" w14:textId="77777777" w:rsidR="000058E8" w:rsidRDefault="000058E8" w:rsidP="008F3D3D">
            <w:pPr>
              <w:pStyle w:val="TAC"/>
              <w:rPr>
                <w:rFonts w:eastAsia="Yu Mincho"/>
                <w:lang w:eastAsia="ja-JP"/>
              </w:rPr>
            </w:pPr>
            <w:r>
              <w:rPr>
                <w:szCs w:val="18"/>
                <w:lang w:eastAsia="zh-CN"/>
              </w:rPr>
              <w:t>0.6</w:t>
            </w:r>
          </w:p>
        </w:tc>
      </w:tr>
      <w:tr w:rsidR="000058E8" w14:paraId="2ABFA6D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56F372" w14:textId="77777777" w:rsidR="000058E8" w:rsidRDefault="000058E8" w:rsidP="008F3D3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63AAC" w14:textId="77777777" w:rsidR="000058E8" w:rsidRDefault="000058E8" w:rsidP="008F3D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C5C5A8" w14:textId="77777777" w:rsidR="000058E8" w:rsidRDefault="000058E8" w:rsidP="008F3D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3C8A89" w14:textId="77777777" w:rsidR="000058E8" w:rsidRDefault="000058E8" w:rsidP="008F3D3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B6EB5" w14:textId="77777777" w:rsidR="000058E8" w:rsidRDefault="000058E8" w:rsidP="008F3D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2CD6E" w14:textId="77777777" w:rsidR="000058E8" w:rsidRDefault="000058E8" w:rsidP="008F3D3D">
            <w:pPr>
              <w:pStyle w:val="TAC"/>
              <w:rPr>
                <w:rFonts w:eastAsia="Yu Mincho"/>
                <w:lang w:eastAsia="ja-JP"/>
              </w:rPr>
            </w:pPr>
            <w:r>
              <w:rPr>
                <w:szCs w:val="18"/>
                <w:lang w:eastAsia="zh-CN"/>
              </w:rPr>
              <w:t>-</w:t>
            </w:r>
          </w:p>
        </w:tc>
      </w:tr>
      <w:tr w:rsidR="000058E8" w14:paraId="005A5F36"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714514" w14:textId="77777777" w:rsidR="000058E8" w:rsidRDefault="000058E8" w:rsidP="008F3D3D">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3573CD1C" w14:textId="77777777" w:rsidR="000058E8" w:rsidRDefault="000058E8" w:rsidP="008F3D3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07188" w14:textId="77777777" w:rsidR="000058E8" w:rsidRDefault="000058E8" w:rsidP="008F3D3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E603763" w14:textId="77777777" w:rsidR="000058E8" w:rsidRDefault="000058E8" w:rsidP="008F3D3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39A7A9" w14:textId="77777777" w:rsidR="000058E8" w:rsidRDefault="000058E8" w:rsidP="008F3D3D">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AE1B7F1" w14:textId="77777777" w:rsidR="000058E8" w:rsidRDefault="000058E8" w:rsidP="008F3D3D">
            <w:pPr>
              <w:pStyle w:val="TAC"/>
              <w:rPr>
                <w:szCs w:val="18"/>
                <w:lang w:eastAsia="zh-CN"/>
              </w:rPr>
            </w:pPr>
            <w:r>
              <w:rPr>
                <w:szCs w:val="18"/>
                <w:lang w:val="en-US" w:eastAsia="zh-CN"/>
              </w:rPr>
              <w:t>0.8</w:t>
            </w:r>
          </w:p>
        </w:tc>
      </w:tr>
      <w:tr w:rsidR="000058E8" w14:paraId="699D062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03591C" w14:textId="77777777" w:rsidR="000058E8" w:rsidRDefault="000058E8" w:rsidP="008F3D3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E4D61" w14:textId="77777777" w:rsidR="000058E8" w:rsidRDefault="000058E8" w:rsidP="008F3D3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B7208" w14:textId="77777777" w:rsidR="000058E8" w:rsidRDefault="000058E8" w:rsidP="008F3D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2770C" w14:textId="77777777" w:rsidR="000058E8" w:rsidRDefault="000058E8" w:rsidP="008F3D3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CE8B" w14:textId="77777777" w:rsidR="000058E8" w:rsidRDefault="000058E8" w:rsidP="008F3D3D">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97367" w14:textId="77777777" w:rsidR="000058E8" w:rsidRDefault="000058E8" w:rsidP="008F3D3D">
            <w:pPr>
              <w:pStyle w:val="TAC"/>
              <w:rPr>
                <w:rFonts w:cs="Arial"/>
                <w:lang w:eastAsia="zh-CN"/>
              </w:rPr>
            </w:pPr>
            <w:r>
              <w:rPr>
                <w:rFonts w:cs="Arial"/>
                <w:lang w:eastAsia="zh-CN"/>
              </w:rPr>
              <w:t>0.8</w:t>
            </w:r>
          </w:p>
        </w:tc>
      </w:tr>
      <w:tr w:rsidR="000058E8" w14:paraId="1CDF006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801771B" w14:textId="77777777" w:rsidR="000058E8" w:rsidRDefault="000058E8" w:rsidP="008F3D3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7B433374" w14:textId="77777777" w:rsidR="000058E8" w:rsidRDefault="000058E8" w:rsidP="008F3D3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C19D184" w14:textId="77777777" w:rsidR="000058E8" w:rsidRDefault="000058E8" w:rsidP="008F3D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5878FD7" w14:textId="77777777" w:rsidR="000058E8" w:rsidRDefault="000058E8" w:rsidP="008F3D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CA6119C" w14:textId="77777777" w:rsidR="000058E8" w:rsidRPr="003C5277" w:rsidRDefault="000058E8" w:rsidP="008F3D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9FE53BB" w14:textId="77777777" w:rsidR="000058E8" w:rsidRDefault="000058E8" w:rsidP="008F3D3D">
            <w:pPr>
              <w:pStyle w:val="TAC"/>
              <w:rPr>
                <w:rFonts w:cs="Arial"/>
                <w:lang w:eastAsia="zh-CN"/>
              </w:rPr>
            </w:pPr>
            <w:r>
              <w:rPr>
                <w:lang w:eastAsia="ja-JP"/>
              </w:rPr>
              <w:t>0.5</w:t>
            </w:r>
          </w:p>
        </w:tc>
      </w:tr>
      <w:tr w:rsidR="000058E8" w14:paraId="3B6ABB6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21F5698" w14:textId="77777777" w:rsidR="000058E8" w:rsidRDefault="000058E8" w:rsidP="008F3D3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7749E3A0" w14:textId="77777777" w:rsidR="000058E8" w:rsidRDefault="000058E8" w:rsidP="008F3D3D">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8AE6C3B" w14:textId="77777777" w:rsidR="000058E8" w:rsidRDefault="000058E8" w:rsidP="008F3D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7AFE0F" w14:textId="77777777" w:rsidR="000058E8" w:rsidRDefault="000058E8" w:rsidP="008F3D3D">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7714B22" w14:textId="77777777" w:rsidR="000058E8" w:rsidRDefault="000058E8" w:rsidP="008F3D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5C2E59" w14:textId="77777777" w:rsidR="000058E8" w:rsidRDefault="000058E8" w:rsidP="008F3D3D">
            <w:pPr>
              <w:pStyle w:val="TAC"/>
              <w:rPr>
                <w:rFonts w:cs="Arial"/>
                <w:lang w:eastAsia="zh-CN"/>
              </w:rPr>
            </w:pPr>
            <w:r w:rsidRPr="00470EA5">
              <w:rPr>
                <w:lang w:eastAsia="ja-JP"/>
              </w:rPr>
              <w:t>0.8</w:t>
            </w:r>
          </w:p>
        </w:tc>
      </w:tr>
      <w:tr w:rsidR="000058E8" w:rsidRPr="00470EA5" w14:paraId="6CC5EFE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A3A181" w14:textId="77777777" w:rsidR="000058E8" w:rsidRDefault="000058E8" w:rsidP="008F3D3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087791DB" w14:textId="77777777" w:rsidR="000058E8" w:rsidRDefault="000058E8" w:rsidP="008F3D3D">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E2336AD" w14:textId="77777777" w:rsidR="000058E8" w:rsidRPr="00470EA5" w:rsidRDefault="000058E8" w:rsidP="008F3D3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7F58CEC" w14:textId="77777777" w:rsidR="000058E8" w:rsidRPr="00470EA5" w:rsidRDefault="000058E8" w:rsidP="008F3D3D">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2C202A" w14:textId="77777777" w:rsidR="000058E8" w:rsidRPr="00470EA5" w:rsidRDefault="000058E8" w:rsidP="008F3D3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1DAAA58" w14:textId="77777777" w:rsidR="000058E8" w:rsidRPr="00470EA5" w:rsidRDefault="000058E8" w:rsidP="008F3D3D">
            <w:pPr>
              <w:pStyle w:val="TAC"/>
              <w:rPr>
                <w:lang w:eastAsia="ja-JP"/>
              </w:rPr>
            </w:pPr>
            <w:r w:rsidRPr="00470EA5">
              <w:rPr>
                <w:lang w:eastAsia="ja-JP"/>
              </w:rPr>
              <w:t>0.8</w:t>
            </w:r>
          </w:p>
        </w:tc>
      </w:tr>
      <w:tr w:rsidR="000058E8" w:rsidRPr="00470EA5" w14:paraId="102C285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0922E8B" w14:textId="77777777" w:rsidR="000058E8" w:rsidRDefault="000058E8" w:rsidP="008F3D3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03103D14" w14:textId="77777777" w:rsidR="000058E8" w:rsidRPr="00470EA5" w:rsidRDefault="000058E8" w:rsidP="008F3D3D">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103CCAF" w14:textId="77777777" w:rsidR="000058E8" w:rsidRDefault="000058E8" w:rsidP="008F3D3D">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9D01F31" w14:textId="77777777" w:rsidR="000058E8" w:rsidRPr="00470EA5" w:rsidRDefault="000058E8" w:rsidP="008F3D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495C2D" w14:textId="77777777" w:rsidR="000058E8" w:rsidRDefault="000058E8" w:rsidP="008F3D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62037B" w14:textId="77777777" w:rsidR="000058E8" w:rsidRPr="00470EA5" w:rsidRDefault="000058E8" w:rsidP="008F3D3D">
            <w:pPr>
              <w:pStyle w:val="TAC"/>
              <w:rPr>
                <w:lang w:eastAsia="ja-JP"/>
              </w:rPr>
            </w:pPr>
            <w:r w:rsidRPr="00891B04">
              <w:rPr>
                <w:lang w:eastAsia="ja-JP"/>
              </w:rPr>
              <w:t>0.8</w:t>
            </w:r>
          </w:p>
        </w:tc>
      </w:tr>
      <w:tr w:rsidR="000058E8" w14:paraId="271B87A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914589B" w14:textId="77777777" w:rsidR="000058E8" w:rsidRDefault="000058E8" w:rsidP="008F3D3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7D69C" w14:textId="77777777" w:rsidR="000058E8" w:rsidRDefault="000058E8" w:rsidP="008F3D3D">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10BE2" w14:textId="77777777" w:rsidR="000058E8" w:rsidRDefault="000058E8" w:rsidP="008F3D3D">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0199DE" w14:textId="77777777" w:rsidR="000058E8" w:rsidRDefault="000058E8" w:rsidP="008F3D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8BF67" w14:textId="77777777" w:rsidR="000058E8" w:rsidRDefault="000058E8" w:rsidP="008F3D3D">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39F85" w14:textId="77777777" w:rsidR="000058E8" w:rsidRDefault="000058E8" w:rsidP="008F3D3D">
            <w:pPr>
              <w:pStyle w:val="TAC"/>
              <w:rPr>
                <w:lang w:val="fr-FR" w:eastAsia="zh-CN"/>
              </w:rPr>
            </w:pPr>
            <w:r>
              <w:rPr>
                <w:lang w:val="fr-FR" w:eastAsia="zh-CN"/>
              </w:rPr>
              <w:t>0.5</w:t>
            </w:r>
          </w:p>
        </w:tc>
      </w:tr>
      <w:tr w:rsidR="000058E8" w14:paraId="4343304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F3548" w14:textId="77777777" w:rsidR="000058E8" w:rsidRDefault="000058E8" w:rsidP="008F3D3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1BE66B" w14:textId="77777777" w:rsidR="000058E8" w:rsidRDefault="000058E8" w:rsidP="008F3D3D">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6379DB" w14:textId="77777777" w:rsidR="000058E8" w:rsidRDefault="000058E8" w:rsidP="008F3D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67803" w14:textId="77777777" w:rsidR="000058E8" w:rsidRDefault="000058E8" w:rsidP="008F3D3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76E06F" w14:textId="77777777" w:rsidR="000058E8" w:rsidRDefault="000058E8" w:rsidP="008F3D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CD7E4" w14:textId="77777777" w:rsidR="000058E8" w:rsidRDefault="000058E8" w:rsidP="008F3D3D">
            <w:pPr>
              <w:pStyle w:val="TAC"/>
              <w:rPr>
                <w:lang w:eastAsia="zh-CN"/>
              </w:rPr>
            </w:pPr>
            <w:r>
              <w:rPr>
                <w:lang w:eastAsia="zh-CN"/>
              </w:rPr>
              <w:t>0.8</w:t>
            </w:r>
            <w:r>
              <w:rPr>
                <w:rFonts w:eastAsia="Malgun Gothic" w:cs="Arial"/>
                <w:szCs w:val="18"/>
                <w:vertAlign w:val="superscript"/>
                <w:lang w:eastAsia="ko-KR"/>
              </w:rPr>
              <w:t>5</w:t>
            </w:r>
          </w:p>
        </w:tc>
      </w:tr>
      <w:tr w:rsidR="000058E8" w14:paraId="3CF1144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A0D829" w14:textId="77777777" w:rsidR="000058E8" w:rsidRDefault="000058E8" w:rsidP="008F3D3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C915CBC" w14:textId="77777777" w:rsidR="000058E8" w:rsidRDefault="000058E8" w:rsidP="008F3D3D">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7F9F68D7" w14:textId="77777777" w:rsidR="000058E8" w:rsidRDefault="000058E8" w:rsidP="008F3D3D">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1860A6D"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4AB710" w14:textId="77777777" w:rsidR="000058E8" w:rsidRDefault="000058E8" w:rsidP="008F3D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5DB4E3" w14:textId="77777777" w:rsidR="000058E8" w:rsidRDefault="000058E8" w:rsidP="008F3D3D">
            <w:pPr>
              <w:pStyle w:val="TAC"/>
              <w:rPr>
                <w:lang w:eastAsia="zh-CN"/>
              </w:rPr>
            </w:pPr>
            <w:r>
              <w:rPr>
                <w:lang w:eastAsia="zh-CN"/>
              </w:rPr>
              <w:t>0.5</w:t>
            </w:r>
          </w:p>
        </w:tc>
      </w:tr>
      <w:tr w:rsidR="000058E8" w14:paraId="6A97F10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7A48B6B" w14:textId="77777777" w:rsidR="000058E8" w:rsidRDefault="000058E8" w:rsidP="008F3D3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4E853940" w14:textId="77777777" w:rsidR="000058E8" w:rsidRDefault="000058E8" w:rsidP="008F3D3D">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7F21A9F" w14:textId="77777777" w:rsidR="000058E8" w:rsidRDefault="000058E8" w:rsidP="008F3D3D">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4DF445D0" w14:textId="77777777" w:rsidR="000058E8" w:rsidRDefault="000058E8" w:rsidP="008F3D3D">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2F2726AA" w14:textId="77777777" w:rsidR="000058E8" w:rsidRDefault="000058E8" w:rsidP="008F3D3D">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0C030308" w14:textId="77777777" w:rsidR="000058E8" w:rsidRDefault="000058E8" w:rsidP="008F3D3D">
            <w:pPr>
              <w:pStyle w:val="TAC"/>
              <w:rPr>
                <w:lang w:eastAsia="zh-CN"/>
              </w:rPr>
            </w:pPr>
            <w:r>
              <w:rPr>
                <w:rFonts w:hint="eastAsia"/>
              </w:rPr>
              <w:t>0</w:t>
            </w:r>
            <w:r>
              <w:t>.8</w:t>
            </w:r>
          </w:p>
        </w:tc>
      </w:tr>
      <w:tr w:rsidR="000058E8" w:rsidRPr="00470EA5" w14:paraId="5E0B93E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2061F9C" w14:textId="77777777" w:rsidR="000058E8" w:rsidRDefault="000058E8" w:rsidP="008F3D3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F798DD" w14:textId="77777777" w:rsidR="000058E8" w:rsidRDefault="000058E8" w:rsidP="008F3D3D">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78B00D0E" w14:textId="77777777" w:rsidR="000058E8" w:rsidRPr="00470EA5" w:rsidRDefault="000058E8" w:rsidP="008F3D3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14F1C9D3" w14:textId="77777777" w:rsidR="000058E8" w:rsidRPr="00470EA5" w:rsidRDefault="000058E8" w:rsidP="008F3D3D">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1AD86152" w14:textId="77777777" w:rsidR="000058E8" w:rsidRPr="00470EA5" w:rsidRDefault="000058E8" w:rsidP="008F3D3D">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A1A4D12" w14:textId="77777777" w:rsidR="000058E8" w:rsidRPr="00470EA5" w:rsidRDefault="000058E8" w:rsidP="008F3D3D">
            <w:pPr>
              <w:pStyle w:val="TAC"/>
              <w:rPr>
                <w:lang w:eastAsia="ja-JP"/>
              </w:rPr>
            </w:pPr>
            <w:r>
              <w:rPr>
                <w:rFonts w:hint="eastAsia"/>
              </w:rPr>
              <w:t>0</w:t>
            </w:r>
            <w:r>
              <w:t>.8</w:t>
            </w:r>
          </w:p>
        </w:tc>
      </w:tr>
      <w:tr w:rsidR="000058E8" w14:paraId="3580D89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3652E4" w14:textId="77777777" w:rsidR="000058E8" w:rsidRDefault="000058E8" w:rsidP="008F3D3D">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81701B2" w14:textId="77777777" w:rsidR="000058E8" w:rsidRPr="00BA4F75" w:rsidRDefault="000058E8" w:rsidP="008F3D3D">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15A8CFBA" w14:textId="77777777" w:rsidR="000058E8" w:rsidRDefault="000058E8" w:rsidP="008F3D3D">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0835BFAE" w14:textId="77777777" w:rsidR="000058E8" w:rsidRPr="00BA4F75" w:rsidRDefault="000058E8" w:rsidP="008F3D3D">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11073707" w14:textId="77777777" w:rsidR="000058E8" w:rsidRPr="00BA4F75" w:rsidRDefault="000058E8" w:rsidP="008F3D3D">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5CD6BF97" w14:textId="77777777" w:rsidR="000058E8" w:rsidRDefault="000058E8" w:rsidP="008F3D3D">
            <w:pPr>
              <w:pStyle w:val="TAC"/>
            </w:pPr>
            <w:r w:rsidRPr="00891B04">
              <w:rPr>
                <w:rFonts w:hint="eastAsia"/>
              </w:rPr>
              <w:t>0</w:t>
            </w:r>
            <w:r w:rsidRPr="00891B04">
              <w:t>.8</w:t>
            </w:r>
          </w:p>
        </w:tc>
      </w:tr>
      <w:tr w:rsidR="000058E8" w14:paraId="6CC25C3C"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025022" w14:textId="77777777" w:rsidR="000058E8" w:rsidRDefault="000058E8" w:rsidP="008F3D3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8E712" w14:textId="77777777" w:rsidR="000058E8" w:rsidRDefault="000058E8" w:rsidP="008F3D3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5524A" w14:textId="77777777" w:rsidR="000058E8" w:rsidRDefault="000058E8" w:rsidP="008F3D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42B5EE" w14:textId="77777777" w:rsidR="000058E8" w:rsidRDefault="000058E8" w:rsidP="008F3D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E4A2528" w14:textId="77777777" w:rsidR="000058E8" w:rsidRDefault="000058E8" w:rsidP="008F3D3D">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0441F" w14:textId="77777777" w:rsidR="000058E8" w:rsidRDefault="000058E8" w:rsidP="008F3D3D">
            <w:pPr>
              <w:pStyle w:val="TAC"/>
              <w:rPr>
                <w:lang w:val="fr-FR" w:eastAsia="zh-CN"/>
              </w:rPr>
            </w:pPr>
            <w:r>
              <w:rPr>
                <w:lang w:val="fr-FR" w:eastAsia="zh-CN"/>
              </w:rPr>
              <w:t>0.7</w:t>
            </w:r>
          </w:p>
        </w:tc>
      </w:tr>
      <w:tr w:rsidR="000058E8" w14:paraId="3248559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59571D" w14:textId="77777777" w:rsidR="000058E8" w:rsidRDefault="000058E8" w:rsidP="008F3D3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6FF456" w14:textId="77777777" w:rsidR="000058E8" w:rsidRDefault="000058E8" w:rsidP="008F3D3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D6A60" w14:textId="77777777" w:rsidR="000058E8" w:rsidRDefault="000058E8" w:rsidP="008F3D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6A444" w14:textId="77777777" w:rsidR="000058E8" w:rsidRDefault="000058E8" w:rsidP="008F3D3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53891CE" w14:textId="77777777" w:rsidR="000058E8" w:rsidRDefault="000058E8" w:rsidP="008F3D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E6227" w14:textId="77777777" w:rsidR="000058E8" w:rsidRDefault="000058E8" w:rsidP="008F3D3D">
            <w:pPr>
              <w:pStyle w:val="TAC"/>
              <w:rPr>
                <w:rFonts w:cs="Arial"/>
                <w:lang w:val="fr-FR" w:eastAsia="zh-CN"/>
              </w:rPr>
            </w:pPr>
            <w:r>
              <w:rPr>
                <w:rFonts w:cs="Arial"/>
                <w:lang w:val="fr-FR" w:eastAsia="zh-CN"/>
              </w:rPr>
              <w:t>0.7</w:t>
            </w:r>
          </w:p>
        </w:tc>
      </w:tr>
      <w:tr w:rsidR="000058E8" w14:paraId="24297DBB"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08A9D9" w14:textId="77777777" w:rsidR="000058E8" w:rsidRDefault="000058E8" w:rsidP="008F3D3D">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68A674" w14:textId="77777777" w:rsidR="000058E8" w:rsidRDefault="000058E8" w:rsidP="008F3D3D">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66198" w14:textId="77777777" w:rsidR="000058E8" w:rsidRDefault="000058E8" w:rsidP="008F3D3D">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AD990" w14:textId="77777777" w:rsidR="000058E8" w:rsidRDefault="000058E8" w:rsidP="008F3D3D">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60993EE1" w14:textId="77777777" w:rsidR="000058E8" w:rsidRDefault="000058E8" w:rsidP="008F3D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E2835" w14:textId="77777777" w:rsidR="000058E8" w:rsidRDefault="000058E8" w:rsidP="008F3D3D">
            <w:pPr>
              <w:pStyle w:val="TAC"/>
              <w:rPr>
                <w:rFonts w:cs="Arial"/>
                <w:lang w:val="fr-FR" w:eastAsia="zh-CN"/>
              </w:rPr>
            </w:pPr>
            <w:r>
              <w:rPr>
                <w:rFonts w:cs="Arial"/>
                <w:lang w:val="fr-FR" w:eastAsia="zh-CN"/>
              </w:rPr>
              <w:t>0.7</w:t>
            </w:r>
          </w:p>
        </w:tc>
      </w:tr>
      <w:tr w:rsidR="000058E8" w14:paraId="4BCFBF9F"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927CD" w14:textId="77777777" w:rsidR="000058E8" w:rsidRDefault="000058E8" w:rsidP="008F3D3D">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08DE81" w14:textId="77777777" w:rsidR="000058E8" w:rsidRDefault="000058E8" w:rsidP="008F3D3D">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4CDE71" w14:textId="77777777" w:rsidR="000058E8" w:rsidRDefault="000058E8" w:rsidP="008F3D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FE7E40" w14:textId="77777777" w:rsidR="000058E8" w:rsidRDefault="000058E8" w:rsidP="008F3D3D">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E37FD" w14:textId="77777777" w:rsidR="000058E8" w:rsidRDefault="000058E8" w:rsidP="008F3D3D">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F6BD7A" w14:textId="77777777" w:rsidR="000058E8" w:rsidRDefault="000058E8" w:rsidP="008F3D3D">
            <w:pPr>
              <w:pStyle w:val="TAC"/>
              <w:rPr>
                <w:rFonts w:cs="Arial"/>
                <w:lang w:val="fr-FR" w:eastAsia="zh-CN"/>
              </w:rPr>
            </w:pPr>
            <w:r>
              <w:rPr>
                <w:rFonts w:cs="Arial"/>
                <w:lang w:val="fr-FR" w:eastAsia="zh-CN"/>
              </w:rPr>
              <w:t>0.8</w:t>
            </w:r>
          </w:p>
        </w:tc>
      </w:tr>
      <w:tr w:rsidR="000058E8" w14:paraId="36632FD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7097B" w14:textId="77777777" w:rsidR="000058E8" w:rsidRDefault="000058E8" w:rsidP="008F3D3D">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33A1E7"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6FC41"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7FB37" w14:textId="77777777" w:rsidR="000058E8" w:rsidRDefault="000058E8" w:rsidP="008F3D3D">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8D5044"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CE7BE" w14:textId="77777777" w:rsidR="000058E8" w:rsidRDefault="000058E8" w:rsidP="008F3D3D">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0058E8" w14:paraId="6F3B02C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62F9125" w14:textId="77777777" w:rsidR="000058E8" w:rsidRDefault="000058E8" w:rsidP="008F3D3D">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39DFEED7" w14:textId="77777777" w:rsidR="000058E8" w:rsidRDefault="000058E8" w:rsidP="008F3D3D">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EDA82FF" w14:textId="77777777" w:rsidR="000058E8" w:rsidRDefault="000058E8" w:rsidP="008F3D3D">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7FE0691E" w14:textId="77777777" w:rsidR="000058E8" w:rsidRDefault="000058E8" w:rsidP="008F3D3D">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5F2DA719" w14:textId="77777777" w:rsidR="000058E8" w:rsidRDefault="000058E8" w:rsidP="008F3D3D">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704604" w14:textId="77777777" w:rsidR="000058E8" w:rsidRDefault="000058E8" w:rsidP="008F3D3D">
            <w:pPr>
              <w:pStyle w:val="TAC"/>
              <w:rPr>
                <w:rFonts w:cs="Arial"/>
                <w:lang w:val="fr-FR" w:eastAsia="zh-CN"/>
              </w:rPr>
            </w:pPr>
            <w:r>
              <w:rPr>
                <w:lang w:eastAsia="zh-CN"/>
              </w:rPr>
              <w:t>0.5</w:t>
            </w:r>
          </w:p>
        </w:tc>
      </w:tr>
      <w:tr w:rsidR="000058E8" w14:paraId="1CB98167"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E6B242" w14:textId="77777777" w:rsidR="000058E8" w:rsidRDefault="000058E8" w:rsidP="008F3D3D">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E5174B4" w14:textId="77777777" w:rsidR="000058E8" w:rsidRDefault="000058E8" w:rsidP="008F3D3D">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F6F85A" w14:textId="77777777" w:rsidR="000058E8" w:rsidRDefault="000058E8" w:rsidP="008F3D3D">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A28229" w14:textId="77777777" w:rsidR="000058E8" w:rsidRDefault="000058E8" w:rsidP="008F3D3D">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686D8F" w14:textId="77777777" w:rsidR="000058E8" w:rsidRDefault="000058E8" w:rsidP="008F3D3D">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3FDACC" w14:textId="77777777" w:rsidR="000058E8" w:rsidRDefault="000058E8" w:rsidP="008F3D3D">
            <w:pPr>
              <w:pStyle w:val="TAC"/>
              <w:rPr>
                <w:rFonts w:cs="Arial"/>
                <w:lang w:val="fr-FR" w:eastAsia="zh-CN"/>
              </w:rPr>
            </w:pPr>
            <w:r w:rsidRPr="00470EA5">
              <w:rPr>
                <w:rFonts w:cs="Arial"/>
                <w:lang w:val="zh-CN" w:eastAsia="zh-TW"/>
              </w:rPr>
              <w:t>0.8</w:t>
            </w:r>
          </w:p>
        </w:tc>
      </w:tr>
      <w:tr w:rsidR="000058E8" w:rsidRPr="00470EA5" w14:paraId="2B13C3A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A6163A" w14:textId="77777777" w:rsidR="000058E8" w:rsidRDefault="000058E8" w:rsidP="008F3D3D">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65AF5F52" w14:textId="77777777" w:rsidR="000058E8" w:rsidRPr="00470EA5" w:rsidRDefault="000058E8" w:rsidP="008F3D3D">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E8CC18" w14:textId="77777777" w:rsidR="000058E8" w:rsidRPr="00470EA5" w:rsidRDefault="000058E8" w:rsidP="008F3D3D">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EA7F7F" w14:textId="77777777" w:rsidR="000058E8" w:rsidRPr="00470EA5" w:rsidRDefault="000058E8" w:rsidP="008F3D3D">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2A0F9E" w14:textId="77777777" w:rsidR="000058E8" w:rsidRPr="00470EA5" w:rsidRDefault="000058E8" w:rsidP="008F3D3D">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A5EA21" w14:textId="77777777" w:rsidR="000058E8" w:rsidRPr="00470EA5" w:rsidRDefault="000058E8" w:rsidP="008F3D3D">
            <w:pPr>
              <w:pStyle w:val="TAC"/>
              <w:rPr>
                <w:rFonts w:cs="Arial"/>
                <w:lang w:val="zh-CN" w:eastAsia="zh-TW"/>
              </w:rPr>
            </w:pPr>
            <w:r w:rsidRPr="00470EA5">
              <w:rPr>
                <w:rFonts w:cs="Arial"/>
                <w:lang w:val="zh-CN" w:eastAsia="zh-TW"/>
              </w:rPr>
              <w:t>0.8</w:t>
            </w:r>
          </w:p>
        </w:tc>
      </w:tr>
      <w:tr w:rsidR="000058E8" w:rsidRPr="00470EA5" w14:paraId="6B070825"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0452147" w14:textId="77777777" w:rsidR="000058E8" w:rsidRDefault="000058E8" w:rsidP="008F3D3D">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671A6B32"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8F4529"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25D3A98"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9DA713" w14:textId="77777777" w:rsidR="000058E8" w:rsidRPr="00470EA5" w:rsidRDefault="000058E8" w:rsidP="008F3D3D">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1F2CCF" w14:textId="77777777" w:rsidR="000058E8" w:rsidRPr="00470EA5" w:rsidRDefault="000058E8" w:rsidP="008F3D3D">
            <w:pPr>
              <w:pStyle w:val="TAC"/>
              <w:rPr>
                <w:rFonts w:cs="Arial"/>
                <w:lang w:val="zh-CN" w:eastAsia="zh-TW"/>
              </w:rPr>
            </w:pPr>
            <w:r w:rsidRPr="00470EA5">
              <w:rPr>
                <w:rFonts w:cs="Arial"/>
                <w:lang w:val="zh-CN" w:eastAsia="zh-TW"/>
              </w:rPr>
              <w:t>0.8</w:t>
            </w:r>
          </w:p>
        </w:tc>
      </w:tr>
      <w:tr w:rsidR="000058E8" w14:paraId="12B64BE4"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D05287" w14:textId="77777777" w:rsidR="000058E8" w:rsidRDefault="000058E8" w:rsidP="008F3D3D">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FACBD9" w14:textId="77777777" w:rsidR="000058E8" w:rsidRDefault="000058E8" w:rsidP="008F3D3D">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B369E" w14:textId="77777777" w:rsidR="000058E8" w:rsidRDefault="000058E8" w:rsidP="008F3D3D">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1B5618" w14:textId="77777777" w:rsidR="000058E8" w:rsidRDefault="000058E8" w:rsidP="008F3D3D">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C29296" w14:textId="77777777" w:rsidR="000058E8" w:rsidRDefault="000058E8" w:rsidP="008F3D3D">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E635A" w14:textId="77777777" w:rsidR="000058E8" w:rsidRDefault="000058E8" w:rsidP="008F3D3D">
            <w:pPr>
              <w:pStyle w:val="TAC"/>
              <w:rPr>
                <w:rFonts w:cs="Arial"/>
                <w:szCs w:val="18"/>
                <w:lang w:eastAsia="zh-CN"/>
              </w:rPr>
            </w:pPr>
            <w:r>
              <w:rPr>
                <w:rFonts w:cs="Arial"/>
                <w:szCs w:val="18"/>
                <w:lang w:eastAsia="zh-CN"/>
              </w:rPr>
              <w:t>0.5</w:t>
            </w:r>
          </w:p>
        </w:tc>
      </w:tr>
      <w:tr w:rsidR="000058E8" w14:paraId="6D9CAB9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A1549" w14:textId="77777777" w:rsidR="000058E8" w:rsidRDefault="000058E8" w:rsidP="008F3D3D">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F78D9" w14:textId="77777777" w:rsidR="000058E8" w:rsidRDefault="000058E8" w:rsidP="008F3D3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BE2E4" w14:textId="77777777" w:rsidR="000058E8" w:rsidRDefault="000058E8" w:rsidP="008F3D3D">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C184B" w14:textId="77777777" w:rsidR="000058E8" w:rsidRDefault="000058E8" w:rsidP="008F3D3D">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D02C9" w14:textId="77777777" w:rsidR="000058E8" w:rsidRDefault="000058E8" w:rsidP="008F3D3D">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50B782" w14:textId="77777777" w:rsidR="000058E8" w:rsidRDefault="000058E8" w:rsidP="008F3D3D">
            <w:pPr>
              <w:pStyle w:val="TAC"/>
              <w:rPr>
                <w:szCs w:val="18"/>
                <w:lang w:eastAsia="zh-CN"/>
              </w:rPr>
            </w:pPr>
            <w:r>
              <w:rPr>
                <w:szCs w:val="18"/>
                <w:lang w:eastAsia="zh-CN"/>
              </w:rPr>
              <w:t>0.8</w:t>
            </w:r>
          </w:p>
        </w:tc>
      </w:tr>
      <w:tr w:rsidR="000058E8" w14:paraId="05588459"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6F0CD5" w14:textId="77777777" w:rsidR="000058E8" w:rsidRDefault="000058E8" w:rsidP="008F3D3D">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C1D78" w14:textId="77777777" w:rsidR="000058E8" w:rsidRDefault="000058E8" w:rsidP="008F3D3D">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13797C" w14:textId="77777777" w:rsidR="000058E8" w:rsidRDefault="000058E8" w:rsidP="008F3D3D">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84B4E" w14:textId="77777777" w:rsidR="000058E8" w:rsidRDefault="000058E8" w:rsidP="008F3D3D">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DF78D" w14:textId="77777777" w:rsidR="000058E8" w:rsidRDefault="000058E8" w:rsidP="008F3D3D">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EE51E" w14:textId="77777777" w:rsidR="000058E8" w:rsidRDefault="000058E8" w:rsidP="008F3D3D">
            <w:pPr>
              <w:pStyle w:val="TAC"/>
            </w:pPr>
            <w:r>
              <w:rPr>
                <w:szCs w:val="18"/>
                <w:lang w:eastAsia="zh-CN"/>
              </w:rPr>
              <w:t>0.8</w:t>
            </w:r>
          </w:p>
        </w:tc>
      </w:tr>
      <w:tr w:rsidR="000058E8" w14:paraId="23CC2A73"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D9F2A5" w14:textId="77777777" w:rsidR="000058E8" w:rsidRDefault="000058E8" w:rsidP="008F3D3D">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E7324" w14:textId="77777777" w:rsidR="000058E8" w:rsidRDefault="000058E8" w:rsidP="008F3D3D">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405B2" w14:textId="77777777" w:rsidR="000058E8" w:rsidRDefault="000058E8" w:rsidP="008F3D3D">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B3A6F" w14:textId="77777777" w:rsidR="000058E8" w:rsidRDefault="000058E8" w:rsidP="008F3D3D">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73B7" w14:textId="77777777" w:rsidR="000058E8" w:rsidRDefault="000058E8" w:rsidP="008F3D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D0095" w14:textId="77777777" w:rsidR="000058E8" w:rsidRDefault="000058E8" w:rsidP="008F3D3D">
            <w:pPr>
              <w:pStyle w:val="TAC"/>
              <w:rPr>
                <w:rFonts w:eastAsia="Malgun Gothic"/>
                <w:szCs w:val="18"/>
                <w:lang w:eastAsia="ko-KR"/>
              </w:rPr>
            </w:pPr>
            <w:r>
              <w:rPr>
                <w:szCs w:val="18"/>
                <w:lang w:eastAsia="zh-CN"/>
              </w:rPr>
              <w:t>0.8</w:t>
            </w:r>
          </w:p>
        </w:tc>
      </w:tr>
      <w:tr w:rsidR="000058E8" w14:paraId="37FEBB5D"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853AD7" w14:textId="77777777" w:rsidR="000058E8" w:rsidRDefault="000058E8" w:rsidP="008F3D3D">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F4BBC"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927E9"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3FD13D3" w14:textId="77777777" w:rsidR="000058E8" w:rsidRDefault="000058E8" w:rsidP="008F3D3D">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E5AFE" w14:textId="77777777" w:rsidR="000058E8" w:rsidRDefault="000058E8" w:rsidP="008F3D3D">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5BE34" w14:textId="77777777" w:rsidR="000058E8" w:rsidRDefault="000058E8" w:rsidP="008F3D3D">
            <w:pPr>
              <w:pStyle w:val="TAC"/>
              <w:rPr>
                <w:lang w:eastAsia="zh-CN"/>
              </w:rPr>
            </w:pPr>
            <w:r>
              <w:rPr>
                <w:lang w:eastAsia="zh-CN"/>
              </w:rPr>
              <w:t>0.8</w:t>
            </w:r>
          </w:p>
        </w:tc>
      </w:tr>
      <w:tr w:rsidR="000058E8" w14:paraId="6EFCE908"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66BCF8" w14:textId="77777777" w:rsidR="000058E8" w:rsidRDefault="000058E8" w:rsidP="008F3D3D">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C5C4B"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DA029"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D96028F" w14:textId="77777777" w:rsidR="000058E8" w:rsidRDefault="000058E8" w:rsidP="008F3D3D">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D1499" w14:textId="77777777" w:rsidR="000058E8" w:rsidRDefault="000058E8" w:rsidP="008F3D3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3BF398" w14:textId="77777777" w:rsidR="000058E8" w:rsidRDefault="000058E8" w:rsidP="008F3D3D">
            <w:pPr>
              <w:pStyle w:val="TAC"/>
              <w:rPr>
                <w:rFonts w:eastAsia="Malgun Gothic"/>
              </w:rPr>
            </w:pPr>
            <w:r>
              <w:rPr>
                <w:lang w:eastAsia="zh-CN"/>
              </w:rPr>
              <w:t>0.8</w:t>
            </w:r>
          </w:p>
        </w:tc>
      </w:tr>
      <w:tr w:rsidR="000058E8" w14:paraId="0D9EB9EA"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4B770" w14:textId="77777777" w:rsidR="000058E8" w:rsidRDefault="000058E8" w:rsidP="008F3D3D">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7E344E" w14:textId="77777777" w:rsidR="000058E8" w:rsidRDefault="000058E8" w:rsidP="008F3D3D">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A96E7A" w14:textId="77777777" w:rsidR="000058E8" w:rsidRDefault="000058E8" w:rsidP="008F3D3D">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000581" w14:textId="77777777" w:rsidR="000058E8" w:rsidRDefault="000058E8" w:rsidP="008F3D3D">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EEC4" w14:textId="77777777" w:rsidR="000058E8" w:rsidRDefault="000058E8" w:rsidP="008F3D3D">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D7CB4A" w14:textId="77777777" w:rsidR="000058E8" w:rsidRDefault="000058E8" w:rsidP="008F3D3D">
            <w:pPr>
              <w:pStyle w:val="TAC"/>
              <w:rPr>
                <w:rFonts w:eastAsia="Malgun Gothic"/>
              </w:rPr>
            </w:pPr>
            <w:r>
              <w:rPr>
                <w:lang w:eastAsia="zh-CN"/>
              </w:rPr>
              <w:t>-</w:t>
            </w:r>
          </w:p>
        </w:tc>
      </w:tr>
      <w:tr w:rsidR="000058E8" w14:paraId="4E028C2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4F0C4B" w14:textId="77777777" w:rsidR="000058E8" w:rsidRDefault="000058E8" w:rsidP="008F3D3D">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75B41" w14:textId="77777777" w:rsidR="000058E8" w:rsidRDefault="000058E8" w:rsidP="008F3D3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4CDCA" w14:textId="77777777" w:rsidR="000058E8" w:rsidRDefault="000058E8" w:rsidP="008F3D3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8A79DEB" w14:textId="77777777" w:rsidR="000058E8" w:rsidRDefault="000058E8" w:rsidP="008F3D3D">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620A8C" w14:textId="77777777" w:rsidR="000058E8" w:rsidRDefault="000058E8" w:rsidP="008F3D3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B9652" w14:textId="77777777" w:rsidR="000058E8" w:rsidRDefault="000058E8" w:rsidP="008F3D3D">
            <w:pPr>
              <w:pStyle w:val="TAC"/>
              <w:rPr>
                <w:rFonts w:cs="Arial"/>
                <w:szCs w:val="18"/>
              </w:rPr>
            </w:pPr>
            <w:r>
              <w:rPr>
                <w:lang w:eastAsia="zh-CN"/>
              </w:rPr>
              <w:t>-</w:t>
            </w:r>
          </w:p>
        </w:tc>
      </w:tr>
      <w:tr w:rsidR="000058E8" w14:paraId="02F541B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C67447" w14:textId="77777777" w:rsidR="000058E8" w:rsidRDefault="000058E8" w:rsidP="008F3D3D">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79AAA" w14:textId="77777777" w:rsidR="000058E8" w:rsidRDefault="000058E8" w:rsidP="008F3D3D">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5418C" w14:textId="77777777" w:rsidR="000058E8" w:rsidRDefault="000058E8" w:rsidP="008F3D3D">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DD0973E" w14:textId="77777777" w:rsidR="000058E8" w:rsidRDefault="000058E8" w:rsidP="008F3D3D">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6D0E9" w14:textId="77777777" w:rsidR="000058E8" w:rsidRDefault="000058E8" w:rsidP="008F3D3D">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934A4" w14:textId="77777777" w:rsidR="000058E8" w:rsidRDefault="000058E8" w:rsidP="008F3D3D">
            <w:pPr>
              <w:pStyle w:val="TAC"/>
              <w:rPr>
                <w:rFonts w:cs="Arial"/>
                <w:szCs w:val="18"/>
              </w:rPr>
            </w:pPr>
            <w:r>
              <w:rPr>
                <w:lang w:eastAsia="zh-CN"/>
              </w:rPr>
              <w:t>-</w:t>
            </w:r>
          </w:p>
        </w:tc>
      </w:tr>
      <w:tr w:rsidR="000058E8" w14:paraId="04B64C9E"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E5A2B4" w14:textId="77777777" w:rsidR="000058E8" w:rsidRDefault="000058E8" w:rsidP="008F3D3D">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9F9BDA" w14:textId="77777777" w:rsidR="000058E8" w:rsidRDefault="000058E8" w:rsidP="008F3D3D">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AB71C" w14:textId="77777777" w:rsidR="000058E8" w:rsidRDefault="000058E8" w:rsidP="008F3D3D">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BFA0DD" w14:textId="77777777" w:rsidR="000058E8" w:rsidRDefault="000058E8" w:rsidP="008F3D3D">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B0326" w14:textId="77777777" w:rsidR="000058E8" w:rsidRDefault="000058E8" w:rsidP="008F3D3D">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47982" w14:textId="77777777" w:rsidR="000058E8" w:rsidRDefault="000058E8" w:rsidP="008F3D3D">
            <w:pPr>
              <w:pStyle w:val="TAC"/>
              <w:rPr>
                <w:rFonts w:cs="Arial"/>
                <w:lang w:eastAsia="zh-CN"/>
              </w:rPr>
            </w:pPr>
            <w:r>
              <w:rPr>
                <w:rFonts w:cs="Arial"/>
                <w:lang w:eastAsia="zh-CN"/>
              </w:rPr>
              <w:t>0.5</w:t>
            </w:r>
          </w:p>
        </w:tc>
      </w:tr>
      <w:tr w:rsidR="000058E8" w14:paraId="37547730" w14:textId="77777777" w:rsidTr="008F3D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A5FB73" w14:textId="77777777" w:rsidR="000058E8" w:rsidRDefault="000058E8" w:rsidP="008F3D3D">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AC5181" w14:textId="77777777" w:rsidR="000058E8" w:rsidRDefault="000058E8" w:rsidP="008F3D3D">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F9CD4" w14:textId="77777777" w:rsidR="000058E8" w:rsidRDefault="000058E8" w:rsidP="008F3D3D">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F03820" w14:textId="77777777" w:rsidR="000058E8" w:rsidRDefault="000058E8" w:rsidP="008F3D3D">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5E58F" w14:textId="77777777" w:rsidR="000058E8" w:rsidRDefault="000058E8" w:rsidP="008F3D3D">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49929" w14:textId="77777777" w:rsidR="000058E8" w:rsidRDefault="000058E8" w:rsidP="008F3D3D">
            <w:pPr>
              <w:pStyle w:val="TAC"/>
              <w:rPr>
                <w:rFonts w:cs="Arial"/>
                <w:lang w:eastAsia="ko-KR"/>
              </w:rPr>
            </w:pPr>
            <w:r>
              <w:rPr>
                <w:lang w:eastAsia="zh-CN"/>
              </w:rPr>
              <w:t>0.5</w:t>
            </w:r>
          </w:p>
        </w:tc>
      </w:tr>
      <w:tr w:rsidR="000058E8" w14:paraId="5829F7D6" w14:textId="77777777" w:rsidTr="008F3D3D">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3E6D363E" w14:textId="77777777" w:rsidR="000058E8" w:rsidRDefault="000058E8" w:rsidP="008F3D3D">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proofErr w:type="spellStart"/>
            <w:r>
              <w:rPr>
                <w:lang w:eastAsia="ko-KR"/>
              </w:rPr>
              <w:t>MHz.</w:t>
            </w:r>
            <w:proofErr w:type="spellEnd"/>
          </w:p>
          <w:p w14:paraId="7EC6BF23" w14:textId="77777777" w:rsidR="000058E8" w:rsidRDefault="000058E8" w:rsidP="008F3D3D">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w:t>
            </w:r>
            <w:proofErr w:type="spellStart"/>
            <w:r>
              <w:rPr>
                <w:lang w:eastAsia="ko-KR"/>
              </w:rPr>
              <w:t>MHz.</w:t>
            </w:r>
            <w:proofErr w:type="spellEnd"/>
            <w:r>
              <w:rPr>
                <w:lang w:eastAsia="ko-KR"/>
              </w:rPr>
              <w:t xml:space="preserve"> </w:t>
            </w:r>
          </w:p>
          <w:p w14:paraId="299FA105" w14:textId="77777777" w:rsidR="000058E8" w:rsidRDefault="000058E8" w:rsidP="008F3D3D">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proofErr w:type="spellStart"/>
            <w:r>
              <w:rPr>
                <w:rFonts w:ascii="Arial" w:hAnsi="Arial" w:cs="Arial"/>
                <w:sz w:val="18"/>
                <w:szCs w:val="18"/>
              </w:rPr>
              <w:t>MHz.</w:t>
            </w:r>
            <w:proofErr w:type="spellEnd"/>
          </w:p>
          <w:p w14:paraId="6BF107AB" w14:textId="77777777" w:rsidR="000058E8" w:rsidRDefault="000058E8" w:rsidP="008F3D3D">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w:t>
            </w:r>
            <w:proofErr w:type="spellStart"/>
            <w:r>
              <w:rPr>
                <w:rFonts w:cs="Arial"/>
              </w:rPr>
              <w:t>MHz.</w:t>
            </w:r>
            <w:proofErr w:type="spellEnd"/>
          </w:p>
          <w:p w14:paraId="18C01692" w14:textId="77777777" w:rsidR="000058E8" w:rsidRDefault="000058E8" w:rsidP="008F3D3D">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1C2EA4CD" w14:textId="77777777" w:rsidR="000058E8" w:rsidRDefault="000058E8" w:rsidP="008F3D3D">
            <w:pPr>
              <w:keepNext/>
              <w:keepLines/>
              <w:spacing w:after="0"/>
              <w:ind w:left="851" w:hanging="851"/>
              <w:rPr>
                <w:rFonts w:cs="Arial"/>
              </w:rPr>
            </w:pPr>
            <w:r>
              <w:rPr>
                <w:rFonts w:ascii="Arial" w:hAnsi="Arial" w:cs="Arial"/>
                <w:sz w:val="18"/>
              </w:rPr>
              <w:t>NOTE 6:</w:t>
            </w:r>
            <w:r>
              <w:rPr>
                <w:rFonts w:ascii="Arial" w:hAnsi="Arial" w:cs="Arial"/>
                <w:sz w:val="18"/>
              </w:rPr>
              <w:tab/>
              <w:t xml:space="preserve">“-” denotes </w:t>
            </w:r>
            <w:proofErr w:type="spellStart"/>
            <w:r>
              <w:rPr>
                <w:rFonts w:ascii="Arial" w:hAnsi="Arial" w:cs="Arial"/>
                <w:sz w:val="18"/>
              </w:rPr>
              <w:t>ΔT</w:t>
            </w:r>
            <w:r>
              <w:rPr>
                <w:rFonts w:ascii="Arial" w:hAnsi="Arial" w:cs="Arial"/>
                <w:sz w:val="18"/>
                <w:vertAlign w:val="subscript"/>
              </w:rPr>
              <w:t>IB,c</w:t>
            </w:r>
            <w:proofErr w:type="spellEnd"/>
            <w:r>
              <w:rPr>
                <w:rFonts w:ascii="Arial" w:hAnsi="Arial" w:cs="Arial"/>
                <w:sz w:val="18"/>
              </w:rPr>
              <w:t xml:space="preserve"> = 0.</w:t>
            </w:r>
          </w:p>
          <w:p w14:paraId="44750412" w14:textId="77777777" w:rsidR="000058E8" w:rsidRDefault="000058E8" w:rsidP="008F3D3D">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E78CED4" w14:textId="5D15A9A7" w:rsidR="00691DCE" w:rsidRDefault="00691DCE" w:rsidP="0040686E">
      <w:pPr>
        <w:rPr>
          <w:b/>
          <w:bCs/>
          <w:noProof/>
        </w:rPr>
      </w:pPr>
    </w:p>
    <w:p w14:paraId="231A4E80" w14:textId="77777777" w:rsidR="000058E8" w:rsidRPr="008F3D3D" w:rsidRDefault="000058E8" w:rsidP="0040686E">
      <w:pPr>
        <w:rPr>
          <w:b/>
          <w:bCs/>
          <w:noProof/>
        </w:rPr>
      </w:pPr>
    </w:p>
    <w:p w14:paraId="10F2216E" w14:textId="77777777" w:rsidR="005C7457" w:rsidRPr="0040686E" w:rsidRDefault="005C7457" w:rsidP="005C7457">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6A208962" w14:textId="77777777" w:rsidR="0060595A" w:rsidRPr="00EF5447" w:rsidRDefault="0060595A" w:rsidP="0060595A">
      <w:pPr>
        <w:pStyle w:val="5"/>
      </w:pPr>
      <w:bookmarkStart w:id="234" w:name="_Toc21351740"/>
      <w:bookmarkStart w:id="235" w:name="_Toc29807322"/>
      <w:bookmarkStart w:id="236" w:name="_Toc36649036"/>
      <w:bookmarkStart w:id="237" w:name="_Toc36651761"/>
      <w:bookmarkStart w:id="238" w:name="_Toc37256695"/>
      <w:bookmarkStart w:id="239" w:name="_Toc37257036"/>
      <w:bookmarkStart w:id="240" w:name="_Toc45890784"/>
      <w:bookmarkStart w:id="241" w:name="_Toc45892008"/>
      <w:bookmarkStart w:id="242" w:name="_Toc45892418"/>
      <w:bookmarkStart w:id="243" w:name="_Toc45892828"/>
      <w:bookmarkStart w:id="244" w:name="_Toc52353242"/>
      <w:bookmarkStart w:id="245" w:name="_Toc53175065"/>
      <w:bookmarkStart w:id="246" w:name="_Toc61378404"/>
      <w:bookmarkStart w:id="247" w:name="_Toc61378879"/>
      <w:bookmarkStart w:id="248" w:name="_Toc67954074"/>
      <w:bookmarkStart w:id="249" w:name="_Toc68733741"/>
      <w:bookmarkStart w:id="250" w:name="_Toc68785057"/>
      <w:bookmarkStart w:id="251" w:name="_Toc76737017"/>
      <w:bookmarkStart w:id="252" w:name="_Toc77241429"/>
      <w:bookmarkStart w:id="253" w:name="_Toc77241934"/>
      <w:bookmarkStart w:id="254" w:name="_Toc83743313"/>
      <w:bookmarkStart w:id="255" w:name="_Toc83909834"/>
      <w:bookmarkStart w:id="256"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D436F1B" w14:textId="77777777" w:rsidR="0060595A" w:rsidRPr="00EF5447" w:rsidRDefault="0060595A" w:rsidP="0060595A">
      <w:pPr>
        <w:pStyle w:val="TH"/>
      </w:pPr>
      <w:r w:rsidRPr="00EF5447">
        <w:t xml:space="preserve">Table 7.3B.3.3.3-1: </w:t>
      </w:r>
      <w:proofErr w:type="spellStart"/>
      <w:r w:rsidRPr="00EF5447">
        <w:t>ΔR</w:t>
      </w:r>
      <w:r w:rsidRPr="00EF5447">
        <w:rPr>
          <w:vertAlign w:val="subscript"/>
        </w:rPr>
        <w:t>IB,c</w:t>
      </w:r>
      <w:proofErr w:type="spell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60595A" w:rsidRPr="00EF5447" w14:paraId="216C4A85" w14:textId="77777777" w:rsidTr="004324D3">
        <w:trPr>
          <w:trHeight w:val="187"/>
          <w:tblHeader/>
          <w:jc w:val="center"/>
        </w:trPr>
        <w:tc>
          <w:tcPr>
            <w:tcW w:w="2155" w:type="dxa"/>
            <w:vMerge w:val="restart"/>
          </w:tcPr>
          <w:p w14:paraId="34CF0A44" w14:textId="77777777" w:rsidR="0060595A" w:rsidRPr="00EF5447" w:rsidRDefault="0060595A" w:rsidP="004324D3">
            <w:pPr>
              <w:pStyle w:val="TAH"/>
            </w:pPr>
            <w:r w:rsidRPr="00EF5447">
              <w:t>Inter-band EN-DC configuration</w:t>
            </w:r>
          </w:p>
        </w:tc>
        <w:tc>
          <w:tcPr>
            <w:tcW w:w="5783" w:type="dxa"/>
            <w:gridSpan w:val="4"/>
            <w:vAlign w:val="center"/>
          </w:tcPr>
          <w:p w14:paraId="05C9952B" w14:textId="77777777" w:rsidR="0060595A" w:rsidRPr="00EF5447" w:rsidRDefault="0060595A" w:rsidP="004324D3">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0595A" w:rsidRPr="00EF5447" w14:paraId="493F9E0D" w14:textId="77777777" w:rsidTr="004324D3">
        <w:trPr>
          <w:trHeight w:val="187"/>
          <w:tblHeader/>
          <w:jc w:val="center"/>
        </w:trPr>
        <w:tc>
          <w:tcPr>
            <w:tcW w:w="2155" w:type="dxa"/>
            <w:vMerge/>
            <w:tcBorders>
              <w:bottom w:val="single" w:sz="4" w:space="0" w:color="auto"/>
            </w:tcBorders>
          </w:tcPr>
          <w:p w14:paraId="5273971F" w14:textId="77777777" w:rsidR="0060595A" w:rsidRPr="00EF5447" w:rsidRDefault="0060595A" w:rsidP="004324D3">
            <w:pPr>
              <w:pStyle w:val="TAH"/>
            </w:pPr>
          </w:p>
        </w:tc>
        <w:tc>
          <w:tcPr>
            <w:tcW w:w="5783" w:type="dxa"/>
            <w:gridSpan w:val="4"/>
            <w:vAlign w:val="center"/>
          </w:tcPr>
          <w:p w14:paraId="3779730D" w14:textId="77777777" w:rsidR="0060595A" w:rsidRPr="00EF5447" w:rsidRDefault="0060595A" w:rsidP="004324D3">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1E0583" w:rsidRPr="00EF5447" w14:paraId="52151361" w14:textId="77777777" w:rsidTr="004324D3">
        <w:trPr>
          <w:trHeight w:val="187"/>
          <w:jc w:val="center"/>
          <w:ins w:id="257" w:author="Huawei" w:date="2024-11-03T17:44:00Z"/>
        </w:trPr>
        <w:tc>
          <w:tcPr>
            <w:tcW w:w="2155" w:type="dxa"/>
            <w:tcBorders>
              <w:bottom w:val="single" w:sz="4" w:space="0" w:color="auto"/>
            </w:tcBorders>
            <w:shd w:val="clear" w:color="auto" w:fill="auto"/>
          </w:tcPr>
          <w:p w14:paraId="7318504A" w14:textId="77777777" w:rsidR="001E0583" w:rsidRDefault="001E0583" w:rsidP="001E0583">
            <w:pPr>
              <w:pStyle w:val="TAC"/>
              <w:rPr>
                <w:ins w:id="258" w:author="Huawei" w:date="2024-11-03T17:45:00Z"/>
                <w:lang w:eastAsia="ko-KR"/>
              </w:rPr>
            </w:pPr>
            <w:ins w:id="259" w:author="Huawei" w:date="2024-11-03T17:45:00Z">
              <w:r w:rsidRPr="00EF5447">
                <w:rPr>
                  <w:lang w:eastAsia="ko-KR"/>
                </w:rPr>
                <w:t>DC_1-3_n</w:t>
              </w:r>
              <w:r>
                <w:rPr>
                  <w:lang w:eastAsia="ko-KR"/>
                </w:rPr>
                <w:t>1</w:t>
              </w:r>
              <w:r w:rsidRPr="00EF5447">
                <w:rPr>
                  <w:lang w:eastAsia="ko-KR"/>
                </w:rPr>
                <w:t>-n41</w:t>
              </w:r>
            </w:ins>
          </w:p>
          <w:p w14:paraId="22993F90" w14:textId="31085E26" w:rsidR="006C0416" w:rsidRPr="006C0416" w:rsidRDefault="006C0416" w:rsidP="001E0583">
            <w:pPr>
              <w:pStyle w:val="TAC"/>
              <w:rPr>
                <w:ins w:id="260" w:author="Huawei" w:date="2024-11-03T17:44:00Z"/>
                <w:rFonts w:eastAsiaTheme="minorEastAsia"/>
                <w:lang w:eastAsia="ko-KR"/>
              </w:rPr>
            </w:pPr>
            <w:ins w:id="261" w:author="Huawei" w:date="2024-11-03T17:45:00Z">
              <w:r w:rsidRPr="00EF5447">
                <w:rPr>
                  <w:lang w:eastAsia="ko-KR"/>
                </w:rPr>
                <w:t>DC_1-3</w:t>
              </w:r>
              <w:r>
                <w:rPr>
                  <w:lang w:eastAsia="ko-KR"/>
                </w:rPr>
                <w:t>-3</w:t>
              </w:r>
              <w:r w:rsidRPr="00EF5447">
                <w:rPr>
                  <w:lang w:eastAsia="ko-KR"/>
                </w:rPr>
                <w:t>_n</w:t>
              </w:r>
              <w:r>
                <w:rPr>
                  <w:lang w:eastAsia="ko-KR"/>
                </w:rPr>
                <w:t>1</w:t>
              </w:r>
              <w:r w:rsidRPr="00EF5447">
                <w:rPr>
                  <w:lang w:eastAsia="ko-KR"/>
                </w:rPr>
                <w:t>-n41</w:t>
              </w:r>
            </w:ins>
          </w:p>
        </w:tc>
        <w:tc>
          <w:tcPr>
            <w:tcW w:w="1488" w:type="dxa"/>
            <w:vAlign w:val="center"/>
          </w:tcPr>
          <w:p w14:paraId="6C2843BD" w14:textId="1820120C" w:rsidR="001E0583" w:rsidRDefault="001E0583" w:rsidP="001E0583">
            <w:pPr>
              <w:pStyle w:val="TAC"/>
              <w:rPr>
                <w:ins w:id="262" w:author="Huawei" w:date="2024-11-03T17:44:00Z"/>
                <w:lang w:eastAsia="ko-KR"/>
              </w:rPr>
            </w:pPr>
            <w:ins w:id="263" w:author="Huawei" w:date="2024-11-03T17:45:00Z">
              <w:r>
                <w:rPr>
                  <w:rFonts w:cs="Arial"/>
                  <w:lang w:eastAsia="ko-KR"/>
                </w:rPr>
                <w:t>-</w:t>
              </w:r>
            </w:ins>
          </w:p>
        </w:tc>
        <w:tc>
          <w:tcPr>
            <w:tcW w:w="1489" w:type="dxa"/>
            <w:vAlign w:val="center"/>
          </w:tcPr>
          <w:p w14:paraId="5FBB8DFD" w14:textId="21611D65" w:rsidR="001E0583" w:rsidRDefault="001E0583" w:rsidP="001E0583">
            <w:pPr>
              <w:pStyle w:val="TAC"/>
              <w:rPr>
                <w:ins w:id="264" w:author="Huawei" w:date="2024-11-03T17:44:00Z"/>
              </w:rPr>
            </w:pPr>
            <w:ins w:id="265" w:author="Huawei" w:date="2024-11-03T17:45:00Z">
              <w:r>
                <w:rPr>
                  <w:rFonts w:cs="Arial" w:hint="eastAsia"/>
                  <w:lang w:eastAsia="zh-CN"/>
                </w:rPr>
                <w:t>-</w:t>
              </w:r>
            </w:ins>
          </w:p>
        </w:tc>
        <w:tc>
          <w:tcPr>
            <w:tcW w:w="1403" w:type="dxa"/>
            <w:vAlign w:val="center"/>
          </w:tcPr>
          <w:p w14:paraId="39430524" w14:textId="25B166A9" w:rsidR="001E0583" w:rsidRDefault="001E0583" w:rsidP="001E0583">
            <w:pPr>
              <w:pStyle w:val="TAC"/>
              <w:rPr>
                <w:ins w:id="266" w:author="Huawei" w:date="2024-11-03T17:44:00Z"/>
              </w:rPr>
            </w:pPr>
            <w:ins w:id="267" w:author="Huawei" w:date="2024-11-03T17:45:00Z">
              <w:r>
                <w:rPr>
                  <w:rFonts w:cs="Arial" w:hint="eastAsia"/>
                  <w:lang w:eastAsia="zh-CN"/>
                </w:rPr>
                <w:t>-</w:t>
              </w:r>
            </w:ins>
          </w:p>
        </w:tc>
        <w:tc>
          <w:tcPr>
            <w:tcW w:w="1403" w:type="dxa"/>
            <w:vAlign w:val="center"/>
          </w:tcPr>
          <w:p w14:paraId="5B2914F0" w14:textId="21BC395D" w:rsidR="001E0583" w:rsidRDefault="001E0583" w:rsidP="001E0583">
            <w:pPr>
              <w:pStyle w:val="TAC"/>
              <w:rPr>
                <w:ins w:id="268" w:author="Huawei" w:date="2024-11-03T17:44:00Z"/>
                <w:szCs w:val="18"/>
              </w:rPr>
            </w:pPr>
            <w:ins w:id="269" w:author="Huawei" w:date="2024-11-03T17:45:00Z">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ins>
          </w:p>
        </w:tc>
      </w:tr>
      <w:tr w:rsidR="0060595A" w:rsidRPr="00EF5447" w14:paraId="341686EF" w14:textId="77777777" w:rsidTr="004324D3">
        <w:trPr>
          <w:trHeight w:val="187"/>
          <w:jc w:val="center"/>
        </w:trPr>
        <w:tc>
          <w:tcPr>
            <w:tcW w:w="2155" w:type="dxa"/>
            <w:tcBorders>
              <w:bottom w:val="single" w:sz="4" w:space="0" w:color="auto"/>
            </w:tcBorders>
            <w:shd w:val="clear" w:color="auto" w:fill="auto"/>
          </w:tcPr>
          <w:p w14:paraId="289F3AE1" w14:textId="77777777" w:rsidR="0060595A" w:rsidRPr="00EF5447" w:rsidRDefault="0060595A" w:rsidP="004324D3">
            <w:pPr>
              <w:pStyle w:val="TAC"/>
              <w:rPr>
                <w:lang w:eastAsia="zh-CN"/>
              </w:rPr>
            </w:pPr>
            <w:r w:rsidRPr="00F46994">
              <w:rPr>
                <w:lang w:eastAsia="ko-KR"/>
              </w:rPr>
              <w:t>DC_1-(n)3-n8</w:t>
            </w:r>
          </w:p>
        </w:tc>
        <w:tc>
          <w:tcPr>
            <w:tcW w:w="1488" w:type="dxa"/>
            <w:vAlign w:val="center"/>
          </w:tcPr>
          <w:p w14:paraId="7FA2A1A0" w14:textId="77777777" w:rsidR="0060595A" w:rsidRPr="00EF5447" w:rsidRDefault="0060595A" w:rsidP="004324D3">
            <w:pPr>
              <w:pStyle w:val="TAC"/>
              <w:rPr>
                <w:rFonts w:cs="Arial"/>
                <w:lang w:eastAsia="ja-JP"/>
              </w:rPr>
            </w:pPr>
            <w:r>
              <w:rPr>
                <w:lang w:eastAsia="ko-KR"/>
              </w:rPr>
              <w:t>-</w:t>
            </w:r>
          </w:p>
        </w:tc>
        <w:tc>
          <w:tcPr>
            <w:tcW w:w="1489" w:type="dxa"/>
            <w:vAlign w:val="center"/>
          </w:tcPr>
          <w:p w14:paraId="1D1F79CD" w14:textId="77777777" w:rsidR="0060595A" w:rsidRPr="00EF5447" w:rsidRDefault="0060595A" w:rsidP="004324D3">
            <w:pPr>
              <w:pStyle w:val="TAC"/>
              <w:rPr>
                <w:rFonts w:cs="Arial"/>
                <w:lang w:eastAsia="zh-CN"/>
              </w:rPr>
            </w:pPr>
            <w:r>
              <w:t>-</w:t>
            </w:r>
          </w:p>
        </w:tc>
        <w:tc>
          <w:tcPr>
            <w:tcW w:w="1403" w:type="dxa"/>
            <w:vAlign w:val="center"/>
          </w:tcPr>
          <w:p w14:paraId="5B907EEB" w14:textId="77777777" w:rsidR="0060595A" w:rsidRPr="00EF5447" w:rsidRDefault="0060595A" w:rsidP="004324D3">
            <w:pPr>
              <w:pStyle w:val="TAC"/>
              <w:rPr>
                <w:rFonts w:cs="Arial"/>
                <w:lang w:eastAsia="zh-CN"/>
              </w:rPr>
            </w:pPr>
            <w:r>
              <w:t>-</w:t>
            </w:r>
          </w:p>
        </w:tc>
        <w:tc>
          <w:tcPr>
            <w:tcW w:w="1403" w:type="dxa"/>
            <w:vAlign w:val="center"/>
          </w:tcPr>
          <w:p w14:paraId="5161E838" w14:textId="77777777" w:rsidR="0060595A" w:rsidRPr="00EF5447" w:rsidRDefault="0060595A" w:rsidP="004324D3">
            <w:pPr>
              <w:pStyle w:val="TAC"/>
              <w:rPr>
                <w:rFonts w:cs="Arial"/>
                <w:lang w:eastAsia="ja-JP"/>
              </w:rPr>
            </w:pPr>
            <w:r>
              <w:rPr>
                <w:szCs w:val="18"/>
              </w:rPr>
              <w:t>-</w:t>
            </w:r>
          </w:p>
        </w:tc>
      </w:tr>
      <w:tr w:rsidR="0060595A" w:rsidRPr="00EF5447" w14:paraId="0846D462" w14:textId="77777777" w:rsidTr="004324D3">
        <w:trPr>
          <w:trHeight w:val="187"/>
          <w:jc w:val="center"/>
        </w:trPr>
        <w:tc>
          <w:tcPr>
            <w:tcW w:w="2155" w:type="dxa"/>
            <w:tcBorders>
              <w:bottom w:val="single" w:sz="4" w:space="0" w:color="auto"/>
            </w:tcBorders>
            <w:shd w:val="clear" w:color="auto" w:fill="auto"/>
          </w:tcPr>
          <w:p w14:paraId="5F434974" w14:textId="77777777" w:rsidR="0060595A" w:rsidRPr="00EF5447" w:rsidRDefault="0060595A" w:rsidP="004324D3">
            <w:pPr>
              <w:pStyle w:val="TAC"/>
              <w:rPr>
                <w:lang w:eastAsia="zh-CN"/>
              </w:rPr>
            </w:pPr>
            <w:r w:rsidRPr="00EF5447">
              <w:rPr>
                <w:lang w:eastAsia="ko-KR"/>
              </w:rPr>
              <w:t>DC_1-3_n3-n41</w:t>
            </w:r>
          </w:p>
        </w:tc>
        <w:tc>
          <w:tcPr>
            <w:tcW w:w="1488" w:type="dxa"/>
            <w:vAlign w:val="center"/>
          </w:tcPr>
          <w:p w14:paraId="3365BDAF" w14:textId="77777777" w:rsidR="0060595A" w:rsidRPr="00EF5447" w:rsidRDefault="0060595A" w:rsidP="004324D3">
            <w:pPr>
              <w:pStyle w:val="TAC"/>
              <w:rPr>
                <w:rFonts w:cs="Arial"/>
                <w:lang w:eastAsia="ja-JP"/>
              </w:rPr>
            </w:pPr>
            <w:r>
              <w:rPr>
                <w:rFonts w:cs="Arial"/>
                <w:lang w:eastAsia="ko-KR"/>
              </w:rPr>
              <w:t>-</w:t>
            </w:r>
          </w:p>
        </w:tc>
        <w:tc>
          <w:tcPr>
            <w:tcW w:w="1489" w:type="dxa"/>
            <w:vAlign w:val="center"/>
          </w:tcPr>
          <w:p w14:paraId="612AB48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E5D2DC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B14F95" w14:textId="77777777" w:rsidR="0060595A" w:rsidRPr="00EF5447" w:rsidRDefault="0060595A" w:rsidP="004324D3">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60595A" w:rsidRPr="00EF5447" w14:paraId="4CC26684" w14:textId="77777777" w:rsidTr="004324D3">
        <w:trPr>
          <w:trHeight w:val="187"/>
          <w:jc w:val="center"/>
        </w:trPr>
        <w:tc>
          <w:tcPr>
            <w:tcW w:w="2155" w:type="dxa"/>
            <w:tcBorders>
              <w:bottom w:val="single" w:sz="4" w:space="0" w:color="auto"/>
            </w:tcBorders>
            <w:shd w:val="clear" w:color="auto" w:fill="auto"/>
          </w:tcPr>
          <w:p w14:paraId="204E717F" w14:textId="77777777" w:rsidR="0060595A" w:rsidRPr="00EF5447" w:rsidRDefault="0060595A" w:rsidP="004324D3">
            <w:pPr>
              <w:pStyle w:val="TAC"/>
              <w:rPr>
                <w:lang w:eastAsia="zh-CN"/>
              </w:rPr>
            </w:pPr>
            <w:r w:rsidRPr="00EF5447">
              <w:rPr>
                <w:rFonts w:eastAsia="MS Mincho" w:cs="Arial"/>
                <w:bCs/>
                <w:szCs w:val="18"/>
              </w:rPr>
              <w:t>DC_1-3_n3-n77</w:t>
            </w:r>
          </w:p>
        </w:tc>
        <w:tc>
          <w:tcPr>
            <w:tcW w:w="1488" w:type="dxa"/>
            <w:vAlign w:val="center"/>
          </w:tcPr>
          <w:p w14:paraId="7C64C9F5"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41A4BE6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286B2C" w14:textId="77777777" w:rsidR="0060595A" w:rsidRPr="00EF5447" w:rsidRDefault="0060595A" w:rsidP="004324D3">
            <w:pPr>
              <w:pStyle w:val="TAC"/>
              <w:rPr>
                <w:rFonts w:cs="Arial"/>
                <w:lang w:eastAsia="ja-JP"/>
              </w:rPr>
            </w:pPr>
            <w:r w:rsidRPr="00EF5447">
              <w:rPr>
                <w:rFonts w:cs="Arial"/>
                <w:szCs w:val="18"/>
                <w:lang w:eastAsia="zh-CN"/>
              </w:rPr>
              <w:t>0.2</w:t>
            </w:r>
          </w:p>
        </w:tc>
        <w:tc>
          <w:tcPr>
            <w:tcW w:w="1403" w:type="dxa"/>
            <w:vAlign w:val="center"/>
          </w:tcPr>
          <w:p w14:paraId="71A4725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EA11F3F" w14:textId="77777777" w:rsidTr="004324D3">
        <w:trPr>
          <w:trHeight w:val="187"/>
          <w:jc w:val="center"/>
        </w:trPr>
        <w:tc>
          <w:tcPr>
            <w:tcW w:w="2155" w:type="dxa"/>
            <w:tcBorders>
              <w:bottom w:val="single" w:sz="4" w:space="0" w:color="auto"/>
            </w:tcBorders>
            <w:shd w:val="clear" w:color="auto" w:fill="auto"/>
          </w:tcPr>
          <w:p w14:paraId="58E3AEBE" w14:textId="77777777" w:rsidR="0060595A" w:rsidRPr="00EF5447" w:rsidRDefault="0060595A" w:rsidP="004324D3">
            <w:pPr>
              <w:pStyle w:val="TAC"/>
              <w:rPr>
                <w:rFonts w:eastAsia="MS Mincho" w:cs="Arial"/>
                <w:bCs/>
                <w:szCs w:val="18"/>
              </w:rPr>
            </w:pPr>
            <w:r w:rsidRPr="00EE772B">
              <w:t>DC_1-3-5_n28</w:t>
            </w:r>
          </w:p>
        </w:tc>
        <w:tc>
          <w:tcPr>
            <w:tcW w:w="1488" w:type="dxa"/>
            <w:vAlign w:val="center"/>
          </w:tcPr>
          <w:p w14:paraId="31B3923B" w14:textId="77777777" w:rsidR="0060595A" w:rsidRDefault="0060595A" w:rsidP="004324D3">
            <w:pPr>
              <w:pStyle w:val="TAC"/>
              <w:rPr>
                <w:rFonts w:eastAsia="等线" w:cs="Arial"/>
                <w:bCs/>
                <w:szCs w:val="18"/>
                <w:lang w:eastAsia="zh-CN"/>
              </w:rPr>
            </w:pPr>
            <w:r>
              <w:rPr>
                <w:rFonts w:cs="Arial"/>
                <w:szCs w:val="18"/>
                <w:lang w:eastAsia="zh-CN"/>
              </w:rPr>
              <w:t>-</w:t>
            </w:r>
          </w:p>
        </w:tc>
        <w:tc>
          <w:tcPr>
            <w:tcW w:w="1489" w:type="dxa"/>
            <w:vAlign w:val="center"/>
          </w:tcPr>
          <w:p w14:paraId="50FDA7CA"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E1ADFBA" w14:textId="77777777" w:rsidR="0060595A" w:rsidRPr="00EF5447" w:rsidRDefault="0060595A" w:rsidP="004324D3">
            <w:pPr>
              <w:pStyle w:val="TAC"/>
              <w:rPr>
                <w:rFonts w:cs="Arial"/>
                <w:szCs w:val="18"/>
                <w:lang w:eastAsia="zh-CN"/>
              </w:rPr>
            </w:pPr>
            <w:r w:rsidRPr="00EF5447">
              <w:rPr>
                <w:rFonts w:cs="Arial"/>
                <w:szCs w:val="18"/>
                <w:lang w:eastAsia="zh-CN"/>
              </w:rPr>
              <w:t>0.2</w:t>
            </w:r>
          </w:p>
        </w:tc>
        <w:tc>
          <w:tcPr>
            <w:tcW w:w="1403" w:type="dxa"/>
            <w:vAlign w:val="center"/>
          </w:tcPr>
          <w:p w14:paraId="5805B943"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131B819F" w14:textId="77777777" w:rsidTr="004324D3">
        <w:trPr>
          <w:trHeight w:val="187"/>
          <w:jc w:val="center"/>
        </w:trPr>
        <w:tc>
          <w:tcPr>
            <w:tcW w:w="2155" w:type="dxa"/>
            <w:tcBorders>
              <w:bottom w:val="single" w:sz="4" w:space="0" w:color="auto"/>
            </w:tcBorders>
            <w:shd w:val="clear" w:color="auto" w:fill="auto"/>
          </w:tcPr>
          <w:p w14:paraId="3638A0E9" w14:textId="77777777" w:rsidR="0060595A" w:rsidRPr="00EF5447" w:rsidRDefault="0060595A" w:rsidP="004324D3">
            <w:pPr>
              <w:pStyle w:val="TAC"/>
              <w:rPr>
                <w:rFonts w:eastAsia="MS Mincho" w:cs="Arial"/>
                <w:bCs/>
                <w:szCs w:val="18"/>
              </w:rPr>
            </w:pPr>
            <w:r>
              <w:t>DC_1-3_n5</w:t>
            </w:r>
            <w:r w:rsidRPr="0021076F">
              <w:t>-n40</w:t>
            </w:r>
          </w:p>
        </w:tc>
        <w:tc>
          <w:tcPr>
            <w:tcW w:w="1488" w:type="dxa"/>
            <w:vAlign w:val="center"/>
          </w:tcPr>
          <w:p w14:paraId="3581C936" w14:textId="77777777" w:rsidR="0060595A" w:rsidRDefault="0060595A" w:rsidP="004324D3">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4F10E9CB"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56E5EE0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DE98837"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14:paraId="2B69279D" w14:textId="77777777" w:rsidTr="004324D3">
        <w:trPr>
          <w:trHeight w:val="187"/>
          <w:jc w:val="center"/>
        </w:trPr>
        <w:tc>
          <w:tcPr>
            <w:tcW w:w="2155" w:type="dxa"/>
            <w:tcBorders>
              <w:bottom w:val="single" w:sz="4" w:space="0" w:color="auto"/>
            </w:tcBorders>
            <w:shd w:val="clear" w:color="auto" w:fill="auto"/>
          </w:tcPr>
          <w:p w14:paraId="214869DC" w14:textId="77777777" w:rsidR="0060595A" w:rsidRDefault="0060595A" w:rsidP="004324D3">
            <w:pPr>
              <w:pStyle w:val="TAC"/>
            </w:pPr>
            <w:r>
              <w:t>DC_1-3-5_</w:t>
            </w:r>
            <w:r w:rsidRPr="0021076F">
              <w:t>n40</w:t>
            </w:r>
          </w:p>
        </w:tc>
        <w:tc>
          <w:tcPr>
            <w:tcW w:w="1488" w:type="dxa"/>
            <w:vAlign w:val="center"/>
          </w:tcPr>
          <w:p w14:paraId="7211E021" w14:textId="77777777" w:rsidR="0060595A" w:rsidRDefault="0060595A" w:rsidP="004324D3">
            <w:pPr>
              <w:pStyle w:val="TAC"/>
              <w:rPr>
                <w:rFonts w:eastAsia="等线" w:cs="Arial"/>
                <w:bCs/>
                <w:szCs w:val="18"/>
                <w:lang w:eastAsia="zh-CN"/>
              </w:rPr>
            </w:pPr>
            <w:r>
              <w:rPr>
                <w:rFonts w:eastAsiaTheme="minorEastAsia" w:cs="Arial" w:hint="eastAsia"/>
                <w:bCs/>
                <w:szCs w:val="18"/>
                <w:lang w:eastAsia="ko-KR"/>
              </w:rPr>
              <w:t>-</w:t>
            </w:r>
          </w:p>
        </w:tc>
        <w:tc>
          <w:tcPr>
            <w:tcW w:w="1489" w:type="dxa"/>
            <w:vAlign w:val="center"/>
          </w:tcPr>
          <w:p w14:paraId="32D04F92" w14:textId="77777777" w:rsidR="0060595A" w:rsidRDefault="0060595A" w:rsidP="004324D3">
            <w:pPr>
              <w:pStyle w:val="TAC"/>
              <w:rPr>
                <w:rFonts w:cs="Arial"/>
                <w:lang w:eastAsia="zh-CN"/>
              </w:rPr>
            </w:pPr>
            <w:r>
              <w:rPr>
                <w:rFonts w:eastAsiaTheme="minorEastAsia" w:cs="Arial" w:hint="eastAsia"/>
                <w:lang w:eastAsia="ko-KR"/>
              </w:rPr>
              <w:t>-</w:t>
            </w:r>
          </w:p>
        </w:tc>
        <w:tc>
          <w:tcPr>
            <w:tcW w:w="1403" w:type="dxa"/>
            <w:vAlign w:val="center"/>
          </w:tcPr>
          <w:p w14:paraId="7C8957FF" w14:textId="77777777" w:rsidR="0060595A" w:rsidRDefault="0060595A" w:rsidP="004324D3">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C01C82D" w14:textId="77777777" w:rsidR="0060595A" w:rsidRDefault="0060595A" w:rsidP="004324D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0595A" w:rsidRPr="00EF5447" w14:paraId="56E76A79" w14:textId="77777777" w:rsidTr="004324D3">
        <w:trPr>
          <w:trHeight w:val="187"/>
          <w:jc w:val="center"/>
        </w:trPr>
        <w:tc>
          <w:tcPr>
            <w:tcW w:w="2155" w:type="dxa"/>
            <w:tcBorders>
              <w:top w:val="single" w:sz="4" w:space="0" w:color="auto"/>
              <w:bottom w:val="single" w:sz="4" w:space="0" w:color="auto"/>
            </w:tcBorders>
            <w:shd w:val="clear" w:color="auto" w:fill="auto"/>
          </w:tcPr>
          <w:p w14:paraId="7C216D86" w14:textId="77777777" w:rsidR="0060595A" w:rsidRPr="00EF5447" w:rsidRDefault="0060595A" w:rsidP="004324D3">
            <w:pPr>
              <w:pStyle w:val="TAC"/>
              <w:rPr>
                <w:lang w:eastAsia="zh-CN"/>
              </w:rPr>
            </w:pPr>
            <w:r>
              <w:rPr>
                <w:rFonts w:eastAsia="Yu Mincho" w:cs="Arial"/>
                <w:lang w:val="en-US" w:eastAsia="ja-JP"/>
              </w:rPr>
              <w:t>DC_1-3-5_n77</w:t>
            </w:r>
          </w:p>
        </w:tc>
        <w:tc>
          <w:tcPr>
            <w:tcW w:w="1488" w:type="dxa"/>
            <w:vAlign w:val="center"/>
          </w:tcPr>
          <w:p w14:paraId="2973B66D"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572A3A1B"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A03F4BB" w14:textId="77777777" w:rsidR="0060595A" w:rsidRPr="00EF5447" w:rsidRDefault="0060595A" w:rsidP="004324D3">
            <w:pPr>
              <w:pStyle w:val="TAC"/>
              <w:rPr>
                <w:rFonts w:cs="Arial"/>
                <w:lang w:eastAsia="ja-JP"/>
              </w:rPr>
            </w:pPr>
            <w:r w:rsidRPr="00EF5447">
              <w:rPr>
                <w:rFonts w:cs="Arial"/>
                <w:szCs w:val="18"/>
                <w:lang w:eastAsia="zh-CN"/>
              </w:rPr>
              <w:t>0.2</w:t>
            </w:r>
          </w:p>
        </w:tc>
        <w:tc>
          <w:tcPr>
            <w:tcW w:w="1403" w:type="dxa"/>
            <w:vAlign w:val="center"/>
          </w:tcPr>
          <w:p w14:paraId="54D05205"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.5</w:t>
            </w:r>
          </w:p>
        </w:tc>
      </w:tr>
      <w:tr w:rsidR="0060595A" w:rsidRPr="00EF5447" w14:paraId="10125174" w14:textId="77777777" w:rsidTr="004324D3">
        <w:trPr>
          <w:trHeight w:val="187"/>
          <w:jc w:val="center"/>
        </w:trPr>
        <w:tc>
          <w:tcPr>
            <w:tcW w:w="2155" w:type="dxa"/>
            <w:tcBorders>
              <w:top w:val="single" w:sz="4" w:space="0" w:color="auto"/>
              <w:bottom w:val="single" w:sz="4" w:space="0" w:color="auto"/>
            </w:tcBorders>
            <w:shd w:val="clear" w:color="auto" w:fill="auto"/>
          </w:tcPr>
          <w:p w14:paraId="06EC89F0" w14:textId="77777777" w:rsidR="0060595A" w:rsidRPr="00EF5447" w:rsidRDefault="0060595A" w:rsidP="004324D3">
            <w:pPr>
              <w:pStyle w:val="TAC"/>
              <w:rPr>
                <w:lang w:eastAsia="zh-CN"/>
              </w:rPr>
            </w:pPr>
            <w:r w:rsidRPr="00EF5447">
              <w:rPr>
                <w:rFonts w:eastAsia="MS Mincho" w:cs="Arial"/>
                <w:bCs/>
                <w:szCs w:val="18"/>
              </w:rPr>
              <w:t>DC_1-3_n3-n78</w:t>
            </w:r>
          </w:p>
        </w:tc>
        <w:tc>
          <w:tcPr>
            <w:tcW w:w="1488" w:type="dxa"/>
            <w:vAlign w:val="center"/>
          </w:tcPr>
          <w:p w14:paraId="3B7477D5"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7E25F054"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081D170" w14:textId="77777777" w:rsidR="0060595A" w:rsidRPr="00EF5447" w:rsidRDefault="0060595A" w:rsidP="004324D3">
            <w:pPr>
              <w:pStyle w:val="TAC"/>
              <w:rPr>
                <w:rFonts w:cs="Arial"/>
                <w:lang w:eastAsia="ja-JP"/>
              </w:rPr>
            </w:pPr>
            <w:r w:rsidRPr="00EF5447">
              <w:rPr>
                <w:rFonts w:cs="Arial"/>
                <w:szCs w:val="18"/>
                <w:lang w:eastAsia="zh-CN"/>
              </w:rPr>
              <w:t>0.2</w:t>
            </w:r>
          </w:p>
        </w:tc>
        <w:tc>
          <w:tcPr>
            <w:tcW w:w="1403" w:type="dxa"/>
            <w:vAlign w:val="center"/>
          </w:tcPr>
          <w:p w14:paraId="5F4C602C"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.5</w:t>
            </w:r>
          </w:p>
        </w:tc>
      </w:tr>
      <w:tr w:rsidR="0060595A" w:rsidRPr="00CC1E91" w14:paraId="4D961EF8" w14:textId="77777777" w:rsidTr="004324D3">
        <w:trPr>
          <w:trHeight w:val="187"/>
          <w:jc w:val="center"/>
        </w:trPr>
        <w:tc>
          <w:tcPr>
            <w:tcW w:w="2155" w:type="dxa"/>
            <w:tcBorders>
              <w:top w:val="single" w:sz="4" w:space="0" w:color="auto"/>
              <w:bottom w:val="single" w:sz="4" w:space="0" w:color="auto"/>
            </w:tcBorders>
            <w:shd w:val="clear" w:color="auto" w:fill="auto"/>
          </w:tcPr>
          <w:p w14:paraId="29CB7DF9" w14:textId="77777777" w:rsidR="0060595A" w:rsidRPr="00EF5447" w:rsidRDefault="0060595A" w:rsidP="004324D3">
            <w:pPr>
              <w:pStyle w:val="TAC"/>
              <w:rPr>
                <w:lang w:eastAsia="zh-CN"/>
              </w:rPr>
            </w:pPr>
            <w:r w:rsidRPr="00EF5447">
              <w:rPr>
                <w:lang w:eastAsia="zh-CN"/>
              </w:rPr>
              <w:t>DC_1-3-5_n78</w:t>
            </w:r>
          </w:p>
        </w:tc>
        <w:tc>
          <w:tcPr>
            <w:tcW w:w="1488" w:type="dxa"/>
            <w:vAlign w:val="center"/>
          </w:tcPr>
          <w:p w14:paraId="7EAC8116" w14:textId="77777777" w:rsidR="0060595A" w:rsidRPr="00EF5447" w:rsidRDefault="0060595A" w:rsidP="004324D3">
            <w:pPr>
              <w:pStyle w:val="TAC"/>
              <w:rPr>
                <w:rFonts w:eastAsia="Malgun Gothic" w:cs="Arial"/>
                <w:lang w:eastAsia="ko-KR"/>
              </w:rPr>
            </w:pPr>
            <w:r>
              <w:rPr>
                <w:rFonts w:cs="Arial"/>
                <w:lang w:eastAsia="ja-JP"/>
              </w:rPr>
              <w:t>0.2</w:t>
            </w:r>
          </w:p>
        </w:tc>
        <w:tc>
          <w:tcPr>
            <w:tcW w:w="1489" w:type="dxa"/>
            <w:vAlign w:val="center"/>
          </w:tcPr>
          <w:p w14:paraId="3AE11BB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8F0CC30" w14:textId="77777777" w:rsidR="0060595A" w:rsidRPr="00EF5447" w:rsidRDefault="0060595A" w:rsidP="004324D3">
            <w:pPr>
              <w:pStyle w:val="TAC"/>
              <w:rPr>
                <w:rFonts w:eastAsia="MS Mincho" w:cs="Arial"/>
                <w:lang w:eastAsia="ja-JP"/>
              </w:rPr>
            </w:pPr>
            <w:r>
              <w:rPr>
                <w:rFonts w:cs="Arial"/>
                <w:lang w:eastAsia="ja-JP"/>
              </w:rPr>
              <w:t>-</w:t>
            </w:r>
          </w:p>
        </w:tc>
        <w:tc>
          <w:tcPr>
            <w:tcW w:w="1403" w:type="dxa"/>
            <w:vAlign w:val="center"/>
          </w:tcPr>
          <w:p w14:paraId="78D63AA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FA07DBD" w14:textId="77777777" w:rsidTr="004324D3">
        <w:trPr>
          <w:trHeight w:val="187"/>
          <w:jc w:val="center"/>
        </w:trPr>
        <w:tc>
          <w:tcPr>
            <w:tcW w:w="2155" w:type="dxa"/>
            <w:tcBorders>
              <w:bottom w:val="single" w:sz="4" w:space="0" w:color="auto"/>
            </w:tcBorders>
          </w:tcPr>
          <w:p w14:paraId="132EF061" w14:textId="77777777" w:rsidR="0060595A" w:rsidRDefault="0060595A" w:rsidP="004324D3">
            <w:pPr>
              <w:pStyle w:val="TAC"/>
              <w:rPr>
                <w:lang w:eastAsia="zh-CN"/>
              </w:rPr>
            </w:pPr>
            <w:r w:rsidRPr="00EF5447">
              <w:rPr>
                <w:lang w:eastAsia="zh-CN"/>
              </w:rPr>
              <w:t>DC_1-3-7_n28</w:t>
            </w:r>
          </w:p>
          <w:p w14:paraId="0AC87C61" w14:textId="77777777" w:rsidR="0060595A" w:rsidRPr="00EF5447" w:rsidRDefault="0060595A" w:rsidP="004324D3">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8583F1F"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7C7A76B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0128CD8F" w14:textId="77777777" w:rsidR="0060595A" w:rsidRPr="00EF5447" w:rsidRDefault="0060595A" w:rsidP="004324D3">
            <w:pPr>
              <w:pStyle w:val="TAC"/>
              <w:rPr>
                <w:rFonts w:eastAsia="MS Mincho" w:cs="Arial"/>
                <w:lang w:eastAsia="ja-JP"/>
              </w:rPr>
            </w:pPr>
            <w:r>
              <w:rPr>
                <w:rFonts w:cs="Arial"/>
                <w:lang w:eastAsia="ja-JP"/>
              </w:rPr>
              <w:t>-</w:t>
            </w:r>
          </w:p>
        </w:tc>
        <w:tc>
          <w:tcPr>
            <w:tcW w:w="1403" w:type="dxa"/>
            <w:vAlign w:val="center"/>
          </w:tcPr>
          <w:p w14:paraId="1562854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82C6039" w14:textId="77777777" w:rsidTr="004324D3">
        <w:trPr>
          <w:trHeight w:val="187"/>
          <w:jc w:val="center"/>
        </w:trPr>
        <w:tc>
          <w:tcPr>
            <w:tcW w:w="2155" w:type="dxa"/>
            <w:tcBorders>
              <w:bottom w:val="single" w:sz="4" w:space="0" w:color="auto"/>
            </w:tcBorders>
            <w:shd w:val="clear" w:color="auto" w:fill="auto"/>
          </w:tcPr>
          <w:p w14:paraId="4B04ABCA" w14:textId="77777777" w:rsidR="0060595A" w:rsidRPr="00EF5447" w:rsidRDefault="0060595A" w:rsidP="004324D3">
            <w:pPr>
              <w:pStyle w:val="TAC"/>
              <w:rPr>
                <w:lang w:eastAsia="zh-CN"/>
              </w:rPr>
            </w:pPr>
            <w:r w:rsidRPr="00EF5447">
              <w:rPr>
                <w:rFonts w:eastAsia="Malgun Gothic"/>
                <w:lang w:eastAsia="ko-KR"/>
              </w:rPr>
              <w:t>DC_1-3-7_n40</w:t>
            </w:r>
          </w:p>
        </w:tc>
        <w:tc>
          <w:tcPr>
            <w:tcW w:w="1488" w:type="dxa"/>
            <w:vAlign w:val="center"/>
          </w:tcPr>
          <w:p w14:paraId="0D3F4AD0" w14:textId="77777777" w:rsidR="0060595A" w:rsidRPr="00EF5447" w:rsidRDefault="0060595A" w:rsidP="004324D3">
            <w:pPr>
              <w:pStyle w:val="TAC"/>
              <w:rPr>
                <w:rFonts w:cs="Arial"/>
                <w:lang w:eastAsia="ja-JP"/>
              </w:rPr>
            </w:pPr>
            <w:r>
              <w:rPr>
                <w:rFonts w:cs="Arial"/>
                <w:lang w:eastAsia="fi-FI"/>
              </w:rPr>
              <w:t>-</w:t>
            </w:r>
          </w:p>
        </w:tc>
        <w:tc>
          <w:tcPr>
            <w:tcW w:w="1489" w:type="dxa"/>
            <w:vAlign w:val="center"/>
          </w:tcPr>
          <w:p w14:paraId="5025CCA7"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528FA42" w14:textId="77777777" w:rsidR="0060595A" w:rsidRPr="00EF5447" w:rsidRDefault="0060595A" w:rsidP="004324D3">
            <w:pPr>
              <w:pStyle w:val="TAC"/>
              <w:rPr>
                <w:rFonts w:cs="Arial"/>
                <w:lang w:eastAsia="ja-JP"/>
              </w:rPr>
            </w:pPr>
            <w:r w:rsidRPr="00EF5447">
              <w:rPr>
                <w:rFonts w:cs="Arial"/>
              </w:rPr>
              <w:t>0.3</w:t>
            </w:r>
          </w:p>
        </w:tc>
        <w:tc>
          <w:tcPr>
            <w:tcW w:w="1403" w:type="dxa"/>
            <w:vAlign w:val="center"/>
          </w:tcPr>
          <w:p w14:paraId="20159CC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EF5447" w14:paraId="4B72E2DB" w14:textId="77777777" w:rsidTr="004324D3">
        <w:trPr>
          <w:trHeight w:val="187"/>
          <w:jc w:val="center"/>
        </w:trPr>
        <w:tc>
          <w:tcPr>
            <w:tcW w:w="2155" w:type="dxa"/>
            <w:tcBorders>
              <w:bottom w:val="single" w:sz="4" w:space="0" w:color="auto"/>
            </w:tcBorders>
            <w:shd w:val="clear" w:color="auto" w:fill="auto"/>
          </w:tcPr>
          <w:p w14:paraId="5974540E" w14:textId="77777777" w:rsidR="0060595A" w:rsidRPr="00EF5447" w:rsidRDefault="0060595A" w:rsidP="004324D3">
            <w:pPr>
              <w:pStyle w:val="TAC"/>
              <w:rPr>
                <w:rFonts w:cs="Arial"/>
              </w:rPr>
            </w:pPr>
            <w:r>
              <w:rPr>
                <w:rFonts w:eastAsia="Yu Mincho" w:cs="Arial"/>
                <w:lang w:val="en-US" w:eastAsia="ja-JP"/>
              </w:rPr>
              <w:t>DC_1-3-7_n77</w:t>
            </w:r>
          </w:p>
        </w:tc>
        <w:tc>
          <w:tcPr>
            <w:tcW w:w="1488" w:type="dxa"/>
            <w:vAlign w:val="center"/>
          </w:tcPr>
          <w:p w14:paraId="5EC985E9" w14:textId="77777777" w:rsidR="0060595A" w:rsidRPr="00EF5447" w:rsidRDefault="0060595A" w:rsidP="004324D3">
            <w:pPr>
              <w:pStyle w:val="TAC"/>
              <w:rPr>
                <w:rFonts w:cs="Arial"/>
              </w:rPr>
            </w:pPr>
            <w:r>
              <w:rPr>
                <w:rFonts w:eastAsia="等线" w:cs="Arial"/>
                <w:bCs/>
                <w:szCs w:val="18"/>
                <w:lang w:eastAsia="zh-CN"/>
              </w:rPr>
              <w:t>0.2</w:t>
            </w:r>
          </w:p>
        </w:tc>
        <w:tc>
          <w:tcPr>
            <w:tcW w:w="1489" w:type="dxa"/>
            <w:vAlign w:val="center"/>
          </w:tcPr>
          <w:p w14:paraId="742319E7"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01A5A018" w14:textId="77777777" w:rsidR="0060595A" w:rsidRPr="00EF5447" w:rsidRDefault="0060595A" w:rsidP="004324D3">
            <w:pPr>
              <w:pStyle w:val="TAC"/>
              <w:rPr>
                <w:rFonts w:cs="Arial"/>
              </w:rPr>
            </w:pPr>
            <w:r w:rsidRPr="00EF5447">
              <w:rPr>
                <w:rFonts w:cs="Arial"/>
                <w:szCs w:val="18"/>
                <w:lang w:eastAsia="zh-CN"/>
              </w:rPr>
              <w:t>0.2</w:t>
            </w:r>
          </w:p>
        </w:tc>
        <w:tc>
          <w:tcPr>
            <w:tcW w:w="1403" w:type="dxa"/>
            <w:vAlign w:val="center"/>
          </w:tcPr>
          <w:p w14:paraId="49FB5EDB"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14:paraId="1C51B74D" w14:textId="77777777" w:rsidTr="004324D3">
        <w:trPr>
          <w:trHeight w:val="187"/>
          <w:jc w:val="center"/>
        </w:trPr>
        <w:tc>
          <w:tcPr>
            <w:tcW w:w="2155" w:type="dxa"/>
            <w:tcBorders>
              <w:bottom w:val="single" w:sz="4" w:space="0" w:color="auto"/>
            </w:tcBorders>
            <w:shd w:val="clear" w:color="auto" w:fill="auto"/>
          </w:tcPr>
          <w:p w14:paraId="1175D510" w14:textId="77777777" w:rsidR="0060595A" w:rsidRPr="00C36054" w:rsidRDefault="0060595A" w:rsidP="004324D3">
            <w:pPr>
              <w:pStyle w:val="TAC"/>
              <w:rPr>
                <w:lang w:val="da-DK" w:eastAsia="zh-CN"/>
              </w:rPr>
            </w:pPr>
            <w:r w:rsidRPr="00EF5447">
              <w:rPr>
                <w:lang w:eastAsia="zh-CN"/>
              </w:rPr>
              <w:t>DC_1-3-7_n78</w:t>
            </w:r>
          </w:p>
          <w:p w14:paraId="707B70B2" w14:textId="77777777" w:rsidR="0060595A" w:rsidRPr="00C36054" w:rsidRDefault="0060595A" w:rsidP="004324D3">
            <w:pPr>
              <w:pStyle w:val="TAC"/>
              <w:rPr>
                <w:lang w:val="da-DK" w:eastAsia="zh-CN"/>
              </w:rPr>
            </w:pPr>
            <w:r w:rsidRPr="00C36054">
              <w:rPr>
                <w:lang w:val="da-DK" w:eastAsia="zh-CN"/>
              </w:rPr>
              <w:t>DC_1-3-3-7_n78</w:t>
            </w:r>
          </w:p>
          <w:p w14:paraId="4A9F4B1C" w14:textId="77777777" w:rsidR="0060595A" w:rsidRPr="00EF5447" w:rsidRDefault="0060595A" w:rsidP="004324D3">
            <w:pPr>
              <w:pStyle w:val="TAC"/>
              <w:rPr>
                <w:lang w:eastAsia="zh-CN"/>
              </w:rPr>
            </w:pPr>
            <w:r w:rsidRPr="00C36054">
              <w:rPr>
                <w:lang w:val="da-DK" w:eastAsia="zh-CN"/>
              </w:rPr>
              <w:t>DC_1-3-3-7-7_n78</w:t>
            </w:r>
          </w:p>
          <w:p w14:paraId="5C11411E" w14:textId="77777777" w:rsidR="0060595A" w:rsidRPr="002C1B91" w:rsidRDefault="0060595A" w:rsidP="004324D3">
            <w:pPr>
              <w:pStyle w:val="TAC"/>
              <w:rPr>
                <w:lang w:val="da-DK" w:eastAsia="zh-CN"/>
              </w:rPr>
            </w:pPr>
            <w:r w:rsidRPr="00EF5447">
              <w:rPr>
                <w:lang w:eastAsia="zh-CN"/>
              </w:rPr>
              <w:t>DC_1-3-7-7_n78</w:t>
            </w:r>
          </w:p>
          <w:p w14:paraId="1CFC14D6" w14:textId="77777777" w:rsidR="0060595A" w:rsidRDefault="0060595A" w:rsidP="004324D3">
            <w:pPr>
              <w:pStyle w:val="TAC"/>
              <w:rPr>
                <w:rFonts w:eastAsia="Yu Mincho" w:cs="Arial"/>
                <w:lang w:val="en-US" w:eastAsia="ja-JP"/>
              </w:rPr>
            </w:pPr>
            <w:r>
              <w:rPr>
                <w:lang w:eastAsia="zh-CN"/>
              </w:rPr>
              <w:t>DC_1-1-3-3-7_n78</w:t>
            </w:r>
          </w:p>
        </w:tc>
        <w:tc>
          <w:tcPr>
            <w:tcW w:w="1488" w:type="dxa"/>
            <w:vAlign w:val="center"/>
          </w:tcPr>
          <w:p w14:paraId="0DB80FAA" w14:textId="77777777" w:rsidR="0060595A" w:rsidRDefault="0060595A" w:rsidP="004324D3">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693DAFE4"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91B47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6C41B2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5088A1A4" w14:textId="77777777" w:rsidTr="004324D3">
        <w:trPr>
          <w:trHeight w:val="187"/>
          <w:jc w:val="center"/>
        </w:trPr>
        <w:tc>
          <w:tcPr>
            <w:tcW w:w="2155" w:type="dxa"/>
            <w:tcBorders>
              <w:bottom w:val="single" w:sz="4" w:space="0" w:color="auto"/>
            </w:tcBorders>
            <w:shd w:val="clear" w:color="auto" w:fill="auto"/>
          </w:tcPr>
          <w:p w14:paraId="05F1D78C" w14:textId="77777777" w:rsidR="0060595A" w:rsidRPr="00EF5447" w:rsidRDefault="0060595A" w:rsidP="004324D3">
            <w:pPr>
              <w:pStyle w:val="TAC"/>
              <w:rPr>
                <w:lang w:eastAsia="zh-CN"/>
              </w:rPr>
            </w:pPr>
            <w:r w:rsidRPr="00EF5447">
              <w:rPr>
                <w:rFonts w:cs="Arial"/>
                <w:szCs w:val="18"/>
                <w:lang w:eastAsia="zh-CN"/>
              </w:rPr>
              <w:t>DC_1-3_n7-n78</w:t>
            </w:r>
          </w:p>
        </w:tc>
        <w:tc>
          <w:tcPr>
            <w:tcW w:w="1488" w:type="dxa"/>
            <w:vAlign w:val="center"/>
          </w:tcPr>
          <w:p w14:paraId="29E6CFC8" w14:textId="77777777" w:rsidR="0060595A" w:rsidRDefault="0060595A" w:rsidP="004324D3">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16BDEECB"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F7EB1FF"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A7F4BB9"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DB867A3" w14:textId="77777777" w:rsidTr="004324D3">
        <w:trPr>
          <w:trHeight w:val="187"/>
          <w:jc w:val="center"/>
        </w:trPr>
        <w:tc>
          <w:tcPr>
            <w:tcW w:w="2155" w:type="dxa"/>
            <w:tcBorders>
              <w:bottom w:val="single" w:sz="4" w:space="0" w:color="auto"/>
            </w:tcBorders>
            <w:shd w:val="clear" w:color="auto" w:fill="auto"/>
          </w:tcPr>
          <w:p w14:paraId="24ADFB94" w14:textId="77777777" w:rsidR="0060595A" w:rsidRPr="00EF5447" w:rsidRDefault="0060595A" w:rsidP="004324D3">
            <w:pPr>
              <w:pStyle w:val="TAC"/>
              <w:rPr>
                <w:rFonts w:cs="Arial"/>
                <w:szCs w:val="18"/>
                <w:lang w:eastAsia="zh-CN"/>
              </w:rPr>
            </w:pPr>
            <w:r w:rsidRPr="00EF5447">
              <w:rPr>
                <w:lang w:eastAsia="zh-CN"/>
              </w:rPr>
              <w:t>DC_1-3-7_n</w:t>
            </w:r>
            <w:r>
              <w:rPr>
                <w:lang w:eastAsia="zh-CN"/>
              </w:rPr>
              <w:t>105</w:t>
            </w:r>
          </w:p>
        </w:tc>
        <w:tc>
          <w:tcPr>
            <w:tcW w:w="1488" w:type="dxa"/>
            <w:vAlign w:val="center"/>
          </w:tcPr>
          <w:p w14:paraId="41991EED" w14:textId="77777777" w:rsidR="0060595A" w:rsidRDefault="0060595A" w:rsidP="004324D3">
            <w:pPr>
              <w:pStyle w:val="TAC"/>
              <w:rPr>
                <w:rFonts w:eastAsia="等线" w:cs="Arial"/>
                <w:bCs/>
                <w:szCs w:val="18"/>
                <w:lang w:eastAsia="zh-CN"/>
              </w:rPr>
            </w:pPr>
            <w:r>
              <w:rPr>
                <w:rFonts w:cs="Arial"/>
                <w:lang w:eastAsia="ja-JP"/>
              </w:rPr>
              <w:t>-</w:t>
            </w:r>
          </w:p>
        </w:tc>
        <w:tc>
          <w:tcPr>
            <w:tcW w:w="1489" w:type="dxa"/>
            <w:vAlign w:val="center"/>
          </w:tcPr>
          <w:p w14:paraId="2A4452D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1A2B2620" w14:textId="77777777" w:rsidR="0060595A" w:rsidRDefault="0060595A" w:rsidP="004324D3">
            <w:pPr>
              <w:pStyle w:val="TAC"/>
              <w:rPr>
                <w:rFonts w:cs="Arial"/>
                <w:szCs w:val="18"/>
                <w:lang w:eastAsia="zh-CN"/>
              </w:rPr>
            </w:pPr>
            <w:r>
              <w:rPr>
                <w:rFonts w:cs="Arial"/>
                <w:lang w:eastAsia="ja-JP"/>
              </w:rPr>
              <w:t>-</w:t>
            </w:r>
          </w:p>
        </w:tc>
        <w:tc>
          <w:tcPr>
            <w:tcW w:w="1403" w:type="dxa"/>
            <w:vAlign w:val="center"/>
          </w:tcPr>
          <w:p w14:paraId="0462648F"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08F8D358" w14:textId="77777777" w:rsidTr="004324D3">
        <w:trPr>
          <w:trHeight w:val="187"/>
          <w:jc w:val="center"/>
        </w:trPr>
        <w:tc>
          <w:tcPr>
            <w:tcW w:w="2155" w:type="dxa"/>
            <w:tcBorders>
              <w:bottom w:val="single" w:sz="4" w:space="0" w:color="auto"/>
            </w:tcBorders>
            <w:shd w:val="clear" w:color="auto" w:fill="auto"/>
          </w:tcPr>
          <w:p w14:paraId="366CC011" w14:textId="77777777" w:rsidR="0060595A" w:rsidRPr="00EF5447" w:rsidRDefault="0060595A" w:rsidP="004324D3">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05111C94" w14:textId="77777777" w:rsidR="0060595A" w:rsidRDefault="0060595A" w:rsidP="004324D3">
            <w:pPr>
              <w:pStyle w:val="TAC"/>
              <w:rPr>
                <w:rFonts w:cs="Arial"/>
                <w:lang w:eastAsia="ja-JP"/>
              </w:rPr>
            </w:pPr>
            <w:r>
              <w:rPr>
                <w:rFonts w:cs="Arial"/>
                <w:szCs w:val="18"/>
                <w:lang w:eastAsia="zh-CN"/>
              </w:rPr>
              <w:t>-</w:t>
            </w:r>
          </w:p>
        </w:tc>
        <w:tc>
          <w:tcPr>
            <w:tcW w:w="1489" w:type="dxa"/>
            <w:vAlign w:val="center"/>
          </w:tcPr>
          <w:p w14:paraId="7C82096B"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3B03BCB" w14:textId="77777777" w:rsidR="0060595A" w:rsidRDefault="0060595A" w:rsidP="004324D3">
            <w:pPr>
              <w:pStyle w:val="TAC"/>
              <w:rPr>
                <w:rFonts w:cs="Arial"/>
                <w:lang w:eastAsia="ja-JP"/>
              </w:rPr>
            </w:pPr>
            <w:r>
              <w:rPr>
                <w:rFonts w:eastAsia="PMingLiU" w:cs="Arial" w:hint="eastAsia"/>
                <w:lang w:eastAsia="zh-TW"/>
              </w:rPr>
              <w:t>0.2</w:t>
            </w:r>
          </w:p>
        </w:tc>
        <w:tc>
          <w:tcPr>
            <w:tcW w:w="1403" w:type="dxa"/>
            <w:vAlign w:val="center"/>
          </w:tcPr>
          <w:p w14:paraId="3AF2A035" w14:textId="77777777" w:rsidR="0060595A" w:rsidRDefault="0060595A" w:rsidP="004324D3">
            <w:pPr>
              <w:pStyle w:val="TAC"/>
              <w:rPr>
                <w:rFonts w:cs="Arial"/>
                <w:lang w:eastAsia="zh-CN"/>
              </w:rPr>
            </w:pPr>
            <w:r>
              <w:rPr>
                <w:rFonts w:eastAsia="PMingLiU" w:cs="Arial" w:hint="eastAsia"/>
                <w:lang w:eastAsia="zh-TW"/>
              </w:rPr>
              <w:t>-</w:t>
            </w:r>
          </w:p>
        </w:tc>
      </w:tr>
      <w:tr w:rsidR="0060595A" w:rsidRPr="00CC1E91" w14:paraId="1431F685" w14:textId="77777777" w:rsidTr="004324D3">
        <w:trPr>
          <w:trHeight w:val="187"/>
          <w:jc w:val="center"/>
        </w:trPr>
        <w:tc>
          <w:tcPr>
            <w:tcW w:w="2155" w:type="dxa"/>
            <w:tcBorders>
              <w:bottom w:val="single" w:sz="4" w:space="0" w:color="auto"/>
            </w:tcBorders>
            <w:shd w:val="clear" w:color="auto" w:fill="auto"/>
          </w:tcPr>
          <w:p w14:paraId="4CD09263" w14:textId="77777777" w:rsidR="0060595A" w:rsidRPr="00EF5447" w:rsidRDefault="0060595A" w:rsidP="004324D3">
            <w:pPr>
              <w:pStyle w:val="TAC"/>
              <w:rPr>
                <w:rFonts w:cs="Arial"/>
              </w:rPr>
            </w:pPr>
            <w:r w:rsidRPr="00EF5447">
              <w:rPr>
                <w:rFonts w:cs="Arial"/>
                <w:szCs w:val="18"/>
                <w:lang w:eastAsia="zh-CN"/>
              </w:rPr>
              <w:t>DC_1-3-8_n28</w:t>
            </w:r>
          </w:p>
        </w:tc>
        <w:tc>
          <w:tcPr>
            <w:tcW w:w="1488" w:type="dxa"/>
            <w:vAlign w:val="center"/>
          </w:tcPr>
          <w:p w14:paraId="788CBB60" w14:textId="77777777" w:rsidR="0060595A" w:rsidRPr="00EF5447" w:rsidRDefault="0060595A" w:rsidP="004324D3">
            <w:pPr>
              <w:pStyle w:val="TAC"/>
              <w:rPr>
                <w:rFonts w:cs="Arial"/>
                <w:lang w:eastAsia="ja-JP"/>
              </w:rPr>
            </w:pPr>
            <w:r>
              <w:rPr>
                <w:rFonts w:cs="Arial"/>
                <w:szCs w:val="18"/>
                <w:lang w:eastAsia="zh-CN"/>
              </w:rPr>
              <w:t>-</w:t>
            </w:r>
          </w:p>
        </w:tc>
        <w:tc>
          <w:tcPr>
            <w:tcW w:w="1489" w:type="dxa"/>
            <w:vAlign w:val="center"/>
          </w:tcPr>
          <w:p w14:paraId="49FD42C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3F83566" w14:textId="77777777" w:rsidR="0060595A" w:rsidRPr="00EF5447" w:rsidRDefault="0060595A" w:rsidP="004324D3">
            <w:pPr>
              <w:pStyle w:val="TAC"/>
              <w:rPr>
                <w:rFonts w:eastAsia="MS Mincho" w:cs="Arial"/>
                <w:lang w:eastAsia="ja-JP"/>
              </w:rPr>
            </w:pPr>
            <w:r w:rsidRPr="00EF5447">
              <w:rPr>
                <w:rFonts w:cs="Arial"/>
                <w:szCs w:val="18"/>
                <w:lang w:eastAsia="zh-CN"/>
              </w:rPr>
              <w:t>0.2</w:t>
            </w:r>
          </w:p>
        </w:tc>
        <w:tc>
          <w:tcPr>
            <w:tcW w:w="1403" w:type="dxa"/>
            <w:vAlign w:val="center"/>
          </w:tcPr>
          <w:p w14:paraId="342540C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469D48C1" w14:textId="77777777" w:rsidTr="004324D3">
        <w:trPr>
          <w:trHeight w:val="187"/>
          <w:jc w:val="center"/>
        </w:trPr>
        <w:tc>
          <w:tcPr>
            <w:tcW w:w="2155" w:type="dxa"/>
            <w:tcBorders>
              <w:bottom w:val="single" w:sz="4" w:space="0" w:color="auto"/>
            </w:tcBorders>
            <w:shd w:val="clear" w:color="auto" w:fill="auto"/>
          </w:tcPr>
          <w:p w14:paraId="5BCB0DF4" w14:textId="77777777" w:rsidR="0060595A" w:rsidRPr="00EF5447" w:rsidRDefault="0060595A" w:rsidP="004324D3">
            <w:pPr>
              <w:pStyle w:val="TAC"/>
              <w:rPr>
                <w:rFonts w:cs="Arial"/>
              </w:rPr>
            </w:pPr>
            <w:r w:rsidRPr="00EF5447">
              <w:rPr>
                <w:lang w:eastAsia="zh-CN"/>
              </w:rPr>
              <w:t>DC_1-3-8_n77</w:t>
            </w:r>
          </w:p>
        </w:tc>
        <w:tc>
          <w:tcPr>
            <w:tcW w:w="1488" w:type="dxa"/>
            <w:vAlign w:val="center"/>
          </w:tcPr>
          <w:p w14:paraId="17E327FA" w14:textId="77777777" w:rsidR="0060595A" w:rsidRPr="00EF5447" w:rsidRDefault="0060595A" w:rsidP="004324D3">
            <w:pPr>
              <w:pStyle w:val="TAC"/>
              <w:rPr>
                <w:rFonts w:cs="Arial"/>
                <w:lang w:eastAsia="ja-JP"/>
              </w:rPr>
            </w:pPr>
            <w:r>
              <w:rPr>
                <w:rFonts w:eastAsia="等线" w:cs="Arial"/>
                <w:bCs/>
                <w:szCs w:val="18"/>
                <w:lang w:eastAsia="zh-CN"/>
              </w:rPr>
              <w:t>0.2</w:t>
            </w:r>
          </w:p>
        </w:tc>
        <w:tc>
          <w:tcPr>
            <w:tcW w:w="1489" w:type="dxa"/>
            <w:vAlign w:val="center"/>
          </w:tcPr>
          <w:p w14:paraId="00816F9A"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0A308E4" w14:textId="77777777" w:rsidR="0060595A" w:rsidRPr="00EF5447" w:rsidRDefault="0060595A" w:rsidP="004324D3">
            <w:pPr>
              <w:pStyle w:val="TAC"/>
              <w:rPr>
                <w:rFonts w:eastAsia="MS Mincho" w:cs="Arial"/>
                <w:lang w:eastAsia="ja-JP"/>
              </w:rPr>
            </w:pPr>
            <w:r w:rsidRPr="00EF5447">
              <w:rPr>
                <w:rFonts w:cs="Arial"/>
                <w:szCs w:val="18"/>
                <w:lang w:eastAsia="zh-CN"/>
              </w:rPr>
              <w:t>0.2</w:t>
            </w:r>
          </w:p>
        </w:tc>
        <w:tc>
          <w:tcPr>
            <w:tcW w:w="1403" w:type="dxa"/>
            <w:vAlign w:val="center"/>
          </w:tcPr>
          <w:p w14:paraId="0998D12C"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.5</w:t>
            </w:r>
          </w:p>
        </w:tc>
      </w:tr>
      <w:tr w:rsidR="0060595A" w:rsidRPr="00EF5447" w14:paraId="10A2D22F" w14:textId="77777777" w:rsidTr="004324D3">
        <w:trPr>
          <w:trHeight w:val="187"/>
          <w:jc w:val="center"/>
        </w:trPr>
        <w:tc>
          <w:tcPr>
            <w:tcW w:w="2155" w:type="dxa"/>
            <w:tcBorders>
              <w:bottom w:val="single" w:sz="4" w:space="0" w:color="auto"/>
            </w:tcBorders>
            <w:shd w:val="clear" w:color="auto" w:fill="auto"/>
          </w:tcPr>
          <w:p w14:paraId="1AFCF56B" w14:textId="77777777" w:rsidR="0060595A" w:rsidRPr="00EF5447" w:rsidRDefault="0060595A" w:rsidP="004324D3">
            <w:pPr>
              <w:pStyle w:val="TAC"/>
              <w:rPr>
                <w:lang w:eastAsia="zh-CN"/>
              </w:rPr>
            </w:pPr>
            <w:r>
              <w:rPr>
                <w:lang w:eastAsia="zh-CN"/>
              </w:rPr>
              <w:t>DC_1_n3-n8-n77</w:t>
            </w:r>
          </w:p>
        </w:tc>
        <w:tc>
          <w:tcPr>
            <w:tcW w:w="1488" w:type="dxa"/>
            <w:vAlign w:val="center"/>
          </w:tcPr>
          <w:p w14:paraId="755FDA6B" w14:textId="77777777" w:rsidR="0060595A" w:rsidRDefault="0060595A" w:rsidP="004324D3">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794B1ED3" w14:textId="77777777" w:rsidR="0060595A" w:rsidRDefault="0060595A" w:rsidP="004324D3">
            <w:pPr>
              <w:pStyle w:val="TAC"/>
              <w:rPr>
                <w:rFonts w:cs="Arial"/>
                <w:lang w:eastAsia="zh-CN"/>
              </w:rPr>
            </w:pPr>
            <w:r>
              <w:rPr>
                <w:rFonts w:cs="Arial" w:hint="eastAsia"/>
                <w:lang w:val="en-US" w:eastAsia="zh-CN"/>
              </w:rPr>
              <w:t>0.2</w:t>
            </w:r>
          </w:p>
        </w:tc>
        <w:tc>
          <w:tcPr>
            <w:tcW w:w="1403" w:type="dxa"/>
            <w:vAlign w:val="center"/>
          </w:tcPr>
          <w:p w14:paraId="51EA6A7B" w14:textId="77777777" w:rsidR="0060595A" w:rsidRPr="00EF5447" w:rsidRDefault="0060595A" w:rsidP="004324D3">
            <w:pPr>
              <w:pStyle w:val="TAC"/>
              <w:rPr>
                <w:rFonts w:cs="Arial"/>
                <w:szCs w:val="18"/>
                <w:lang w:eastAsia="zh-CN"/>
              </w:rPr>
            </w:pPr>
            <w:r>
              <w:rPr>
                <w:rFonts w:cs="Arial" w:hint="eastAsia"/>
                <w:szCs w:val="18"/>
                <w:lang w:val="en-US" w:eastAsia="zh-CN"/>
              </w:rPr>
              <w:t>0.2</w:t>
            </w:r>
          </w:p>
        </w:tc>
        <w:tc>
          <w:tcPr>
            <w:tcW w:w="1403" w:type="dxa"/>
            <w:vAlign w:val="center"/>
          </w:tcPr>
          <w:p w14:paraId="2903C4D4" w14:textId="77777777" w:rsidR="0060595A" w:rsidRDefault="0060595A" w:rsidP="004324D3">
            <w:pPr>
              <w:pStyle w:val="TAC"/>
              <w:rPr>
                <w:rFonts w:cs="Arial"/>
                <w:lang w:eastAsia="zh-CN"/>
              </w:rPr>
            </w:pPr>
            <w:r>
              <w:rPr>
                <w:rFonts w:cs="Arial" w:hint="eastAsia"/>
                <w:lang w:val="en-US" w:eastAsia="zh-CN"/>
              </w:rPr>
              <w:t>0.5</w:t>
            </w:r>
          </w:p>
        </w:tc>
      </w:tr>
      <w:tr w:rsidR="0060595A" w:rsidRPr="00EF5447" w14:paraId="5317CE3E" w14:textId="77777777" w:rsidTr="004324D3">
        <w:trPr>
          <w:trHeight w:val="187"/>
          <w:jc w:val="center"/>
        </w:trPr>
        <w:tc>
          <w:tcPr>
            <w:tcW w:w="2155" w:type="dxa"/>
            <w:tcBorders>
              <w:top w:val="single" w:sz="4" w:space="0" w:color="auto"/>
              <w:bottom w:val="single" w:sz="4" w:space="0" w:color="auto"/>
            </w:tcBorders>
            <w:shd w:val="clear" w:color="auto" w:fill="auto"/>
          </w:tcPr>
          <w:p w14:paraId="51660E65" w14:textId="77777777" w:rsidR="0060595A" w:rsidRPr="00EF5447" w:rsidRDefault="0060595A" w:rsidP="004324D3">
            <w:pPr>
              <w:pStyle w:val="TAC"/>
              <w:rPr>
                <w:rFonts w:cs="Arial"/>
              </w:rPr>
            </w:pPr>
            <w:r>
              <w:t>DC_1-8_n3-n79</w:t>
            </w:r>
          </w:p>
        </w:tc>
        <w:tc>
          <w:tcPr>
            <w:tcW w:w="1488" w:type="dxa"/>
            <w:vAlign w:val="center"/>
          </w:tcPr>
          <w:p w14:paraId="534310CE" w14:textId="77777777" w:rsidR="0060595A" w:rsidRPr="00EF5447" w:rsidRDefault="0060595A" w:rsidP="004324D3">
            <w:pPr>
              <w:pStyle w:val="TAC"/>
              <w:rPr>
                <w:rFonts w:cs="Arial"/>
                <w:lang w:eastAsia="ja-JP"/>
              </w:rPr>
            </w:pPr>
            <w:r>
              <w:t>-</w:t>
            </w:r>
          </w:p>
        </w:tc>
        <w:tc>
          <w:tcPr>
            <w:tcW w:w="1489" w:type="dxa"/>
            <w:vAlign w:val="center"/>
          </w:tcPr>
          <w:p w14:paraId="4EE8A00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D50FE2B" w14:textId="77777777" w:rsidR="0060595A" w:rsidRPr="00EF5447" w:rsidRDefault="0060595A" w:rsidP="004324D3">
            <w:pPr>
              <w:pStyle w:val="TAC"/>
              <w:rPr>
                <w:rFonts w:cs="Arial"/>
                <w:lang w:eastAsia="zh-CN"/>
              </w:rPr>
            </w:pPr>
            <w:r>
              <w:t>-</w:t>
            </w:r>
          </w:p>
        </w:tc>
        <w:tc>
          <w:tcPr>
            <w:tcW w:w="1403" w:type="dxa"/>
            <w:vAlign w:val="center"/>
          </w:tcPr>
          <w:p w14:paraId="3733A39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0C0C0AB7" w14:textId="77777777" w:rsidTr="004324D3">
        <w:trPr>
          <w:trHeight w:val="187"/>
          <w:jc w:val="center"/>
        </w:trPr>
        <w:tc>
          <w:tcPr>
            <w:tcW w:w="2155" w:type="dxa"/>
            <w:tcBorders>
              <w:bottom w:val="single" w:sz="4" w:space="0" w:color="auto"/>
            </w:tcBorders>
            <w:shd w:val="clear" w:color="auto" w:fill="auto"/>
          </w:tcPr>
          <w:p w14:paraId="534FFA10" w14:textId="77777777" w:rsidR="0060595A" w:rsidRDefault="0060595A" w:rsidP="004324D3">
            <w:pPr>
              <w:pStyle w:val="TAC"/>
              <w:rPr>
                <w:lang w:eastAsia="zh-CN"/>
              </w:rPr>
            </w:pPr>
            <w:r w:rsidRPr="00EF5447">
              <w:rPr>
                <w:lang w:eastAsia="zh-CN"/>
              </w:rPr>
              <w:t>DC_1-3-8_n78</w:t>
            </w:r>
          </w:p>
          <w:p w14:paraId="3E3913FA" w14:textId="77777777" w:rsidR="0060595A" w:rsidRPr="00EF5447" w:rsidRDefault="0060595A" w:rsidP="004324D3">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14:paraId="2EC02155" w14:textId="77777777" w:rsidR="0060595A" w:rsidRPr="00EF5447" w:rsidRDefault="0060595A" w:rsidP="004324D3">
            <w:pPr>
              <w:pStyle w:val="TAC"/>
              <w:rPr>
                <w:rFonts w:cs="Arial"/>
                <w:lang w:eastAsia="ja-JP"/>
              </w:rPr>
            </w:pPr>
            <w:r>
              <w:rPr>
                <w:rFonts w:eastAsia="Malgun Gothic" w:cs="Arial"/>
                <w:lang w:eastAsia="ko-KR"/>
              </w:rPr>
              <w:t>0.2</w:t>
            </w:r>
          </w:p>
        </w:tc>
        <w:tc>
          <w:tcPr>
            <w:tcW w:w="1489" w:type="dxa"/>
            <w:vAlign w:val="center"/>
          </w:tcPr>
          <w:p w14:paraId="1BCB869C" w14:textId="77777777" w:rsidR="0060595A" w:rsidRPr="00EF5447" w:rsidRDefault="0060595A" w:rsidP="004324D3">
            <w:pPr>
              <w:pStyle w:val="TAC"/>
              <w:rPr>
                <w:rFonts w:cs="Arial"/>
                <w:lang w:eastAsia="zh-CN"/>
              </w:rPr>
            </w:pPr>
            <w:r>
              <w:rPr>
                <w:rFonts w:cs="Arial"/>
                <w:lang w:eastAsia="zh-CN"/>
              </w:rPr>
              <w:t>0.2</w:t>
            </w:r>
          </w:p>
        </w:tc>
        <w:tc>
          <w:tcPr>
            <w:tcW w:w="1403" w:type="dxa"/>
            <w:vAlign w:val="center"/>
          </w:tcPr>
          <w:p w14:paraId="69F7C225" w14:textId="77777777" w:rsidR="0060595A" w:rsidRPr="00EF5447" w:rsidRDefault="0060595A" w:rsidP="004324D3">
            <w:pPr>
              <w:pStyle w:val="TAC"/>
              <w:rPr>
                <w:rFonts w:eastAsia="MS Mincho" w:cs="Arial"/>
                <w:lang w:eastAsia="ja-JP"/>
              </w:rPr>
            </w:pPr>
            <w:r>
              <w:rPr>
                <w:rFonts w:cs="Arial"/>
                <w:lang w:eastAsia="zh-CN"/>
              </w:rPr>
              <w:t>0.2</w:t>
            </w:r>
          </w:p>
        </w:tc>
        <w:tc>
          <w:tcPr>
            <w:tcW w:w="1403" w:type="dxa"/>
            <w:vAlign w:val="center"/>
          </w:tcPr>
          <w:p w14:paraId="60DFFD7A" w14:textId="77777777" w:rsidR="0060595A" w:rsidRPr="00CC1E91" w:rsidRDefault="0060595A" w:rsidP="004324D3">
            <w:pPr>
              <w:pStyle w:val="TAC"/>
              <w:rPr>
                <w:rFonts w:cs="Arial"/>
                <w:lang w:eastAsia="zh-CN"/>
              </w:rPr>
            </w:pPr>
            <w:r>
              <w:rPr>
                <w:rFonts w:cs="Arial"/>
                <w:lang w:eastAsia="zh-CN"/>
              </w:rPr>
              <w:t>0.5</w:t>
            </w:r>
          </w:p>
        </w:tc>
      </w:tr>
      <w:tr w:rsidR="0060595A" w14:paraId="37E1EE53" w14:textId="77777777" w:rsidTr="004324D3">
        <w:trPr>
          <w:trHeight w:val="187"/>
          <w:jc w:val="center"/>
        </w:trPr>
        <w:tc>
          <w:tcPr>
            <w:tcW w:w="2155" w:type="dxa"/>
            <w:tcBorders>
              <w:bottom w:val="single" w:sz="4" w:space="0" w:color="auto"/>
            </w:tcBorders>
            <w:shd w:val="clear" w:color="auto" w:fill="auto"/>
          </w:tcPr>
          <w:p w14:paraId="4503B658" w14:textId="77777777" w:rsidR="0060595A" w:rsidRPr="00EF5447" w:rsidRDefault="0060595A" w:rsidP="004324D3">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3A7719B9" w14:textId="77777777" w:rsidR="0060595A" w:rsidRDefault="0060595A" w:rsidP="004324D3">
            <w:pPr>
              <w:pStyle w:val="TAC"/>
              <w:rPr>
                <w:rFonts w:eastAsia="Malgun Gothic" w:cs="Arial"/>
                <w:lang w:eastAsia="ko-KR"/>
              </w:rPr>
            </w:pPr>
            <w:r>
              <w:rPr>
                <w:rFonts w:eastAsia="Malgun Gothic" w:cs="Arial"/>
                <w:lang w:eastAsia="ko-KR"/>
              </w:rPr>
              <w:t>0.2</w:t>
            </w:r>
          </w:p>
        </w:tc>
        <w:tc>
          <w:tcPr>
            <w:tcW w:w="1489" w:type="dxa"/>
            <w:vAlign w:val="center"/>
          </w:tcPr>
          <w:p w14:paraId="06229A30" w14:textId="77777777" w:rsidR="0060595A" w:rsidRDefault="0060595A" w:rsidP="004324D3">
            <w:pPr>
              <w:pStyle w:val="TAC"/>
              <w:rPr>
                <w:rFonts w:cs="Arial"/>
                <w:lang w:eastAsia="zh-CN"/>
              </w:rPr>
            </w:pPr>
            <w:r>
              <w:rPr>
                <w:rFonts w:cs="Arial"/>
                <w:lang w:eastAsia="zh-CN"/>
              </w:rPr>
              <w:t>0.2</w:t>
            </w:r>
          </w:p>
        </w:tc>
        <w:tc>
          <w:tcPr>
            <w:tcW w:w="1403" w:type="dxa"/>
            <w:vAlign w:val="center"/>
          </w:tcPr>
          <w:p w14:paraId="7881DDF4" w14:textId="77777777" w:rsidR="0060595A" w:rsidRDefault="0060595A" w:rsidP="004324D3">
            <w:pPr>
              <w:pStyle w:val="TAC"/>
              <w:rPr>
                <w:rFonts w:cs="Arial"/>
                <w:lang w:eastAsia="zh-CN"/>
              </w:rPr>
            </w:pPr>
            <w:r>
              <w:rPr>
                <w:rFonts w:cs="Arial"/>
                <w:lang w:eastAsia="zh-CN"/>
              </w:rPr>
              <w:t>0.2</w:t>
            </w:r>
          </w:p>
        </w:tc>
        <w:tc>
          <w:tcPr>
            <w:tcW w:w="1403" w:type="dxa"/>
            <w:vAlign w:val="center"/>
          </w:tcPr>
          <w:p w14:paraId="292CD486" w14:textId="77777777" w:rsidR="0060595A" w:rsidRDefault="0060595A" w:rsidP="004324D3">
            <w:pPr>
              <w:pStyle w:val="TAC"/>
              <w:rPr>
                <w:rFonts w:cs="Arial"/>
                <w:lang w:eastAsia="zh-CN"/>
              </w:rPr>
            </w:pPr>
            <w:r>
              <w:rPr>
                <w:rFonts w:cs="Arial"/>
                <w:lang w:eastAsia="zh-CN"/>
              </w:rPr>
              <w:t>0.5</w:t>
            </w:r>
          </w:p>
        </w:tc>
      </w:tr>
      <w:tr w:rsidR="0060595A" w:rsidRPr="00EF5447" w14:paraId="361178AE" w14:textId="77777777" w:rsidTr="004324D3">
        <w:trPr>
          <w:trHeight w:val="187"/>
          <w:jc w:val="center"/>
        </w:trPr>
        <w:tc>
          <w:tcPr>
            <w:tcW w:w="2155" w:type="dxa"/>
            <w:tcBorders>
              <w:top w:val="single" w:sz="4" w:space="0" w:color="auto"/>
              <w:bottom w:val="single" w:sz="4" w:space="0" w:color="auto"/>
            </w:tcBorders>
            <w:shd w:val="clear" w:color="auto" w:fill="auto"/>
          </w:tcPr>
          <w:p w14:paraId="7180B13A" w14:textId="77777777" w:rsidR="0060595A" w:rsidRPr="00EF5447" w:rsidRDefault="0060595A" w:rsidP="004324D3">
            <w:pPr>
              <w:pStyle w:val="TAC"/>
              <w:rPr>
                <w:rFonts w:cs="Arial"/>
              </w:rPr>
            </w:pPr>
            <w:r>
              <w:t>DC_1-3-11_n28</w:t>
            </w:r>
          </w:p>
        </w:tc>
        <w:tc>
          <w:tcPr>
            <w:tcW w:w="1488" w:type="dxa"/>
            <w:vAlign w:val="center"/>
          </w:tcPr>
          <w:p w14:paraId="711BFE6B" w14:textId="77777777" w:rsidR="0060595A" w:rsidRPr="00EF5447" w:rsidRDefault="0060595A" w:rsidP="004324D3">
            <w:pPr>
              <w:pStyle w:val="TAC"/>
              <w:rPr>
                <w:rFonts w:cs="Arial"/>
                <w:lang w:eastAsia="ja-JP"/>
              </w:rPr>
            </w:pPr>
            <w:r>
              <w:t>-</w:t>
            </w:r>
          </w:p>
        </w:tc>
        <w:tc>
          <w:tcPr>
            <w:tcW w:w="1489" w:type="dxa"/>
            <w:vAlign w:val="center"/>
          </w:tcPr>
          <w:p w14:paraId="59FC54E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529390" w14:textId="77777777" w:rsidR="0060595A" w:rsidRPr="00EF5447" w:rsidRDefault="0060595A" w:rsidP="004324D3">
            <w:pPr>
              <w:pStyle w:val="TAC"/>
              <w:rPr>
                <w:rFonts w:cs="Arial"/>
                <w:lang w:eastAsia="zh-CN"/>
              </w:rPr>
            </w:pPr>
            <w:r>
              <w:rPr>
                <w:rFonts w:cs="Arial" w:hint="eastAsia"/>
                <w:szCs w:val="18"/>
              </w:rPr>
              <w:t>0</w:t>
            </w:r>
            <w:r>
              <w:rPr>
                <w:rFonts w:cs="Arial"/>
                <w:szCs w:val="18"/>
              </w:rPr>
              <w:t>.5</w:t>
            </w:r>
          </w:p>
        </w:tc>
        <w:tc>
          <w:tcPr>
            <w:tcW w:w="1403" w:type="dxa"/>
            <w:vAlign w:val="center"/>
          </w:tcPr>
          <w:p w14:paraId="3AF3CD2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61AD4BB4" w14:textId="77777777" w:rsidTr="004324D3">
        <w:trPr>
          <w:trHeight w:val="187"/>
          <w:jc w:val="center"/>
        </w:trPr>
        <w:tc>
          <w:tcPr>
            <w:tcW w:w="2155" w:type="dxa"/>
            <w:tcBorders>
              <w:top w:val="single" w:sz="4" w:space="0" w:color="auto"/>
              <w:bottom w:val="single" w:sz="4" w:space="0" w:color="auto"/>
            </w:tcBorders>
            <w:shd w:val="clear" w:color="auto" w:fill="auto"/>
          </w:tcPr>
          <w:p w14:paraId="574F7131" w14:textId="77777777" w:rsidR="0060595A" w:rsidRPr="00EF5447" w:rsidRDefault="0060595A" w:rsidP="004324D3">
            <w:pPr>
              <w:pStyle w:val="TAC"/>
              <w:rPr>
                <w:rFonts w:cs="Arial"/>
              </w:rPr>
            </w:pPr>
            <w:r>
              <w:t>DC_1-3-11_n77</w:t>
            </w:r>
          </w:p>
        </w:tc>
        <w:tc>
          <w:tcPr>
            <w:tcW w:w="1488" w:type="dxa"/>
            <w:vAlign w:val="center"/>
          </w:tcPr>
          <w:p w14:paraId="1DB657AB" w14:textId="77777777" w:rsidR="0060595A" w:rsidRPr="00EF5447" w:rsidRDefault="0060595A" w:rsidP="004324D3">
            <w:pPr>
              <w:pStyle w:val="TAC"/>
              <w:rPr>
                <w:rFonts w:cs="Arial"/>
                <w:lang w:eastAsia="ja-JP"/>
              </w:rPr>
            </w:pPr>
            <w:r>
              <w:t>0.2</w:t>
            </w:r>
          </w:p>
        </w:tc>
        <w:tc>
          <w:tcPr>
            <w:tcW w:w="1489" w:type="dxa"/>
            <w:vAlign w:val="center"/>
          </w:tcPr>
          <w:p w14:paraId="774E000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664F720" w14:textId="77777777" w:rsidR="0060595A" w:rsidRPr="00EF5447" w:rsidRDefault="0060595A" w:rsidP="004324D3">
            <w:pPr>
              <w:pStyle w:val="TAC"/>
              <w:rPr>
                <w:rFonts w:cs="Arial"/>
                <w:lang w:eastAsia="zh-CN"/>
              </w:rPr>
            </w:pPr>
            <w:r>
              <w:rPr>
                <w:rFonts w:cs="Arial" w:hint="eastAsia"/>
                <w:szCs w:val="18"/>
              </w:rPr>
              <w:t>0</w:t>
            </w:r>
            <w:r>
              <w:rPr>
                <w:rFonts w:cs="Arial"/>
                <w:szCs w:val="18"/>
              </w:rPr>
              <w:t>.5</w:t>
            </w:r>
          </w:p>
        </w:tc>
        <w:tc>
          <w:tcPr>
            <w:tcW w:w="1403" w:type="dxa"/>
            <w:vAlign w:val="center"/>
          </w:tcPr>
          <w:p w14:paraId="6A69389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58CDEF7" w14:textId="77777777" w:rsidTr="004324D3">
        <w:trPr>
          <w:trHeight w:val="187"/>
          <w:jc w:val="center"/>
        </w:trPr>
        <w:tc>
          <w:tcPr>
            <w:tcW w:w="2155" w:type="dxa"/>
            <w:tcBorders>
              <w:top w:val="single" w:sz="4" w:space="0" w:color="auto"/>
              <w:bottom w:val="single" w:sz="4" w:space="0" w:color="auto"/>
            </w:tcBorders>
            <w:shd w:val="clear" w:color="auto" w:fill="auto"/>
          </w:tcPr>
          <w:p w14:paraId="503E1779" w14:textId="77777777" w:rsidR="0060595A" w:rsidRPr="001F0987" w:rsidRDefault="0060595A" w:rsidP="004324D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79176A0D"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124C608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209D06" w14:textId="77777777" w:rsidR="0060595A" w:rsidRPr="00EF5447" w:rsidRDefault="0060595A" w:rsidP="004324D3">
            <w:pPr>
              <w:pStyle w:val="TAC"/>
              <w:rPr>
                <w:rFonts w:cs="Arial"/>
                <w:lang w:eastAsia="zh-CN"/>
              </w:rPr>
            </w:pPr>
            <w:r>
              <w:rPr>
                <w:lang w:eastAsia="ja-JP"/>
              </w:rPr>
              <w:t>-</w:t>
            </w:r>
          </w:p>
        </w:tc>
        <w:tc>
          <w:tcPr>
            <w:tcW w:w="1403" w:type="dxa"/>
            <w:vAlign w:val="center"/>
          </w:tcPr>
          <w:p w14:paraId="5934B19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EA2C8E2" w14:textId="77777777" w:rsidTr="004324D3">
        <w:trPr>
          <w:trHeight w:val="187"/>
          <w:jc w:val="center"/>
        </w:trPr>
        <w:tc>
          <w:tcPr>
            <w:tcW w:w="2155" w:type="dxa"/>
            <w:tcBorders>
              <w:top w:val="single" w:sz="4" w:space="0" w:color="auto"/>
              <w:bottom w:val="single" w:sz="4" w:space="0" w:color="auto"/>
            </w:tcBorders>
            <w:shd w:val="clear" w:color="auto" w:fill="auto"/>
          </w:tcPr>
          <w:p w14:paraId="18529B06" w14:textId="77777777" w:rsidR="0060595A" w:rsidRPr="001F0987" w:rsidRDefault="0060595A" w:rsidP="004324D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3412013C"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31C61C4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837ECE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488C964" w14:textId="77777777" w:rsidR="0060595A" w:rsidRPr="00EF5447" w:rsidRDefault="0060595A" w:rsidP="004324D3">
            <w:pPr>
              <w:pStyle w:val="TAC"/>
              <w:rPr>
                <w:rFonts w:cs="Arial"/>
                <w:lang w:eastAsia="zh-CN"/>
              </w:rPr>
            </w:pPr>
            <w:r w:rsidRPr="00E062F1">
              <w:rPr>
                <w:lang w:eastAsia="ja-JP"/>
              </w:rPr>
              <w:t>0.2</w:t>
            </w:r>
            <w:r w:rsidRPr="000E067C">
              <w:rPr>
                <w:vertAlign w:val="superscript"/>
                <w:lang w:eastAsia="ja-JP"/>
              </w:rPr>
              <w:t>6</w:t>
            </w:r>
          </w:p>
        </w:tc>
      </w:tr>
      <w:tr w:rsidR="0060595A" w:rsidRPr="00EF5447" w14:paraId="3A9EE87F" w14:textId="77777777" w:rsidTr="004324D3">
        <w:trPr>
          <w:trHeight w:val="187"/>
          <w:jc w:val="center"/>
        </w:trPr>
        <w:tc>
          <w:tcPr>
            <w:tcW w:w="2155" w:type="dxa"/>
            <w:tcBorders>
              <w:top w:val="single" w:sz="4" w:space="0" w:color="auto"/>
              <w:bottom w:val="single" w:sz="4" w:space="0" w:color="auto"/>
            </w:tcBorders>
            <w:shd w:val="clear" w:color="auto" w:fill="auto"/>
          </w:tcPr>
          <w:p w14:paraId="460171D9" w14:textId="77777777" w:rsidR="0060595A" w:rsidRPr="001F0987" w:rsidRDefault="0060595A" w:rsidP="004324D3">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40797377" w14:textId="77777777" w:rsidR="0060595A" w:rsidRPr="00EF5447" w:rsidRDefault="0060595A" w:rsidP="004324D3">
            <w:pPr>
              <w:pStyle w:val="TAC"/>
              <w:rPr>
                <w:rFonts w:cs="Arial"/>
                <w:lang w:eastAsia="ja-JP"/>
              </w:rPr>
            </w:pPr>
            <w:r>
              <w:rPr>
                <w:rFonts w:cs="Arial"/>
                <w:szCs w:val="18"/>
                <w:lang w:val="sv-SE" w:eastAsia="ja-JP"/>
              </w:rPr>
              <w:t>-</w:t>
            </w:r>
          </w:p>
        </w:tc>
        <w:tc>
          <w:tcPr>
            <w:tcW w:w="1489" w:type="dxa"/>
            <w:vAlign w:val="center"/>
          </w:tcPr>
          <w:p w14:paraId="0E4F69B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97178D" w14:textId="77777777" w:rsidR="0060595A" w:rsidRPr="00EF5447" w:rsidRDefault="0060595A" w:rsidP="004324D3">
            <w:pPr>
              <w:pStyle w:val="TAC"/>
              <w:rPr>
                <w:rFonts w:cs="Arial"/>
                <w:lang w:eastAsia="zh-CN"/>
              </w:rPr>
            </w:pPr>
            <w:r>
              <w:t>0.2</w:t>
            </w:r>
          </w:p>
        </w:tc>
        <w:tc>
          <w:tcPr>
            <w:tcW w:w="1403" w:type="dxa"/>
            <w:vAlign w:val="center"/>
          </w:tcPr>
          <w:p w14:paraId="1A6F4B0D"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61ED3139" w14:textId="77777777" w:rsidTr="004324D3">
        <w:trPr>
          <w:trHeight w:val="187"/>
          <w:jc w:val="center"/>
        </w:trPr>
        <w:tc>
          <w:tcPr>
            <w:tcW w:w="2155" w:type="dxa"/>
            <w:tcBorders>
              <w:bottom w:val="single" w:sz="4" w:space="0" w:color="auto"/>
            </w:tcBorders>
            <w:shd w:val="clear" w:color="auto" w:fill="auto"/>
          </w:tcPr>
          <w:p w14:paraId="7D4A2181" w14:textId="77777777" w:rsidR="0060595A" w:rsidRPr="00EF5447" w:rsidRDefault="0060595A" w:rsidP="004324D3">
            <w:pPr>
              <w:pStyle w:val="TAC"/>
              <w:rPr>
                <w:rFonts w:cs="Arial"/>
              </w:rPr>
            </w:pPr>
            <w:r w:rsidRPr="00EF5447">
              <w:rPr>
                <w:rFonts w:cs="Arial"/>
              </w:rPr>
              <w:t>DC_</w:t>
            </w:r>
            <w:r w:rsidRPr="00EF5447">
              <w:rPr>
                <w:rFonts w:cs="Arial"/>
                <w:lang w:eastAsia="ja-JP"/>
              </w:rPr>
              <w:t>1-3-18_n77</w:t>
            </w:r>
          </w:p>
        </w:tc>
        <w:tc>
          <w:tcPr>
            <w:tcW w:w="1488" w:type="dxa"/>
            <w:vAlign w:val="center"/>
          </w:tcPr>
          <w:p w14:paraId="1FF45C1C" w14:textId="77777777" w:rsidR="0060595A" w:rsidRPr="00EF5447" w:rsidRDefault="0060595A" w:rsidP="004324D3">
            <w:pPr>
              <w:pStyle w:val="TAC"/>
              <w:rPr>
                <w:rFonts w:cs="Arial"/>
              </w:rPr>
            </w:pPr>
            <w:r>
              <w:rPr>
                <w:rFonts w:cs="Arial"/>
                <w:lang w:eastAsia="ja-JP"/>
              </w:rPr>
              <w:t>0.2</w:t>
            </w:r>
          </w:p>
        </w:tc>
        <w:tc>
          <w:tcPr>
            <w:tcW w:w="1489" w:type="dxa"/>
            <w:vAlign w:val="center"/>
          </w:tcPr>
          <w:p w14:paraId="7C7E569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CCD672" w14:textId="77777777" w:rsidR="0060595A" w:rsidRPr="00EF5447" w:rsidRDefault="0060595A" w:rsidP="004324D3">
            <w:pPr>
              <w:pStyle w:val="TAC"/>
              <w:rPr>
                <w:rFonts w:cs="Arial"/>
              </w:rPr>
            </w:pPr>
            <w:r>
              <w:rPr>
                <w:rFonts w:cs="Arial"/>
                <w:lang w:eastAsia="ja-JP"/>
              </w:rPr>
              <w:t>-</w:t>
            </w:r>
          </w:p>
        </w:tc>
        <w:tc>
          <w:tcPr>
            <w:tcW w:w="1403" w:type="dxa"/>
            <w:vAlign w:val="center"/>
          </w:tcPr>
          <w:p w14:paraId="6E4B82F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C5FFFEB" w14:textId="77777777" w:rsidTr="004324D3">
        <w:trPr>
          <w:trHeight w:val="187"/>
          <w:jc w:val="center"/>
        </w:trPr>
        <w:tc>
          <w:tcPr>
            <w:tcW w:w="2155" w:type="dxa"/>
            <w:tcBorders>
              <w:bottom w:val="single" w:sz="4" w:space="0" w:color="auto"/>
            </w:tcBorders>
            <w:shd w:val="clear" w:color="auto" w:fill="auto"/>
          </w:tcPr>
          <w:p w14:paraId="638647B9" w14:textId="77777777" w:rsidR="0060595A" w:rsidRPr="00EF5447" w:rsidRDefault="0060595A" w:rsidP="004324D3">
            <w:pPr>
              <w:pStyle w:val="TAC"/>
              <w:rPr>
                <w:rFonts w:cs="Arial"/>
              </w:rPr>
            </w:pPr>
            <w:r w:rsidRPr="00EF5447">
              <w:rPr>
                <w:rFonts w:cs="Arial"/>
              </w:rPr>
              <w:t>DC_</w:t>
            </w:r>
            <w:r w:rsidRPr="00EF5447">
              <w:rPr>
                <w:rFonts w:cs="Arial"/>
                <w:lang w:eastAsia="ja-JP"/>
              </w:rPr>
              <w:t>1-3-18_n78</w:t>
            </w:r>
          </w:p>
        </w:tc>
        <w:tc>
          <w:tcPr>
            <w:tcW w:w="1488" w:type="dxa"/>
            <w:vAlign w:val="center"/>
          </w:tcPr>
          <w:p w14:paraId="317A7341" w14:textId="77777777" w:rsidR="0060595A" w:rsidRPr="00EF5447" w:rsidRDefault="0060595A" w:rsidP="004324D3">
            <w:pPr>
              <w:pStyle w:val="TAC"/>
              <w:rPr>
                <w:rFonts w:cs="Arial"/>
              </w:rPr>
            </w:pPr>
            <w:r>
              <w:rPr>
                <w:rFonts w:cs="Arial"/>
                <w:lang w:eastAsia="ja-JP"/>
              </w:rPr>
              <w:t>0.2</w:t>
            </w:r>
          </w:p>
        </w:tc>
        <w:tc>
          <w:tcPr>
            <w:tcW w:w="1489" w:type="dxa"/>
            <w:vAlign w:val="center"/>
          </w:tcPr>
          <w:p w14:paraId="41A43F6F"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55224F5A" w14:textId="77777777" w:rsidR="0060595A" w:rsidRPr="00EF5447" w:rsidRDefault="0060595A" w:rsidP="004324D3">
            <w:pPr>
              <w:pStyle w:val="TAC"/>
              <w:rPr>
                <w:rFonts w:cs="Arial"/>
              </w:rPr>
            </w:pPr>
            <w:r>
              <w:rPr>
                <w:rFonts w:cs="Arial"/>
                <w:lang w:eastAsia="ja-JP"/>
              </w:rPr>
              <w:t>-</w:t>
            </w:r>
          </w:p>
        </w:tc>
        <w:tc>
          <w:tcPr>
            <w:tcW w:w="1403" w:type="dxa"/>
            <w:vAlign w:val="center"/>
          </w:tcPr>
          <w:p w14:paraId="204B1B38"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169D7DDE" w14:textId="77777777" w:rsidTr="004324D3">
        <w:trPr>
          <w:trHeight w:val="187"/>
          <w:jc w:val="center"/>
        </w:trPr>
        <w:tc>
          <w:tcPr>
            <w:tcW w:w="2155" w:type="dxa"/>
            <w:tcBorders>
              <w:bottom w:val="single" w:sz="4" w:space="0" w:color="auto"/>
            </w:tcBorders>
            <w:shd w:val="clear" w:color="auto" w:fill="auto"/>
          </w:tcPr>
          <w:p w14:paraId="09E9CCA4" w14:textId="77777777" w:rsidR="0060595A" w:rsidRPr="00EF5447" w:rsidRDefault="0060595A" w:rsidP="004324D3">
            <w:pPr>
              <w:pStyle w:val="TAC"/>
              <w:rPr>
                <w:rFonts w:cs="Arial"/>
              </w:rPr>
            </w:pPr>
            <w:r w:rsidRPr="00EF5447">
              <w:rPr>
                <w:rFonts w:cs="Arial"/>
              </w:rPr>
              <w:t>DC_</w:t>
            </w:r>
            <w:r w:rsidRPr="00EF5447">
              <w:rPr>
                <w:rFonts w:cs="Arial"/>
                <w:lang w:eastAsia="ja-JP"/>
              </w:rPr>
              <w:t>1-3-19_n78</w:t>
            </w:r>
          </w:p>
        </w:tc>
        <w:tc>
          <w:tcPr>
            <w:tcW w:w="1488" w:type="dxa"/>
            <w:vAlign w:val="center"/>
          </w:tcPr>
          <w:p w14:paraId="695C6334" w14:textId="77777777" w:rsidR="0060595A" w:rsidRPr="00EF5447" w:rsidRDefault="0060595A" w:rsidP="004324D3">
            <w:pPr>
              <w:pStyle w:val="TAC"/>
              <w:rPr>
                <w:rFonts w:cs="Arial"/>
              </w:rPr>
            </w:pPr>
            <w:r>
              <w:rPr>
                <w:rFonts w:cs="Arial"/>
                <w:lang w:eastAsia="ja-JP"/>
              </w:rPr>
              <w:t>0.2</w:t>
            </w:r>
          </w:p>
        </w:tc>
        <w:tc>
          <w:tcPr>
            <w:tcW w:w="1489" w:type="dxa"/>
            <w:vAlign w:val="center"/>
          </w:tcPr>
          <w:p w14:paraId="1856A180"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4E7E7CA6" w14:textId="77777777" w:rsidR="0060595A" w:rsidRPr="00EF5447" w:rsidRDefault="0060595A" w:rsidP="004324D3">
            <w:pPr>
              <w:pStyle w:val="TAC"/>
              <w:rPr>
                <w:rFonts w:cs="Arial"/>
              </w:rPr>
            </w:pPr>
            <w:r>
              <w:rPr>
                <w:rFonts w:cs="Arial"/>
                <w:lang w:eastAsia="ja-JP"/>
              </w:rPr>
              <w:t>-</w:t>
            </w:r>
          </w:p>
        </w:tc>
        <w:tc>
          <w:tcPr>
            <w:tcW w:w="1403" w:type="dxa"/>
            <w:vAlign w:val="center"/>
          </w:tcPr>
          <w:p w14:paraId="6580BB47"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CC1E91" w14:paraId="6644E797" w14:textId="77777777" w:rsidTr="004324D3">
        <w:trPr>
          <w:trHeight w:val="187"/>
          <w:jc w:val="center"/>
        </w:trPr>
        <w:tc>
          <w:tcPr>
            <w:tcW w:w="2155" w:type="dxa"/>
            <w:tcBorders>
              <w:bottom w:val="single" w:sz="4" w:space="0" w:color="auto"/>
            </w:tcBorders>
            <w:shd w:val="clear" w:color="auto" w:fill="auto"/>
          </w:tcPr>
          <w:p w14:paraId="32F276C8" w14:textId="77777777" w:rsidR="0060595A" w:rsidRPr="00EF5447" w:rsidRDefault="0060595A" w:rsidP="004324D3">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1AC394ED" w14:textId="77777777" w:rsidR="0060595A" w:rsidRPr="00EF5447" w:rsidRDefault="0060595A" w:rsidP="004324D3">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5C34F966"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7750ABD2" w14:textId="77777777" w:rsidR="0060595A" w:rsidRPr="00EF5447" w:rsidRDefault="0060595A" w:rsidP="004324D3">
            <w:pPr>
              <w:pStyle w:val="TAC"/>
              <w:rPr>
                <w:rFonts w:eastAsia="MS Mincho" w:cs="Arial"/>
                <w:lang w:eastAsia="ja-JP"/>
              </w:rPr>
            </w:pPr>
            <w:r w:rsidRPr="00EF5447">
              <w:rPr>
                <w:rFonts w:eastAsia="Malgun Gothic" w:cs="Arial"/>
                <w:lang w:eastAsia="ko-KR"/>
              </w:rPr>
              <w:t>0.2</w:t>
            </w:r>
          </w:p>
        </w:tc>
        <w:tc>
          <w:tcPr>
            <w:tcW w:w="1403" w:type="dxa"/>
            <w:vAlign w:val="center"/>
          </w:tcPr>
          <w:p w14:paraId="6CDC9B7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21062CFB" w14:textId="77777777" w:rsidTr="004324D3">
        <w:trPr>
          <w:trHeight w:val="187"/>
          <w:jc w:val="center"/>
        </w:trPr>
        <w:tc>
          <w:tcPr>
            <w:tcW w:w="2155" w:type="dxa"/>
            <w:tcBorders>
              <w:bottom w:val="single" w:sz="4" w:space="0" w:color="auto"/>
            </w:tcBorders>
            <w:shd w:val="clear" w:color="auto" w:fill="auto"/>
          </w:tcPr>
          <w:p w14:paraId="7C757115" w14:textId="77777777" w:rsidR="0060595A" w:rsidRPr="00EF5447" w:rsidRDefault="0060595A" w:rsidP="004324D3">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40801BAE" w14:textId="77777777" w:rsidR="0060595A" w:rsidRPr="00EF5447" w:rsidRDefault="0060595A" w:rsidP="004324D3">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0DB2AF2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AF6A6A4" w14:textId="77777777" w:rsidR="0060595A" w:rsidRPr="00EF5447" w:rsidRDefault="0060595A" w:rsidP="004324D3">
            <w:pPr>
              <w:pStyle w:val="TAC"/>
              <w:rPr>
                <w:rFonts w:eastAsia="Malgun Gothic" w:cs="Arial"/>
                <w:lang w:eastAsia="ko-KR"/>
              </w:rPr>
            </w:pPr>
            <w:r>
              <w:rPr>
                <w:rFonts w:cs="Arial"/>
                <w:lang w:eastAsia="zh-CN"/>
              </w:rPr>
              <w:t>-</w:t>
            </w:r>
          </w:p>
        </w:tc>
        <w:tc>
          <w:tcPr>
            <w:tcW w:w="1403" w:type="dxa"/>
            <w:vAlign w:val="center"/>
          </w:tcPr>
          <w:p w14:paraId="0363A6E4" w14:textId="77777777" w:rsidR="0060595A" w:rsidRPr="00CC1E91" w:rsidRDefault="0060595A" w:rsidP="004324D3">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60595A" w:rsidRPr="00EF5447" w14:paraId="1CB64567" w14:textId="77777777" w:rsidTr="004324D3">
        <w:trPr>
          <w:trHeight w:val="187"/>
          <w:jc w:val="center"/>
        </w:trPr>
        <w:tc>
          <w:tcPr>
            <w:tcW w:w="2155" w:type="dxa"/>
            <w:tcBorders>
              <w:bottom w:val="nil"/>
            </w:tcBorders>
            <w:shd w:val="clear" w:color="auto" w:fill="auto"/>
          </w:tcPr>
          <w:p w14:paraId="04F85CD9" w14:textId="77777777" w:rsidR="0060595A" w:rsidRPr="00AE761F" w:rsidRDefault="0060595A" w:rsidP="004324D3">
            <w:pPr>
              <w:pStyle w:val="TAC"/>
              <w:rPr>
                <w:rFonts w:cs="Arial"/>
                <w:lang w:eastAsia="ja-JP"/>
              </w:rPr>
            </w:pPr>
            <w:r w:rsidRPr="00EF5447">
              <w:rPr>
                <w:rFonts w:cs="Arial"/>
                <w:lang w:eastAsia="ja-JP"/>
              </w:rPr>
              <w:t>DC_1-3-20_n78</w:t>
            </w:r>
          </w:p>
          <w:p w14:paraId="470EA522" w14:textId="77777777" w:rsidR="0060595A" w:rsidRPr="00AE761F" w:rsidRDefault="0060595A" w:rsidP="004324D3">
            <w:pPr>
              <w:pStyle w:val="TAC"/>
              <w:rPr>
                <w:rFonts w:cs="Arial"/>
                <w:lang w:eastAsia="ja-JP"/>
              </w:rPr>
            </w:pPr>
            <w:r w:rsidRPr="00AE761F">
              <w:rPr>
                <w:rFonts w:cs="Arial"/>
                <w:lang w:eastAsia="ja-JP"/>
              </w:rPr>
              <w:t>DC_1-1-3-20_n78</w:t>
            </w:r>
          </w:p>
          <w:p w14:paraId="17E1DAF4" w14:textId="77777777" w:rsidR="0060595A" w:rsidRPr="00EF5447" w:rsidRDefault="0060595A" w:rsidP="004324D3">
            <w:pPr>
              <w:pStyle w:val="TAC"/>
              <w:rPr>
                <w:rFonts w:cs="Arial"/>
              </w:rPr>
            </w:pPr>
            <w:r w:rsidRPr="00AE761F">
              <w:rPr>
                <w:rFonts w:cs="Arial"/>
                <w:lang w:eastAsia="ja-JP"/>
              </w:rPr>
              <w:t>DC_1-3-3-20_n78</w:t>
            </w:r>
          </w:p>
        </w:tc>
        <w:tc>
          <w:tcPr>
            <w:tcW w:w="1488" w:type="dxa"/>
            <w:vAlign w:val="center"/>
          </w:tcPr>
          <w:p w14:paraId="4E996EB3" w14:textId="77777777" w:rsidR="0060595A" w:rsidRPr="00EF5447" w:rsidRDefault="0060595A" w:rsidP="004324D3">
            <w:pPr>
              <w:pStyle w:val="TAC"/>
              <w:rPr>
                <w:rFonts w:cs="Arial"/>
              </w:rPr>
            </w:pPr>
            <w:r>
              <w:rPr>
                <w:rFonts w:eastAsia="MS Mincho" w:cs="Arial"/>
                <w:lang w:eastAsia="ja-JP"/>
              </w:rPr>
              <w:t>0.2</w:t>
            </w:r>
          </w:p>
        </w:tc>
        <w:tc>
          <w:tcPr>
            <w:tcW w:w="1489" w:type="dxa"/>
            <w:vAlign w:val="center"/>
          </w:tcPr>
          <w:p w14:paraId="6F389B5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AD7D40" w14:textId="77777777" w:rsidR="0060595A" w:rsidRPr="00EF5447" w:rsidRDefault="0060595A" w:rsidP="004324D3">
            <w:pPr>
              <w:pStyle w:val="TAC"/>
              <w:rPr>
                <w:rFonts w:cs="Arial"/>
              </w:rPr>
            </w:pPr>
            <w:r>
              <w:rPr>
                <w:rFonts w:eastAsia="MS Mincho" w:cs="Arial"/>
                <w:lang w:eastAsia="ja-JP"/>
              </w:rPr>
              <w:t>-</w:t>
            </w:r>
          </w:p>
        </w:tc>
        <w:tc>
          <w:tcPr>
            <w:tcW w:w="1403" w:type="dxa"/>
            <w:vAlign w:val="center"/>
          </w:tcPr>
          <w:p w14:paraId="3FAAF64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5C72561" w14:textId="77777777" w:rsidTr="004324D3">
        <w:trPr>
          <w:trHeight w:val="187"/>
          <w:jc w:val="center"/>
        </w:trPr>
        <w:tc>
          <w:tcPr>
            <w:tcW w:w="2155" w:type="dxa"/>
            <w:tcBorders>
              <w:bottom w:val="nil"/>
            </w:tcBorders>
            <w:shd w:val="clear" w:color="auto" w:fill="auto"/>
          </w:tcPr>
          <w:p w14:paraId="17914AD3" w14:textId="77777777" w:rsidR="0060595A" w:rsidRPr="00EF5447" w:rsidRDefault="0060595A" w:rsidP="004324D3">
            <w:pPr>
              <w:pStyle w:val="TAC"/>
              <w:rPr>
                <w:rFonts w:cs="Arial"/>
              </w:rPr>
            </w:pPr>
            <w:r w:rsidRPr="00EF5447">
              <w:rPr>
                <w:rFonts w:cs="Arial"/>
              </w:rPr>
              <w:t>DC_</w:t>
            </w:r>
            <w:r w:rsidRPr="00EF5447">
              <w:rPr>
                <w:rFonts w:cs="Arial"/>
                <w:lang w:eastAsia="ja-JP"/>
              </w:rPr>
              <w:t>1-3-21_n77</w:t>
            </w:r>
          </w:p>
        </w:tc>
        <w:tc>
          <w:tcPr>
            <w:tcW w:w="1488" w:type="dxa"/>
            <w:vAlign w:val="center"/>
          </w:tcPr>
          <w:p w14:paraId="3BF0424A" w14:textId="77777777" w:rsidR="0060595A" w:rsidRPr="00EF5447" w:rsidRDefault="0060595A" w:rsidP="004324D3">
            <w:pPr>
              <w:pStyle w:val="TAC"/>
              <w:rPr>
                <w:rFonts w:cs="Arial"/>
              </w:rPr>
            </w:pPr>
            <w:r>
              <w:rPr>
                <w:rFonts w:cs="Arial"/>
                <w:lang w:eastAsia="ja-JP"/>
              </w:rPr>
              <w:t>0.2</w:t>
            </w:r>
          </w:p>
        </w:tc>
        <w:tc>
          <w:tcPr>
            <w:tcW w:w="1489" w:type="dxa"/>
            <w:vAlign w:val="center"/>
          </w:tcPr>
          <w:p w14:paraId="0B2BEF3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F85051F"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1D223E9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D6B1F6C" w14:textId="77777777" w:rsidTr="004324D3">
        <w:trPr>
          <w:trHeight w:val="187"/>
          <w:jc w:val="center"/>
        </w:trPr>
        <w:tc>
          <w:tcPr>
            <w:tcW w:w="2155" w:type="dxa"/>
            <w:tcBorders>
              <w:bottom w:val="nil"/>
            </w:tcBorders>
            <w:shd w:val="clear" w:color="auto" w:fill="auto"/>
          </w:tcPr>
          <w:p w14:paraId="03F1D8E0" w14:textId="77777777" w:rsidR="0060595A" w:rsidRPr="00EF5447" w:rsidRDefault="0060595A" w:rsidP="004324D3">
            <w:pPr>
              <w:pStyle w:val="TAC"/>
              <w:rPr>
                <w:rFonts w:cs="Arial"/>
              </w:rPr>
            </w:pPr>
            <w:r w:rsidRPr="00EF5447">
              <w:rPr>
                <w:rFonts w:cs="Arial"/>
              </w:rPr>
              <w:t>DC_</w:t>
            </w:r>
            <w:r w:rsidRPr="00EF5447">
              <w:rPr>
                <w:rFonts w:cs="Arial"/>
                <w:lang w:eastAsia="ja-JP"/>
              </w:rPr>
              <w:t>1-3-21_n78</w:t>
            </w:r>
          </w:p>
        </w:tc>
        <w:tc>
          <w:tcPr>
            <w:tcW w:w="1488" w:type="dxa"/>
            <w:vAlign w:val="center"/>
          </w:tcPr>
          <w:p w14:paraId="7019CCA8" w14:textId="77777777" w:rsidR="0060595A" w:rsidRPr="00EF5447" w:rsidRDefault="0060595A" w:rsidP="004324D3">
            <w:pPr>
              <w:pStyle w:val="TAC"/>
              <w:rPr>
                <w:rFonts w:cs="Arial"/>
              </w:rPr>
            </w:pPr>
            <w:r>
              <w:rPr>
                <w:rFonts w:cs="Arial"/>
                <w:lang w:eastAsia="ja-JP"/>
              </w:rPr>
              <w:t>0.2</w:t>
            </w:r>
          </w:p>
        </w:tc>
        <w:tc>
          <w:tcPr>
            <w:tcW w:w="1489" w:type="dxa"/>
            <w:vAlign w:val="center"/>
          </w:tcPr>
          <w:p w14:paraId="28CD4D95" w14:textId="77777777" w:rsidR="0060595A" w:rsidRPr="00EF5447" w:rsidRDefault="0060595A" w:rsidP="004324D3">
            <w:pPr>
              <w:pStyle w:val="TAC"/>
              <w:rPr>
                <w:rFonts w:cs="Arial"/>
              </w:rPr>
            </w:pPr>
            <w:r>
              <w:rPr>
                <w:rFonts w:cs="Arial" w:hint="eastAsia"/>
                <w:lang w:eastAsia="zh-CN"/>
              </w:rPr>
              <w:t>0</w:t>
            </w:r>
            <w:r>
              <w:rPr>
                <w:rFonts w:cs="Arial"/>
                <w:lang w:eastAsia="zh-CN"/>
              </w:rPr>
              <w:t>.3</w:t>
            </w:r>
          </w:p>
        </w:tc>
        <w:tc>
          <w:tcPr>
            <w:tcW w:w="1403" w:type="dxa"/>
            <w:vAlign w:val="center"/>
          </w:tcPr>
          <w:p w14:paraId="67260D0A"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39CF3683"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27E0408D" w14:textId="77777777" w:rsidTr="004324D3">
        <w:trPr>
          <w:trHeight w:val="187"/>
          <w:jc w:val="center"/>
        </w:trPr>
        <w:tc>
          <w:tcPr>
            <w:tcW w:w="2155" w:type="dxa"/>
            <w:tcBorders>
              <w:bottom w:val="single" w:sz="4" w:space="0" w:color="auto"/>
            </w:tcBorders>
            <w:shd w:val="clear" w:color="auto" w:fill="auto"/>
          </w:tcPr>
          <w:p w14:paraId="71A15849" w14:textId="77777777" w:rsidR="0060595A" w:rsidRPr="00EF5447" w:rsidRDefault="0060595A" w:rsidP="004324D3">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55C4D17E" w14:textId="77777777" w:rsidR="0060595A" w:rsidRPr="00EF5447" w:rsidRDefault="0060595A" w:rsidP="004324D3">
            <w:pPr>
              <w:pStyle w:val="TAC"/>
              <w:rPr>
                <w:rFonts w:cs="Arial"/>
              </w:rPr>
            </w:pPr>
            <w:r>
              <w:rPr>
                <w:rFonts w:cs="Arial"/>
                <w:lang w:eastAsia="ja-JP"/>
              </w:rPr>
              <w:t>-</w:t>
            </w:r>
          </w:p>
        </w:tc>
        <w:tc>
          <w:tcPr>
            <w:tcW w:w="1489" w:type="dxa"/>
            <w:vAlign w:val="center"/>
          </w:tcPr>
          <w:p w14:paraId="7AA5BB0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30580E5"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452E9A3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BD45E4A" w14:textId="77777777" w:rsidTr="004324D3">
        <w:trPr>
          <w:trHeight w:val="187"/>
          <w:jc w:val="center"/>
        </w:trPr>
        <w:tc>
          <w:tcPr>
            <w:tcW w:w="2155" w:type="dxa"/>
            <w:tcBorders>
              <w:bottom w:val="single" w:sz="4" w:space="0" w:color="auto"/>
            </w:tcBorders>
            <w:shd w:val="clear" w:color="auto" w:fill="auto"/>
          </w:tcPr>
          <w:p w14:paraId="611916A5" w14:textId="77777777" w:rsidR="0060595A" w:rsidRPr="00EF5447" w:rsidRDefault="0060595A" w:rsidP="004324D3">
            <w:pPr>
              <w:pStyle w:val="TAC"/>
              <w:rPr>
                <w:rFonts w:cs="Arial"/>
              </w:rPr>
            </w:pPr>
            <w:r w:rsidRPr="00434D4C">
              <w:t>DC_1-3-26_n78</w:t>
            </w:r>
          </w:p>
        </w:tc>
        <w:tc>
          <w:tcPr>
            <w:tcW w:w="1488" w:type="dxa"/>
            <w:tcBorders>
              <w:bottom w:val="single" w:sz="4" w:space="0" w:color="auto"/>
            </w:tcBorders>
            <w:vAlign w:val="center"/>
          </w:tcPr>
          <w:p w14:paraId="1A86A557" w14:textId="77777777" w:rsidR="0060595A" w:rsidRDefault="0060595A" w:rsidP="004324D3">
            <w:pPr>
              <w:pStyle w:val="TAC"/>
              <w:rPr>
                <w:rFonts w:cs="Arial"/>
                <w:lang w:eastAsia="ja-JP"/>
              </w:rPr>
            </w:pPr>
            <w:r>
              <w:rPr>
                <w:lang w:eastAsia="ja-JP"/>
              </w:rPr>
              <w:t>0.6</w:t>
            </w:r>
          </w:p>
        </w:tc>
        <w:tc>
          <w:tcPr>
            <w:tcW w:w="1489" w:type="dxa"/>
            <w:vAlign w:val="center"/>
          </w:tcPr>
          <w:p w14:paraId="3A81B593" w14:textId="77777777" w:rsidR="0060595A" w:rsidRDefault="0060595A" w:rsidP="004324D3">
            <w:pPr>
              <w:pStyle w:val="TAC"/>
              <w:rPr>
                <w:rFonts w:cs="Arial"/>
                <w:lang w:eastAsia="zh-CN"/>
              </w:rPr>
            </w:pPr>
            <w:r>
              <w:rPr>
                <w:lang w:eastAsia="zh-CN"/>
              </w:rPr>
              <w:t>0.6</w:t>
            </w:r>
          </w:p>
        </w:tc>
        <w:tc>
          <w:tcPr>
            <w:tcW w:w="1403" w:type="dxa"/>
            <w:vAlign w:val="center"/>
          </w:tcPr>
          <w:p w14:paraId="1D1FA05F" w14:textId="77777777" w:rsidR="0060595A" w:rsidRPr="00EF5447" w:rsidRDefault="0060595A" w:rsidP="004324D3">
            <w:pPr>
              <w:pStyle w:val="TAC"/>
              <w:rPr>
                <w:rFonts w:cs="Arial"/>
                <w:lang w:eastAsia="ja-JP"/>
              </w:rPr>
            </w:pPr>
            <w:r>
              <w:rPr>
                <w:lang w:eastAsia="ja-JP"/>
              </w:rPr>
              <w:t>0.3</w:t>
            </w:r>
          </w:p>
        </w:tc>
        <w:tc>
          <w:tcPr>
            <w:tcW w:w="1403" w:type="dxa"/>
            <w:vAlign w:val="center"/>
          </w:tcPr>
          <w:p w14:paraId="6158196D" w14:textId="77777777" w:rsidR="0060595A" w:rsidRDefault="0060595A" w:rsidP="004324D3">
            <w:pPr>
              <w:pStyle w:val="TAC"/>
              <w:rPr>
                <w:rFonts w:cs="Arial"/>
                <w:lang w:eastAsia="zh-CN"/>
              </w:rPr>
            </w:pPr>
            <w:r>
              <w:rPr>
                <w:lang w:eastAsia="zh-CN"/>
              </w:rPr>
              <w:t>0.8</w:t>
            </w:r>
          </w:p>
        </w:tc>
      </w:tr>
      <w:tr w:rsidR="0060595A" w14:paraId="7EE85856" w14:textId="77777777" w:rsidTr="004324D3">
        <w:trPr>
          <w:trHeight w:val="187"/>
          <w:jc w:val="center"/>
        </w:trPr>
        <w:tc>
          <w:tcPr>
            <w:tcW w:w="2155" w:type="dxa"/>
            <w:tcBorders>
              <w:bottom w:val="single" w:sz="4" w:space="0" w:color="auto"/>
            </w:tcBorders>
            <w:shd w:val="clear" w:color="auto" w:fill="auto"/>
          </w:tcPr>
          <w:p w14:paraId="6D3201BD" w14:textId="77777777" w:rsidR="0060595A" w:rsidRPr="00EF5447" w:rsidRDefault="0060595A" w:rsidP="004324D3">
            <w:pPr>
              <w:pStyle w:val="TAC"/>
              <w:rPr>
                <w:rFonts w:cs="Arial"/>
              </w:rPr>
            </w:pPr>
            <w:r w:rsidRPr="00B62EC9">
              <w:t>DC_1-3_n26-n78</w:t>
            </w:r>
          </w:p>
        </w:tc>
        <w:tc>
          <w:tcPr>
            <w:tcW w:w="1488" w:type="dxa"/>
            <w:tcBorders>
              <w:bottom w:val="single" w:sz="4" w:space="0" w:color="auto"/>
            </w:tcBorders>
            <w:vAlign w:val="center"/>
          </w:tcPr>
          <w:p w14:paraId="3279AD17" w14:textId="77777777" w:rsidR="0060595A" w:rsidRDefault="0060595A" w:rsidP="004324D3">
            <w:pPr>
              <w:pStyle w:val="TAC"/>
              <w:rPr>
                <w:rFonts w:cs="Arial"/>
                <w:lang w:eastAsia="ko-KR"/>
              </w:rPr>
            </w:pPr>
            <w:r>
              <w:rPr>
                <w:rFonts w:cs="Arial" w:hint="eastAsia"/>
                <w:lang w:eastAsia="ko-KR"/>
              </w:rPr>
              <w:t>0.2</w:t>
            </w:r>
          </w:p>
        </w:tc>
        <w:tc>
          <w:tcPr>
            <w:tcW w:w="1489" w:type="dxa"/>
            <w:vAlign w:val="center"/>
          </w:tcPr>
          <w:p w14:paraId="00F227E5"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64F13C2E" w14:textId="77777777" w:rsidR="0060595A" w:rsidRPr="00EF5447" w:rsidRDefault="0060595A" w:rsidP="004324D3">
            <w:pPr>
              <w:pStyle w:val="TAC"/>
              <w:rPr>
                <w:rFonts w:cs="Arial"/>
                <w:lang w:eastAsia="ko-KR"/>
              </w:rPr>
            </w:pPr>
            <w:r>
              <w:rPr>
                <w:rFonts w:cs="Arial" w:hint="eastAsia"/>
                <w:lang w:eastAsia="ko-KR"/>
              </w:rPr>
              <w:t>-</w:t>
            </w:r>
          </w:p>
        </w:tc>
        <w:tc>
          <w:tcPr>
            <w:tcW w:w="1403" w:type="dxa"/>
            <w:vAlign w:val="center"/>
          </w:tcPr>
          <w:p w14:paraId="159E8F33" w14:textId="77777777" w:rsidR="0060595A" w:rsidRDefault="0060595A" w:rsidP="004324D3">
            <w:pPr>
              <w:pStyle w:val="TAC"/>
              <w:rPr>
                <w:rFonts w:cs="Arial"/>
                <w:lang w:eastAsia="ko-KR"/>
              </w:rPr>
            </w:pPr>
            <w:r>
              <w:rPr>
                <w:rFonts w:cs="Arial" w:hint="eastAsia"/>
                <w:lang w:eastAsia="ko-KR"/>
              </w:rPr>
              <w:t>0.</w:t>
            </w:r>
            <w:r>
              <w:rPr>
                <w:rFonts w:cs="Arial"/>
                <w:lang w:eastAsia="ko-KR"/>
              </w:rPr>
              <w:t>5</w:t>
            </w:r>
          </w:p>
        </w:tc>
      </w:tr>
      <w:tr w:rsidR="0060595A" w:rsidRPr="00EF5447" w14:paraId="2568A6B6" w14:textId="77777777" w:rsidTr="004324D3">
        <w:trPr>
          <w:trHeight w:val="187"/>
          <w:jc w:val="center"/>
        </w:trPr>
        <w:tc>
          <w:tcPr>
            <w:tcW w:w="2155" w:type="dxa"/>
            <w:tcBorders>
              <w:bottom w:val="single" w:sz="4" w:space="0" w:color="auto"/>
            </w:tcBorders>
          </w:tcPr>
          <w:p w14:paraId="3291E004" w14:textId="77777777" w:rsidR="0060595A" w:rsidRPr="00EF5447" w:rsidRDefault="0060595A" w:rsidP="004324D3">
            <w:pPr>
              <w:pStyle w:val="TAC"/>
              <w:rPr>
                <w:rFonts w:cs="Arial"/>
              </w:rPr>
            </w:pPr>
            <w:r w:rsidRPr="00EF5447">
              <w:rPr>
                <w:lang w:eastAsia="zh-CN"/>
              </w:rPr>
              <w:t>DC_1-3-28_n5</w:t>
            </w:r>
          </w:p>
        </w:tc>
        <w:tc>
          <w:tcPr>
            <w:tcW w:w="1488" w:type="dxa"/>
            <w:tcBorders>
              <w:bottom w:val="single" w:sz="4" w:space="0" w:color="auto"/>
            </w:tcBorders>
            <w:vAlign w:val="center"/>
          </w:tcPr>
          <w:p w14:paraId="214BCE33"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74323EB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69CB132" w14:textId="77777777" w:rsidR="0060595A" w:rsidRPr="00EF5447" w:rsidRDefault="0060595A" w:rsidP="004324D3">
            <w:pPr>
              <w:pStyle w:val="TAC"/>
              <w:rPr>
                <w:rFonts w:cs="Arial"/>
                <w:lang w:eastAsia="zh-CN"/>
              </w:rPr>
            </w:pPr>
            <w:r w:rsidRPr="00EF5447">
              <w:rPr>
                <w:lang w:eastAsia="ja-JP"/>
              </w:rPr>
              <w:t>0.2</w:t>
            </w:r>
          </w:p>
        </w:tc>
        <w:tc>
          <w:tcPr>
            <w:tcW w:w="1403" w:type="dxa"/>
            <w:vAlign w:val="center"/>
          </w:tcPr>
          <w:p w14:paraId="0446A65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1412E1A" w14:textId="77777777" w:rsidTr="004324D3">
        <w:trPr>
          <w:trHeight w:val="187"/>
          <w:jc w:val="center"/>
        </w:trPr>
        <w:tc>
          <w:tcPr>
            <w:tcW w:w="2155" w:type="dxa"/>
            <w:tcBorders>
              <w:top w:val="single" w:sz="4" w:space="0" w:color="auto"/>
              <w:bottom w:val="single" w:sz="4" w:space="0" w:color="auto"/>
            </w:tcBorders>
          </w:tcPr>
          <w:p w14:paraId="3AD049B1" w14:textId="77777777" w:rsidR="0060595A" w:rsidRPr="00EF5447" w:rsidRDefault="0060595A" w:rsidP="004324D3">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63A7E045"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3A53902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2CE273F" w14:textId="77777777" w:rsidR="0060595A" w:rsidRPr="00EF5447" w:rsidRDefault="0060595A" w:rsidP="004324D3">
            <w:pPr>
              <w:pStyle w:val="TAC"/>
              <w:rPr>
                <w:rFonts w:cs="Arial"/>
                <w:lang w:eastAsia="zh-CN"/>
              </w:rPr>
            </w:pPr>
            <w:r w:rsidRPr="00EF5447">
              <w:rPr>
                <w:lang w:eastAsia="ja-JP"/>
              </w:rPr>
              <w:t>0.2</w:t>
            </w:r>
          </w:p>
        </w:tc>
        <w:tc>
          <w:tcPr>
            <w:tcW w:w="1403" w:type="dxa"/>
            <w:vAlign w:val="center"/>
          </w:tcPr>
          <w:p w14:paraId="29C47820"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A4500C5" w14:textId="77777777" w:rsidTr="004324D3">
        <w:trPr>
          <w:trHeight w:val="187"/>
          <w:jc w:val="center"/>
        </w:trPr>
        <w:tc>
          <w:tcPr>
            <w:tcW w:w="2155" w:type="dxa"/>
            <w:tcBorders>
              <w:top w:val="single" w:sz="4" w:space="0" w:color="auto"/>
              <w:bottom w:val="single" w:sz="4" w:space="0" w:color="auto"/>
            </w:tcBorders>
          </w:tcPr>
          <w:p w14:paraId="6C928A69" w14:textId="77777777" w:rsidR="0060595A" w:rsidRPr="00EF5447" w:rsidRDefault="0060595A" w:rsidP="004324D3">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CD4DECC" w14:textId="77777777" w:rsidR="0060595A" w:rsidRDefault="0060595A" w:rsidP="004324D3">
            <w:pPr>
              <w:pStyle w:val="TAC"/>
              <w:rPr>
                <w:rFonts w:eastAsia="Malgun Gothic" w:cs="Arial"/>
                <w:lang w:eastAsia="ko-KR"/>
              </w:rPr>
            </w:pPr>
            <w:r>
              <w:rPr>
                <w:rFonts w:eastAsia="Malgun Gothic" w:cs="Arial"/>
                <w:lang w:eastAsia="ko-KR"/>
              </w:rPr>
              <w:t>-</w:t>
            </w:r>
          </w:p>
        </w:tc>
        <w:tc>
          <w:tcPr>
            <w:tcW w:w="1489" w:type="dxa"/>
            <w:vAlign w:val="center"/>
          </w:tcPr>
          <w:p w14:paraId="1D740D4E" w14:textId="77777777" w:rsidR="0060595A" w:rsidRDefault="0060595A" w:rsidP="004324D3">
            <w:pPr>
              <w:pStyle w:val="TAC"/>
              <w:rPr>
                <w:rFonts w:cs="Arial"/>
                <w:lang w:eastAsia="zh-CN"/>
              </w:rPr>
            </w:pPr>
            <w:r>
              <w:rPr>
                <w:rFonts w:cs="Arial"/>
                <w:lang w:eastAsia="zh-CN"/>
              </w:rPr>
              <w:t>-</w:t>
            </w:r>
          </w:p>
        </w:tc>
        <w:tc>
          <w:tcPr>
            <w:tcW w:w="1403" w:type="dxa"/>
            <w:vAlign w:val="center"/>
          </w:tcPr>
          <w:p w14:paraId="082F30F9" w14:textId="77777777" w:rsidR="0060595A" w:rsidRPr="00EF5447" w:rsidRDefault="0060595A" w:rsidP="004324D3">
            <w:pPr>
              <w:pStyle w:val="TAC"/>
              <w:rPr>
                <w:lang w:eastAsia="ja-JP"/>
              </w:rPr>
            </w:pPr>
            <w:r>
              <w:rPr>
                <w:lang w:eastAsia="ja-JP"/>
              </w:rPr>
              <w:t>0.2</w:t>
            </w:r>
          </w:p>
        </w:tc>
        <w:tc>
          <w:tcPr>
            <w:tcW w:w="1403" w:type="dxa"/>
            <w:vAlign w:val="center"/>
          </w:tcPr>
          <w:p w14:paraId="15766673" w14:textId="77777777" w:rsidR="0060595A" w:rsidRDefault="0060595A" w:rsidP="004324D3">
            <w:pPr>
              <w:pStyle w:val="TAC"/>
              <w:rPr>
                <w:rFonts w:cs="Arial"/>
                <w:lang w:eastAsia="zh-CN"/>
              </w:rPr>
            </w:pPr>
            <w:r>
              <w:rPr>
                <w:rFonts w:cs="Arial"/>
                <w:lang w:eastAsia="zh-CN"/>
              </w:rPr>
              <w:t>-</w:t>
            </w:r>
          </w:p>
        </w:tc>
      </w:tr>
      <w:tr w:rsidR="0060595A" w:rsidRPr="00EF5447" w14:paraId="2889C93A" w14:textId="77777777" w:rsidTr="004324D3">
        <w:trPr>
          <w:trHeight w:val="187"/>
          <w:jc w:val="center"/>
        </w:trPr>
        <w:tc>
          <w:tcPr>
            <w:tcW w:w="2155" w:type="dxa"/>
            <w:tcBorders>
              <w:bottom w:val="single" w:sz="4" w:space="0" w:color="auto"/>
            </w:tcBorders>
          </w:tcPr>
          <w:p w14:paraId="443B9235" w14:textId="77777777" w:rsidR="0060595A" w:rsidRPr="00EF5447" w:rsidRDefault="0060595A" w:rsidP="004324D3">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3C64D2D8"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02F98F4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AFA2C00" w14:textId="77777777" w:rsidR="0060595A" w:rsidRPr="00EF5447" w:rsidRDefault="0060595A" w:rsidP="004324D3">
            <w:pPr>
              <w:pStyle w:val="TAC"/>
              <w:rPr>
                <w:rFonts w:cs="Arial"/>
                <w:lang w:eastAsia="zh-CN"/>
              </w:rPr>
            </w:pPr>
            <w:r w:rsidRPr="00EF5447">
              <w:rPr>
                <w:lang w:eastAsia="ja-JP"/>
              </w:rPr>
              <w:t>0.2</w:t>
            </w:r>
          </w:p>
        </w:tc>
        <w:tc>
          <w:tcPr>
            <w:tcW w:w="1403" w:type="dxa"/>
            <w:vAlign w:val="center"/>
          </w:tcPr>
          <w:p w14:paraId="2A76BEFD"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8627AEB" w14:textId="77777777" w:rsidTr="004324D3">
        <w:trPr>
          <w:trHeight w:val="187"/>
          <w:jc w:val="center"/>
        </w:trPr>
        <w:tc>
          <w:tcPr>
            <w:tcW w:w="2155" w:type="dxa"/>
            <w:tcBorders>
              <w:bottom w:val="nil"/>
            </w:tcBorders>
          </w:tcPr>
          <w:p w14:paraId="48F97D54" w14:textId="77777777" w:rsidR="0060595A" w:rsidRPr="00EF5447" w:rsidRDefault="0060595A" w:rsidP="004324D3">
            <w:pPr>
              <w:pStyle w:val="TAC"/>
              <w:rPr>
                <w:rFonts w:cs="Arial"/>
                <w:noProof/>
                <w:szCs w:val="18"/>
                <w:lang w:eastAsia="zh-CN"/>
              </w:rPr>
            </w:pPr>
            <w:r>
              <w:rPr>
                <w:rFonts w:cs="Arial"/>
              </w:rPr>
              <w:t>DC_1-3_n28-n75</w:t>
            </w:r>
          </w:p>
        </w:tc>
        <w:tc>
          <w:tcPr>
            <w:tcW w:w="1488" w:type="dxa"/>
            <w:vAlign w:val="center"/>
          </w:tcPr>
          <w:p w14:paraId="2649CF64" w14:textId="77777777" w:rsidR="0060595A" w:rsidRPr="00EF5447" w:rsidRDefault="0060595A" w:rsidP="004324D3">
            <w:pPr>
              <w:pStyle w:val="TAC"/>
              <w:rPr>
                <w:rFonts w:eastAsia="Malgun Gothic" w:cs="Arial"/>
                <w:lang w:eastAsia="ko-KR"/>
              </w:rPr>
            </w:pPr>
            <w:r>
              <w:rPr>
                <w:rFonts w:cs="Arial"/>
                <w:lang w:val="x-none" w:eastAsia="zh-CN"/>
              </w:rPr>
              <w:t>0.2</w:t>
            </w:r>
          </w:p>
        </w:tc>
        <w:tc>
          <w:tcPr>
            <w:tcW w:w="1489" w:type="dxa"/>
            <w:vAlign w:val="center"/>
          </w:tcPr>
          <w:p w14:paraId="78A5FAED"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129860DE" w14:textId="77777777" w:rsidR="0060595A" w:rsidRPr="00EF5447" w:rsidRDefault="0060595A" w:rsidP="004324D3">
            <w:pPr>
              <w:pStyle w:val="TAC"/>
              <w:rPr>
                <w:lang w:eastAsia="ja-JP"/>
              </w:rPr>
            </w:pPr>
            <w:r>
              <w:rPr>
                <w:rFonts w:cs="Arial"/>
                <w:lang w:val="x-none" w:eastAsia="zh-CN"/>
              </w:rPr>
              <w:t>0.2</w:t>
            </w:r>
          </w:p>
        </w:tc>
        <w:tc>
          <w:tcPr>
            <w:tcW w:w="1403" w:type="dxa"/>
            <w:vAlign w:val="center"/>
          </w:tcPr>
          <w:p w14:paraId="7AC8E768" w14:textId="77777777" w:rsidR="0060595A" w:rsidRPr="00EF5447" w:rsidRDefault="0060595A" w:rsidP="004324D3">
            <w:pPr>
              <w:pStyle w:val="TAC"/>
              <w:rPr>
                <w:lang w:eastAsia="zh-CN"/>
              </w:rPr>
            </w:pPr>
            <w:r>
              <w:rPr>
                <w:rFonts w:hint="eastAsia"/>
                <w:lang w:eastAsia="zh-CN"/>
              </w:rPr>
              <w:t>-</w:t>
            </w:r>
          </w:p>
        </w:tc>
      </w:tr>
      <w:tr w:rsidR="0060595A" w14:paraId="78661A27" w14:textId="77777777" w:rsidTr="004324D3">
        <w:trPr>
          <w:trHeight w:val="187"/>
          <w:jc w:val="center"/>
        </w:trPr>
        <w:tc>
          <w:tcPr>
            <w:tcW w:w="2155" w:type="dxa"/>
            <w:tcBorders>
              <w:bottom w:val="nil"/>
            </w:tcBorders>
          </w:tcPr>
          <w:p w14:paraId="45123FD8" w14:textId="77777777" w:rsidR="0060595A" w:rsidRDefault="0060595A" w:rsidP="004324D3">
            <w:pPr>
              <w:pStyle w:val="TAC"/>
              <w:rPr>
                <w:rFonts w:cs="Arial"/>
              </w:rPr>
            </w:pPr>
            <w:r w:rsidRPr="00EF5447">
              <w:rPr>
                <w:lang w:eastAsia="zh-CN"/>
              </w:rPr>
              <w:t>DC_1-3-28_n77</w:t>
            </w:r>
          </w:p>
        </w:tc>
        <w:tc>
          <w:tcPr>
            <w:tcW w:w="1488" w:type="dxa"/>
            <w:vAlign w:val="center"/>
          </w:tcPr>
          <w:p w14:paraId="68281D54"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FA13E1"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D97BF3"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374F19E" w14:textId="77777777" w:rsidR="0060595A" w:rsidRDefault="0060595A" w:rsidP="004324D3">
            <w:pPr>
              <w:pStyle w:val="TAC"/>
              <w:rPr>
                <w:lang w:eastAsia="zh-CN"/>
              </w:rPr>
            </w:pPr>
            <w:r>
              <w:rPr>
                <w:rFonts w:hint="eastAsia"/>
                <w:lang w:eastAsia="zh-CN"/>
              </w:rPr>
              <w:t>0</w:t>
            </w:r>
            <w:r>
              <w:rPr>
                <w:lang w:eastAsia="zh-CN"/>
              </w:rPr>
              <w:t>.5</w:t>
            </w:r>
          </w:p>
        </w:tc>
      </w:tr>
      <w:tr w:rsidR="0060595A" w14:paraId="019BA020" w14:textId="77777777" w:rsidTr="004324D3">
        <w:trPr>
          <w:trHeight w:val="187"/>
          <w:jc w:val="center"/>
        </w:trPr>
        <w:tc>
          <w:tcPr>
            <w:tcW w:w="2155" w:type="dxa"/>
            <w:tcBorders>
              <w:bottom w:val="nil"/>
            </w:tcBorders>
          </w:tcPr>
          <w:p w14:paraId="00064F9F" w14:textId="77777777" w:rsidR="0060595A" w:rsidRPr="00EF5447" w:rsidRDefault="0060595A" w:rsidP="004324D3">
            <w:pPr>
              <w:pStyle w:val="TAC"/>
              <w:rPr>
                <w:lang w:eastAsia="zh-CN"/>
              </w:rPr>
            </w:pPr>
            <w:r w:rsidRPr="00EF5447">
              <w:rPr>
                <w:lang w:eastAsia="zh-CN"/>
              </w:rPr>
              <w:t>DC_1-3_n28-n77</w:t>
            </w:r>
          </w:p>
        </w:tc>
        <w:tc>
          <w:tcPr>
            <w:tcW w:w="1488" w:type="dxa"/>
            <w:vAlign w:val="center"/>
          </w:tcPr>
          <w:p w14:paraId="0D292736"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ED1E8AE"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D84D32"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61653D9" w14:textId="77777777" w:rsidR="0060595A" w:rsidRDefault="0060595A" w:rsidP="004324D3">
            <w:pPr>
              <w:pStyle w:val="TAC"/>
              <w:rPr>
                <w:lang w:eastAsia="zh-CN"/>
              </w:rPr>
            </w:pPr>
            <w:r>
              <w:rPr>
                <w:rFonts w:hint="eastAsia"/>
                <w:lang w:eastAsia="zh-CN"/>
              </w:rPr>
              <w:t>0</w:t>
            </w:r>
            <w:r>
              <w:rPr>
                <w:lang w:eastAsia="zh-CN"/>
              </w:rPr>
              <w:t>.5</w:t>
            </w:r>
          </w:p>
        </w:tc>
      </w:tr>
      <w:tr w:rsidR="0060595A" w14:paraId="6333BB96" w14:textId="77777777" w:rsidTr="004324D3">
        <w:trPr>
          <w:trHeight w:val="187"/>
          <w:jc w:val="center"/>
        </w:trPr>
        <w:tc>
          <w:tcPr>
            <w:tcW w:w="2155" w:type="dxa"/>
            <w:tcBorders>
              <w:bottom w:val="nil"/>
            </w:tcBorders>
          </w:tcPr>
          <w:p w14:paraId="4A5A9B81" w14:textId="77777777" w:rsidR="0060595A" w:rsidRPr="00EF5447" w:rsidRDefault="0060595A" w:rsidP="004324D3">
            <w:pPr>
              <w:pStyle w:val="TAC"/>
              <w:rPr>
                <w:lang w:eastAsia="zh-CN"/>
              </w:rPr>
            </w:pPr>
            <w:r>
              <w:t>DC_1_n3-n28-n77</w:t>
            </w:r>
          </w:p>
        </w:tc>
        <w:tc>
          <w:tcPr>
            <w:tcW w:w="1488" w:type="dxa"/>
            <w:vAlign w:val="center"/>
          </w:tcPr>
          <w:p w14:paraId="110C8054"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7A3DB00"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156996"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480907C" w14:textId="77777777" w:rsidR="0060595A" w:rsidRDefault="0060595A" w:rsidP="004324D3">
            <w:pPr>
              <w:pStyle w:val="TAC"/>
              <w:rPr>
                <w:lang w:eastAsia="zh-CN"/>
              </w:rPr>
            </w:pPr>
            <w:r>
              <w:rPr>
                <w:rFonts w:hint="eastAsia"/>
                <w:lang w:eastAsia="zh-CN"/>
              </w:rPr>
              <w:t>0</w:t>
            </w:r>
            <w:r>
              <w:rPr>
                <w:lang w:eastAsia="zh-CN"/>
              </w:rPr>
              <w:t>.5</w:t>
            </w:r>
          </w:p>
        </w:tc>
      </w:tr>
      <w:tr w:rsidR="0060595A" w14:paraId="5AE52A69" w14:textId="77777777" w:rsidTr="004324D3">
        <w:trPr>
          <w:trHeight w:val="187"/>
          <w:jc w:val="center"/>
        </w:trPr>
        <w:tc>
          <w:tcPr>
            <w:tcW w:w="2155" w:type="dxa"/>
            <w:tcBorders>
              <w:bottom w:val="single" w:sz="4" w:space="0" w:color="auto"/>
            </w:tcBorders>
          </w:tcPr>
          <w:p w14:paraId="52B061D4" w14:textId="77777777" w:rsidR="0060595A" w:rsidRPr="00A46409" w:rsidRDefault="0060595A" w:rsidP="004324D3">
            <w:pPr>
              <w:pStyle w:val="TAC"/>
              <w:rPr>
                <w:lang w:eastAsia="zh-CN"/>
              </w:rPr>
            </w:pPr>
            <w:r w:rsidRPr="00EF5447">
              <w:rPr>
                <w:lang w:eastAsia="zh-CN"/>
              </w:rPr>
              <w:t>DC_1-3-28_n78</w:t>
            </w:r>
          </w:p>
          <w:p w14:paraId="53A5D0EA" w14:textId="77777777" w:rsidR="0060595A" w:rsidRDefault="0060595A" w:rsidP="004324D3">
            <w:pPr>
              <w:pStyle w:val="TAC"/>
            </w:pPr>
            <w:r w:rsidRPr="00A46409">
              <w:rPr>
                <w:lang w:eastAsia="zh-CN"/>
              </w:rPr>
              <w:t>DC_1-3-3-28_n78</w:t>
            </w:r>
          </w:p>
        </w:tc>
        <w:tc>
          <w:tcPr>
            <w:tcW w:w="1488" w:type="dxa"/>
            <w:vAlign w:val="center"/>
          </w:tcPr>
          <w:p w14:paraId="1B4C851D"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19B76C9"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28E147"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F57159E" w14:textId="77777777" w:rsidR="0060595A" w:rsidRDefault="0060595A" w:rsidP="004324D3">
            <w:pPr>
              <w:pStyle w:val="TAC"/>
              <w:rPr>
                <w:lang w:eastAsia="zh-CN"/>
              </w:rPr>
            </w:pPr>
            <w:r>
              <w:rPr>
                <w:rFonts w:hint="eastAsia"/>
                <w:lang w:eastAsia="zh-CN"/>
              </w:rPr>
              <w:t>0</w:t>
            </w:r>
            <w:r>
              <w:rPr>
                <w:lang w:eastAsia="zh-CN"/>
              </w:rPr>
              <w:t>.5</w:t>
            </w:r>
          </w:p>
        </w:tc>
      </w:tr>
      <w:tr w:rsidR="0060595A" w14:paraId="31F04AAF" w14:textId="77777777" w:rsidTr="004324D3">
        <w:trPr>
          <w:trHeight w:val="187"/>
          <w:jc w:val="center"/>
        </w:trPr>
        <w:tc>
          <w:tcPr>
            <w:tcW w:w="2155" w:type="dxa"/>
            <w:tcBorders>
              <w:bottom w:val="single" w:sz="4" w:space="0" w:color="auto"/>
            </w:tcBorders>
          </w:tcPr>
          <w:p w14:paraId="2498DA15" w14:textId="77777777" w:rsidR="0060595A" w:rsidRDefault="0060595A" w:rsidP="004324D3">
            <w:pPr>
              <w:pStyle w:val="TAC"/>
            </w:pPr>
            <w:r w:rsidRPr="00EF5447">
              <w:rPr>
                <w:lang w:eastAsia="zh-CN"/>
              </w:rPr>
              <w:t>DC_1-3_n28-n78</w:t>
            </w:r>
          </w:p>
        </w:tc>
        <w:tc>
          <w:tcPr>
            <w:tcW w:w="1488" w:type="dxa"/>
            <w:vAlign w:val="center"/>
          </w:tcPr>
          <w:p w14:paraId="16F32C9A"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A02C2AD"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6F31934"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71A95C3" w14:textId="77777777" w:rsidR="0060595A" w:rsidRDefault="0060595A" w:rsidP="004324D3">
            <w:pPr>
              <w:pStyle w:val="TAC"/>
              <w:rPr>
                <w:lang w:eastAsia="zh-CN"/>
              </w:rPr>
            </w:pPr>
            <w:r>
              <w:rPr>
                <w:rFonts w:hint="eastAsia"/>
                <w:lang w:eastAsia="zh-CN"/>
              </w:rPr>
              <w:t>0</w:t>
            </w:r>
            <w:r>
              <w:rPr>
                <w:lang w:eastAsia="zh-CN"/>
              </w:rPr>
              <w:t>.5</w:t>
            </w:r>
          </w:p>
        </w:tc>
      </w:tr>
      <w:tr w:rsidR="0060595A" w14:paraId="518DE3A8" w14:textId="77777777" w:rsidTr="004324D3">
        <w:trPr>
          <w:trHeight w:val="187"/>
          <w:jc w:val="center"/>
        </w:trPr>
        <w:tc>
          <w:tcPr>
            <w:tcW w:w="2155" w:type="dxa"/>
            <w:tcBorders>
              <w:bottom w:val="single" w:sz="4" w:space="0" w:color="auto"/>
            </w:tcBorders>
          </w:tcPr>
          <w:p w14:paraId="6A6DE42D" w14:textId="77777777" w:rsidR="0060595A" w:rsidRPr="00EF5447" w:rsidRDefault="0060595A" w:rsidP="004324D3">
            <w:pPr>
              <w:pStyle w:val="TAC"/>
              <w:rPr>
                <w:lang w:eastAsia="zh-CN"/>
              </w:rPr>
            </w:pPr>
            <w:r w:rsidRPr="00EF5447">
              <w:rPr>
                <w:lang w:eastAsia="zh-CN"/>
              </w:rPr>
              <w:t>DC_1-3-28_n79</w:t>
            </w:r>
          </w:p>
        </w:tc>
        <w:tc>
          <w:tcPr>
            <w:tcW w:w="1488" w:type="dxa"/>
            <w:vAlign w:val="center"/>
          </w:tcPr>
          <w:p w14:paraId="14D792ED"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D2C5C40"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DBC809"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F95D15F" w14:textId="77777777" w:rsidR="0060595A" w:rsidRDefault="0060595A" w:rsidP="004324D3">
            <w:pPr>
              <w:pStyle w:val="TAC"/>
              <w:rPr>
                <w:lang w:eastAsia="zh-CN"/>
              </w:rPr>
            </w:pPr>
            <w:r>
              <w:rPr>
                <w:rFonts w:hint="eastAsia"/>
                <w:lang w:eastAsia="zh-CN"/>
              </w:rPr>
              <w:t>-</w:t>
            </w:r>
          </w:p>
        </w:tc>
      </w:tr>
      <w:tr w:rsidR="0060595A" w14:paraId="1BE2FAC7" w14:textId="77777777" w:rsidTr="004324D3">
        <w:trPr>
          <w:trHeight w:val="187"/>
          <w:jc w:val="center"/>
        </w:trPr>
        <w:tc>
          <w:tcPr>
            <w:tcW w:w="2155" w:type="dxa"/>
            <w:tcBorders>
              <w:bottom w:val="single" w:sz="4" w:space="0" w:color="auto"/>
            </w:tcBorders>
          </w:tcPr>
          <w:p w14:paraId="4B637C12" w14:textId="77777777" w:rsidR="0060595A" w:rsidRPr="00EF5447" w:rsidRDefault="0060595A" w:rsidP="004324D3">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29BA8CA"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8A71696"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D1A6416"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87E99E7" w14:textId="77777777" w:rsidR="0060595A" w:rsidRDefault="0060595A" w:rsidP="004324D3">
            <w:pPr>
              <w:pStyle w:val="TAC"/>
              <w:rPr>
                <w:lang w:eastAsia="zh-CN"/>
              </w:rPr>
            </w:pPr>
            <w:r>
              <w:rPr>
                <w:rFonts w:hint="eastAsia"/>
                <w:lang w:eastAsia="zh-CN"/>
              </w:rPr>
              <w:t>-</w:t>
            </w:r>
          </w:p>
        </w:tc>
      </w:tr>
      <w:tr w:rsidR="0060595A" w14:paraId="37FF1253" w14:textId="77777777" w:rsidTr="004324D3">
        <w:trPr>
          <w:trHeight w:val="187"/>
          <w:jc w:val="center"/>
        </w:trPr>
        <w:tc>
          <w:tcPr>
            <w:tcW w:w="2155" w:type="dxa"/>
            <w:tcBorders>
              <w:bottom w:val="single" w:sz="4" w:space="0" w:color="auto"/>
            </w:tcBorders>
          </w:tcPr>
          <w:p w14:paraId="6DBB5F2F" w14:textId="77777777" w:rsidR="0060595A" w:rsidRPr="00EF5447" w:rsidRDefault="0060595A" w:rsidP="004324D3">
            <w:pPr>
              <w:pStyle w:val="TAC"/>
              <w:rPr>
                <w:lang w:eastAsia="zh-CN"/>
              </w:rPr>
            </w:pPr>
            <w:r>
              <w:t>DC_1_n3-n28-n79</w:t>
            </w:r>
          </w:p>
        </w:tc>
        <w:tc>
          <w:tcPr>
            <w:tcW w:w="1488" w:type="dxa"/>
            <w:vAlign w:val="center"/>
          </w:tcPr>
          <w:p w14:paraId="483F856F"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47EEDACD"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14CBE65"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830ECF3" w14:textId="77777777" w:rsidR="0060595A" w:rsidRDefault="0060595A" w:rsidP="004324D3">
            <w:pPr>
              <w:pStyle w:val="TAC"/>
              <w:rPr>
                <w:lang w:eastAsia="zh-CN"/>
              </w:rPr>
            </w:pPr>
            <w:r>
              <w:rPr>
                <w:rFonts w:hint="eastAsia"/>
                <w:lang w:eastAsia="zh-CN"/>
              </w:rPr>
              <w:t>-</w:t>
            </w:r>
          </w:p>
        </w:tc>
      </w:tr>
      <w:tr w:rsidR="0060595A" w:rsidRPr="00EF5447" w14:paraId="201AD0B6" w14:textId="77777777" w:rsidTr="004324D3">
        <w:trPr>
          <w:trHeight w:val="187"/>
          <w:jc w:val="center"/>
        </w:trPr>
        <w:tc>
          <w:tcPr>
            <w:tcW w:w="2155" w:type="dxa"/>
            <w:tcBorders>
              <w:bottom w:val="single" w:sz="4" w:space="0" w:color="auto"/>
            </w:tcBorders>
            <w:shd w:val="clear" w:color="auto" w:fill="auto"/>
          </w:tcPr>
          <w:p w14:paraId="4F6ED125" w14:textId="77777777" w:rsidR="0060595A" w:rsidRPr="00EF5447" w:rsidRDefault="0060595A" w:rsidP="004324D3">
            <w:pPr>
              <w:pStyle w:val="TAC"/>
              <w:rPr>
                <w:rFonts w:cs="Arial"/>
              </w:rPr>
            </w:pPr>
            <w:r>
              <w:rPr>
                <w:rFonts w:cs="Arial" w:hint="cs"/>
                <w:lang w:eastAsia="zh-CN"/>
              </w:rPr>
              <w:t>DC_1-3-32_n28</w:t>
            </w:r>
          </w:p>
        </w:tc>
        <w:tc>
          <w:tcPr>
            <w:tcW w:w="1488" w:type="dxa"/>
            <w:vAlign w:val="center"/>
          </w:tcPr>
          <w:p w14:paraId="695A4DDC" w14:textId="77777777" w:rsidR="0060595A" w:rsidRPr="00EF5447" w:rsidRDefault="0060595A" w:rsidP="004324D3">
            <w:pPr>
              <w:pStyle w:val="TAC"/>
              <w:rPr>
                <w:rFonts w:cs="Arial"/>
                <w:lang w:eastAsia="zh-CN"/>
              </w:rPr>
            </w:pPr>
            <w:r>
              <w:rPr>
                <w:rFonts w:cs="Arial"/>
                <w:lang w:eastAsia="zh-CN"/>
              </w:rPr>
              <w:t>-</w:t>
            </w:r>
          </w:p>
        </w:tc>
        <w:tc>
          <w:tcPr>
            <w:tcW w:w="1489" w:type="dxa"/>
            <w:vAlign w:val="center"/>
          </w:tcPr>
          <w:p w14:paraId="4869CD7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DFBE7DC" w14:textId="77777777" w:rsidR="0060595A" w:rsidRPr="00EF5447" w:rsidRDefault="0060595A" w:rsidP="004324D3">
            <w:pPr>
              <w:pStyle w:val="TAC"/>
              <w:rPr>
                <w:rFonts w:cs="Arial"/>
                <w:lang w:eastAsia="zh-CN"/>
              </w:rPr>
            </w:pPr>
            <w:r>
              <w:rPr>
                <w:rFonts w:cs="Arial"/>
                <w:lang w:eastAsia="zh-CN"/>
              </w:rPr>
              <w:t>-</w:t>
            </w:r>
          </w:p>
        </w:tc>
        <w:tc>
          <w:tcPr>
            <w:tcW w:w="1403" w:type="dxa"/>
            <w:vAlign w:val="center"/>
          </w:tcPr>
          <w:p w14:paraId="63FA9B0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8B3DF02" w14:textId="77777777" w:rsidTr="004324D3">
        <w:trPr>
          <w:trHeight w:val="187"/>
          <w:jc w:val="center"/>
        </w:trPr>
        <w:tc>
          <w:tcPr>
            <w:tcW w:w="2155" w:type="dxa"/>
            <w:tcBorders>
              <w:bottom w:val="single" w:sz="4" w:space="0" w:color="auto"/>
            </w:tcBorders>
          </w:tcPr>
          <w:p w14:paraId="3FC5962E" w14:textId="77777777" w:rsidR="0060595A" w:rsidRPr="00EF5447" w:rsidRDefault="0060595A" w:rsidP="004324D3">
            <w:pPr>
              <w:pStyle w:val="TAC"/>
              <w:rPr>
                <w:rFonts w:cs="Arial"/>
              </w:rPr>
            </w:pPr>
            <w:r w:rsidRPr="00EF5447">
              <w:rPr>
                <w:rFonts w:cs="Arial"/>
              </w:rPr>
              <w:t>DC_1-3-32_n78</w:t>
            </w:r>
          </w:p>
        </w:tc>
        <w:tc>
          <w:tcPr>
            <w:tcW w:w="1488" w:type="dxa"/>
            <w:vAlign w:val="center"/>
          </w:tcPr>
          <w:p w14:paraId="1A1F482B"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D204AD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AE44DA3"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438321C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3052562" w14:textId="77777777" w:rsidTr="004324D3">
        <w:trPr>
          <w:trHeight w:val="187"/>
          <w:jc w:val="center"/>
        </w:trPr>
        <w:tc>
          <w:tcPr>
            <w:tcW w:w="2155" w:type="dxa"/>
            <w:tcBorders>
              <w:bottom w:val="single" w:sz="4" w:space="0" w:color="auto"/>
            </w:tcBorders>
            <w:shd w:val="clear" w:color="auto" w:fill="auto"/>
          </w:tcPr>
          <w:p w14:paraId="477F120A" w14:textId="77777777" w:rsidR="0060595A" w:rsidRPr="00EF5447" w:rsidRDefault="0060595A" w:rsidP="004324D3">
            <w:pPr>
              <w:pStyle w:val="TAC"/>
              <w:rPr>
                <w:rFonts w:cs="Arial"/>
              </w:rPr>
            </w:pPr>
            <w:r>
              <w:rPr>
                <w:rFonts w:cs="Arial"/>
              </w:rPr>
              <w:t>DC_1-3-38_n28</w:t>
            </w:r>
          </w:p>
        </w:tc>
        <w:tc>
          <w:tcPr>
            <w:tcW w:w="1488" w:type="dxa"/>
            <w:vAlign w:val="center"/>
          </w:tcPr>
          <w:p w14:paraId="70E3D9F4"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702D5B0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70AF3D7"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1A394B2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6919474B" w14:textId="77777777" w:rsidTr="004324D3">
        <w:trPr>
          <w:trHeight w:val="187"/>
          <w:jc w:val="center"/>
        </w:trPr>
        <w:tc>
          <w:tcPr>
            <w:tcW w:w="2155" w:type="dxa"/>
            <w:tcBorders>
              <w:bottom w:val="single" w:sz="4" w:space="0" w:color="auto"/>
            </w:tcBorders>
            <w:shd w:val="clear" w:color="auto" w:fill="auto"/>
          </w:tcPr>
          <w:p w14:paraId="1777F101" w14:textId="77777777" w:rsidR="0060595A" w:rsidRPr="00EF5447" w:rsidRDefault="0060595A" w:rsidP="004324D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6F656304" w14:textId="77777777" w:rsidR="0060595A" w:rsidRPr="00EF5447" w:rsidRDefault="0060595A" w:rsidP="004324D3">
            <w:pPr>
              <w:pStyle w:val="TAC"/>
              <w:rPr>
                <w:rFonts w:cs="Arial"/>
                <w:lang w:eastAsia="ja-JP"/>
              </w:rPr>
            </w:pPr>
            <w:r>
              <w:rPr>
                <w:rFonts w:cs="Arial"/>
                <w:bCs/>
                <w:szCs w:val="18"/>
                <w:lang w:eastAsia="zh-CN"/>
              </w:rPr>
              <w:t>-</w:t>
            </w:r>
          </w:p>
        </w:tc>
        <w:tc>
          <w:tcPr>
            <w:tcW w:w="1489" w:type="dxa"/>
            <w:vAlign w:val="center"/>
          </w:tcPr>
          <w:p w14:paraId="1F947E6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C0EE56" w14:textId="77777777" w:rsidR="0060595A" w:rsidRPr="00EF5447" w:rsidRDefault="0060595A" w:rsidP="004324D3">
            <w:pPr>
              <w:pStyle w:val="TAC"/>
              <w:rPr>
                <w:rFonts w:cs="Arial"/>
                <w:lang w:eastAsia="ja-JP"/>
              </w:rPr>
            </w:pPr>
            <w:r>
              <w:rPr>
                <w:rFonts w:cs="Arial"/>
                <w:szCs w:val="18"/>
                <w:lang w:eastAsia="zh-CN"/>
              </w:rPr>
              <w:t>-</w:t>
            </w:r>
          </w:p>
        </w:tc>
        <w:tc>
          <w:tcPr>
            <w:tcW w:w="1403" w:type="dxa"/>
            <w:vAlign w:val="center"/>
          </w:tcPr>
          <w:p w14:paraId="6A841B5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7A59873" w14:textId="77777777" w:rsidTr="004324D3">
        <w:trPr>
          <w:trHeight w:val="187"/>
          <w:jc w:val="center"/>
        </w:trPr>
        <w:tc>
          <w:tcPr>
            <w:tcW w:w="2155" w:type="dxa"/>
            <w:tcBorders>
              <w:top w:val="single" w:sz="4" w:space="0" w:color="auto"/>
              <w:bottom w:val="single" w:sz="4" w:space="0" w:color="auto"/>
            </w:tcBorders>
            <w:shd w:val="clear" w:color="auto" w:fill="auto"/>
          </w:tcPr>
          <w:p w14:paraId="09D10A07" w14:textId="77777777" w:rsidR="0060595A" w:rsidRPr="00EF5447" w:rsidRDefault="0060595A" w:rsidP="004324D3">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337A52BC" w14:textId="77777777" w:rsidR="0060595A" w:rsidRPr="00EF5447" w:rsidRDefault="0060595A" w:rsidP="004324D3">
            <w:pPr>
              <w:pStyle w:val="TAC"/>
              <w:rPr>
                <w:rFonts w:eastAsia="MS Mincho"/>
                <w:bCs/>
                <w:szCs w:val="18"/>
              </w:rPr>
            </w:pPr>
            <w:r>
              <w:rPr>
                <w:lang w:val="en-US" w:eastAsia="zh-CN"/>
              </w:rPr>
              <w:t>0.2</w:t>
            </w:r>
          </w:p>
        </w:tc>
        <w:tc>
          <w:tcPr>
            <w:tcW w:w="1489" w:type="dxa"/>
            <w:vAlign w:val="center"/>
          </w:tcPr>
          <w:p w14:paraId="76C4C5DE"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5E7D21A" w14:textId="77777777" w:rsidR="0060595A" w:rsidRPr="00EF5447" w:rsidRDefault="0060595A" w:rsidP="004324D3">
            <w:pPr>
              <w:pStyle w:val="TAC"/>
              <w:rPr>
                <w:szCs w:val="18"/>
                <w:lang w:eastAsia="zh-CN"/>
              </w:rPr>
            </w:pPr>
            <w:r>
              <w:rPr>
                <w:rFonts w:hint="eastAsia"/>
                <w:lang w:eastAsia="zh-CN"/>
              </w:rPr>
              <w:t>0</w:t>
            </w:r>
            <w:r>
              <w:rPr>
                <w:lang w:eastAsia="zh-CN"/>
              </w:rPr>
              <w:t>.4</w:t>
            </w:r>
          </w:p>
        </w:tc>
        <w:tc>
          <w:tcPr>
            <w:tcW w:w="1403" w:type="dxa"/>
            <w:vAlign w:val="center"/>
          </w:tcPr>
          <w:p w14:paraId="5974246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7411BDB6" w14:textId="77777777" w:rsidTr="004324D3">
        <w:trPr>
          <w:trHeight w:val="187"/>
          <w:jc w:val="center"/>
        </w:trPr>
        <w:tc>
          <w:tcPr>
            <w:tcW w:w="2155" w:type="dxa"/>
            <w:tcBorders>
              <w:top w:val="single" w:sz="4" w:space="0" w:color="auto"/>
              <w:bottom w:val="single" w:sz="4" w:space="0" w:color="auto"/>
            </w:tcBorders>
            <w:shd w:val="clear" w:color="auto" w:fill="auto"/>
          </w:tcPr>
          <w:p w14:paraId="06D6587C" w14:textId="77777777" w:rsidR="0060595A" w:rsidRDefault="0060595A" w:rsidP="004324D3">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680D4551" w14:textId="77777777" w:rsidR="0060595A" w:rsidRDefault="0060595A" w:rsidP="004324D3">
            <w:pPr>
              <w:pStyle w:val="TAC"/>
              <w:rPr>
                <w:lang w:val="en-US" w:eastAsia="zh-CN"/>
              </w:rPr>
            </w:pPr>
            <w:r w:rsidRPr="003046CC">
              <w:rPr>
                <w:rFonts w:hint="eastAsia"/>
                <w:lang w:eastAsia="ko-KR"/>
              </w:rPr>
              <w:t>-</w:t>
            </w:r>
          </w:p>
        </w:tc>
        <w:tc>
          <w:tcPr>
            <w:tcW w:w="1489" w:type="dxa"/>
            <w:vAlign w:val="center"/>
          </w:tcPr>
          <w:p w14:paraId="60291E13" w14:textId="77777777" w:rsidR="0060595A" w:rsidRDefault="0060595A" w:rsidP="004324D3">
            <w:pPr>
              <w:pStyle w:val="TAC"/>
              <w:rPr>
                <w:bCs/>
                <w:szCs w:val="18"/>
                <w:lang w:eastAsia="zh-CN"/>
              </w:rPr>
            </w:pPr>
            <w:r w:rsidRPr="003046CC">
              <w:t>0.2</w:t>
            </w:r>
          </w:p>
        </w:tc>
        <w:tc>
          <w:tcPr>
            <w:tcW w:w="1403" w:type="dxa"/>
            <w:vAlign w:val="center"/>
          </w:tcPr>
          <w:p w14:paraId="24739D17" w14:textId="77777777" w:rsidR="0060595A" w:rsidRDefault="0060595A" w:rsidP="004324D3">
            <w:pPr>
              <w:pStyle w:val="TAC"/>
              <w:rPr>
                <w:lang w:eastAsia="zh-CN"/>
              </w:rPr>
            </w:pPr>
            <w:r w:rsidRPr="00D77C1B">
              <w:t>0.4</w:t>
            </w:r>
            <w:r w:rsidRPr="00D77C1B">
              <w:rPr>
                <w:vertAlign w:val="superscript"/>
              </w:rPr>
              <w:t>5</w:t>
            </w:r>
          </w:p>
        </w:tc>
        <w:tc>
          <w:tcPr>
            <w:tcW w:w="1403" w:type="dxa"/>
            <w:vAlign w:val="center"/>
          </w:tcPr>
          <w:p w14:paraId="025E3B33" w14:textId="77777777" w:rsidR="0060595A" w:rsidRDefault="0060595A" w:rsidP="004324D3">
            <w:pPr>
              <w:pStyle w:val="TAC"/>
              <w:rPr>
                <w:szCs w:val="18"/>
                <w:lang w:eastAsia="zh-CN"/>
              </w:rPr>
            </w:pPr>
            <w:r w:rsidRPr="00D77C1B">
              <w:rPr>
                <w:szCs w:val="18"/>
              </w:rPr>
              <w:t>0.5</w:t>
            </w:r>
            <w:r w:rsidRPr="00D77C1B">
              <w:rPr>
                <w:szCs w:val="18"/>
                <w:vertAlign w:val="superscript"/>
              </w:rPr>
              <w:t>5</w:t>
            </w:r>
          </w:p>
        </w:tc>
      </w:tr>
      <w:tr w:rsidR="0060595A" w:rsidRPr="00EF5447" w14:paraId="7E3E31C9" w14:textId="77777777" w:rsidTr="004324D3">
        <w:trPr>
          <w:trHeight w:val="187"/>
          <w:jc w:val="center"/>
        </w:trPr>
        <w:tc>
          <w:tcPr>
            <w:tcW w:w="2155" w:type="dxa"/>
            <w:tcBorders>
              <w:top w:val="single" w:sz="4" w:space="0" w:color="auto"/>
              <w:bottom w:val="single" w:sz="4" w:space="0" w:color="auto"/>
            </w:tcBorders>
            <w:shd w:val="clear" w:color="auto" w:fill="auto"/>
          </w:tcPr>
          <w:p w14:paraId="67A7D312" w14:textId="77777777" w:rsidR="0060595A" w:rsidRPr="00EF5447" w:rsidRDefault="0060595A" w:rsidP="004324D3">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2C59564C" w14:textId="77777777" w:rsidR="0060595A" w:rsidRPr="00EF5447" w:rsidRDefault="0060595A" w:rsidP="004324D3">
            <w:pPr>
              <w:pStyle w:val="TAC"/>
              <w:rPr>
                <w:rFonts w:eastAsia="MS Mincho"/>
                <w:bCs/>
                <w:szCs w:val="18"/>
              </w:rPr>
            </w:pPr>
            <w:r>
              <w:rPr>
                <w:lang w:eastAsia="zh-CN"/>
              </w:rPr>
              <w:t>0.2</w:t>
            </w:r>
          </w:p>
        </w:tc>
        <w:tc>
          <w:tcPr>
            <w:tcW w:w="1489" w:type="dxa"/>
            <w:vAlign w:val="center"/>
          </w:tcPr>
          <w:p w14:paraId="7A5065A4"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584214" w14:textId="77777777" w:rsidR="0060595A" w:rsidRPr="00EF5447" w:rsidRDefault="0060595A" w:rsidP="004324D3">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49EC030F" w14:textId="77777777" w:rsidR="0060595A" w:rsidRPr="00EF5447" w:rsidRDefault="0060595A" w:rsidP="004324D3">
            <w:pPr>
              <w:pStyle w:val="TAC"/>
              <w:rPr>
                <w:szCs w:val="18"/>
                <w:lang w:eastAsia="zh-CN"/>
              </w:rPr>
            </w:pPr>
            <w:r>
              <w:rPr>
                <w:rFonts w:hint="eastAsia"/>
                <w:lang w:eastAsia="zh-CN"/>
              </w:rPr>
              <w:t>0.</w:t>
            </w:r>
            <w:r>
              <w:rPr>
                <w:lang w:eastAsia="zh-CN"/>
              </w:rPr>
              <w:t>5</w:t>
            </w:r>
            <w:r>
              <w:rPr>
                <w:vertAlign w:val="superscript"/>
                <w:lang w:eastAsia="zh-CN"/>
              </w:rPr>
              <w:t>8</w:t>
            </w:r>
          </w:p>
        </w:tc>
      </w:tr>
      <w:tr w:rsidR="0060595A" w:rsidRPr="00EF5447" w14:paraId="1D016515" w14:textId="77777777" w:rsidTr="004324D3">
        <w:trPr>
          <w:trHeight w:val="187"/>
          <w:jc w:val="center"/>
        </w:trPr>
        <w:tc>
          <w:tcPr>
            <w:tcW w:w="2155" w:type="dxa"/>
            <w:tcBorders>
              <w:bottom w:val="single" w:sz="4" w:space="0" w:color="auto"/>
            </w:tcBorders>
            <w:shd w:val="clear" w:color="auto" w:fill="auto"/>
          </w:tcPr>
          <w:p w14:paraId="3308D5F8" w14:textId="77777777" w:rsidR="0060595A" w:rsidRPr="00EF5447" w:rsidRDefault="0060595A" w:rsidP="004324D3">
            <w:pPr>
              <w:pStyle w:val="TAC"/>
              <w:rPr>
                <w:rFonts w:cs="Arial"/>
              </w:rPr>
            </w:pPr>
            <w:r w:rsidRPr="00EF5447">
              <w:rPr>
                <w:rFonts w:cs="Arial"/>
                <w:szCs w:val="16"/>
                <w:lang w:eastAsia="zh-CN"/>
              </w:rPr>
              <w:t>DC_1-3_n40-n78</w:t>
            </w:r>
          </w:p>
        </w:tc>
        <w:tc>
          <w:tcPr>
            <w:tcW w:w="1488" w:type="dxa"/>
            <w:vAlign w:val="center"/>
          </w:tcPr>
          <w:p w14:paraId="75055EF0" w14:textId="77777777" w:rsidR="0060595A" w:rsidRPr="00EF5447" w:rsidRDefault="0060595A" w:rsidP="004324D3">
            <w:pPr>
              <w:pStyle w:val="TAC"/>
              <w:rPr>
                <w:rFonts w:eastAsia="MS Mincho" w:cs="Arial"/>
                <w:bCs/>
                <w:szCs w:val="18"/>
              </w:rPr>
            </w:pPr>
            <w:r>
              <w:rPr>
                <w:rFonts w:eastAsia="Malgun Gothic" w:cs="Arial"/>
                <w:szCs w:val="18"/>
                <w:lang w:eastAsia="ko-KR"/>
              </w:rPr>
              <w:t>-</w:t>
            </w:r>
          </w:p>
        </w:tc>
        <w:tc>
          <w:tcPr>
            <w:tcW w:w="1489" w:type="dxa"/>
            <w:vAlign w:val="center"/>
          </w:tcPr>
          <w:p w14:paraId="6A1800D7"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5E5286D" w14:textId="77777777" w:rsidR="0060595A" w:rsidRPr="00EF5447" w:rsidRDefault="0060595A" w:rsidP="004324D3">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334C9BCA" w14:textId="77777777" w:rsidR="0060595A" w:rsidRPr="00EF5447" w:rsidRDefault="0060595A" w:rsidP="004324D3">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60595A" w:rsidRPr="00EF5447" w14:paraId="0ECE3CB3" w14:textId="77777777" w:rsidTr="004324D3">
        <w:trPr>
          <w:trHeight w:val="187"/>
          <w:jc w:val="center"/>
        </w:trPr>
        <w:tc>
          <w:tcPr>
            <w:tcW w:w="2155" w:type="dxa"/>
            <w:tcBorders>
              <w:bottom w:val="single" w:sz="4" w:space="0" w:color="auto"/>
            </w:tcBorders>
            <w:shd w:val="clear" w:color="auto" w:fill="auto"/>
          </w:tcPr>
          <w:p w14:paraId="598FA228" w14:textId="77777777" w:rsidR="0060595A" w:rsidRPr="00EF5447" w:rsidRDefault="0060595A" w:rsidP="004324D3">
            <w:pPr>
              <w:pStyle w:val="TAC"/>
              <w:rPr>
                <w:rFonts w:cs="Arial"/>
                <w:szCs w:val="16"/>
                <w:lang w:eastAsia="zh-CN"/>
              </w:rPr>
            </w:pPr>
            <w:r w:rsidRPr="0090485F">
              <w:rPr>
                <w:lang w:eastAsia="ja-JP"/>
              </w:rPr>
              <w:t>DC_1-3_n40-n105</w:t>
            </w:r>
          </w:p>
        </w:tc>
        <w:tc>
          <w:tcPr>
            <w:tcW w:w="1488" w:type="dxa"/>
            <w:vAlign w:val="center"/>
          </w:tcPr>
          <w:p w14:paraId="764CB5F7" w14:textId="77777777" w:rsidR="0060595A"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7EDB1F9" w14:textId="77777777" w:rsidR="0060595A"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4D1975D" w14:textId="77777777" w:rsidR="0060595A" w:rsidRPr="00EF5447" w:rsidRDefault="0060595A" w:rsidP="004324D3">
            <w:pPr>
              <w:pStyle w:val="TAC"/>
              <w:rPr>
                <w:rFonts w:cs="Arial"/>
                <w:szCs w:val="18"/>
                <w:lang w:eastAsia="ja-JP"/>
              </w:rPr>
            </w:pPr>
            <w:r w:rsidRPr="00EF5447">
              <w:rPr>
                <w:rFonts w:cs="Arial"/>
                <w:szCs w:val="18"/>
                <w:lang w:eastAsia="ja-JP"/>
              </w:rPr>
              <w:t>0.4</w:t>
            </w:r>
          </w:p>
        </w:tc>
        <w:tc>
          <w:tcPr>
            <w:tcW w:w="1403" w:type="dxa"/>
            <w:vAlign w:val="center"/>
          </w:tcPr>
          <w:p w14:paraId="27A8B902" w14:textId="77777777" w:rsidR="0060595A" w:rsidRPr="00EF5447" w:rsidRDefault="0060595A" w:rsidP="004324D3">
            <w:pPr>
              <w:pStyle w:val="TAC"/>
              <w:rPr>
                <w:rFonts w:cs="Arial"/>
                <w:szCs w:val="18"/>
                <w:lang w:eastAsia="ja-JP"/>
              </w:rPr>
            </w:pPr>
            <w:r>
              <w:rPr>
                <w:rFonts w:cs="Arial"/>
                <w:szCs w:val="18"/>
                <w:lang w:eastAsia="ja-JP"/>
              </w:rPr>
              <w:t>0.3</w:t>
            </w:r>
          </w:p>
        </w:tc>
      </w:tr>
      <w:tr w:rsidR="006C0416" w:rsidRPr="00EF5447" w14:paraId="41D97663" w14:textId="77777777" w:rsidTr="004324D3">
        <w:trPr>
          <w:trHeight w:val="187"/>
          <w:jc w:val="center"/>
          <w:ins w:id="270" w:author="Huawei" w:date="2024-11-03T17:46:00Z"/>
        </w:trPr>
        <w:tc>
          <w:tcPr>
            <w:tcW w:w="2155" w:type="dxa"/>
            <w:tcBorders>
              <w:top w:val="single" w:sz="4" w:space="0" w:color="auto"/>
              <w:bottom w:val="single" w:sz="4" w:space="0" w:color="auto"/>
            </w:tcBorders>
            <w:shd w:val="clear" w:color="auto" w:fill="auto"/>
          </w:tcPr>
          <w:p w14:paraId="533C1D4F" w14:textId="188161DE" w:rsidR="006C0416" w:rsidRDefault="006C0416" w:rsidP="006C0416">
            <w:pPr>
              <w:pStyle w:val="TAC"/>
              <w:rPr>
                <w:ins w:id="271" w:author="Huawei" w:date="2024-11-03T17:46:00Z"/>
                <w:lang w:eastAsia="zh-CN"/>
              </w:rPr>
            </w:pPr>
            <w:ins w:id="272" w:author="Huawei" w:date="2024-11-03T17:46:00Z">
              <w:r>
                <w:rPr>
                  <w:lang w:eastAsia="zh-CN"/>
                </w:rPr>
                <w:t>DC_1-3-41_n1</w:t>
              </w:r>
            </w:ins>
          </w:p>
        </w:tc>
        <w:tc>
          <w:tcPr>
            <w:tcW w:w="1488" w:type="dxa"/>
            <w:vAlign w:val="center"/>
          </w:tcPr>
          <w:p w14:paraId="443D4D78" w14:textId="579863B7" w:rsidR="006C0416" w:rsidRDefault="006C0416" w:rsidP="006C0416">
            <w:pPr>
              <w:pStyle w:val="TAC"/>
              <w:rPr>
                <w:ins w:id="273" w:author="Huawei" w:date="2024-11-03T17:46:00Z"/>
                <w:lang w:eastAsia="zh-CN"/>
              </w:rPr>
            </w:pPr>
            <w:ins w:id="274" w:author="Huawei" w:date="2024-11-03T17:46:00Z">
              <w:r>
                <w:rPr>
                  <w:lang w:eastAsia="zh-CN"/>
                </w:rPr>
                <w:t>-</w:t>
              </w:r>
            </w:ins>
          </w:p>
        </w:tc>
        <w:tc>
          <w:tcPr>
            <w:tcW w:w="1489" w:type="dxa"/>
            <w:vAlign w:val="center"/>
          </w:tcPr>
          <w:p w14:paraId="7ED1D267" w14:textId="0C365380" w:rsidR="006C0416" w:rsidRDefault="006C0416" w:rsidP="006C0416">
            <w:pPr>
              <w:pStyle w:val="TAC"/>
              <w:rPr>
                <w:ins w:id="275" w:author="Huawei" w:date="2024-11-03T17:46:00Z"/>
                <w:lang w:eastAsia="zh-CN"/>
              </w:rPr>
            </w:pPr>
            <w:ins w:id="276" w:author="Huawei" w:date="2024-11-03T17:46:00Z">
              <w:r>
                <w:rPr>
                  <w:rFonts w:hint="eastAsia"/>
                  <w:lang w:eastAsia="zh-CN"/>
                </w:rPr>
                <w:t>-</w:t>
              </w:r>
            </w:ins>
          </w:p>
        </w:tc>
        <w:tc>
          <w:tcPr>
            <w:tcW w:w="1403" w:type="dxa"/>
            <w:vAlign w:val="center"/>
          </w:tcPr>
          <w:p w14:paraId="5281A324" w14:textId="1B2E1E2F" w:rsidR="006C0416" w:rsidRDefault="006C0416" w:rsidP="006C0416">
            <w:pPr>
              <w:pStyle w:val="TAC"/>
              <w:rPr>
                <w:ins w:id="277" w:author="Huawei" w:date="2024-11-03T17:46:00Z"/>
                <w:lang w:eastAsia="zh-CN"/>
              </w:rPr>
            </w:pPr>
            <w:ins w:id="278" w:author="Huawei" w:date="2024-11-03T17:46:00Z">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ins>
          </w:p>
        </w:tc>
        <w:tc>
          <w:tcPr>
            <w:tcW w:w="1403" w:type="dxa"/>
            <w:vAlign w:val="center"/>
          </w:tcPr>
          <w:p w14:paraId="525C814E" w14:textId="5348ABE4" w:rsidR="006C0416" w:rsidRDefault="006C0416" w:rsidP="006C0416">
            <w:pPr>
              <w:pStyle w:val="TAC"/>
              <w:rPr>
                <w:ins w:id="279" w:author="Huawei" w:date="2024-11-03T17:46:00Z"/>
                <w:szCs w:val="18"/>
                <w:lang w:eastAsia="zh-CN"/>
              </w:rPr>
            </w:pPr>
            <w:ins w:id="280" w:author="Huawei" w:date="2024-11-03T17:46:00Z">
              <w:r>
                <w:rPr>
                  <w:rFonts w:hint="eastAsia"/>
                  <w:szCs w:val="18"/>
                  <w:lang w:eastAsia="zh-CN"/>
                </w:rPr>
                <w:t>-</w:t>
              </w:r>
            </w:ins>
          </w:p>
        </w:tc>
      </w:tr>
      <w:tr w:rsidR="0060595A" w:rsidRPr="00EF5447" w14:paraId="514F89C5" w14:textId="77777777" w:rsidTr="004324D3">
        <w:trPr>
          <w:trHeight w:val="187"/>
          <w:jc w:val="center"/>
        </w:trPr>
        <w:tc>
          <w:tcPr>
            <w:tcW w:w="2155" w:type="dxa"/>
            <w:tcBorders>
              <w:top w:val="single" w:sz="4" w:space="0" w:color="auto"/>
              <w:bottom w:val="single" w:sz="4" w:space="0" w:color="auto"/>
            </w:tcBorders>
            <w:shd w:val="clear" w:color="auto" w:fill="auto"/>
          </w:tcPr>
          <w:p w14:paraId="18FB50A2" w14:textId="77777777" w:rsidR="0060595A" w:rsidRPr="00EF5447" w:rsidRDefault="0060595A" w:rsidP="004324D3">
            <w:pPr>
              <w:pStyle w:val="TAC"/>
            </w:pPr>
            <w:r>
              <w:rPr>
                <w:lang w:eastAsia="zh-CN"/>
              </w:rPr>
              <w:t>DC_1-3-41_n3</w:t>
            </w:r>
          </w:p>
        </w:tc>
        <w:tc>
          <w:tcPr>
            <w:tcW w:w="1488" w:type="dxa"/>
            <w:vAlign w:val="center"/>
          </w:tcPr>
          <w:p w14:paraId="7C5113C4" w14:textId="77777777" w:rsidR="0060595A" w:rsidRPr="00EF5447" w:rsidRDefault="0060595A" w:rsidP="004324D3">
            <w:pPr>
              <w:pStyle w:val="TAC"/>
            </w:pPr>
            <w:r>
              <w:rPr>
                <w:lang w:eastAsia="zh-CN"/>
              </w:rPr>
              <w:t>-</w:t>
            </w:r>
          </w:p>
        </w:tc>
        <w:tc>
          <w:tcPr>
            <w:tcW w:w="1489" w:type="dxa"/>
            <w:vAlign w:val="center"/>
          </w:tcPr>
          <w:p w14:paraId="4D7039E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6569CB0C" w14:textId="77777777" w:rsidR="0060595A" w:rsidRPr="00EF5447" w:rsidRDefault="0060595A" w:rsidP="004324D3">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269F88CB" w14:textId="77777777" w:rsidR="0060595A" w:rsidRPr="00EF5447" w:rsidRDefault="0060595A" w:rsidP="004324D3">
            <w:pPr>
              <w:pStyle w:val="TAC"/>
              <w:rPr>
                <w:szCs w:val="18"/>
                <w:lang w:eastAsia="zh-CN"/>
              </w:rPr>
            </w:pPr>
            <w:r>
              <w:rPr>
                <w:rFonts w:hint="eastAsia"/>
                <w:szCs w:val="18"/>
                <w:lang w:eastAsia="zh-CN"/>
              </w:rPr>
              <w:t>-</w:t>
            </w:r>
          </w:p>
        </w:tc>
      </w:tr>
      <w:tr w:rsidR="0060595A" w:rsidRPr="00EF5447" w14:paraId="43206244" w14:textId="77777777" w:rsidTr="004324D3">
        <w:trPr>
          <w:trHeight w:val="187"/>
          <w:jc w:val="center"/>
        </w:trPr>
        <w:tc>
          <w:tcPr>
            <w:tcW w:w="2155" w:type="dxa"/>
            <w:tcBorders>
              <w:bottom w:val="single" w:sz="4" w:space="0" w:color="auto"/>
            </w:tcBorders>
            <w:shd w:val="clear" w:color="auto" w:fill="auto"/>
          </w:tcPr>
          <w:p w14:paraId="736522FB" w14:textId="77777777" w:rsidR="0060595A" w:rsidRPr="00EF5447" w:rsidRDefault="0060595A" w:rsidP="004324D3">
            <w:pPr>
              <w:pStyle w:val="TAC"/>
              <w:rPr>
                <w:rFonts w:cs="Arial"/>
              </w:rPr>
            </w:pPr>
            <w:r w:rsidRPr="00EF5447">
              <w:rPr>
                <w:rFonts w:eastAsia="Malgun Gothic" w:cs="Arial"/>
                <w:lang w:eastAsia="ko-KR"/>
              </w:rPr>
              <w:t>DC_1-3-41_n28</w:t>
            </w:r>
          </w:p>
        </w:tc>
        <w:tc>
          <w:tcPr>
            <w:tcW w:w="1488" w:type="dxa"/>
            <w:vAlign w:val="center"/>
          </w:tcPr>
          <w:p w14:paraId="09FBDDEA" w14:textId="77777777" w:rsidR="0060595A" w:rsidRPr="00EF5447" w:rsidRDefault="0060595A" w:rsidP="004324D3">
            <w:pPr>
              <w:pStyle w:val="TAC"/>
              <w:rPr>
                <w:rFonts w:eastAsia="MS Mincho" w:cs="Arial"/>
                <w:bCs/>
                <w:szCs w:val="18"/>
              </w:rPr>
            </w:pPr>
            <w:r>
              <w:rPr>
                <w:rFonts w:cs="Arial"/>
                <w:lang w:eastAsia="zh-CN"/>
              </w:rPr>
              <w:t>-</w:t>
            </w:r>
          </w:p>
        </w:tc>
        <w:tc>
          <w:tcPr>
            <w:tcW w:w="1489" w:type="dxa"/>
            <w:vAlign w:val="center"/>
          </w:tcPr>
          <w:p w14:paraId="1E7D0EAF"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3EA91DA6" w14:textId="77777777" w:rsidR="0060595A" w:rsidRPr="00EF5447" w:rsidRDefault="0060595A" w:rsidP="004324D3">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78E34D7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rsidRPr="00EF5447" w14:paraId="5C4051D4" w14:textId="77777777" w:rsidTr="004324D3">
        <w:trPr>
          <w:trHeight w:val="187"/>
          <w:jc w:val="center"/>
        </w:trPr>
        <w:tc>
          <w:tcPr>
            <w:tcW w:w="2155" w:type="dxa"/>
            <w:tcBorders>
              <w:top w:val="single" w:sz="4" w:space="0" w:color="auto"/>
              <w:bottom w:val="single" w:sz="4" w:space="0" w:color="auto"/>
            </w:tcBorders>
            <w:shd w:val="clear" w:color="auto" w:fill="auto"/>
          </w:tcPr>
          <w:p w14:paraId="4C66AAD6" w14:textId="77777777" w:rsidR="0060595A" w:rsidRPr="00EF5447" w:rsidRDefault="0060595A" w:rsidP="004324D3">
            <w:pPr>
              <w:pStyle w:val="TAC"/>
            </w:pPr>
            <w:r>
              <w:rPr>
                <w:lang w:eastAsia="zh-CN"/>
              </w:rPr>
              <w:t>DC_1-3-41_n41</w:t>
            </w:r>
          </w:p>
        </w:tc>
        <w:tc>
          <w:tcPr>
            <w:tcW w:w="1488" w:type="dxa"/>
            <w:vAlign w:val="center"/>
          </w:tcPr>
          <w:p w14:paraId="19B4AF4F" w14:textId="77777777" w:rsidR="0060595A" w:rsidRPr="00EF5447" w:rsidRDefault="0060595A" w:rsidP="004324D3">
            <w:pPr>
              <w:pStyle w:val="TAC"/>
              <w:rPr>
                <w:rFonts w:eastAsia="等线"/>
                <w:lang w:eastAsia="zh-CN"/>
              </w:rPr>
            </w:pPr>
            <w:r>
              <w:rPr>
                <w:lang w:eastAsia="zh-CN"/>
              </w:rPr>
              <w:t>-</w:t>
            </w:r>
          </w:p>
        </w:tc>
        <w:tc>
          <w:tcPr>
            <w:tcW w:w="1489" w:type="dxa"/>
            <w:vAlign w:val="center"/>
          </w:tcPr>
          <w:p w14:paraId="43B61BD4" w14:textId="77777777" w:rsidR="0060595A" w:rsidRPr="00EF5447" w:rsidRDefault="0060595A" w:rsidP="004324D3">
            <w:pPr>
              <w:pStyle w:val="TAC"/>
              <w:rPr>
                <w:rFonts w:eastAsia="等线"/>
                <w:lang w:eastAsia="zh-CN"/>
              </w:rPr>
            </w:pPr>
            <w:r>
              <w:rPr>
                <w:rFonts w:eastAsia="等线" w:hint="eastAsia"/>
                <w:lang w:eastAsia="zh-CN"/>
              </w:rPr>
              <w:t>-</w:t>
            </w:r>
          </w:p>
        </w:tc>
        <w:tc>
          <w:tcPr>
            <w:tcW w:w="1403" w:type="dxa"/>
            <w:vAlign w:val="center"/>
          </w:tcPr>
          <w:p w14:paraId="3C565B59"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57FB3C2C"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0595A" w:rsidRPr="00EF5447" w14:paraId="6FDE54FB" w14:textId="77777777" w:rsidTr="004324D3">
        <w:trPr>
          <w:trHeight w:val="187"/>
          <w:jc w:val="center"/>
        </w:trPr>
        <w:tc>
          <w:tcPr>
            <w:tcW w:w="2155" w:type="dxa"/>
            <w:tcBorders>
              <w:top w:val="single" w:sz="4" w:space="0" w:color="auto"/>
              <w:bottom w:val="single" w:sz="4" w:space="0" w:color="auto"/>
            </w:tcBorders>
            <w:shd w:val="clear" w:color="auto" w:fill="auto"/>
          </w:tcPr>
          <w:p w14:paraId="2A9016CC" w14:textId="77777777" w:rsidR="0060595A" w:rsidRPr="00EF5447" w:rsidRDefault="0060595A" w:rsidP="004324D3">
            <w:pPr>
              <w:pStyle w:val="TAC"/>
            </w:pPr>
            <w:r w:rsidRPr="001A40C9">
              <w:rPr>
                <w:szCs w:val="18"/>
                <w:lang w:eastAsia="ja-JP"/>
              </w:rPr>
              <w:t>DC_1-3_(n)41</w:t>
            </w:r>
          </w:p>
        </w:tc>
        <w:tc>
          <w:tcPr>
            <w:tcW w:w="1488" w:type="dxa"/>
            <w:tcBorders>
              <w:bottom w:val="single" w:sz="4" w:space="0" w:color="auto"/>
            </w:tcBorders>
            <w:vAlign w:val="center"/>
          </w:tcPr>
          <w:p w14:paraId="74C74F59" w14:textId="77777777" w:rsidR="0060595A" w:rsidRPr="00EF5447" w:rsidRDefault="0060595A" w:rsidP="004324D3">
            <w:pPr>
              <w:pStyle w:val="TAC"/>
              <w:rPr>
                <w:rFonts w:eastAsia="等线"/>
                <w:lang w:eastAsia="zh-CN"/>
              </w:rPr>
            </w:pPr>
            <w:r>
              <w:rPr>
                <w:lang w:eastAsia="zh-CN"/>
              </w:rPr>
              <w:t>-</w:t>
            </w:r>
          </w:p>
        </w:tc>
        <w:tc>
          <w:tcPr>
            <w:tcW w:w="1489" w:type="dxa"/>
            <w:vAlign w:val="center"/>
          </w:tcPr>
          <w:p w14:paraId="1D3BEEDD" w14:textId="77777777" w:rsidR="0060595A" w:rsidRPr="00EF5447" w:rsidRDefault="0060595A" w:rsidP="004324D3">
            <w:pPr>
              <w:pStyle w:val="TAC"/>
              <w:rPr>
                <w:rFonts w:eastAsia="等线"/>
                <w:lang w:eastAsia="zh-CN"/>
              </w:rPr>
            </w:pPr>
            <w:r>
              <w:rPr>
                <w:rFonts w:eastAsia="等线" w:hint="eastAsia"/>
                <w:lang w:eastAsia="zh-CN"/>
              </w:rPr>
              <w:t>-</w:t>
            </w:r>
          </w:p>
        </w:tc>
        <w:tc>
          <w:tcPr>
            <w:tcW w:w="1403" w:type="dxa"/>
            <w:vAlign w:val="center"/>
          </w:tcPr>
          <w:p w14:paraId="1F474C8F"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0D50CD3D" w14:textId="77777777" w:rsidR="0060595A" w:rsidRPr="00EF5447" w:rsidRDefault="0060595A" w:rsidP="004324D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60595A" w:rsidRPr="00E062F1" w14:paraId="656FE11F" w14:textId="77777777" w:rsidTr="004324D3">
        <w:trPr>
          <w:trHeight w:val="187"/>
          <w:jc w:val="center"/>
        </w:trPr>
        <w:tc>
          <w:tcPr>
            <w:tcW w:w="2155" w:type="dxa"/>
            <w:tcBorders>
              <w:top w:val="single" w:sz="4" w:space="0" w:color="auto"/>
              <w:bottom w:val="single" w:sz="4" w:space="0" w:color="auto"/>
            </w:tcBorders>
            <w:shd w:val="clear" w:color="auto" w:fill="auto"/>
          </w:tcPr>
          <w:p w14:paraId="3F6F0763" w14:textId="77777777" w:rsidR="0060595A" w:rsidRPr="001A40C9" w:rsidRDefault="0060595A" w:rsidP="004324D3">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217B3184" w14:textId="77777777" w:rsidR="0060595A" w:rsidRDefault="0060595A" w:rsidP="004324D3">
            <w:pPr>
              <w:pStyle w:val="TAC"/>
              <w:rPr>
                <w:lang w:eastAsia="zh-CN"/>
              </w:rPr>
            </w:pPr>
            <w:r>
              <w:t>0.2</w:t>
            </w:r>
          </w:p>
        </w:tc>
        <w:tc>
          <w:tcPr>
            <w:tcW w:w="1489" w:type="dxa"/>
            <w:vAlign w:val="center"/>
          </w:tcPr>
          <w:p w14:paraId="0E27528C" w14:textId="77777777" w:rsidR="0060595A" w:rsidRDefault="0060595A" w:rsidP="004324D3">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1596842D" w14:textId="77777777" w:rsidR="0060595A" w:rsidRPr="00E062F1" w:rsidRDefault="0060595A" w:rsidP="004324D3">
            <w:pPr>
              <w:pStyle w:val="TAC"/>
              <w:rPr>
                <w:rFonts w:eastAsia="Yu Mincho"/>
                <w:lang w:eastAsia="ja-JP"/>
              </w:rPr>
            </w:pPr>
            <w:r>
              <w:rPr>
                <w:rFonts w:cs="Arial"/>
                <w:lang w:eastAsia="zh-CN"/>
              </w:rPr>
              <w:t>-</w:t>
            </w:r>
          </w:p>
        </w:tc>
        <w:tc>
          <w:tcPr>
            <w:tcW w:w="1403" w:type="dxa"/>
            <w:vAlign w:val="center"/>
          </w:tcPr>
          <w:p w14:paraId="4A59787B" w14:textId="77777777" w:rsidR="0060595A" w:rsidRPr="00E062F1" w:rsidRDefault="0060595A" w:rsidP="004324D3">
            <w:pPr>
              <w:pStyle w:val="TAC"/>
              <w:rPr>
                <w:rFonts w:eastAsia="Yu Mincho"/>
                <w:lang w:eastAsia="ja-JP"/>
              </w:rPr>
            </w:pPr>
            <w:r>
              <w:rPr>
                <w:rFonts w:cs="Arial" w:hint="eastAsia"/>
                <w:lang w:eastAsia="zh-CN"/>
              </w:rPr>
              <w:t>0</w:t>
            </w:r>
            <w:r>
              <w:rPr>
                <w:rFonts w:cs="Arial"/>
                <w:lang w:eastAsia="zh-CN"/>
              </w:rPr>
              <w:t>.5</w:t>
            </w:r>
          </w:p>
        </w:tc>
      </w:tr>
      <w:tr w:rsidR="0060595A" w14:paraId="4070D691" w14:textId="77777777" w:rsidTr="004324D3">
        <w:trPr>
          <w:trHeight w:val="187"/>
          <w:jc w:val="center"/>
        </w:trPr>
        <w:tc>
          <w:tcPr>
            <w:tcW w:w="2155" w:type="dxa"/>
            <w:tcBorders>
              <w:top w:val="single" w:sz="4" w:space="0" w:color="auto"/>
              <w:bottom w:val="single" w:sz="4" w:space="0" w:color="auto"/>
            </w:tcBorders>
            <w:shd w:val="clear" w:color="auto" w:fill="auto"/>
          </w:tcPr>
          <w:p w14:paraId="101C4552" w14:textId="77777777" w:rsidR="0060595A" w:rsidRPr="00EF5447" w:rsidRDefault="0060595A" w:rsidP="004324D3">
            <w:pPr>
              <w:pStyle w:val="TAC"/>
            </w:pPr>
            <w:r w:rsidRPr="00EF5447">
              <w:t>DC_1-3_n41-n77</w:t>
            </w:r>
          </w:p>
        </w:tc>
        <w:tc>
          <w:tcPr>
            <w:tcW w:w="1488" w:type="dxa"/>
            <w:tcBorders>
              <w:top w:val="single" w:sz="4" w:space="0" w:color="auto"/>
              <w:bottom w:val="single" w:sz="4" w:space="0" w:color="auto"/>
            </w:tcBorders>
            <w:vAlign w:val="center"/>
          </w:tcPr>
          <w:p w14:paraId="279C1336" w14:textId="77777777" w:rsidR="0060595A" w:rsidRDefault="0060595A" w:rsidP="004324D3">
            <w:pPr>
              <w:pStyle w:val="TAC"/>
            </w:pPr>
            <w:r>
              <w:t>0.2</w:t>
            </w:r>
          </w:p>
        </w:tc>
        <w:tc>
          <w:tcPr>
            <w:tcW w:w="1489" w:type="dxa"/>
            <w:vAlign w:val="center"/>
          </w:tcPr>
          <w:p w14:paraId="2999CFD7"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CC7410D" w14:textId="77777777" w:rsidR="0060595A" w:rsidRDefault="0060595A" w:rsidP="004324D3">
            <w:pPr>
              <w:pStyle w:val="TAC"/>
              <w:rPr>
                <w:rFonts w:cs="Arial"/>
                <w:lang w:eastAsia="zh-CN"/>
              </w:rPr>
            </w:pPr>
            <w:r>
              <w:rPr>
                <w:rFonts w:cs="Arial"/>
                <w:lang w:eastAsia="zh-CN"/>
              </w:rPr>
              <w:t>-</w:t>
            </w:r>
          </w:p>
        </w:tc>
        <w:tc>
          <w:tcPr>
            <w:tcW w:w="1403" w:type="dxa"/>
            <w:vAlign w:val="center"/>
          </w:tcPr>
          <w:p w14:paraId="5317504F"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CCCA321" w14:textId="77777777" w:rsidTr="004324D3">
        <w:trPr>
          <w:trHeight w:val="187"/>
          <w:jc w:val="center"/>
        </w:trPr>
        <w:tc>
          <w:tcPr>
            <w:tcW w:w="2155" w:type="dxa"/>
            <w:tcBorders>
              <w:top w:val="single" w:sz="4" w:space="0" w:color="auto"/>
              <w:bottom w:val="single" w:sz="4" w:space="0" w:color="auto"/>
            </w:tcBorders>
            <w:shd w:val="clear" w:color="auto" w:fill="auto"/>
          </w:tcPr>
          <w:p w14:paraId="43E459C8" w14:textId="77777777" w:rsidR="0060595A" w:rsidRPr="00EF5447" w:rsidRDefault="0060595A" w:rsidP="004324D3">
            <w:pPr>
              <w:pStyle w:val="TAC"/>
            </w:pPr>
            <w:r w:rsidRPr="00EF5447">
              <w:t>DC_1-3-41_n78</w:t>
            </w:r>
          </w:p>
        </w:tc>
        <w:tc>
          <w:tcPr>
            <w:tcW w:w="1488" w:type="dxa"/>
            <w:tcBorders>
              <w:top w:val="single" w:sz="4" w:space="0" w:color="auto"/>
              <w:bottom w:val="single" w:sz="4" w:space="0" w:color="auto"/>
            </w:tcBorders>
            <w:vAlign w:val="center"/>
          </w:tcPr>
          <w:p w14:paraId="2A553715"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222EE9E9"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D05BD8"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6060634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9855437" w14:textId="77777777" w:rsidTr="004324D3">
        <w:trPr>
          <w:trHeight w:val="187"/>
          <w:jc w:val="center"/>
        </w:trPr>
        <w:tc>
          <w:tcPr>
            <w:tcW w:w="2155" w:type="dxa"/>
            <w:tcBorders>
              <w:top w:val="single" w:sz="4" w:space="0" w:color="auto"/>
              <w:bottom w:val="single" w:sz="4" w:space="0" w:color="auto"/>
            </w:tcBorders>
            <w:shd w:val="clear" w:color="auto" w:fill="auto"/>
          </w:tcPr>
          <w:p w14:paraId="019B261F" w14:textId="77777777" w:rsidR="0060595A" w:rsidRPr="00EF5447" w:rsidRDefault="0060595A" w:rsidP="004324D3">
            <w:pPr>
              <w:pStyle w:val="TAC"/>
            </w:pPr>
            <w:r w:rsidRPr="00EF5447">
              <w:t>DC_1-3_n41-n78</w:t>
            </w:r>
          </w:p>
        </w:tc>
        <w:tc>
          <w:tcPr>
            <w:tcW w:w="1488" w:type="dxa"/>
            <w:tcBorders>
              <w:top w:val="single" w:sz="4" w:space="0" w:color="auto"/>
              <w:bottom w:val="single" w:sz="4" w:space="0" w:color="auto"/>
            </w:tcBorders>
            <w:vAlign w:val="center"/>
          </w:tcPr>
          <w:p w14:paraId="381233ED" w14:textId="77777777" w:rsidR="0060595A" w:rsidRDefault="0060595A" w:rsidP="004324D3">
            <w:pPr>
              <w:pStyle w:val="TAC"/>
            </w:pPr>
            <w:r>
              <w:rPr>
                <w:rFonts w:hint="eastAsia"/>
                <w:lang w:eastAsia="zh-CN"/>
              </w:rPr>
              <w:t>0</w:t>
            </w:r>
            <w:r>
              <w:rPr>
                <w:lang w:eastAsia="zh-CN"/>
              </w:rPr>
              <w:t>.2</w:t>
            </w:r>
          </w:p>
        </w:tc>
        <w:tc>
          <w:tcPr>
            <w:tcW w:w="1489" w:type="dxa"/>
            <w:vAlign w:val="center"/>
          </w:tcPr>
          <w:p w14:paraId="2D5EDB93"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B1A587E"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CC1953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4E51D81" w14:textId="77777777" w:rsidTr="004324D3">
        <w:trPr>
          <w:trHeight w:val="187"/>
          <w:jc w:val="center"/>
        </w:trPr>
        <w:tc>
          <w:tcPr>
            <w:tcW w:w="2155" w:type="dxa"/>
            <w:tcBorders>
              <w:bottom w:val="single" w:sz="4" w:space="0" w:color="auto"/>
            </w:tcBorders>
          </w:tcPr>
          <w:p w14:paraId="2AFC8C89" w14:textId="77777777" w:rsidR="0060595A" w:rsidRPr="00EF5447" w:rsidRDefault="0060595A" w:rsidP="004324D3">
            <w:pPr>
              <w:pStyle w:val="TAC"/>
            </w:pPr>
            <w:r w:rsidRPr="00EF5447">
              <w:t>DC_1-3-41_n79</w:t>
            </w:r>
          </w:p>
        </w:tc>
        <w:tc>
          <w:tcPr>
            <w:tcW w:w="1488" w:type="dxa"/>
            <w:vAlign w:val="center"/>
          </w:tcPr>
          <w:p w14:paraId="35A83358" w14:textId="77777777" w:rsidR="0060595A" w:rsidRPr="00EF5447" w:rsidRDefault="0060595A" w:rsidP="004324D3">
            <w:pPr>
              <w:pStyle w:val="TAC"/>
            </w:pPr>
            <w:r>
              <w:t>-</w:t>
            </w:r>
          </w:p>
        </w:tc>
        <w:tc>
          <w:tcPr>
            <w:tcW w:w="1489" w:type="dxa"/>
            <w:vAlign w:val="center"/>
          </w:tcPr>
          <w:p w14:paraId="10C68D11"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C1E6D57" w14:textId="77777777" w:rsidR="0060595A" w:rsidRPr="00EF5447" w:rsidRDefault="0060595A" w:rsidP="004324D3">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265563DF" w14:textId="77777777" w:rsidR="0060595A" w:rsidRPr="00EF5447" w:rsidRDefault="0060595A" w:rsidP="004324D3">
            <w:pPr>
              <w:pStyle w:val="TAC"/>
              <w:rPr>
                <w:lang w:eastAsia="zh-CN"/>
              </w:rPr>
            </w:pPr>
            <w:r>
              <w:rPr>
                <w:rFonts w:hint="eastAsia"/>
                <w:lang w:eastAsia="zh-CN"/>
              </w:rPr>
              <w:t>-</w:t>
            </w:r>
          </w:p>
        </w:tc>
      </w:tr>
      <w:tr w:rsidR="0060595A" w:rsidRPr="00EF5447" w14:paraId="2F4501FB" w14:textId="77777777" w:rsidTr="004324D3">
        <w:trPr>
          <w:trHeight w:val="187"/>
          <w:jc w:val="center"/>
        </w:trPr>
        <w:tc>
          <w:tcPr>
            <w:tcW w:w="2155" w:type="dxa"/>
            <w:tcBorders>
              <w:bottom w:val="nil"/>
            </w:tcBorders>
            <w:shd w:val="clear" w:color="auto" w:fill="auto"/>
          </w:tcPr>
          <w:p w14:paraId="54A9C03E" w14:textId="77777777" w:rsidR="0060595A" w:rsidRPr="00EF5447" w:rsidRDefault="0060595A" w:rsidP="004324D3">
            <w:pPr>
              <w:pStyle w:val="TAC"/>
            </w:pPr>
            <w:r>
              <w:t>DC_1-3-42_n28</w:t>
            </w:r>
          </w:p>
        </w:tc>
        <w:tc>
          <w:tcPr>
            <w:tcW w:w="1488" w:type="dxa"/>
            <w:vAlign w:val="center"/>
          </w:tcPr>
          <w:p w14:paraId="0F40F753" w14:textId="77777777" w:rsidR="0060595A" w:rsidRPr="00EF5447" w:rsidRDefault="0060595A" w:rsidP="004324D3">
            <w:pPr>
              <w:pStyle w:val="TAC"/>
              <w:rPr>
                <w:rFonts w:cs="Arial"/>
              </w:rPr>
            </w:pPr>
            <w:r>
              <w:t>0.2</w:t>
            </w:r>
          </w:p>
        </w:tc>
        <w:tc>
          <w:tcPr>
            <w:tcW w:w="1489" w:type="dxa"/>
            <w:vAlign w:val="center"/>
          </w:tcPr>
          <w:p w14:paraId="4A5CD4B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65A293B"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2BEC9CB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6FC328B" w14:textId="77777777" w:rsidTr="004324D3">
        <w:trPr>
          <w:trHeight w:val="187"/>
          <w:jc w:val="center"/>
        </w:trPr>
        <w:tc>
          <w:tcPr>
            <w:tcW w:w="2155" w:type="dxa"/>
            <w:tcBorders>
              <w:bottom w:val="nil"/>
            </w:tcBorders>
            <w:shd w:val="clear" w:color="auto" w:fill="auto"/>
          </w:tcPr>
          <w:p w14:paraId="0569CA70" w14:textId="77777777" w:rsidR="0060595A" w:rsidRPr="00EF5447" w:rsidRDefault="0060595A" w:rsidP="004324D3">
            <w:pPr>
              <w:pStyle w:val="TAC"/>
            </w:pPr>
            <w:r w:rsidRPr="00EF5447">
              <w:t>DC_1-3-42_n77</w:t>
            </w:r>
          </w:p>
        </w:tc>
        <w:tc>
          <w:tcPr>
            <w:tcW w:w="1488" w:type="dxa"/>
            <w:vAlign w:val="center"/>
          </w:tcPr>
          <w:p w14:paraId="4687CC68" w14:textId="77777777" w:rsidR="0060595A" w:rsidRPr="00EF5447" w:rsidRDefault="0060595A" w:rsidP="004324D3">
            <w:pPr>
              <w:pStyle w:val="TAC"/>
              <w:rPr>
                <w:rFonts w:cs="Arial"/>
              </w:rPr>
            </w:pPr>
            <w:r>
              <w:t>0.2</w:t>
            </w:r>
          </w:p>
        </w:tc>
        <w:tc>
          <w:tcPr>
            <w:tcW w:w="1489" w:type="dxa"/>
            <w:vAlign w:val="center"/>
          </w:tcPr>
          <w:p w14:paraId="62B98194"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01ACF5C4"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635D225D"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39481DE3" w14:textId="77777777" w:rsidTr="004324D3">
        <w:trPr>
          <w:trHeight w:val="187"/>
          <w:jc w:val="center"/>
        </w:trPr>
        <w:tc>
          <w:tcPr>
            <w:tcW w:w="2155" w:type="dxa"/>
            <w:tcBorders>
              <w:bottom w:val="nil"/>
            </w:tcBorders>
            <w:shd w:val="clear" w:color="auto" w:fill="auto"/>
          </w:tcPr>
          <w:p w14:paraId="142BA011" w14:textId="77777777" w:rsidR="0060595A" w:rsidRPr="00EF5447" w:rsidRDefault="0060595A" w:rsidP="004324D3">
            <w:pPr>
              <w:pStyle w:val="TAC"/>
            </w:pPr>
            <w:r w:rsidRPr="00EF5447">
              <w:t>DC_1-3-42_n78</w:t>
            </w:r>
          </w:p>
        </w:tc>
        <w:tc>
          <w:tcPr>
            <w:tcW w:w="1488" w:type="dxa"/>
            <w:vAlign w:val="center"/>
          </w:tcPr>
          <w:p w14:paraId="68A86E09" w14:textId="77777777" w:rsidR="0060595A" w:rsidRPr="00EF5447" w:rsidRDefault="0060595A" w:rsidP="004324D3">
            <w:pPr>
              <w:pStyle w:val="TAC"/>
              <w:rPr>
                <w:rFonts w:cs="Arial"/>
              </w:rPr>
            </w:pPr>
            <w:r>
              <w:t>0.2</w:t>
            </w:r>
          </w:p>
        </w:tc>
        <w:tc>
          <w:tcPr>
            <w:tcW w:w="1489" w:type="dxa"/>
            <w:vAlign w:val="center"/>
          </w:tcPr>
          <w:p w14:paraId="20924283"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260E5D01"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1012B8CC"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2F28CC83" w14:textId="77777777" w:rsidTr="004324D3">
        <w:trPr>
          <w:trHeight w:val="187"/>
          <w:jc w:val="center"/>
        </w:trPr>
        <w:tc>
          <w:tcPr>
            <w:tcW w:w="2155" w:type="dxa"/>
            <w:tcBorders>
              <w:bottom w:val="single" w:sz="4" w:space="0" w:color="auto"/>
            </w:tcBorders>
            <w:shd w:val="clear" w:color="auto" w:fill="auto"/>
          </w:tcPr>
          <w:p w14:paraId="1EAF54A6" w14:textId="77777777" w:rsidR="0060595A" w:rsidRPr="00EF5447" w:rsidRDefault="0060595A" w:rsidP="004324D3">
            <w:pPr>
              <w:pStyle w:val="TAC"/>
            </w:pPr>
            <w:r w:rsidRPr="00EF5447">
              <w:t>DC_1-3-42_n79</w:t>
            </w:r>
          </w:p>
        </w:tc>
        <w:tc>
          <w:tcPr>
            <w:tcW w:w="1488" w:type="dxa"/>
            <w:tcBorders>
              <w:bottom w:val="single" w:sz="4" w:space="0" w:color="auto"/>
            </w:tcBorders>
            <w:vAlign w:val="center"/>
          </w:tcPr>
          <w:p w14:paraId="474F2D36" w14:textId="77777777" w:rsidR="0060595A" w:rsidRPr="00EF5447" w:rsidRDefault="0060595A" w:rsidP="004324D3">
            <w:pPr>
              <w:pStyle w:val="TAC"/>
              <w:rPr>
                <w:rFonts w:cs="Arial"/>
              </w:rPr>
            </w:pPr>
            <w:r>
              <w:t>0.2</w:t>
            </w:r>
          </w:p>
        </w:tc>
        <w:tc>
          <w:tcPr>
            <w:tcW w:w="1489" w:type="dxa"/>
            <w:vAlign w:val="center"/>
          </w:tcPr>
          <w:p w14:paraId="43864057"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105F2DA3" w14:textId="77777777" w:rsidR="0060595A" w:rsidRPr="00EF5447" w:rsidRDefault="0060595A" w:rsidP="004324D3">
            <w:pPr>
              <w:pStyle w:val="TAC"/>
              <w:rPr>
                <w:rFonts w:cs="Arial"/>
              </w:rPr>
            </w:pPr>
            <w:r>
              <w:rPr>
                <w:rFonts w:cs="Arial" w:hint="eastAsia"/>
                <w:szCs w:val="18"/>
              </w:rPr>
              <w:t>0</w:t>
            </w:r>
            <w:r>
              <w:rPr>
                <w:rFonts w:cs="Arial"/>
                <w:szCs w:val="18"/>
              </w:rPr>
              <w:t>.5</w:t>
            </w:r>
          </w:p>
        </w:tc>
        <w:tc>
          <w:tcPr>
            <w:tcW w:w="1403" w:type="dxa"/>
            <w:vAlign w:val="center"/>
          </w:tcPr>
          <w:p w14:paraId="2E668C80" w14:textId="77777777" w:rsidR="0060595A" w:rsidRPr="00EF5447" w:rsidRDefault="0060595A" w:rsidP="004324D3">
            <w:pPr>
              <w:pStyle w:val="TAC"/>
              <w:rPr>
                <w:rFonts w:cs="Arial"/>
              </w:rPr>
            </w:pPr>
            <w:r>
              <w:rPr>
                <w:rFonts w:cs="Arial"/>
                <w:lang w:eastAsia="zh-CN"/>
              </w:rPr>
              <w:t>-</w:t>
            </w:r>
          </w:p>
        </w:tc>
      </w:tr>
      <w:tr w:rsidR="0060595A" w14:paraId="11C453A1" w14:textId="77777777" w:rsidTr="004324D3">
        <w:trPr>
          <w:trHeight w:val="187"/>
          <w:jc w:val="center"/>
        </w:trPr>
        <w:tc>
          <w:tcPr>
            <w:tcW w:w="2155" w:type="dxa"/>
            <w:tcBorders>
              <w:bottom w:val="single" w:sz="4" w:space="0" w:color="auto"/>
            </w:tcBorders>
            <w:shd w:val="clear" w:color="auto" w:fill="auto"/>
          </w:tcPr>
          <w:p w14:paraId="4B3A9867" w14:textId="77777777" w:rsidR="0060595A" w:rsidRPr="00EF5447" w:rsidRDefault="0060595A" w:rsidP="004324D3">
            <w:pPr>
              <w:pStyle w:val="TAC"/>
            </w:pPr>
            <w:r w:rsidRPr="00592F9E">
              <w:t>DC_1-3_n75-n78</w:t>
            </w:r>
          </w:p>
        </w:tc>
        <w:tc>
          <w:tcPr>
            <w:tcW w:w="1488" w:type="dxa"/>
            <w:tcBorders>
              <w:bottom w:val="single" w:sz="4" w:space="0" w:color="auto"/>
            </w:tcBorders>
            <w:vAlign w:val="center"/>
          </w:tcPr>
          <w:p w14:paraId="21F586F4" w14:textId="77777777" w:rsidR="0060595A" w:rsidRDefault="0060595A" w:rsidP="004324D3">
            <w:pPr>
              <w:pStyle w:val="TAC"/>
              <w:rPr>
                <w:lang w:eastAsia="ko-KR"/>
              </w:rPr>
            </w:pPr>
            <w:r>
              <w:rPr>
                <w:rFonts w:hint="eastAsia"/>
                <w:lang w:eastAsia="ko-KR"/>
              </w:rPr>
              <w:t>-</w:t>
            </w:r>
          </w:p>
        </w:tc>
        <w:tc>
          <w:tcPr>
            <w:tcW w:w="1489" w:type="dxa"/>
            <w:vAlign w:val="center"/>
          </w:tcPr>
          <w:p w14:paraId="634708D1" w14:textId="77777777" w:rsidR="0060595A" w:rsidRDefault="0060595A" w:rsidP="004324D3">
            <w:pPr>
              <w:pStyle w:val="TAC"/>
              <w:rPr>
                <w:rFonts w:cs="Arial"/>
                <w:lang w:eastAsia="ko-KR"/>
              </w:rPr>
            </w:pPr>
            <w:r>
              <w:rPr>
                <w:rFonts w:cs="Arial" w:hint="eastAsia"/>
                <w:lang w:eastAsia="ko-KR"/>
              </w:rPr>
              <w:t>-</w:t>
            </w:r>
          </w:p>
        </w:tc>
        <w:tc>
          <w:tcPr>
            <w:tcW w:w="1403" w:type="dxa"/>
            <w:vAlign w:val="center"/>
          </w:tcPr>
          <w:p w14:paraId="372A3363" w14:textId="77777777" w:rsidR="0060595A"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6902214C" w14:textId="77777777" w:rsidR="0060595A" w:rsidRDefault="0060595A" w:rsidP="004324D3">
            <w:pPr>
              <w:pStyle w:val="TAC"/>
              <w:rPr>
                <w:rFonts w:cs="Arial"/>
                <w:lang w:eastAsia="ko-KR"/>
              </w:rPr>
            </w:pPr>
            <w:r>
              <w:rPr>
                <w:rFonts w:cs="Arial" w:hint="eastAsia"/>
                <w:lang w:eastAsia="ko-KR"/>
              </w:rPr>
              <w:t>0.5</w:t>
            </w:r>
          </w:p>
        </w:tc>
      </w:tr>
      <w:tr w:rsidR="0060595A" w14:paraId="6475615F" w14:textId="77777777" w:rsidTr="004324D3">
        <w:trPr>
          <w:trHeight w:val="187"/>
          <w:jc w:val="center"/>
        </w:trPr>
        <w:tc>
          <w:tcPr>
            <w:tcW w:w="2155" w:type="dxa"/>
            <w:tcBorders>
              <w:bottom w:val="single" w:sz="4" w:space="0" w:color="auto"/>
            </w:tcBorders>
            <w:shd w:val="clear" w:color="auto" w:fill="auto"/>
          </w:tcPr>
          <w:p w14:paraId="33C8F3FF" w14:textId="77777777" w:rsidR="0060595A" w:rsidRPr="00EF5447" w:rsidRDefault="0060595A" w:rsidP="004324D3">
            <w:pPr>
              <w:pStyle w:val="TAC"/>
            </w:pPr>
            <w:r w:rsidRPr="00EF5447">
              <w:rPr>
                <w:rFonts w:cs="Arial"/>
                <w:szCs w:val="18"/>
                <w:lang w:eastAsia="ja-JP"/>
              </w:rPr>
              <w:t>DC_1-3_n77-n79</w:t>
            </w:r>
          </w:p>
        </w:tc>
        <w:tc>
          <w:tcPr>
            <w:tcW w:w="1488" w:type="dxa"/>
            <w:tcBorders>
              <w:bottom w:val="single" w:sz="4" w:space="0" w:color="auto"/>
            </w:tcBorders>
            <w:vAlign w:val="center"/>
          </w:tcPr>
          <w:p w14:paraId="3F45536E"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619E7BF9"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806F79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E545608" w14:textId="77777777" w:rsidR="0060595A" w:rsidRDefault="0060595A" w:rsidP="004324D3">
            <w:pPr>
              <w:pStyle w:val="TAC"/>
              <w:rPr>
                <w:rFonts w:cs="Arial"/>
                <w:lang w:eastAsia="zh-CN"/>
              </w:rPr>
            </w:pPr>
            <w:r>
              <w:rPr>
                <w:rFonts w:cs="Arial" w:hint="eastAsia"/>
                <w:lang w:eastAsia="zh-CN"/>
              </w:rPr>
              <w:t>-</w:t>
            </w:r>
          </w:p>
        </w:tc>
      </w:tr>
      <w:tr w:rsidR="0060595A" w14:paraId="03B8338C" w14:textId="77777777" w:rsidTr="004324D3">
        <w:trPr>
          <w:trHeight w:val="187"/>
          <w:jc w:val="center"/>
        </w:trPr>
        <w:tc>
          <w:tcPr>
            <w:tcW w:w="2155" w:type="dxa"/>
            <w:tcBorders>
              <w:top w:val="single" w:sz="4" w:space="0" w:color="auto"/>
              <w:bottom w:val="nil"/>
            </w:tcBorders>
            <w:shd w:val="clear" w:color="auto" w:fill="auto"/>
          </w:tcPr>
          <w:p w14:paraId="06256C02" w14:textId="77777777" w:rsidR="0060595A" w:rsidRPr="00EF5447" w:rsidRDefault="0060595A" w:rsidP="004324D3">
            <w:pPr>
              <w:pStyle w:val="TAC"/>
              <w:rPr>
                <w:rFonts w:cs="Arial"/>
                <w:szCs w:val="18"/>
                <w:lang w:eastAsia="ja-JP"/>
              </w:rPr>
            </w:pPr>
            <w:r>
              <w:t>DC_1_n3-n77-n79</w:t>
            </w:r>
          </w:p>
        </w:tc>
        <w:tc>
          <w:tcPr>
            <w:tcW w:w="1488" w:type="dxa"/>
            <w:tcBorders>
              <w:top w:val="single" w:sz="4" w:space="0" w:color="auto"/>
            </w:tcBorders>
            <w:vAlign w:val="center"/>
          </w:tcPr>
          <w:p w14:paraId="64AD2AD1"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62508690"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6473F1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64B5993" w14:textId="77777777" w:rsidR="0060595A" w:rsidRDefault="0060595A" w:rsidP="004324D3">
            <w:pPr>
              <w:pStyle w:val="TAC"/>
              <w:rPr>
                <w:rFonts w:cs="Arial"/>
                <w:lang w:eastAsia="zh-CN"/>
              </w:rPr>
            </w:pPr>
            <w:r>
              <w:rPr>
                <w:rFonts w:cs="Arial" w:hint="eastAsia"/>
                <w:lang w:eastAsia="zh-CN"/>
              </w:rPr>
              <w:t>-</w:t>
            </w:r>
          </w:p>
        </w:tc>
      </w:tr>
      <w:tr w:rsidR="0060595A" w:rsidRPr="00EF5447" w14:paraId="7C308E9B" w14:textId="77777777" w:rsidTr="004324D3">
        <w:trPr>
          <w:trHeight w:val="187"/>
          <w:jc w:val="center"/>
        </w:trPr>
        <w:tc>
          <w:tcPr>
            <w:tcW w:w="2155" w:type="dxa"/>
            <w:tcBorders>
              <w:bottom w:val="nil"/>
            </w:tcBorders>
            <w:shd w:val="clear" w:color="auto" w:fill="auto"/>
          </w:tcPr>
          <w:p w14:paraId="4C9E3EDA" w14:textId="77777777" w:rsidR="0060595A" w:rsidRPr="00EF5447" w:rsidRDefault="0060595A" w:rsidP="004324D3">
            <w:pPr>
              <w:pStyle w:val="TAC"/>
            </w:pPr>
            <w:r w:rsidRPr="00EF5447">
              <w:rPr>
                <w:rFonts w:cs="Arial"/>
                <w:szCs w:val="18"/>
                <w:lang w:eastAsia="ja-JP"/>
              </w:rPr>
              <w:t>DC_1-3_n78-n79</w:t>
            </w:r>
          </w:p>
        </w:tc>
        <w:tc>
          <w:tcPr>
            <w:tcW w:w="1488" w:type="dxa"/>
            <w:vAlign w:val="center"/>
          </w:tcPr>
          <w:p w14:paraId="6DDE057D" w14:textId="77777777" w:rsidR="0060595A" w:rsidRPr="00EF5447" w:rsidRDefault="0060595A" w:rsidP="004324D3">
            <w:pPr>
              <w:pStyle w:val="TAC"/>
              <w:rPr>
                <w:rFonts w:cs="Arial"/>
              </w:rPr>
            </w:pPr>
            <w:r>
              <w:rPr>
                <w:lang w:eastAsia="ja-JP"/>
              </w:rPr>
              <w:t>0.2</w:t>
            </w:r>
          </w:p>
        </w:tc>
        <w:tc>
          <w:tcPr>
            <w:tcW w:w="1489" w:type="dxa"/>
            <w:vAlign w:val="center"/>
          </w:tcPr>
          <w:p w14:paraId="7985738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FAD4009"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47E4BDA" w14:textId="77777777" w:rsidR="0060595A" w:rsidRPr="00EF5447" w:rsidRDefault="0060595A" w:rsidP="004324D3">
            <w:pPr>
              <w:pStyle w:val="TAC"/>
              <w:rPr>
                <w:rFonts w:cs="Arial"/>
                <w:lang w:eastAsia="zh-CN"/>
              </w:rPr>
            </w:pPr>
            <w:r>
              <w:rPr>
                <w:rFonts w:cs="Arial" w:hint="eastAsia"/>
                <w:lang w:eastAsia="zh-CN"/>
              </w:rPr>
              <w:t>-</w:t>
            </w:r>
          </w:p>
        </w:tc>
      </w:tr>
      <w:tr w:rsidR="0060595A" w:rsidRPr="00AE1E4F" w14:paraId="2DAC76A5" w14:textId="77777777" w:rsidTr="004324D3">
        <w:trPr>
          <w:trHeight w:val="187"/>
          <w:jc w:val="center"/>
        </w:trPr>
        <w:tc>
          <w:tcPr>
            <w:tcW w:w="2155" w:type="dxa"/>
            <w:tcBorders>
              <w:bottom w:val="nil"/>
            </w:tcBorders>
            <w:shd w:val="clear" w:color="auto" w:fill="auto"/>
          </w:tcPr>
          <w:p w14:paraId="6DDBDB26" w14:textId="77777777" w:rsidR="0060595A" w:rsidRPr="00EF5447" w:rsidRDefault="0060595A" w:rsidP="004324D3">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267330F9" w14:textId="77777777" w:rsidR="0060595A" w:rsidRPr="00EB5A5D" w:rsidRDefault="0060595A" w:rsidP="004324D3">
            <w:pPr>
              <w:pStyle w:val="TAC"/>
              <w:rPr>
                <w:rFonts w:cs="Arial"/>
                <w:szCs w:val="18"/>
                <w:lang w:eastAsia="ja-JP"/>
              </w:rPr>
            </w:pPr>
            <w:r w:rsidRPr="001533DB">
              <w:rPr>
                <w:rFonts w:cs="Arial"/>
                <w:szCs w:val="18"/>
                <w:lang w:eastAsia="ja-JP"/>
              </w:rPr>
              <w:t>0.2</w:t>
            </w:r>
          </w:p>
        </w:tc>
        <w:tc>
          <w:tcPr>
            <w:tcW w:w="1489" w:type="dxa"/>
            <w:vAlign w:val="center"/>
          </w:tcPr>
          <w:p w14:paraId="2C2A9727" w14:textId="77777777" w:rsidR="0060595A" w:rsidRPr="00C36054" w:rsidRDefault="0060595A" w:rsidP="004324D3">
            <w:pPr>
              <w:pStyle w:val="TAC"/>
              <w:rPr>
                <w:rFonts w:cs="Arial"/>
                <w:szCs w:val="18"/>
                <w:lang w:eastAsia="ja-JP"/>
              </w:rPr>
            </w:pPr>
            <w:r w:rsidRPr="00C36054">
              <w:rPr>
                <w:rFonts w:cs="Arial"/>
                <w:szCs w:val="18"/>
                <w:lang w:eastAsia="ja-JP"/>
              </w:rPr>
              <w:t>0.2</w:t>
            </w:r>
          </w:p>
        </w:tc>
        <w:tc>
          <w:tcPr>
            <w:tcW w:w="1403" w:type="dxa"/>
            <w:vAlign w:val="center"/>
          </w:tcPr>
          <w:p w14:paraId="78F56CB6" w14:textId="77777777" w:rsidR="0060595A" w:rsidRPr="00C36054" w:rsidRDefault="0060595A" w:rsidP="004324D3">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7A586F22" w14:textId="77777777" w:rsidR="0060595A" w:rsidRPr="00C36054" w:rsidRDefault="0060595A" w:rsidP="004324D3">
            <w:pPr>
              <w:pStyle w:val="TAC"/>
              <w:rPr>
                <w:rFonts w:cs="Arial"/>
                <w:szCs w:val="18"/>
                <w:lang w:eastAsia="ja-JP"/>
              </w:rPr>
            </w:pPr>
            <w:r w:rsidRPr="00C36054">
              <w:rPr>
                <w:rFonts w:cs="Arial"/>
                <w:szCs w:val="18"/>
                <w:lang w:eastAsia="ja-JP"/>
              </w:rPr>
              <w:t>0.3</w:t>
            </w:r>
          </w:p>
        </w:tc>
      </w:tr>
      <w:tr w:rsidR="0060595A" w:rsidRPr="00EF5447" w14:paraId="323842E1" w14:textId="77777777" w:rsidTr="004324D3">
        <w:trPr>
          <w:trHeight w:val="187"/>
          <w:jc w:val="center"/>
        </w:trPr>
        <w:tc>
          <w:tcPr>
            <w:tcW w:w="2155" w:type="dxa"/>
            <w:tcBorders>
              <w:bottom w:val="nil"/>
            </w:tcBorders>
            <w:shd w:val="clear" w:color="auto" w:fill="auto"/>
          </w:tcPr>
          <w:p w14:paraId="4C506531" w14:textId="77777777" w:rsidR="0060595A" w:rsidRPr="00EF5447" w:rsidRDefault="0060595A" w:rsidP="004324D3">
            <w:pPr>
              <w:pStyle w:val="TAC"/>
              <w:rPr>
                <w:rFonts w:cs="Arial"/>
              </w:rPr>
            </w:pPr>
            <w:r w:rsidRPr="00EF5447">
              <w:rPr>
                <w:rFonts w:cs="Arial"/>
                <w:kern w:val="2"/>
                <w:szCs w:val="24"/>
                <w:lang w:eastAsia="ja-JP"/>
              </w:rPr>
              <w:t>DC_1-3_SUL_n78-n80</w:t>
            </w:r>
          </w:p>
        </w:tc>
        <w:tc>
          <w:tcPr>
            <w:tcW w:w="1488" w:type="dxa"/>
            <w:vAlign w:val="center"/>
          </w:tcPr>
          <w:p w14:paraId="4346ED0E" w14:textId="77777777" w:rsidR="0060595A" w:rsidRPr="00EF5447" w:rsidRDefault="0060595A" w:rsidP="004324D3">
            <w:pPr>
              <w:pStyle w:val="TAC"/>
            </w:pPr>
            <w:r>
              <w:rPr>
                <w:lang w:eastAsia="ja-JP"/>
              </w:rPr>
              <w:t>0.2</w:t>
            </w:r>
          </w:p>
        </w:tc>
        <w:tc>
          <w:tcPr>
            <w:tcW w:w="1489" w:type="dxa"/>
            <w:vAlign w:val="center"/>
          </w:tcPr>
          <w:p w14:paraId="13010D47" w14:textId="77777777" w:rsidR="0060595A" w:rsidRPr="00EF5447" w:rsidRDefault="0060595A" w:rsidP="004324D3">
            <w:pPr>
              <w:pStyle w:val="TAC"/>
            </w:pPr>
            <w:r>
              <w:rPr>
                <w:rFonts w:cs="Arial" w:hint="eastAsia"/>
                <w:lang w:eastAsia="zh-CN"/>
              </w:rPr>
              <w:t>0</w:t>
            </w:r>
            <w:r>
              <w:rPr>
                <w:rFonts w:cs="Arial"/>
                <w:lang w:eastAsia="zh-CN"/>
              </w:rPr>
              <w:t>.2</w:t>
            </w:r>
          </w:p>
        </w:tc>
        <w:tc>
          <w:tcPr>
            <w:tcW w:w="1403" w:type="dxa"/>
            <w:vAlign w:val="center"/>
          </w:tcPr>
          <w:p w14:paraId="2A671271" w14:textId="77777777" w:rsidR="0060595A" w:rsidRPr="00EF5447" w:rsidRDefault="0060595A" w:rsidP="004324D3">
            <w:pPr>
              <w:pStyle w:val="TAC"/>
            </w:pPr>
            <w:r w:rsidRPr="00EF5447">
              <w:rPr>
                <w:rFonts w:eastAsia="Yu Mincho" w:cs="Arial"/>
                <w:lang w:eastAsia="ja-JP"/>
              </w:rPr>
              <w:t>0.</w:t>
            </w:r>
            <w:r>
              <w:rPr>
                <w:rFonts w:eastAsia="Yu Mincho" w:cs="Arial"/>
                <w:lang w:eastAsia="ja-JP"/>
              </w:rPr>
              <w:t>5</w:t>
            </w:r>
          </w:p>
        </w:tc>
        <w:tc>
          <w:tcPr>
            <w:tcW w:w="1403" w:type="dxa"/>
            <w:vAlign w:val="center"/>
          </w:tcPr>
          <w:p w14:paraId="4F3B54FD" w14:textId="77777777" w:rsidR="0060595A" w:rsidRPr="00EF5447" w:rsidRDefault="0060595A" w:rsidP="004324D3">
            <w:pPr>
              <w:pStyle w:val="TAC"/>
            </w:pPr>
            <w:r>
              <w:rPr>
                <w:rFonts w:cs="Arial" w:hint="eastAsia"/>
                <w:lang w:eastAsia="zh-CN"/>
              </w:rPr>
              <w:t>-</w:t>
            </w:r>
          </w:p>
        </w:tc>
      </w:tr>
      <w:tr w:rsidR="0060595A" w14:paraId="54194008" w14:textId="77777777" w:rsidTr="004324D3">
        <w:trPr>
          <w:trHeight w:val="187"/>
          <w:jc w:val="center"/>
        </w:trPr>
        <w:tc>
          <w:tcPr>
            <w:tcW w:w="2155" w:type="dxa"/>
            <w:tcBorders>
              <w:bottom w:val="nil"/>
            </w:tcBorders>
            <w:shd w:val="clear" w:color="auto" w:fill="auto"/>
          </w:tcPr>
          <w:p w14:paraId="336A8AD4" w14:textId="77777777" w:rsidR="0060595A" w:rsidRPr="00EF5447" w:rsidRDefault="0060595A" w:rsidP="004324D3">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195CBFBC" w14:textId="77777777" w:rsidR="0060595A" w:rsidRDefault="0060595A" w:rsidP="004324D3">
            <w:pPr>
              <w:pStyle w:val="TAC"/>
              <w:rPr>
                <w:lang w:eastAsia="ja-JP"/>
              </w:rPr>
            </w:pPr>
            <w:r>
              <w:rPr>
                <w:rFonts w:eastAsia="Malgun Gothic" w:cs="Arial"/>
                <w:szCs w:val="18"/>
                <w:lang w:eastAsia="ko-KR"/>
              </w:rPr>
              <w:t>-</w:t>
            </w:r>
          </w:p>
        </w:tc>
        <w:tc>
          <w:tcPr>
            <w:tcW w:w="1489" w:type="dxa"/>
            <w:vAlign w:val="center"/>
          </w:tcPr>
          <w:p w14:paraId="1634452C"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03" w:type="dxa"/>
            <w:vAlign w:val="center"/>
          </w:tcPr>
          <w:p w14:paraId="6E4E7376" w14:textId="77777777" w:rsidR="0060595A" w:rsidRPr="00EF5447" w:rsidRDefault="0060595A" w:rsidP="004324D3">
            <w:pPr>
              <w:pStyle w:val="TAC"/>
              <w:rPr>
                <w:rFonts w:eastAsia="Yu Mincho" w:cs="Arial"/>
                <w:lang w:eastAsia="ja-JP"/>
              </w:rPr>
            </w:pPr>
            <w:r>
              <w:rPr>
                <w:rFonts w:eastAsiaTheme="minorEastAsia" w:cs="Arial"/>
                <w:lang w:eastAsia="ko-KR"/>
              </w:rPr>
              <w:t>-</w:t>
            </w:r>
          </w:p>
        </w:tc>
        <w:tc>
          <w:tcPr>
            <w:tcW w:w="1403" w:type="dxa"/>
            <w:vAlign w:val="center"/>
          </w:tcPr>
          <w:p w14:paraId="52B064D6" w14:textId="77777777" w:rsidR="0060595A" w:rsidRDefault="0060595A" w:rsidP="004324D3">
            <w:pPr>
              <w:pStyle w:val="TAC"/>
              <w:rPr>
                <w:rFonts w:cs="Arial"/>
                <w:lang w:eastAsia="zh-CN"/>
              </w:rPr>
            </w:pPr>
            <w:r w:rsidRPr="00D15148">
              <w:rPr>
                <w:rFonts w:eastAsia="Malgun Gothic" w:cs="Arial"/>
                <w:szCs w:val="18"/>
                <w:lang w:eastAsia="ko-KR"/>
              </w:rPr>
              <w:t>0.2</w:t>
            </w:r>
          </w:p>
        </w:tc>
      </w:tr>
      <w:tr w:rsidR="0060595A" w14:paraId="7B180D92" w14:textId="77777777" w:rsidTr="004324D3">
        <w:trPr>
          <w:trHeight w:val="187"/>
          <w:jc w:val="center"/>
        </w:trPr>
        <w:tc>
          <w:tcPr>
            <w:tcW w:w="2155" w:type="dxa"/>
            <w:tcBorders>
              <w:bottom w:val="nil"/>
            </w:tcBorders>
            <w:shd w:val="clear" w:color="auto" w:fill="auto"/>
          </w:tcPr>
          <w:p w14:paraId="67BA4806" w14:textId="77777777" w:rsidR="0060595A" w:rsidRDefault="0060595A" w:rsidP="004324D3">
            <w:pPr>
              <w:pStyle w:val="TAC"/>
              <w:rPr>
                <w:rFonts w:eastAsia="Yu Mincho" w:cs="Arial"/>
                <w:lang w:val="en-US" w:eastAsia="ja-JP"/>
              </w:rPr>
            </w:pPr>
            <w:r>
              <w:rPr>
                <w:rFonts w:eastAsia="Yu Mincho" w:cs="Arial"/>
                <w:lang w:val="en-US" w:eastAsia="ja-JP"/>
              </w:rPr>
              <w:t>DC_1-5-7_n40</w:t>
            </w:r>
          </w:p>
          <w:p w14:paraId="7069F534" w14:textId="77777777" w:rsidR="0060595A" w:rsidRPr="00EF5447" w:rsidRDefault="0060595A" w:rsidP="004324D3">
            <w:pPr>
              <w:pStyle w:val="TAC"/>
              <w:rPr>
                <w:rFonts w:cs="Arial"/>
                <w:kern w:val="2"/>
                <w:szCs w:val="24"/>
                <w:lang w:eastAsia="ja-JP"/>
              </w:rPr>
            </w:pPr>
            <w:r>
              <w:rPr>
                <w:rFonts w:eastAsia="Yu Mincho" w:cs="Arial"/>
                <w:lang w:val="en-US" w:eastAsia="ja-JP"/>
              </w:rPr>
              <w:t>DC_1-5-7-7_n40</w:t>
            </w:r>
          </w:p>
        </w:tc>
        <w:tc>
          <w:tcPr>
            <w:tcW w:w="1488" w:type="dxa"/>
            <w:vAlign w:val="center"/>
          </w:tcPr>
          <w:p w14:paraId="2BF0C2BA" w14:textId="77777777" w:rsidR="0060595A" w:rsidRDefault="0060595A" w:rsidP="004324D3">
            <w:pPr>
              <w:pStyle w:val="TAC"/>
              <w:rPr>
                <w:lang w:eastAsia="ja-JP"/>
              </w:rPr>
            </w:pPr>
            <w:r>
              <w:rPr>
                <w:rFonts w:eastAsiaTheme="minorEastAsia" w:cs="Arial" w:hint="eastAsia"/>
                <w:lang w:eastAsia="ko-KR"/>
              </w:rPr>
              <w:t>-</w:t>
            </w:r>
          </w:p>
        </w:tc>
        <w:tc>
          <w:tcPr>
            <w:tcW w:w="1489" w:type="dxa"/>
            <w:vAlign w:val="center"/>
          </w:tcPr>
          <w:p w14:paraId="4E6B36B5" w14:textId="77777777" w:rsidR="0060595A" w:rsidRDefault="0060595A" w:rsidP="004324D3">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021E8F21" w14:textId="77777777" w:rsidR="0060595A" w:rsidRPr="00EF5447" w:rsidRDefault="0060595A" w:rsidP="004324D3">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6965A281" w14:textId="77777777" w:rsidR="0060595A" w:rsidRDefault="0060595A" w:rsidP="004324D3">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60595A" w:rsidRPr="00EF5447" w14:paraId="4DEAD6E1" w14:textId="77777777" w:rsidTr="004324D3">
        <w:trPr>
          <w:trHeight w:val="187"/>
          <w:jc w:val="center"/>
        </w:trPr>
        <w:tc>
          <w:tcPr>
            <w:tcW w:w="2155" w:type="dxa"/>
            <w:tcBorders>
              <w:bottom w:val="single" w:sz="4" w:space="0" w:color="auto"/>
            </w:tcBorders>
            <w:shd w:val="clear" w:color="auto" w:fill="auto"/>
          </w:tcPr>
          <w:p w14:paraId="64CDA1A8" w14:textId="77777777" w:rsidR="0060595A" w:rsidRPr="00EF5447" w:rsidRDefault="0060595A" w:rsidP="004324D3">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3FBFA18B" w14:textId="77777777" w:rsidR="0060595A" w:rsidRPr="00EF5447" w:rsidRDefault="0060595A" w:rsidP="004324D3">
            <w:pPr>
              <w:pStyle w:val="TAC"/>
              <w:rPr>
                <w:rFonts w:cs="Arial"/>
              </w:rPr>
            </w:pPr>
            <w:r>
              <w:rPr>
                <w:rFonts w:cs="Arial"/>
                <w:lang w:eastAsia="zh-CN"/>
              </w:rPr>
              <w:t>0.2</w:t>
            </w:r>
          </w:p>
        </w:tc>
        <w:tc>
          <w:tcPr>
            <w:tcW w:w="1489" w:type="dxa"/>
            <w:vAlign w:val="center"/>
          </w:tcPr>
          <w:p w14:paraId="35A5207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DB86AB"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72CA174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2194096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424D7B" w14:textId="77777777" w:rsidR="0060595A" w:rsidRDefault="0060595A" w:rsidP="004324D3">
            <w:pPr>
              <w:pStyle w:val="TAC"/>
              <w:rPr>
                <w:rFonts w:eastAsia="Yu Mincho" w:cs="Arial"/>
                <w:lang w:val="en-US" w:eastAsia="ja-JP"/>
              </w:rPr>
            </w:pPr>
            <w:r>
              <w:rPr>
                <w:rFonts w:eastAsia="Yu Mincho" w:cs="Arial"/>
                <w:lang w:val="en-US" w:eastAsia="ja-JP"/>
              </w:rPr>
              <w:t>DC_1-5-7_n40</w:t>
            </w:r>
          </w:p>
          <w:p w14:paraId="1BA33610" w14:textId="77777777" w:rsidR="0060595A" w:rsidRPr="00A61C07" w:rsidRDefault="0060595A" w:rsidP="004324D3">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5F5DB723"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47A3D1"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3C644432"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D98FFA3" w14:textId="77777777" w:rsidR="0060595A" w:rsidRPr="00A61C07" w:rsidRDefault="0060595A" w:rsidP="004324D3">
            <w:pPr>
              <w:pStyle w:val="TAC"/>
              <w:rPr>
                <w:rFonts w:cs="Arial"/>
                <w:lang w:eastAsia="zh-CN"/>
              </w:rPr>
            </w:pPr>
            <w:r w:rsidRPr="00A61C07">
              <w:rPr>
                <w:rFonts w:cs="Arial" w:hint="eastAsia"/>
                <w:lang w:eastAsia="zh-CN"/>
              </w:rPr>
              <w:t>0</w:t>
            </w:r>
            <w:r w:rsidRPr="00A61C07">
              <w:rPr>
                <w:rFonts w:cs="Arial"/>
                <w:lang w:eastAsia="zh-CN"/>
              </w:rPr>
              <w:t>.9</w:t>
            </w:r>
          </w:p>
        </w:tc>
      </w:tr>
      <w:tr w:rsidR="0060595A" w:rsidRPr="00EF5447" w14:paraId="6C89804A" w14:textId="77777777" w:rsidTr="004324D3">
        <w:trPr>
          <w:trHeight w:val="187"/>
          <w:jc w:val="center"/>
        </w:trPr>
        <w:tc>
          <w:tcPr>
            <w:tcW w:w="2155" w:type="dxa"/>
            <w:tcBorders>
              <w:bottom w:val="single" w:sz="4" w:space="0" w:color="auto"/>
            </w:tcBorders>
            <w:shd w:val="clear" w:color="auto" w:fill="auto"/>
          </w:tcPr>
          <w:p w14:paraId="473876C6" w14:textId="77777777" w:rsidR="0060595A" w:rsidRPr="00EF5447" w:rsidRDefault="0060595A" w:rsidP="004324D3">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5C316E08" w14:textId="77777777" w:rsidR="0060595A" w:rsidRPr="00EF5447" w:rsidRDefault="0060595A" w:rsidP="004324D3">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6F571C85" w14:textId="77777777" w:rsidR="0060595A" w:rsidRPr="00EF5447" w:rsidRDefault="0060595A" w:rsidP="004324D3">
            <w:pPr>
              <w:pStyle w:val="TAC"/>
              <w:rPr>
                <w:rFonts w:cs="Arial"/>
              </w:rPr>
            </w:pPr>
            <w:r>
              <w:rPr>
                <w:rFonts w:cs="Arial"/>
                <w:lang w:eastAsia="zh-CN"/>
              </w:rPr>
              <w:t>0.2</w:t>
            </w:r>
          </w:p>
        </w:tc>
        <w:tc>
          <w:tcPr>
            <w:tcW w:w="1489" w:type="dxa"/>
            <w:vAlign w:val="center"/>
          </w:tcPr>
          <w:p w14:paraId="7BEDFE91"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744C0260"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230406E7"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7DC289E6" w14:textId="77777777" w:rsidTr="004324D3">
        <w:trPr>
          <w:trHeight w:val="187"/>
          <w:jc w:val="center"/>
        </w:trPr>
        <w:tc>
          <w:tcPr>
            <w:tcW w:w="2155" w:type="dxa"/>
            <w:tcBorders>
              <w:bottom w:val="single" w:sz="4" w:space="0" w:color="auto"/>
            </w:tcBorders>
            <w:shd w:val="clear" w:color="auto" w:fill="auto"/>
            <w:vAlign w:val="center"/>
          </w:tcPr>
          <w:p w14:paraId="720B95CF" w14:textId="77777777" w:rsidR="0060595A" w:rsidRPr="00EF5447" w:rsidRDefault="0060595A" w:rsidP="004324D3">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417F1B03" w14:textId="77777777" w:rsidR="0060595A" w:rsidRDefault="0060595A" w:rsidP="004324D3">
            <w:pPr>
              <w:pStyle w:val="TAC"/>
              <w:rPr>
                <w:rFonts w:cs="Arial"/>
                <w:lang w:eastAsia="zh-CN"/>
              </w:rPr>
            </w:pPr>
            <w:r>
              <w:rPr>
                <w:lang w:eastAsia="zh-CN"/>
              </w:rPr>
              <w:t>-</w:t>
            </w:r>
          </w:p>
        </w:tc>
        <w:tc>
          <w:tcPr>
            <w:tcW w:w="1489" w:type="dxa"/>
            <w:vAlign w:val="center"/>
          </w:tcPr>
          <w:p w14:paraId="443C22D3" w14:textId="77777777" w:rsidR="0060595A" w:rsidRDefault="0060595A" w:rsidP="004324D3">
            <w:pPr>
              <w:pStyle w:val="TAC"/>
              <w:rPr>
                <w:rFonts w:cs="Arial"/>
                <w:lang w:eastAsia="zh-CN"/>
              </w:rPr>
            </w:pPr>
            <w:r>
              <w:rPr>
                <w:rFonts w:cs="Arial"/>
                <w:lang w:eastAsia="zh-CN"/>
              </w:rPr>
              <w:t>0.2</w:t>
            </w:r>
          </w:p>
        </w:tc>
        <w:tc>
          <w:tcPr>
            <w:tcW w:w="1403" w:type="dxa"/>
            <w:vAlign w:val="center"/>
          </w:tcPr>
          <w:p w14:paraId="5210BF3C" w14:textId="77777777" w:rsidR="0060595A" w:rsidRDefault="0060595A" w:rsidP="004324D3">
            <w:pPr>
              <w:pStyle w:val="TAC"/>
              <w:rPr>
                <w:rFonts w:cs="Arial"/>
                <w:lang w:eastAsia="zh-CN"/>
              </w:rPr>
            </w:pPr>
            <w:r>
              <w:rPr>
                <w:rFonts w:cs="Arial"/>
                <w:lang w:eastAsia="zh-CN"/>
              </w:rPr>
              <w:t>0.2</w:t>
            </w:r>
          </w:p>
        </w:tc>
        <w:tc>
          <w:tcPr>
            <w:tcW w:w="1403" w:type="dxa"/>
            <w:vAlign w:val="center"/>
          </w:tcPr>
          <w:p w14:paraId="67853EAE" w14:textId="77777777" w:rsidR="0060595A" w:rsidRDefault="0060595A" w:rsidP="004324D3">
            <w:pPr>
              <w:pStyle w:val="TAC"/>
              <w:rPr>
                <w:rFonts w:cs="Arial"/>
                <w:lang w:eastAsia="zh-CN"/>
              </w:rPr>
            </w:pPr>
            <w:r>
              <w:rPr>
                <w:lang w:eastAsia="zh-CN"/>
              </w:rPr>
              <w:t>0.8</w:t>
            </w:r>
          </w:p>
        </w:tc>
      </w:tr>
      <w:tr w:rsidR="0060595A" w14:paraId="3D659AFE" w14:textId="77777777" w:rsidTr="004324D3">
        <w:trPr>
          <w:trHeight w:val="187"/>
          <w:jc w:val="center"/>
        </w:trPr>
        <w:tc>
          <w:tcPr>
            <w:tcW w:w="2155" w:type="dxa"/>
            <w:tcBorders>
              <w:bottom w:val="single" w:sz="4" w:space="0" w:color="auto"/>
            </w:tcBorders>
            <w:shd w:val="clear" w:color="auto" w:fill="auto"/>
          </w:tcPr>
          <w:p w14:paraId="2B3143F4" w14:textId="77777777" w:rsidR="0060595A" w:rsidRPr="00EF5447" w:rsidRDefault="0060595A" w:rsidP="004324D3">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1C08A3D0" w14:textId="77777777" w:rsidR="0060595A" w:rsidRDefault="0060595A" w:rsidP="004324D3">
            <w:pPr>
              <w:pStyle w:val="TAC"/>
              <w:rPr>
                <w:rFonts w:cs="Arial"/>
                <w:lang w:eastAsia="zh-CN"/>
              </w:rPr>
            </w:pPr>
            <w:r w:rsidRPr="00AB5E2A">
              <w:rPr>
                <w:lang w:eastAsia="ko-KR"/>
              </w:rPr>
              <w:t>0.2</w:t>
            </w:r>
          </w:p>
        </w:tc>
        <w:tc>
          <w:tcPr>
            <w:tcW w:w="1489" w:type="dxa"/>
            <w:vAlign w:val="center"/>
          </w:tcPr>
          <w:p w14:paraId="12811092" w14:textId="77777777" w:rsidR="0060595A" w:rsidRDefault="0060595A" w:rsidP="004324D3">
            <w:pPr>
              <w:pStyle w:val="TAC"/>
              <w:rPr>
                <w:rFonts w:cs="Arial"/>
                <w:lang w:eastAsia="zh-CN"/>
              </w:rPr>
            </w:pPr>
            <w:r w:rsidRPr="00AB5E2A">
              <w:t>0.2</w:t>
            </w:r>
          </w:p>
        </w:tc>
        <w:tc>
          <w:tcPr>
            <w:tcW w:w="1403" w:type="dxa"/>
            <w:vAlign w:val="center"/>
          </w:tcPr>
          <w:p w14:paraId="7C6578BE" w14:textId="77777777" w:rsidR="0060595A" w:rsidRDefault="0060595A" w:rsidP="004324D3">
            <w:pPr>
              <w:pStyle w:val="TAC"/>
              <w:rPr>
                <w:rFonts w:cs="Arial"/>
                <w:lang w:eastAsia="zh-CN"/>
              </w:rPr>
            </w:pPr>
            <w:r w:rsidRPr="00101561">
              <w:t>0.4</w:t>
            </w:r>
            <w:r w:rsidRPr="00101561">
              <w:rPr>
                <w:vertAlign w:val="superscript"/>
              </w:rPr>
              <w:t>8</w:t>
            </w:r>
          </w:p>
        </w:tc>
        <w:tc>
          <w:tcPr>
            <w:tcW w:w="1403" w:type="dxa"/>
            <w:vAlign w:val="center"/>
          </w:tcPr>
          <w:p w14:paraId="5BD60AB5" w14:textId="77777777" w:rsidR="0060595A" w:rsidRDefault="0060595A" w:rsidP="004324D3">
            <w:pPr>
              <w:pStyle w:val="TAC"/>
              <w:rPr>
                <w:rFonts w:cs="Arial"/>
                <w:lang w:eastAsia="zh-CN"/>
              </w:rPr>
            </w:pPr>
            <w:r w:rsidRPr="00AB5E2A">
              <w:rPr>
                <w:szCs w:val="18"/>
              </w:rPr>
              <w:t>0.5</w:t>
            </w:r>
          </w:p>
        </w:tc>
      </w:tr>
      <w:tr w:rsidR="0060595A" w:rsidRPr="00AB5E2A" w14:paraId="59C90921" w14:textId="77777777" w:rsidTr="004324D3">
        <w:trPr>
          <w:trHeight w:val="187"/>
          <w:jc w:val="center"/>
        </w:trPr>
        <w:tc>
          <w:tcPr>
            <w:tcW w:w="2155" w:type="dxa"/>
            <w:tcBorders>
              <w:bottom w:val="single" w:sz="4" w:space="0" w:color="auto"/>
            </w:tcBorders>
            <w:shd w:val="clear" w:color="auto" w:fill="auto"/>
          </w:tcPr>
          <w:p w14:paraId="7DF7E8EC" w14:textId="77777777" w:rsidR="0060595A" w:rsidRDefault="0060595A" w:rsidP="004324D3">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2AAFA018" w14:textId="77777777" w:rsidR="0060595A" w:rsidRPr="00AB5E2A" w:rsidRDefault="0060595A" w:rsidP="004324D3">
            <w:pPr>
              <w:pStyle w:val="TAC"/>
              <w:rPr>
                <w:lang w:eastAsia="ko-KR"/>
              </w:rPr>
            </w:pPr>
            <w:r w:rsidRPr="00736C9E">
              <w:rPr>
                <w:lang w:eastAsia="ko-KR"/>
              </w:rPr>
              <w:t>0.2</w:t>
            </w:r>
          </w:p>
        </w:tc>
        <w:tc>
          <w:tcPr>
            <w:tcW w:w="1489" w:type="dxa"/>
            <w:vAlign w:val="center"/>
          </w:tcPr>
          <w:p w14:paraId="2E9D8406" w14:textId="77777777" w:rsidR="0060595A" w:rsidRPr="00AB5E2A" w:rsidRDefault="0060595A" w:rsidP="004324D3">
            <w:pPr>
              <w:pStyle w:val="TAC"/>
            </w:pPr>
            <w:r w:rsidRPr="00736C9E">
              <w:t>0.2</w:t>
            </w:r>
          </w:p>
        </w:tc>
        <w:tc>
          <w:tcPr>
            <w:tcW w:w="1403" w:type="dxa"/>
            <w:vAlign w:val="center"/>
          </w:tcPr>
          <w:p w14:paraId="6BDEA2B5" w14:textId="77777777" w:rsidR="0060595A" w:rsidRPr="00101561" w:rsidRDefault="0060595A" w:rsidP="004324D3">
            <w:pPr>
              <w:pStyle w:val="TAC"/>
            </w:pPr>
            <w:r w:rsidRPr="002436E6">
              <w:t>0.4</w:t>
            </w:r>
            <w:r w:rsidRPr="002436E6">
              <w:rPr>
                <w:vertAlign w:val="superscript"/>
              </w:rPr>
              <w:t>8</w:t>
            </w:r>
          </w:p>
        </w:tc>
        <w:tc>
          <w:tcPr>
            <w:tcW w:w="1403" w:type="dxa"/>
            <w:vAlign w:val="center"/>
          </w:tcPr>
          <w:p w14:paraId="5714F35D" w14:textId="77777777" w:rsidR="0060595A" w:rsidRPr="00AB5E2A" w:rsidRDefault="0060595A" w:rsidP="004324D3">
            <w:pPr>
              <w:pStyle w:val="TAC"/>
              <w:rPr>
                <w:szCs w:val="18"/>
              </w:rPr>
            </w:pPr>
            <w:r w:rsidRPr="00736C9E">
              <w:rPr>
                <w:szCs w:val="18"/>
              </w:rPr>
              <w:t>0.5</w:t>
            </w:r>
          </w:p>
        </w:tc>
      </w:tr>
      <w:tr w:rsidR="0060595A" w:rsidRPr="00CC1E91" w14:paraId="5CFC986C" w14:textId="77777777" w:rsidTr="004324D3">
        <w:trPr>
          <w:trHeight w:val="187"/>
          <w:jc w:val="center"/>
        </w:trPr>
        <w:tc>
          <w:tcPr>
            <w:tcW w:w="2155" w:type="dxa"/>
            <w:tcBorders>
              <w:top w:val="single" w:sz="4" w:space="0" w:color="auto"/>
              <w:bottom w:val="single" w:sz="4" w:space="0" w:color="auto"/>
            </w:tcBorders>
            <w:shd w:val="clear" w:color="auto" w:fill="auto"/>
          </w:tcPr>
          <w:p w14:paraId="107028BC" w14:textId="77777777" w:rsidR="0060595A" w:rsidRPr="00EF5447" w:rsidRDefault="0060595A" w:rsidP="004324D3">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39D75D6F" w14:textId="77777777" w:rsidR="0060595A" w:rsidRPr="00EF5447" w:rsidRDefault="0060595A" w:rsidP="004324D3">
            <w:pPr>
              <w:pStyle w:val="TAC"/>
              <w:rPr>
                <w:rFonts w:eastAsia="Malgun Gothic" w:cs="Arial"/>
                <w:lang w:eastAsia="ko-KR"/>
              </w:rPr>
            </w:pPr>
            <w:r>
              <w:rPr>
                <w:lang w:val="x-none"/>
              </w:rPr>
              <w:t>-</w:t>
            </w:r>
          </w:p>
        </w:tc>
        <w:tc>
          <w:tcPr>
            <w:tcW w:w="1489" w:type="dxa"/>
            <w:vAlign w:val="center"/>
          </w:tcPr>
          <w:p w14:paraId="16283A7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2057206D" w14:textId="77777777" w:rsidR="0060595A" w:rsidRPr="00EF5447" w:rsidRDefault="0060595A" w:rsidP="004324D3">
            <w:pPr>
              <w:pStyle w:val="TAC"/>
              <w:rPr>
                <w:rFonts w:eastAsia="Malgun Gothic" w:cs="Arial"/>
                <w:lang w:eastAsia="ko-KR"/>
              </w:rPr>
            </w:pPr>
            <w:r>
              <w:rPr>
                <w:lang w:val="x-none"/>
              </w:rPr>
              <w:t>-</w:t>
            </w:r>
          </w:p>
        </w:tc>
        <w:tc>
          <w:tcPr>
            <w:tcW w:w="1403" w:type="dxa"/>
            <w:vAlign w:val="center"/>
          </w:tcPr>
          <w:p w14:paraId="4983B67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135FD234" w14:textId="77777777" w:rsidTr="004324D3">
        <w:trPr>
          <w:trHeight w:val="187"/>
          <w:jc w:val="center"/>
        </w:trPr>
        <w:tc>
          <w:tcPr>
            <w:tcW w:w="2155" w:type="dxa"/>
            <w:tcBorders>
              <w:bottom w:val="single" w:sz="4" w:space="0" w:color="auto"/>
            </w:tcBorders>
          </w:tcPr>
          <w:p w14:paraId="61705E38" w14:textId="77777777" w:rsidR="0060595A" w:rsidRPr="00EF5447" w:rsidRDefault="0060595A" w:rsidP="004324D3">
            <w:pPr>
              <w:pStyle w:val="TAC"/>
              <w:rPr>
                <w:rFonts w:cs="Arial"/>
              </w:rPr>
            </w:pPr>
            <w:r w:rsidRPr="00EF5447">
              <w:rPr>
                <w:rFonts w:cs="Arial"/>
              </w:rPr>
              <w:t>DC_1-7_n3-n78</w:t>
            </w:r>
          </w:p>
        </w:tc>
        <w:tc>
          <w:tcPr>
            <w:tcW w:w="1488" w:type="dxa"/>
            <w:vAlign w:val="center"/>
          </w:tcPr>
          <w:p w14:paraId="2EDB7545"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342E9343"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9D437D8"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5D6F56B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535B4483" w14:textId="77777777" w:rsidTr="004324D3">
        <w:trPr>
          <w:trHeight w:val="187"/>
          <w:jc w:val="center"/>
        </w:trPr>
        <w:tc>
          <w:tcPr>
            <w:tcW w:w="2155" w:type="dxa"/>
            <w:tcBorders>
              <w:bottom w:val="single" w:sz="4" w:space="0" w:color="auto"/>
            </w:tcBorders>
          </w:tcPr>
          <w:p w14:paraId="5E0FCF2F" w14:textId="77777777" w:rsidR="0060595A" w:rsidRPr="00EF5447" w:rsidRDefault="0060595A" w:rsidP="004324D3">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1F8C240E" w14:textId="77777777" w:rsidR="0060595A" w:rsidRDefault="0060595A" w:rsidP="004324D3">
            <w:pPr>
              <w:pStyle w:val="TAC"/>
              <w:rPr>
                <w:rFonts w:eastAsia="Malgun Gothic" w:cs="Arial"/>
                <w:lang w:eastAsia="ko-KR"/>
              </w:rPr>
            </w:pPr>
            <w:r w:rsidRPr="00F110BD">
              <w:rPr>
                <w:rFonts w:eastAsia="Malgun Gothic" w:cs="Arial"/>
                <w:lang w:eastAsia="ko-KR"/>
              </w:rPr>
              <w:t>-</w:t>
            </w:r>
          </w:p>
        </w:tc>
        <w:tc>
          <w:tcPr>
            <w:tcW w:w="1489" w:type="dxa"/>
            <w:vAlign w:val="center"/>
          </w:tcPr>
          <w:p w14:paraId="5E4FE8BA"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AA017E3" w14:textId="77777777" w:rsidR="0060595A"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2AC14405"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EF5447" w14:paraId="1286DB04" w14:textId="77777777" w:rsidTr="004324D3">
        <w:trPr>
          <w:trHeight w:val="187"/>
          <w:jc w:val="center"/>
        </w:trPr>
        <w:tc>
          <w:tcPr>
            <w:tcW w:w="2155" w:type="dxa"/>
            <w:tcBorders>
              <w:bottom w:val="single" w:sz="4" w:space="0" w:color="auto"/>
            </w:tcBorders>
            <w:shd w:val="clear" w:color="auto" w:fill="auto"/>
          </w:tcPr>
          <w:p w14:paraId="6F60477A" w14:textId="77777777" w:rsidR="0060595A" w:rsidRPr="00EF5447" w:rsidRDefault="0060595A" w:rsidP="004324D3">
            <w:pPr>
              <w:pStyle w:val="TAC"/>
              <w:rPr>
                <w:rFonts w:cs="Arial"/>
              </w:rPr>
            </w:pPr>
            <w:r w:rsidRPr="00EF5447">
              <w:rPr>
                <w:rFonts w:eastAsia="Malgun Gothic" w:cs="Arial"/>
                <w:szCs w:val="18"/>
                <w:lang w:eastAsia="ko-KR"/>
              </w:rPr>
              <w:t>DC_1-7_n7-n78</w:t>
            </w:r>
          </w:p>
        </w:tc>
        <w:tc>
          <w:tcPr>
            <w:tcW w:w="1488" w:type="dxa"/>
            <w:vAlign w:val="center"/>
          </w:tcPr>
          <w:p w14:paraId="5BA3171E" w14:textId="77777777" w:rsidR="0060595A" w:rsidRPr="00EF5447" w:rsidRDefault="0060595A" w:rsidP="004324D3">
            <w:pPr>
              <w:pStyle w:val="TAC"/>
              <w:rPr>
                <w:rFonts w:cs="Arial"/>
                <w:lang w:eastAsia="ja-JP"/>
              </w:rPr>
            </w:pPr>
            <w:r>
              <w:rPr>
                <w:rFonts w:cs="Arial"/>
                <w:lang w:eastAsia="zh-CN"/>
              </w:rPr>
              <w:t>0.2</w:t>
            </w:r>
          </w:p>
        </w:tc>
        <w:tc>
          <w:tcPr>
            <w:tcW w:w="1489" w:type="dxa"/>
            <w:vAlign w:val="center"/>
          </w:tcPr>
          <w:p w14:paraId="1ABAC739"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0A7989B6"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73A4C0D7"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.5</w:t>
            </w:r>
          </w:p>
        </w:tc>
      </w:tr>
      <w:tr w:rsidR="0060595A" w14:paraId="1D1AFB92" w14:textId="77777777" w:rsidTr="004324D3">
        <w:trPr>
          <w:trHeight w:val="187"/>
          <w:jc w:val="center"/>
        </w:trPr>
        <w:tc>
          <w:tcPr>
            <w:tcW w:w="2155" w:type="dxa"/>
            <w:tcBorders>
              <w:bottom w:val="single" w:sz="4" w:space="0" w:color="auto"/>
            </w:tcBorders>
            <w:shd w:val="clear" w:color="auto" w:fill="auto"/>
          </w:tcPr>
          <w:p w14:paraId="5A8CD2F0" w14:textId="77777777" w:rsidR="0060595A" w:rsidRPr="00EF5447" w:rsidRDefault="0060595A" w:rsidP="004324D3">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67851AA6"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89" w:type="dxa"/>
            <w:vAlign w:val="center"/>
          </w:tcPr>
          <w:p w14:paraId="785C4DDC"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03" w:type="dxa"/>
            <w:vAlign w:val="center"/>
          </w:tcPr>
          <w:p w14:paraId="0823DEEC" w14:textId="77777777" w:rsidR="0060595A" w:rsidRDefault="0060595A" w:rsidP="004324D3">
            <w:pPr>
              <w:pStyle w:val="TAC"/>
              <w:rPr>
                <w:rFonts w:cs="Arial"/>
                <w:lang w:eastAsia="zh-CN"/>
              </w:rPr>
            </w:pPr>
            <w:r w:rsidRPr="00D15148">
              <w:rPr>
                <w:rFonts w:eastAsia="Malgun Gothic" w:cs="Arial"/>
                <w:szCs w:val="18"/>
                <w:lang w:eastAsia="ko-KR"/>
              </w:rPr>
              <w:t>0.2</w:t>
            </w:r>
          </w:p>
        </w:tc>
        <w:tc>
          <w:tcPr>
            <w:tcW w:w="1403" w:type="dxa"/>
            <w:vAlign w:val="center"/>
          </w:tcPr>
          <w:p w14:paraId="632BA9B9" w14:textId="77777777" w:rsidR="0060595A" w:rsidRDefault="0060595A" w:rsidP="004324D3">
            <w:pPr>
              <w:pStyle w:val="TAC"/>
              <w:rPr>
                <w:rFonts w:cs="Arial"/>
                <w:lang w:eastAsia="zh-CN"/>
              </w:rPr>
            </w:pPr>
            <w:r w:rsidRPr="00D15148">
              <w:rPr>
                <w:rFonts w:eastAsia="Malgun Gothic" w:cs="Arial"/>
                <w:szCs w:val="18"/>
                <w:lang w:eastAsia="ko-KR"/>
              </w:rPr>
              <w:t>0.2</w:t>
            </w:r>
          </w:p>
        </w:tc>
      </w:tr>
      <w:tr w:rsidR="0060595A" w:rsidRPr="00EF5447" w14:paraId="740A48AD" w14:textId="77777777" w:rsidTr="004324D3">
        <w:trPr>
          <w:trHeight w:val="187"/>
          <w:jc w:val="center"/>
        </w:trPr>
        <w:tc>
          <w:tcPr>
            <w:tcW w:w="2155" w:type="dxa"/>
            <w:tcBorders>
              <w:bottom w:val="single" w:sz="4" w:space="0" w:color="auto"/>
            </w:tcBorders>
            <w:shd w:val="clear" w:color="auto" w:fill="auto"/>
          </w:tcPr>
          <w:p w14:paraId="2F31CFF4" w14:textId="77777777" w:rsidR="0060595A" w:rsidRPr="00EF5447" w:rsidRDefault="0060595A" w:rsidP="004324D3">
            <w:pPr>
              <w:pStyle w:val="TAC"/>
              <w:rPr>
                <w:rFonts w:eastAsia="Malgun Gothic" w:cs="Arial"/>
                <w:szCs w:val="18"/>
                <w:lang w:eastAsia="ko-KR"/>
              </w:rPr>
            </w:pPr>
            <w:r>
              <w:t>DC_1-7-8_n20</w:t>
            </w:r>
          </w:p>
        </w:tc>
        <w:tc>
          <w:tcPr>
            <w:tcW w:w="1488" w:type="dxa"/>
            <w:vAlign w:val="center"/>
          </w:tcPr>
          <w:p w14:paraId="25039B29" w14:textId="77777777" w:rsidR="0060595A" w:rsidRDefault="0060595A" w:rsidP="004324D3">
            <w:pPr>
              <w:pStyle w:val="TAC"/>
              <w:rPr>
                <w:rFonts w:cs="Arial"/>
                <w:lang w:eastAsia="zh-CN"/>
              </w:rPr>
            </w:pPr>
            <w:r>
              <w:rPr>
                <w:lang w:eastAsia="zh-CN"/>
              </w:rPr>
              <w:t>-</w:t>
            </w:r>
          </w:p>
        </w:tc>
        <w:tc>
          <w:tcPr>
            <w:tcW w:w="1489" w:type="dxa"/>
            <w:vAlign w:val="center"/>
          </w:tcPr>
          <w:p w14:paraId="16642D5E" w14:textId="77777777" w:rsidR="0060595A" w:rsidRDefault="0060595A" w:rsidP="004324D3">
            <w:pPr>
              <w:pStyle w:val="TAC"/>
              <w:rPr>
                <w:rFonts w:cs="Arial"/>
                <w:lang w:eastAsia="zh-CN"/>
              </w:rPr>
            </w:pPr>
            <w:r>
              <w:rPr>
                <w:szCs w:val="18"/>
                <w:lang w:eastAsia="zh-CN"/>
              </w:rPr>
              <w:t>-</w:t>
            </w:r>
          </w:p>
        </w:tc>
        <w:tc>
          <w:tcPr>
            <w:tcW w:w="1403" w:type="dxa"/>
            <w:vAlign w:val="center"/>
          </w:tcPr>
          <w:p w14:paraId="1C2D2ED7" w14:textId="77777777" w:rsidR="0060595A" w:rsidRDefault="0060595A" w:rsidP="004324D3">
            <w:pPr>
              <w:pStyle w:val="TAC"/>
              <w:rPr>
                <w:rFonts w:cs="Arial"/>
                <w:lang w:eastAsia="zh-CN"/>
              </w:rPr>
            </w:pPr>
            <w:r>
              <w:rPr>
                <w:lang w:eastAsia="zh-CN"/>
              </w:rPr>
              <w:t>0.2</w:t>
            </w:r>
          </w:p>
        </w:tc>
        <w:tc>
          <w:tcPr>
            <w:tcW w:w="1403" w:type="dxa"/>
            <w:vAlign w:val="center"/>
          </w:tcPr>
          <w:p w14:paraId="0C6AB0B8" w14:textId="77777777" w:rsidR="0060595A" w:rsidRDefault="0060595A" w:rsidP="004324D3">
            <w:pPr>
              <w:pStyle w:val="TAC"/>
              <w:rPr>
                <w:rFonts w:cs="Arial"/>
                <w:lang w:eastAsia="zh-CN"/>
              </w:rPr>
            </w:pPr>
            <w:r>
              <w:rPr>
                <w:szCs w:val="18"/>
                <w:lang w:eastAsia="zh-CN"/>
              </w:rPr>
              <w:t>0.2</w:t>
            </w:r>
          </w:p>
        </w:tc>
      </w:tr>
      <w:tr w:rsidR="0060595A" w:rsidRPr="00EF5447" w14:paraId="6EF0B132" w14:textId="77777777" w:rsidTr="004324D3">
        <w:trPr>
          <w:trHeight w:val="187"/>
          <w:jc w:val="center"/>
        </w:trPr>
        <w:tc>
          <w:tcPr>
            <w:tcW w:w="2155" w:type="dxa"/>
            <w:tcBorders>
              <w:top w:val="single" w:sz="4" w:space="0" w:color="auto"/>
              <w:bottom w:val="single" w:sz="4" w:space="0" w:color="auto"/>
            </w:tcBorders>
            <w:shd w:val="clear" w:color="auto" w:fill="auto"/>
          </w:tcPr>
          <w:p w14:paraId="4992F9C7" w14:textId="77777777" w:rsidR="0060595A" w:rsidRDefault="0060595A" w:rsidP="004324D3">
            <w:pPr>
              <w:pStyle w:val="TAC"/>
            </w:pPr>
            <w:r>
              <w:t>DC_1-7-8_n28</w:t>
            </w:r>
          </w:p>
          <w:p w14:paraId="2685148C" w14:textId="77777777" w:rsidR="0060595A" w:rsidRPr="00EF5447" w:rsidRDefault="0060595A" w:rsidP="004324D3">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A71FCC0" w14:textId="77777777" w:rsidR="0060595A" w:rsidRPr="00EF5447" w:rsidRDefault="0060595A" w:rsidP="004324D3">
            <w:pPr>
              <w:pStyle w:val="TAC"/>
              <w:rPr>
                <w:rFonts w:eastAsia="Malgun Gothic"/>
                <w:szCs w:val="18"/>
                <w:lang w:eastAsia="ko-KR"/>
              </w:rPr>
            </w:pPr>
            <w:r>
              <w:rPr>
                <w:lang w:eastAsia="zh-CN"/>
              </w:rPr>
              <w:t>-</w:t>
            </w:r>
          </w:p>
        </w:tc>
        <w:tc>
          <w:tcPr>
            <w:tcW w:w="1489" w:type="dxa"/>
            <w:vAlign w:val="center"/>
          </w:tcPr>
          <w:p w14:paraId="61FA2CF0" w14:textId="77777777" w:rsidR="0060595A" w:rsidRPr="00CC1E91" w:rsidRDefault="0060595A" w:rsidP="004324D3">
            <w:pPr>
              <w:pStyle w:val="TAC"/>
              <w:rPr>
                <w:szCs w:val="18"/>
                <w:lang w:eastAsia="zh-CN"/>
              </w:rPr>
            </w:pPr>
            <w:r>
              <w:rPr>
                <w:rFonts w:hint="eastAsia"/>
                <w:szCs w:val="18"/>
                <w:lang w:eastAsia="zh-CN"/>
              </w:rPr>
              <w:t>-</w:t>
            </w:r>
          </w:p>
        </w:tc>
        <w:tc>
          <w:tcPr>
            <w:tcW w:w="1403" w:type="dxa"/>
            <w:vAlign w:val="center"/>
          </w:tcPr>
          <w:p w14:paraId="559ACF33" w14:textId="77777777" w:rsidR="0060595A" w:rsidRPr="00EF5447" w:rsidRDefault="0060595A" w:rsidP="004324D3">
            <w:pPr>
              <w:pStyle w:val="TAC"/>
              <w:rPr>
                <w:szCs w:val="18"/>
                <w:lang w:eastAsia="ja-JP"/>
              </w:rPr>
            </w:pPr>
            <w:r>
              <w:rPr>
                <w:lang w:eastAsia="zh-CN"/>
              </w:rPr>
              <w:t>0.2</w:t>
            </w:r>
          </w:p>
        </w:tc>
        <w:tc>
          <w:tcPr>
            <w:tcW w:w="1403" w:type="dxa"/>
            <w:vAlign w:val="center"/>
          </w:tcPr>
          <w:p w14:paraId="2F0BB377"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14:paraId="604A05C9" w14:textId="77777777" w:rsidTr="004324D3">
        <w:trPr>
          <w:trHeight w:val="187"/>
          <w:jc w:val="center"/>
        </w:trPr>
        <w:tc>
          <w:tcPr>
            <w:tcW w:w="2155" w:type="dxa"/>
            <w:tcBorders>
              <w:top w:val="single" w:sz="4" w:space="0" w:color="auto"/>
              <w:bottom w:val="single" w:sz="4" w:space="0" w:color="auto"/>
            </w:tcBorders>
            <w:shd w:val="clear" w:color="auto" w:fill="auto"/>
          </w:tcPr>
          <w:p w14:paraId="22CACA9F" w14:textId="77777777" w:rsidR="0060595A" w:rsidRDefault="0060595A" w:rsidP="004324D3">
            <w:pPr>
              <w:pStyle w:val="TAC"/>
              <w:rPr>
                <w:noProof/>
                <w:lang w:eastAsia="zh-CN"/>
              </w:rPr>
            </w:pPr>
            <w:r w:rsidRPr="00EF5447">
              <w:rPr>
                <w:noProof/>
                <w:lang w:eastAsia="zh-CN"/>
              </w:rPr>
              <w:t>DC_1-7-8_n78</w:t>
            </w:r>
          </w:p>
          <w:p w14:paraId="58CBE830" w14:textId="77777777" w:rsidR="0060595A" w:rsidRDefault="0060595A" w:rsidP="004324D3">
            <w:pPr>
              <w:pStyle w:val="TAC"/>
            </w:pPr>
            <w:r w:rsidRPr="00C55F76">
              <w:t>DC_1-7-7-8_n78</w:t>
            </w:r>
          </w:p>
        </w:tc>
        <w:tc>
          <w:tcPr>
            <w:tcW w:w="1488" w:type="dxa"/>
            <w:vAlign w:val="center"/>
          </w:tcPr>
          <w:p w14:paraId="21975CA5" w14:textId="77777777" w:rsidR="0060595A" w:rsidRDefault="0060595A" w:rsidP="004324D3">
            <w:pPr>
              <w:pStyle w:val="TAC"/>
              <w:rPr>
                <w:lang w:eastAsia="zh-CN"/>
              </w:rPr>
            </w:pPr>
            <w:r>
              <w:rPr>
                <w:rFonts w:cs="Arial"/>
                <w:lang w:eastAsia="zh-CN"/>
              </w:rPr>
              <w:t>0.2</w:t>
            </w:r>
          </w:p>
        </w:tc>
        <w:tc>
          <w:tcPr>
            <w:tcW w:w="1489" w:type="dxa"/>
            <w:vAlign w:val="center"/>
          </w:tcPr>
          <w:p w14:paraId="46C9EC4D" w14:textId="77777777" w:rsidR="0060595A" w:rsidRDefault="0060595A" w:rsidP="004324D3">
            <w:pPr>
              <w:pStyle w:val="TAC"/>
              <w:rPr>
                <w:szCs w:val="18"/>
                <w:lang w:eastAsia="zh-CN"/>
              </w:rPr>
            </w:pPr>
            <w:r>
              <w:rPr>
                <w:rFonts w:cs="Arial" w:hint="eastAsia"/>
                <w:lang w:eastAsia="zh-CN"/>
              </w:rPr>
              <w:t>0</w:t>
            </w:r>
            <w:r>
              <w:rPr>
                <w:rFonts w:cs="Arial"/>
                <w:lang w:eastAsia="zh-CN"/>
              </w:rPr>
              <w:t>.2</w:t>
            </w:r>
          </w:p>
        </w:tc>
        <w:tc>
          <w:tcPr>
            <w:tcW w:w="1403" w:type="dxa"/>
            <w:vAlign w:val="center"/>
          </w:tcPr>
          <w:p w14:paraId="4B7B0EF4"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4AF97D55" w14:textId="77777777" w:rsidR="0060595A" w:rsidRDefault="0060595A" w:rsidP="004324D3">
            <w:pPr>
              <w:pStyle w:val="TAC"/>
              <w:rPr>
                <w:szCs w:val="18"/>
                <w:lang w:eastAsia="zh-CN"/>
              </w:rPr>
            </w:pPr>
            <w:r>
              <w:rPr>
                <w:rFonts w:cs="Arial" w:hint="eastAsia"/>
                <w:lang w:eastAsia="zh-CN"/>
              </w:rPr>
              <w:t>0</w:t>
            </w:r>
            <w:r>
              <w:rPr>
                <w:rFonts w:cs="Arial"/>
                <w:lang w:eastAsia="zh-CN"/>
              </w:rPr>
              <w:t>.5</w:t>
            </w:r>
          </w:p>
        </w:tc>
      </w:tr>
      <w:tr w:rsidR="0060595A" w14:paraId="1EFB4DBA" w14:textId="77777777" w:rsidTr="004324D3">
        <w:trPr>
          <w:trHeight w:val="187"/>
          <w:jc w:val="center"/>
        </w:trPr>
        <w:tc>
          <w:tcPr>
            <w:tcW w:w="2155" w:type="dxa"/>
            <w:tcBorders>
              <w:top w:val="single" w:sz="4" w:space="0" w:color="auto"/>
              <w:bottom w:val="single" w:sz="4" w:space="0" w:color="auto"/>
            </w:tcBorders>
            <w:shd w:val="clear" w:color="auto" w:fill="auto"/>
          </w:tcPr>
          <w:p w14:paraId="12CCDD0B" w14:textId="77777777" w:rsidR="0060595A" w:rsidRPr="00EF5447" w:rsidRDefault="0060595A" w:rsidP="004324D3">
            <w:pPr>
              <w:pStyle w:val="TAC"/>
              <w:rPr>
                <w:noProof/>
                <w:lang w:eastAsia="zh-CN"/>
              </w:rPr>
            </w:pPr>
            <w:r>
              <w:rPr>
                <w:rFonts w:cs="Arial"/>
              </w:rPr>
              <w:t>DC_1-7_n8-n78</w:t>
            </w:r>
          </w:p>
        </w:tc>
        <w:tc>
          <w:tcPr>
            <w:tcW w:w="1488" w:type="dxa"/>
            <w:vAlign w:val="center"/>
          </w:tcPr>
          <w:p w14:paraId="5848AD7C" w14:textId="77777777" w:rsidR="0060595A" w:rsidRDefault="0060595A" w:rsidP="004324D3">
            <w:pPr>
              <w:pStyle w:val="TAC"/>
              <w:rPr>
                <w:lang w:eastAsia="zh-CN"/>
              </w:rPr>
            </w:pPr>
            <w:r>
              <w:rPr>
                <w:rFonts w:cs="Arial"/>
                <w:lang w:eastAsia="zh-CN"/>
              </w:rPr>
              <w:t>0.2</w:t>
            </w:r>
          </w:p>
        </w:tc>
        <w:tc>
          <w:tcPr>
            <w:tcW w:w="1489" w:type="dxa"/>
            <w:vAlign w:val="center"/>
          </w:tcPr>
          <w:p w14:paraId="77345A9D" w14:textId="77777777" w:rsidR="0060595A" w:rsidRDefault="0060595A" w:rsidP="004324D3">
            <w:pPr>
              <w:pStyle w:val="TAC"/>
              <w:rPr>
                <w:szCs w:val="18"/>
                <w:lang w:eastAsia="zh-CN"/>
              </w:rPr>
            </w:pPr>
            <w:r>
              <w:rPr>
                <w:rFonts w:cs="Arial" w:hint="eastAsia"/>
                <w:lang w:eastAsia="zh-CN"/>
              </w:rPr>
              <w:t>0</w:t>
            </w:r>
            <w:r>
              <w:rPr>
                <w:rFonts w:cs="Arial"/>
                <w:lang w:eastAsia="zh-CN"/>
              </w:rPr>
              <w:t>.2</w:t>
            </w:r>
          </w:p>
        </w:tc>
        <w:tc>
          <w:tcPr>
            <w:tcW w:w="1403" w:type="dxa"/>
            <w:vAlign w:val="center"/>
          </w:tcPr>
          <w:p w14:paraId="2E8540CE"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4913FDC5" w14:textId="77777777" w:rsidR="0060595A" w:rsidRDefault="0060595A" w:rsidP="004324D3">
            <w:pPr>
              <w:pStyle w:val="TAC"/>
              <w:rPr>
                <w:szCs w:val="18"/>
                <w:lang w:eastAsia="zh-CN"/>
              </w:rPr>
            </w:pPr>
            <w:r>
              <w:rPr>
                <w:rFonts w:cs="Arial" w:hint="eastAsia"/>
                <w:lang w:eastAsia="zh-CN"/>
              </w:rPr>
              <w:t>0</w:t>
            </w:r>
            <w:r>
              <w:rPr>
                <w:rFonts w:cs="Arial"/>
                <w:lang w:eastAsia="zh-CN"/>
              </w:rPr>
              <w:t>.5</w:t>
            </w:r>
          </w:p>
        </w:tc>
      </w:tr>
      <w:tr w:rsidR="0060595A" w:rsidRPr="00CC1E91" w14:paraId="7DFAE55D" w14:textId="77777777" w:rsidTr="004324D3">
        <w:trPr>
          <w:trHeight w:val="187"/>
          <w:jc w:val="center"/>
        </w:trPr>
        <w:tc>
          <w:tcPr>
            <w:tcW w:w="2155" w:type="dxa"/>
            <w:tcBorders>
              <w:bottom w:val="nil"/>
            </w:tcBorders>
            <w:shd w:val="clear" w:color="auto" w:fill="auto"/>
          </w:tcPr>
          <w:p w14:paraId="29E1A646" w14:textId="77777777" w:rsidR="0060595A" w:rsidRPr="00EF5447" w:rsidRDefault="0060595A" w:rsidP="004324D3">
            <w:pPr>
              <w:pStyle w:val="TAC"/>
              <w:rPr>
                <w:rFonts w:eastAsia="MS Mincho" w:cs="Arial"/>
                <w:lang w:eastAsia="ja-JP"/>
              </w:rPr>
            </w:pPr>
            <w:r w:rsidRPr="00EF5447">
              <w:rPr>
                <w:rFonts w:eastAsia="MS Mincho" w:cs="Arial"/>
                <w:lang w:eastAsia="ja-JP"/>
              </w:rPr>
              <w:t>DC_1-7-20_n28</w:t>
            </w:r>
          </w:p>
        </w:tc>
        <w:tc>
          <w:tcPr>
            <w:tcW w:w="1488" w:type="dxa"/>
            <w:vAlign w:val="center"/>
          </w:tcPr>
          <w:p w14:paraId="50B48CC4" w14:textId="77777777" w:rsidR="0060595A" w:rsidRPr="00EF5447" w:rsidRDefault="0060595A" w:rsidP="004324D3">
            <w:pPr>
              <w:pStyle w:val="TAC"/>
              <w:rPr>
                <w:rFonts w:eastAsia="MS Mincho" w:cs="Arial"/>
                <w:lang w:eastAsia="ja-JP"/>
              </w:rPr>
            </w:pPr>
            <w:r>
              <w:rPr>
                <w:rFonts w:cs="Arial"/>
                <w:lang w:eastAsia="zh-TW"/>
              </w:rPr>
              <w:t>-</w:t>
            </w:r>
          </w:p>
        </w:tc>
        <w:tc>
          <w:tcPr>
            <w:tcW w:w="1489" w:type="dxa"/>
            <w:vAlign w:val="center"/>
          </w:tcPr>
          <w:p w14:paraId="39892407"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5D37FECD" w14:textId="77777777" w:rsidR="0060595A" w:rsidRPr="00EF5447" w:rsidRDefault="0060595A" w:rsidP="004324D3">
            <w:pPr>
              <w:pStyle w:val="TAC"/>
              <w:rPr>
                <w:rFonts w:eastAsia="MS Mincho" w:cs="Arial"/>
                <w:lang w:eastAsia="ja-JP"/>
              </w:rPr>
            </w:pPr>
            <w:r w:rsidRPr="00EF5447">
              <w:rPr>
                <w:rFonts w:eastAsia="Malgun Gothic" w:cs="Arial"/>
                <w:lang w:eastAsia="ko-KR"/>
              </w:rPr>
              <w:t>0.2</w:t>
            </w:r>
          </w:p>
        </w:tc>
        <w:tc>
          <w:tcPr>
            <w:tcW w:w="1403" w:type="dxa"/>
            <w:vAlign w:val="center"/>
          </w:tcPr>
          <w:p w14:paraId="4836EBA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342A8D48" w14:textId="77777777" w:rsidTr="004324D3">
        <w:trPr>
          <w:trHeight w:val="187"/>
          <w:jc w:val="center"/>
        </w:trPr>
        <w:tc>
          <w:tcPr>
            <w:tcW w:w="2155" w:type="dxa"/>
            <w:tcBorders>
              <w:bottom w:val="nil"/>
            </w:tcBorders>
            <w:shd w:val="clear" w:color="auto" w:fill="auto"/>
          </w:tcPr>
          <w:p w14:paraId="1D3E2B7B" w14:textId="77777777" w:rsidR="0060595A" w:rsidRPr="00EF5447" w:rsidRDefault="0060595A" w:rsidP="004324D3">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7516C98C" w14:textId="77777777" w:rsidR="0060595A" w:rsidRPr="00EF5447" w:rsidRDefault="0060595A" w:rsidP="004324D3">
            <w:pPr>
              <w:pStyle w:val="TAC"/>
              <w:rPr>
                <w:rFonts w:eastAsia="MS Mincho" w:cs="Arial"/>
                <w:lang w:eastAsia="ja-JP"/>
              </w:rPr>
            </w:pPr>
            <w:r>
              <w:rPr>
                <w:lang w:val="fi-FI"/>
              </w:rPr>
              <w:t>-</w:t>
            </w:r>
          </w:p>
        </w:tc>
        <w:tc>
          <w:tcPr>
            <w:tcW w:w="1489" w:type="dxa"/>
            <w:vAlign w:val="center"/>
          </w:tcPr>
          <w:p w14:paraId="063F0516"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3AB2CEF8" w14:textId="77777777" w:rsidR="0060595A" w:rsidRPr="00EF5447" w:rsidRDefault="0060595A" w:rsidP="004324D3">
            <w:pPr>
              <w:pStyle w:val="TAC"/>
              <w:rPr>
                <w:rFonts w:eastAsia="MS Mincho" w:cs="Arial"/>
                <w:lang w:eastAsia="ja-JP"/>
              </w:rPr>
            </w:pPr>
            <w:r>
              <w:rPr>
                <w:szCs w:val="18"/>
              </w:rPr>
              <w:t>-</w:t>
            </w:r>
          </w:p>
        </w:tc>
        <w:tc>
          <w:tcPr>
            <w:tcW w:w="1403" w:type="dxa"/>
            <w:vAlign w:val="center"/>
          </w:tcPr>
          <w:p w14:paraId="78BADFD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CC7CD00" w14:textId="77777777" w:rsidTr="004324D3">
        <w:trPr>
          <w:trHeight w:val="187"/>
          <w:jc w:val="center"/>
        </w:trPr>
        <w:tc>
          <w:tcPr>
            <w:tcW w:w="2155" w:type="dxa"/>
            <w:tcBorders>
              <w:bottom w:val="single" w:sz="4" w:space="0" w:color="auto"/>
            </w:tcBorders>
            <w:shd w:val="clear" w:color="auto" w:fill="auto"/>
          </w:tcPr>
          <w:p w14:paraId="5F7AC9F6" w14:textId="77777777" w:rsidR="0060595A" w:rsidRPr="00F23E55" w:rsidRDefault="0060595A" w:rsidP="004324D3">
            <w:pPr>
              <w:pStyle w:val="TAC"/>
              <w:rPr>
                <w:rFonts w:eastAsia="MS Mincho" w:cs="Arial"/>
                <w:lang w:eastAsia="ja-JP"/>
              </w:rPr>
            </w:pPr>
            <w:r w:rsidRPr="00EF5447">
              <w:rPr>
                <w:rFonts w:eastAsia="MS Mincho" w:cs="Arial"/>
                <w:lang w:eastAsia="ja-JP"/>
              </w:rPr>
              <w:t>DC_1-7-20_n78</w:t>
            </w:r>
          </w:p>
          <w:p w14:paraId="04A2D529" w14:textId="77777777" w:rsidR="0060595A" w:rsidRPr="00F23E55" w:rsidRDefault="0060595A" w:rsidP="004324D3">
            <w:pPr>
              <w:pStyle w:val="TAC"/>
              <w:rPr>
                <w:rFonts w:eastAsia="MS Mincho" w:cs="Arial"/>
                <w:lang w:eastAsia="ja-JP"/>
              </w:rPr>
            </w:pPr>
            <w:r w:rsidRPr="00F23E55">
              <w:rPr>
                <w:rFonts w:eastAsia="MS Mincho" w:cs="Arial"/>
                <w:lang w:eastAsia="ja-JP"/>
              </w:rPr>
              <w:t>DC_1-1-7-20_n78</w:t>
            </w:r>
          </w:p>
          <w:p w14:paraId="75D843DB" w14:textId="77777777" w:rsidR="0060595A" w:rsidRPr="00EF5447" w:rsidRDefault="0060595A" w:rsidP="004324D3">
            <w:pPr>
              <w:pStyle w:val="TAC"/>
              <w:rPr>
                <w:rFonts w:cs="Arial"/>
              </w:rPr>
            </w:pPr>
            <w:r w:rsidRPr="00F23E55">
              <w:rPr>
                <w:rFonts w:eastAsia="MS Mincho" w:cs="Arial"/>
                <w:lang w:eastAsia="ja-JP"/>
              </w:rPr>
              <w:t>DC_1-7-7-20_n78</w:t>
            </w:r>
          </w:p>
        </w:tc>
        <w:tc>
          <w:tcPr>
            <w:tcW w:w="1488" w:type="dxa"/>
            <w:vAlign w:val="center"/>
          </w:tcPr>
          <w:p w14:paraId="04B03115" w14:textId="77777777" w:rsidR="0060595A" w:rsidRPr="00EF5447" w:rsidRDefault="0060595A" w:rsidP="004324D3">
            <w:pPr>
              <w:pStyle w:val="TAC"/>
              <w:rPr>
                <w:rFonts w:cs="Arial"/>
              </w:rPr>
            </w:pPr>
            <w:r>
              <w:rPr>
                <w:rFonts w:cs="Arial"/>
                <w:lang w:eastAsia="zh-CN"/>
              </w:rPr>
              <w:t>0.2</w:t>
            </w:r>
          </w:p>
        </w:tc>
        <w:tc>
          <w:tcPr>
            <w:tcW w:w="1489" w:type="dxa"/>
            <w:vAlign w:val="center"/>
          </w:tcPr>
          <w:p w14:paraId="7657A44E"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1B472E96"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14D2F9DA"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7C187DD0" w14:textId="77777777" w:rsidTr="004324D3">
        <w:trPr>
          <w:trHeight w:val="187"/>
          <w:jc w:val="center"/>
        </w:trPr>
        <w:tc>
          <w:tcPr>
            <w:tcW w:w="2155" w:type="dxa"/>
            <w:tcBorders>
              <w:bottom w:val="single" w:sz="4" w:space="0" w:color="auto"/>
            </w:tcBorders>
            <w:shd w:val="clear" w:color="auto" w:fill="auto"/>
          </w:tcPr>
          <w:p w14:paraId="18106AAB" w14:textId="77777777" w:rsidR="0060595A" w:rsidRPr="00EF5447" w:rsidRDefault="0060595A" w:rsidP="004324D3">
            <w:pPr>
              <w:pStyle w:val="TAC"/>
              <w:rPr>
                <w:rFonts w:eastAsia="MS Mincho" w:cs="Arial"/>
                <w:lang w:eastAsia="ja-JP"/>
              </w:rPr>
            </w:pPr>
            <w:r w:rsidRPr="00434D4C">
              <w:rPr>
                <w:rFonts w:eastAsia="MS Mincho" w:cs="Arial"/>
                <w:lang w:eastAsia="ja-JP"/>
              </w:rPr>
              <w:t>DC_1-7-26_n78</w:t>
            </w:r>
          </w:p>
        </w:tc>
        <w:tc>
          <w:tcPr>
            <w:tcW w:w="1488" w:type="dxa"/>
            <w:vAlign w:val="center"/>
          </w:tcPr>
          <w:p w14:paraId="48D8EABA" w14:textId="77777777" w:rsidR="0060595A" w:rsidRDefault="0060595A" w:rsidP="004324D3">
            <w:pPr>
              <w:pStyle w:val="TAC"/>
              <w:rPr>
                <w:rFonts w:cs="Arial"/>
                <w:lang w:eastAsia="zh-CN"/>
              </w:rPr>
            </w:pPr>
            <w:r>
              <w:rPr>
                <w:rFonts w:cs="Arial"/>
                <w:lang w:eastAsia="zh-CN"/>
              </w:rPr>
              <w:t>0.2</w:t>
            </w:r>
          </w:p>
        </w:tc>
        <w:tc>
          <w:tcPr>
            <w:tcW w:w="1489" w:type="dxa"/>
            <w:vAlign w:val="center"/>
          </w:tcPr>
          <w:p w14:paraId="44B1BBC9" w14:textId="77777777" w:rsidR="0060595A" w:rsidRDefault="0060595A" w:rsidP="004324D3">
            <w:pPr>
              <w:pStyle w:val="TAC"/>
              <w:rPr>
                <w:rFonts w:cs="Arial"/>
                <w:lang w:eastAsia="zh-CN"/>
              </w:rPr>
            </w:pPr>
            <w:r>
              <w:rPr>
                <w:rFonts w:cs="Arial"/>
                <w:lang w:eastAsia="zh-CN"/>
              </w:rPr>
              <w:t>0.2</w:t>
            </w:r>
          </w:p>
        </w:tc>
        <w:tc>
          <w:tcPr>
            <w:tcW w:w="1403" w:type="dxa"/>
            <w:vAlign w:val="center"/>
          </w:tcPr>
          <w:p w14:paraId="717DDC2B" w14:textId="77777777" w:rsidR="0060595A" w:rsidRDefault="0060595A" w:rsidP="004324D3">
            <w:pPr>
              <w:pStyle w:val="TAC"/>
              <w:rPr>
                <w:rFonts w:cs="Arial"/>
                <w:lang w:eastAsia="zh-CN"/>
              </w:rPr>
            </w:pPr>
            <w:r>
              <w:rPr>
                <w:rFonts w:cs="Arial"/>
                <w:lang w:eastAsia="zh-CN"/>
              </w:rPr>
              <w:t>0.2</w:t>
            </w:r>
          </w:p>
        </w:tc>
        <w:tc>
          <w:tcPr>
            <w:tcW w:w="1403" w:type="dxa"/>
            <w:vAlign w:val="center"/>
          </w:tcPr>
          <w:p w14:paraId="047448C6" w14:textId="77777777" w:rsidR="0060595A" w:rsidRDefault="0060595A" w:rsidP="004324D3">
            <w:pPr>
              <w:pStyle w:val="TAC"/>
              <w:rPr>
                <w:rFonts w:cs="Arial"/>
                <w:lang w:eastAsia="zh-CN"/>
              </w:rPr>
            </w:pPr>
            <w:r>
              <w:rPr>
                <w:rFonts w:cs="Arial"/>
                <w:lang w:eastAsia="zh-CN"/>
              </w:rPr>
              <w:t>0.5</w:t>
            </w:r>
          </w:p>
        </w:tc>
      </w:tr>
      <w:tr w:rsidR="0060595A" w14:paraId="74265C5E" w14:textId="77777777" w:rsidTr="004324D3">
        <w:trPr>
          <w:trHeight w:val="187"/>
          <w:jc w:val="center"/>
        </w:trPr>
        <w:tc>
          <w:tcPr>
            <w:tcW w:w="2155" w:type="dxa"/>
            <w:tcBorders>
              <w:bottom w:val="single" w:sz="4" w:space="0" w:color="auto"/>
            </w:tcBorders>
            <w:shd w:val="clear" w:color="auto" w:fill="auto"/>
          </w:tcPr>
          <w:p w14:paraId="529F8302" w14:textId="77777777" w:rsidR="0060595A" w:rsidRPr="00EF5447" w:rsidRDefault="0060595A" w:rsidP="004324D3">
            <w:pPr>
              <w:pStyle w:val="TAC"/>
              <w:rPr>
                <w:rFonts w:eastAsia="MS Mincho" w:cs="Arial"/>
                <w:lang w:eastAsia="ja-JP"/>
              </w:rPr>
            </w:pPr>
            <w:r w:rsidRPr="00004F35">
              <w:rPr>
                <w:rFonts w:eastAsia="MS Mincho" w:cs="Arial"/>
                <w:lang w:eastAsia="ja-JP"/>
              </w:rPr>
              <w:t>DC_1-7_n26-n78</w:t>
            </w:r>
          </w:p>
        </w:tc>
        <w:tc>
          <w:tcPr>
            <w:tcW w:w="1488" w:type="dxa"/>
            <w:vAlign w:val="center"/>
          </w:tcPr>
          <w:p w14:paraId="4C71B3AD" w14:textId="77777777" w:rsidR="0060595A" w:rsidRDefault="0060595A" w:rsidP="004324D3">
            <w:pPr>
              <w:pStyle w:val="TAC"/>
              <w:rPr>
                <w:rFonts w:cs="Arial"/>
                <w:lang w:eastAsia="ko-KR"/>
              </w:rPr>
            </w:pPr>
            <w:r>
              <w:rPr>
                <w:rFonts w:cs="Arial" w:hint="eastAsia"/>
                <w:lang w:eastAsia="ko-KR"/>
              </w:rPr>
              <w:t>0.2</w:t>
            </w:r>
          </w:p>
        </w:tc>
        <w:tc>
          <w:tcPr>
            <w:tcW w:w="1489" w:type="dxa"/>
            <w:vAlign w:val="center"/>
          </w:tcPr>
          <w:p w14:paraId="4106C66B"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3BF6D728"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07A8DCAC" w14:textId="77777777" w:rsidR="0060595A" w:rsidRDefault="0060595A" w:rsidP="004324D3">
            <w:pPr>
              <w:pStyle w:val="TAC"/>
              <w:rPr>
                <w:rFonts w:cs="Arial"/>
                <w:lang w:eastAsia="ko-KR"/>
              </w:rPr>
            </w:pPr>
            <w:r>
              <w:rPr>
                <w:rFonts w:cs="Arial" w:hint="eastAsia"/>
                <w:lang w:eastAsia="ko-KR"/>
              </w:rPr>
              <w:t>0.5</w:t>
            </w:r>
          </w:p>
        </w:tc>
      </w:tr>
      <w:tr w:rsidR="0060595A" w:rsidRPr="00CC1E91" w14:paraId="3D66C871" w14:textId="77777777" w:rsidTr="004324D3">
        <w:trPr>
          <w:trHeight w:val="187"/>
          <w:jc w:val="center"/>
        </w:trPr>
        <w:tc>
          <w:tcPr>
            <w:tcW w:w="2155" w:type="dxa"/>
            <w:tcBorders>
              <w:top w:val="single" w:sz="4" w:space="0" w:color="auto"/>
              <w:bottom w:val="single" w:sz="4" w:space="0" w:color="auto"/>
            </w:tcBorders>
            <w:shd w:val="clear" w:color="auto" w:fill="auto"/>
          </w:tcPr>
          <w:p w14:paraId="7EB27097" w14:textId="77777777" w:rsidR="0060595A" w:rsidRPr="00EF5447" w:rsidRDefault="0060595A" w:rsidP="004324D3">
            <w:pPr>
              <w:pStyle w:val="TAC"/>
            </w:pPr>
            <w:r>
              <w:t>DC_1-7-28_n3</w:t>
            </w:r>
          </w:p>
        </w:tc>
        <w:tc>
          <w:tcPr>
            <w:tcW w:w="1488" w:type="dxa"/>
            <w:vAlign w:val="center"/>
          </w:tcPr>
          <w:p w14:paraId="1E96472B" w14:textId="77777777" w:rsidR="0060595A" w:rsidRPr="00EF5447" w:rsidRDefault="0060595A" w:rsidP="004324D3">
            <w:pPr>
              <w:pStyle w:val="TAC"/>
              <w:rPr>
                <w:rFonts w:eastAsia="MS Mincho"/>
                <w:lang w:eastAsia="ja-JP"/>
              </w:rPr>
            </w:pPr>
            <w:r>
              <w:rPr>
                <w:rFonts w:eastAsia="Malgun Gothic"/>
                <w:szCs w:val="18"/>
                <w:lang w:eastAsia="ko-KR"/>
              </w:rPr>
              <w:t>-</w:t>
            </w:r>
          </w:p>
        </w:tc>
        <w:tc>
          <w:tcPr>
            <w:tcW w:w="1489" w:type="dxa"/>
            <w:vAlign w:val="center"/>
          </w:tcPr>
          <w:p w14:paraId="06350F45"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3C978AF4" w14:textId="77777777" w:rsidR="0060595A" w:rsidRPr="00EF5447" w:rsidRDefault="0060595A" w:rsidP="004324D3">
            <w:pPr>
              <w:pStyle w:val="TAC"/>
              <w:rPr>
                <w:rFonts w:eastAsia="MS Mincho"/>
                <w:lang w:eastAsia="ja-JP"/>
              </w:rPr>
            </w:pPr>
            <w:r w:rsidRPr="00E062F1">
              <w:rPr>
                <w:szCs w:val="18"/>
                <w:lang w:eastAsia="ja-JP"/>
              </w:rPr>
              <w:t>0.2</w:t>
            </w:r>
          </w:p>
        </w:tc>
        <w:tc>
          <w:tcPr>
            <w:tcW w:w="1403" w:type="dxa"/>
            <w:vAlign w:val="center"/>
          </w:tcPr>
          <w:p w14:paraId="1CBA9805" w14:textId="77777777" w:rsidR="0060595A" w:rsidRPr="00CC1E91" w:rsidRDefault="0060595A" w:rsidP="004324D3">
            <w:pPr>
              <w:pStyle w:val="TAC"/>
              <w:rPr>
                <w:lang w:eastAsia="zh-CN"/>
              </w:rPr>
            </w:pPr>
            <w:r>
              <w:rPr>
                <w:rFonts w:hint="eastAsia"/>
                <w:lang w:eastAsia="zh-CN"/>
              </w:rPr>
              <w:t>-</w:t>
            </w:r>
          </w:p>
        </w:tc>
      </w:tr>
      <w:tr w:rsidR="0060595A" w:rsidRPr="00CC1E91" w14:paraId="5E85AEA7" w14:textId="77777777" w:rsidTr="004324D3">
        <w:trPr>
          <w:trHeight w:val="187"/>
          <w:jc w:val="center"/>
        </w:trPr>
        <w:tc>
          <w:tcPr>
            <w:tcW w:w="2155" w:type="dxa"/>
            <w:tcBorders>
              <w:bottom w:val="nil"/>
            </w:tcBorders>
            <w:shd w:val="clear" w:color="auto" w:fill="auto"/>
          </w:tcPr>
          <w:p w14:paraId="2B245B9D" w14:textId="77777777" w:rsidR="0060595A" w:rsidRPr="00EF5447" w:rsidRDefault="0060595A" w:rsidP="004324D3">
            <w:pPr>
              <w:pStyle w:val="TAC"/>
              <w:rPr>
                <w:rFonts w:cs="Arial"/>
              </w:rPr>
            </w:pPr>
            <w:r w:rsidRPr="00EF5447">
              <w:rPr>
                <w:rFonts w:eastAsia="Malgun Gothic" w:cs="Arial"/>
                <w:szCs w:val="18"/>
                <w:lang w:eastAsia="ko-KR"/>
              </w:rPr>
              <w:t>DC_1-7-28_n5</w:t>
            </w:r>
          </w:p>
        </w:tc>
        <w:tc>
          <w:tcPr>
            <w:tcW w:w="1488" w:type="dxa"/>
            <w:vAlign w:val="center"/>
          </w:tcPr>
          <w:p w14:paraId="2CDB513B" w14:textId="77777777" w:rsidR="0060595A" w:rsidRPr="00EF5447" w:rsidRDefault="0060595A" w:rsidP="004324D3">
            <w:pPr>
              <w:pStyle w:val="TAC"/>
              <w:rPr>
                <w:rFonts w:eastAsia="MS Mincho" w:cs="Arial"/>
                <w:lang w:eastAsia="ja-JP"/>
              </w:rPr>
            </w:pPr>
            <w:r>
              <w:rPr>
                <w:rFonts w:eastAsia="Malgun Gothic" w:cs="Arial"/>
                <w:szCs w:val="18"/>
                <w:lang w:eastAsia="ko-KR"/>
              </w:rPr>
              <w:t>-</w:t>
            </w:r>
          </w:p>
        </w:tc>
        <w:tc>
          <w:tcPr>
            <w:tcW w:w="1489" w:type="dxa"/>
            <w:vAlign w:val="center"/>
          </w:tcPr>
          <w:p w14:paraId="74C80AF0"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39589678" w14:textId="77777777" w:rsidR="0060595A" w:rsidRPr="00EF5447" w:rsidRDefault="0060595A" w:rsidP="004324D3">
            <w:pPr>
              <w:pStyle w:val="TAC"/>
              <w:rPr>
                <w:rFonts w:eastAsia="MS Mincho" w:cs="Arial"/>
                <w:lang w:eastAsia="ja-JP"/>
              </w:rPr>
            </w:pPr>
            <w:r w:rsidRPr="00EF5447">
              <w:rPr>
                <w:rFonts w:cs="Arial"/>
                <w:szCs w:val="18"/>
                <w:lang w:eastAsia="ja-JP"/>
              </w:rPr>
              <w:t>0.2</w:t>
            </w:r>
          </w:p>
        </w:tc>
        <w:tc>
          <w:tcPr>
            <w:tcW w:w="1403" w:type="dxa"/>
            <w:vAlign w:val="center"/>
          </w:tcPr>
          <w:p w14:paraId="1691480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79CC9A32" w14:textId="77777777" w:rsidTr="004324D3">
        <w:trPr>
          <w:trHeight w:val="187"/>
          <w:jc w:val="center"/>
        </w:trPr>
        <w:tc>
          <w:tcPr>
            <w:tcW w:w="2155" w:type="dxa"/>
            <w:tcBorders>
              <w:bottom w:val="single" w:sz="4" w:space="0" w:color="auto"/>
            </w:tcBorders>
          </w:tcPr>
          <w:p w14:paraId="498A22A5" w14:textId="77777777" w:rsidR="0060595A" w:rsidRPr="00EF5447" w:rsidRDefault="0060595A" w:rsidP="004324D3">
            <w:pPr>
              <w:pStyle w:val="TAC"/>
              <w:rPr>
                <w:rFonts w:cs="Arial"/>
              </w:rPr>
            </w:pPr>
            <w:r w:rsidRPr="00EF5447">
              <w:rPr>
                <w:rFonts w:cs="Arial"/>
                <w:szCs w:val="18"/>
                <w:lang w:eastAsia="zh-CN"/>
              </w:rPr>
              <w:t>DC_1-7-28_n7</w:t>
            </w:r>
          </w:p>
        </w:tc>
        <w:tc>
          <w:tcPr>
            <w:tcW w:w="1488" w:type="dxa"/>
            <w:vAlign w:val="center"/>
          </w:tcPr>
          <w:p w14:paraId="535FF5F2" w14:textId="77777777" w:rsidR="0060595A" w:rsidRPr="00EF5447" w:rsidRDefault="0060595A" w:rsidP="004324D3">
            <w:pPr>
              <w:pStyle w:val="TAC"/>
              <w:rPr>
                <w:rFonts w:eastAsia="MS Mincho" w:cs="Arial"/>
                <w:lang w:eastAsia="ja-JP"/>
              </w:rPr>
            </w:pPr>
            <w:r>
              <w:rPr>
                <w:rFonts w:eastAsia="Malgun Gothic" w:cs="Arial"/>
                <w:szCs w:val="18"/>
                <w:lang w:eastAsia="ko-KR"/>
              </w:rPr>
              <w:t>-</w:t>
            </w:r>
          </w:p>
        </w:tc>
        <w:tc>
          <w:tcPr>
            <w:tcW w:w="1489" w:type="dxa"/>
            <w:vAlign w:val="center"/>
          </w:tcPr>
          <w:p w14:paraId="236B353C"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62E5FCFC" w14:textId="77777777" w:rsidR="0060595A" w:rsidRPr="00EF5447" w:rsidRDefault="0060595A" w:rsidP="004324D3">
            <w:pPr>
              <w:pStyle w:val="TAC"/>
              <w:rPr>
                <w:rFonts w:eastAsia="MS Mincho" w:cs="Arial"/>
                <w:lang w:eastAsia="ja-JP"/>
              </w:rPr>
            </w:pPr>
            <w:r w:rsidRPr="00EF5447">
              <w:rPr>
                <w:rFonts w:cs="Arial"/>
                <w:szCs w:val="18"/>
                <w:lang w:eastAsia="ja-JP"/>
              </w:rPr>
              <w:t>0.2</w:t>
            </w:r>
          </w:p>
        </w:tc>
        <w:tc>
          <w:tcPr>
            <w:tcW w:w="1403" w:type="dxa"/>
            <w:vAlign w:val="center"/>
          </w:tcPr>
          <w:p w14:paraId="2C27469C"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7BEE66E7" w14:textId="77777777" w:rsidTr="004324D3">
        <w:trPr>
          <w:trHeight w:val="187"/>
          <w:jc w:val="center"/>
        </w:trPr>
        <w:tc>
          <w:tcPr>
            <w:tcW w:w="2155" w:type="dxa"/>
            <w:tcBorders>
              <w:bottom w:val="single" w:sz="4" w:space="0" w:color="auto"/>
            </w:tcBorders>
          </w:tcPr>
          <w:p w14:paraId="394473F7" w14:textId="77777777" w:rsidR="0060595A" w:rsidRPr="00EF5447" w:rsidRDefault="0060595A" w:rsidP="004324D3">
            <w:pPr>
              <w:pStyle w:val="TAC"/>
              <w:rPr>
                <w:rFonts w:cs="Arial"/>
                <w:szCs w:val="18"/>
                <w:lang w:eastAsia="zh-CN"/>
              </w:rPr>
            </w:pPr>
            <w:r>
              <w:rPr>
                <w:rFonts w:eastAsia="Malgun Gothic"/>
                <w:lang w:eastAsia="ko-KR"/>
              </w:rPr>
              <w:t>DC_1-7-28_n20</w:t>
            </w:r>
          </w:p>
        </w:tc>
        <w:tc>
          <w:tcPr>
            <w:tcW w:w="1488" w:type="dxa"/>
            <w:vAlign w:val="center"/>
          </w:tcPr>
          <w:p w14:paraId="122191B1" w14:textId="77777777" w:rsidR="0060595A"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2CDEE74D" w14:textId="77777777" w:rsidR="0060595A" w:rsidRDefault="0060595A" w:rsidP="004324D3">
            <w:pPr>
              <w:pStyle w:val="TAC"/>
              <w:rPr>
                <w:rFonts w:cs="Arial"/>
                <w:lang w:eastAsia="zh-CN"/>
              </w:rPr>
            </w:pPr>
            <w:r>
              <w:rPr>
                <w:rFonts w:cs="Arial"/>
                <w:lang w:eastAsia="zh-CN"/>
              </w:rPr>
              <w:t>-</w:t>
            </w:r>
          </w:p>
        </w:tc>
        <w:tc>
          <w:tcPr>
            <w:tcW w:w="1403" w:type="dxa"/>
            <w:vAlign w:val="center"/>
          </w:tcPr>
          <w:p w14:paraId="7E5C510E" w14:textId="77777777" w:rsidR="0060595A" w:rsidRPr="00EF5447" w:rsidRDefault="0060595A" w:rsidP="004324D3">
            <w:pPr>
              <w:pStyle w:val="TAC"/>
              <w:rPr>
                <w:rFonts w:cs="Arial"/>
                <w:szCs w:val="18"/>
                <w:lang w:eastAsia="ja-JP"/>
              </w:rPr>
            </w:pPr>
            <w:r>
              <w:rPr>
                <w:rFonts w:cs="Arial"/>
                <w:szCs w:val="18"/>
                <w:lang w:eastAsia="ja-JP"/>
              </w:rPr>
              <w:t>0.2</w:t>
            </w:r>
          </w:p>
        </w:tc>
        <w:tc>
          <w:tcPr>
            <w:tcW w:w="1403" w:type="dxa"/>
            <w:vAlign w:val="center"/>
          </w:tcPr>
          <w:p w14:paraId="369E8F5B" w14:textId="77777777" w:rsidR="0060595A" w:rsidRDefault="0060595A" w:rsidP="004324D3">
            <w:pPr>
              <w:pStyle w:val="TAC"/>
              <w:rPr>
                <w:rFonts w:cs="Arial"/>
                <w:lang w:eastAsia="zh-CN"/>
              </w:rPr>
            </w:pPr>
            <w:r>
              <w:rPr>
                <w:rFonts w:cs="Arial"/>
                <w:lang w:eastAsia="zh-CN"/>
              </w:rPr>
              <w:t>0.2</w:t>
            </w:r>
          </w:p>
        </w:tc>
      </w:tr>
      <w:tr w:rsidR="0060595A" w:rsidRPr="00CC1E91" w14:paraId="2399537B" w14:textId="77777777" w:rsidTr="004324D3">
        <w:trPr>
          <w:trHeight w:val="187"/>
          <w:jc w:val="center"/>
        </w:trPr>
        <w:tc>
          <w:tcPr>
            <w:tcW w:w="2155" w:type="dxa"/>
            <w:tcBorders>
              <w:bottom w:val="single" w:sz="4" w:space="0" w:color="auto"/>
            </w:tcBorders>
          </w:tcPr>
          <w:p w14:paraId="03EEABC0" w14:textId="77777777" w:rsidR="0060595A" w:rsidRPr="00EF5447" w:rsidRDefault="0060595A" w:rsidP="004324D3">
            <w:pPr>
              <w:pStyle w:val="TAC"/>
              <w:rPr>
                <w:rFonts w:cs="Arial"/>
                <w:szCs w:val="18"/>
                <w:lang w:eastAsia="zh-CN"/>
              </w:rPr>
            </w:pPr>
            <w:r>
              <w:rPr>
                <w:rFonts w:cs="Arial"/>
                <w:szCs w:val="18"/>
                <w:lang w:eastAsia="zh-CN"/>
              </w:rPr>
              <w:t>DC_1-7-28_n38</w:t>
            </w:r>
          </w:p>
        </w:tc>
        <w:tc>
          <w:tcPr>
            <w:tcW w:w="1488" w:type="dxa"/>
            <w:vAlign w:val="center"/>
          </w:tcPr>
          <w:p w14:paraId="763F93BA" w14:textId="77777777" w:rsidR="0060595A"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00134282" w14:textId="77777777" w:rsidR="0060595A" w:rsidRDefault="0060595A" w:rsidP="004324D3">
            <w:pPr>
              <w:pStyle w:val="TAC"/>
              <w:rPr>
                <w:rFonts w:cs="Arial"/>
                <w:lang w:eastAsia="zh-CN"/>
              </w:rPr>
            </w:pPr>
            <w:r>
              <w:rPr>
                <w:rFonts w:cs="Arial"/>
                <w:lang w:eastAsia="zh-CN"/>
              </w:rPr>
              <w:t>-</w:t>
            </w:r>
          </w:p>
        </w:tc>
        <w:tc>
          <w:tcPr>
            <w:tcW w:w="1403" w:type="dxa"/>
            <w:vAlign w:val="center"/>
          </w:tcPr>
          <w:p w14:paraId="7DEB131F" w14:textId="77777777" w:rsidR="0060595A" w:rsidRPr="00EF5447" w:rsidRDefault="0060595A" w:rsidP="004324D3">
            <w:pPr>
              <w:pStyle w:val="TAC"/>
              <w:rPr>
                <w:rFonts w:cs="Arial"/>
                <w:szCs w:val="18"/>
                <w:lang w:eastAsia="ja-JP"/>
              </w:rPr>
            </w:pPr>
            <w:r>
              <w:rPr>
                <w:rFonts w:cs="Arial"/>
                <w:szCs w:val="18"/>
                <w:lang w:eastAsia="ja-JP"/>
              </w:rPr>
              <w:t>0.2</w:t>
            </w:r>
          </w:p>
        </w:tc>
        <w:tc>
          <w:tcPr>
            <w:tcW w:w="1403" w:type="dxa"/>
            <w:vAlign w:val="center"/>
          </w:tcPr>
          <w:p w14:paraId="3E49784F" w14:textId="77777777" w:rsidR="0060595A" w:rsidRDefault="0060595A" w:rsidP="004324D3">
            <w:pPr>
              <w:pStyle w:val="TAC"/>
              <w:rPr>
                <w:rFonts w:cs="Arial"/>
                <w:lang w:eastAsia="zh-CN"/>
              </w:rPr>
            </w:pPr>
            <w:r>
              <w:rPr>
                <w:rFonts w:cs="Arial"/>
                <w:lang w:eastAsia="zh-CN"/>
              </w:rPr>
              <w:t>-</w:t>
            </w:r>
          </w:p>
        </w:tc>
      </w:tr>
      <w:tr w:rsidR="0060595A" w:rsidRPr="00EF5447" w14:paraId="0A45B426" w14:textId="77777777" w:rsidTr="004324D3">
        <w:trPr>
          <w:trHeight w:val="187"/>
          <w:jc w:val="center"/>
        </w:trPr>
        <w:tc>
          <w:tcPr>
            <w:tcW w:w="2155" w:type="dxa"/>
            <w:tcBorders>
              <w:bottom w:val="nil"/>
            </w:tcBorders>
            <w:shd w:val="clear" w:color="auto" w:fill="auto"/>
          </w:tcPr>
          <w:p w14:paraId="4C2454EC" w14:textId="77777777" w:rsidR="0060595A" w:rsidRPr="00EF5447" w:rsidRDefault="0060595A" w:rsidP="004324D3">
            <w:pPr>
              <w:pStyle w:val="TAC"/>
              <w:rPr>
                <w:rFonts w:cs="Arial"/>
                <w:szCs w:val="18"/>
                <w:lang w:eastAsia="zh-CN"/>
              </w:rPr>
            </w:pPr>
            <w:r w:rsidRPr="00EF5447">
              <w:rPr>
                <w:rFonts w:eastAsia="Malgun Gothic"/>
                <w:lang w:eastAsia="ko-KR"/>
              </w:rPr>
              <w:t>DC_1-7-28_n40</w:t>
            </w:r>
          </w:p>
        </w:tc>
        <w:tc>
          <w:tcPr>
            <w:tcW w:w="1488" w:type="dxa"/>
            <w:vAlign w:val="center"/>
          </w:tcPr>
          <w:p w14:paraId="28DAC744" w14:textId="77777777" w:rsidR="0060595A" w:rsidRPr="00EF5447" w:rsidRDefault="0060595A" w:rsidP="004324D3">
            <w:pPr>
              <w:pStyle w:val="TAC"/>
              <w:rPr>
                <w:rFonts w:eastAsia="Malgun Gothic" w:cs="Arial"/>
                <w:szCs w:val="18"/>
                <w:lang w:eastAsia="ko-KR"/>
              </w:rPr>
            </w:pPr>
            <w:r>
              <w:rPr>
                <w:rFonts w:cs="Arial"/>
                <w:lang w:eastAsia="fi-FI"/>
              </w:rPr>
              <w:t>-</w:t>
            </w:r>
          </w:p>
        </w:tc>
        <w:tc>
          <w:tcPr>
            <w:tcW w:w="1489" w:type="dxa"/>
            <w:vAlign w:val="center"/>
          </w:tcPr>
          <w:p w14:paraId="6C1B33E6"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AA2E13C" w14:textId="77777777" w:rsidR="0060595A" w:rsidRPr="00EF5447" w:rsidRDefault="0060595A" w:rsidP="004324D3">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05A79D2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rsidRPr="00EF5447" w14:paraId="4F4F16E7" w14:textId="77777777" w:rsidTr="004324D3">
        <w:trPr>
          <w:trHeight w:val="187"/>
          <w:jc w:val="center"/>
        </w:trPr>
        <w:tc>
          <w:tcPr>
            <w:tcW w:w="2155" w:type="dxa"/>
            <w:tcBorders>
              <w:bottom w:val="nil"/>
            </w:tcBorders>
            <w:shd w:val="clear" w:color="auto" w:fill="auto"/>
          </w:tcPr>
          <w:p w14:paraId="2F1CBF64" w14:textId="77777777" w:rsidR="0060595A" w:rsidRPr="00EF5447" w:rsidRDefault="0060595A" w:rsidP="004324D3">
            <w:pPr>
              <w:pStyle w:val="TAC"/>
              <w:rPr>
                <w:rFonts w:cs="Arial"/>
              </w:rPr>
            </w:pPr>
            <w:r w:rsidRPr="00EF5447">
              <w:rPr>
                <w:rFonts w:eastAsia="Malgun Gothic" w:cs="Arial"/>
                <w:szCs w:val="18"/>
                <w:lang w:eastAsia="ko-KR"/>
              </w:rPr>
              <w:t>DC_1-7-28_n78</w:t>
            </w:r>
          </w:p>
        </w:tc>
        <w:tc>
          <w:tcPr>
            <w:tcW w:w="1488" w:type="dxa"/>
            <w:vAlign w:val="center"/>
          </w:tcPr>
          <w:p w14:paraId="7CE731E5" w14:textId="77777777" w:rsidR="0060595A" w:rsidRPr="00EF5447" w:rsidRDefault="0060595A" w:rsidP="004324D3">
            <w:pPr>
              <w:pStyle w:val="TAC"/>
              <w:rPr>
                <w:rFonts w:cs="Arial"/>
              </w:rPr>
            </w:pPr>
            <w:r>
              <w:rPr>
                <w:rFonts w:cs="Arial"/>
                <w:lang w:eastAsia="zh-CN"/>
              </w:rPr>
              <w:t>0.2</w:t>
            </w:r>
          </w:p>
        </w:tc>
        <w:tc>
          <w:tcPr>
            <w:tcW w:w="1489" w:type="dxa"/>
            <w:vAlign w:val="center"/>
          </w:tcPr>
          <w:p w14:paraId="4C7224D6"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51FC0F51"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4DE46DA4"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7F2DBAAC" w14:textId="77777777" w:rsidTr="004324D3">
        <w:trPr>
          <w:trHeight w:val="187"/>
          <w:jc w:val="center"/>
        </w:trPr>
        <w:tc>
          <w:tcPr>
            <w:tcW w:w="2155" w:type="dxa"/>
            <w:tcBorders>
              <w:bottom w:val="nil"/>
            </w:tcBorders>
            <w:shd w:val="clear" w:color="auto" w:fill="auto"/>
          </w:tcPr>
          <w:p w14:paraId="282E6C18" w14:textId="77777777" w:rsidR="0060595A" w:rsidRPr="00EF5447" w:rsidRDefault="0060595A" w:rsidP="004324D3">
            <w:pPr>
              <w:pStyle w:val="TAC"/>
              <w:rPr>
                <w:rFonts w:cs="Arial"/>
              </w:rPr>
            </w:pPr>
            <w:r w:rsidRPr="00EF5447">
              <w:rPr>
                <w:rFonts w:eastAsia="Malgun Gothic" w:cs="Arial"/>
                <w:lang w:eastAsia="ko-KR"/>
              </w:rPr>
              <w:t>DC_1-7_n28-n78</w:t>
            </w:r>
          </w:p>
        </w:tc>
        <w:tc>
          <w:tcPr>
            <w:tcW w:w="1488" w:type="dxa"/>
            <w:vAlign w:val="center"/>
          </w:tcPr>
          <w:p w14:paraId="17F595D6" w14:textId="77777777" w:rsidR="0060595A" w:rsidRPr="00EF5447" w:rsidRDefault="0060595A" w:rsidP="004324D3">
            <w:pPr>
              <w:pStyle w:val="TAC"/>
              <w:rPr>
                <w:rFonts w:eastAsia="MS Mincho" w:cs="Arial"/>
                <w:lang w:eastAsia="ja-JP"/>
              </w:rPr>
            </w:pPr>
            <w:r>
              <w:rPr>
                <w:rFonts w:cs="Arial"/>
                <w:lang w:eastAsia="zh-CN"/>
              </w:rPr>
              <w:t>0.2</w:t>
            </w:r>
          </w:p>
        </w:tc>
        <w:tc>
          <w:tcPr>
            <w:tcW w:w="1489" w:type="dxa"/>
            <w:vAlign w:val="center"/>
          </w:tcPr>
          <w:p w14:paraId="4381E04C"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6886AE3B"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1D6F97C" w14:textId="77777777" w:rsidR="0060595A" w:rsidRPr="00EF5447" w:rsidRDefault="0060595A" w:rsidP="004324D3">
            <w:pPr>
              <w:pStyle w:val="TAC"/>
              <w:rPr>
                <w:rFonts w:eastAsia="MS Mincho" w:cs="Arial"/>
                <w:lang w:eastAsia="ja-JP"/>
              </w:rPr>
            </w:pPr>
            <w:r>
              <w:rPr>
                <w:rFonts w:cs="Arial" w:hint="eastAsia"/>
                <w:lang w:eastAsia="zh-CN"/>
              </w:rPr>
              <w:t>0</w:t>
            </w:r>
            <w:r>
              <w:rPr>
                <w:rFonts w:cs="Arial"/>
                <w:lang w:eastAsia="zh-CN"/>
              </w:rPr>
              <w:t>.5</w:t>
            </w:r>
          </w:p>
        </w:tc>
      </w:tr>
      <w:tr w:rsidR="0060595A" w:rsidRPr="00CC1E91" w14:paraId="3AD0E476" w14:textId="77777777" w:rsidTr="004324D3">
        <w:trPr>
          <w:trHeight w:val="187"/>
          <w:jc w:val="center"/>
        </w:trPr>
        <w:tc>
          <w:tcPr>
            <w:tcW w:w="2155" w:type="dxa"/>
            <w:tcBorders>
              <w:bottom w:val="single" w:sz="4" w:space="0" w:color="auto"/>
            </w:tcBorders>
          </w:tcPr>
          <w:p w14:paraId="185F5445" w14:textId="77777777" w:rsidR="0060595A" w:rsidRPr="00EF5447" w:rsidRDefault="0060595A" w:rsidP="004324D3">
            <w:pPr>
              <w:pStyle w:val="TAC"/>
              <w:rPr>
                <w:lang w:eastAsia="zh-CN"/>
              </w:rPr>
            </w:pPr>
            <w:r>
              <w:t>DC_1-7-32</w:t>
            </w:r>
            <w:r w:rsidRPr="00940479">
              <w:t>_n</w:t>
            </w:r>
            <w:r>
              <w:t>8</w:t>
            </w:r>
          </w:p>
        </w:tc>
        <w:tc>
          <w:tcPr>
            <w:tcW w:w="1488" w:type="dxa"/>
            <w:vAlign w:val="center"/>
          </w:tcPr>
          <w:p w14:paraId="1C30913E"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0E40B78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63CCFB13" w14:textId="77777777" w:rsidR="0060595A" w:rsidRPr="00EF5447" w:rsidRDefault="0060595A" w:rsidP="004324D3">
            <w:pPr>
              <w:pStyle w:val="TAC"/>
              <w:rPr>
                <w:rFonts w:eastAsia="MS Mincho" w:cs="Arial"/>
                <w:lang w:eastAsia="ja-JP"/>
              </w:rPr>
            </w:pPr>
            <w:r>
              <w:rPr>
                <w:rFonts w:cs="Arial"/>
                <w:lang w:eastAsia="ja-JP"/>
              </w:rPr>
              <w:t>-</w:t>
            </w:r>
          </w:p>
        </w:tc>
        <w:tc>
          <w:tcPr>
            <w:tcW w:w="1403" w:type="dxa"/>
            <w:vAlign w:val="center"/>
          </w:tcPr>
          <w:p w14:paraId="49C8E39D"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0BA0537D" w14:textId="77777777" w:rsidTr="004324D3">
        <w:trPr>
          <w:trHeight w:val="187"/>
          <w:jc w:val="center"/>
        </w:trPr>
        <w:tc>
          <w:tcPr>
            <w:tcW w:w="2155" w:type="dxa"/>
            <w:tcBorders>
              <w:top w:val="nil"/>
              <w:bottom w:val="single" w:sz="4" w:space="0" w:color="auto"/>
            </w:tcBorders>
            <w:shd w:val="clear" w:color="auto" w:fill="auto"/>
          </w:tcPr>
          <w:p w14:paraId="7AD96851" w14:textId="77777777" w:rsidR="0060595A" w:rsidRPr="00EF5447" w:rsidRDefault="0060595A" w:rsidP="004324D3">
            <w:pPr>
              <w:pStyle w:val="TAC"/>
            </w:pPr>
            <w:r w:rsidRPr="00F463CE">
              <w:t>DC_1-7-32_n28</w:t>
            </w:r>
          </w:p>
        </w:tc>
        <w:tc>
          <w:tcPr>
            <w:tcW w:w="1488" w:type="dxa"/>
            <w:vAlign w:val="center"/>
          </w:tcPr>
          <w:p w14:paraId="0183E962" w14:textId="77777777" w:rsidR="0060595A" w:rsidRPr="00EF5447" w:rsidRDefault="0060595A" w:rsidP="004324D3">
            <w:pPr>
              <w:pStyle w:val="TAC"/>
              <w:rPr>
                <w:rFonts w:eastAsia="Malgun Gothic"/>
                <w:lang w:eastAsia="ko-KR"/>
              </w:rPr>
            </w:pPr>
            <w:r>
              <w:rPr>
                <w:lang w:eastAsia="ja-JP"/>
              </w:rPr>
              <w:t>-</w:t>
            </w:r>
          </w:p>
        </w:tc>
        <w:tc>
          <w:tcPr>
            <w:tcW w:w="1489" w:type="dxa"/>
            <w:vAlign w:val="center"/>
          </w:tcPr>
          <w:p w14:paraId="3C9D151E"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713FE26F" w14:textId="77777777" w:rsidR="0060595A" w:rsidRPr="00EF5447" w:rsidRDefault="0060595A" w:rsidP="004324D3">
            <w:pPr>
              <w:pStyle w:val="TAC"/>
              <w:rPr>
                <w:rFonts w:eastAsia="Malgun Gothic"/>
                <w:lang w:eastAsia="ko-KR"/>
              </w:rPr>
            </w:pPr>
            <w:r>
              <w:t>-</w:t>
            </w:r>
          </w:p>
        </w:tc>
        <w:tc>
          <w:tcPr>
            <w:tcW w:w="1403" w:type="dxa"/>
            <w:vAlign w:val="center"/>
          </w:tcPr>
          <w:p w14:paraId="3ADEAD04" w14:textId="77777777" w:rsidR="0060595A" w:rsidRPr="00CC1E91" w:rsidRDefault="0060595A" w:rsidP="004324D3">
            <w:pPr>
              <w:pStyle w:val="TAC"/>
              <w:rPr>
                <w:lang w:eastAsia="zh-CN"/>
              </w:rPr>
            </w:pPr>
            <w:r>
              <w:rPr>
                <w:rFonts w:hint="eastAsia"/>
                <w:lang w:eastAsia="zh-CN"/>
              </w:rPr>
              <w:t>0</w:t>
            </w:r>
            <w:r>
              <w:rPr>
                <w:lang w:eastAsia="zh-CN"/>
              </w:rPr>
              <w:t>.2</w:t>
            </w:r>
          </w:p>
        </w:tc>
      </w:tr>
      <w:tr w:rsidR="0060595A" w:rsidRPr="00EF5447" w14:paraId="1B395A45" w14:textId="77777777" w:rsidTr="004324D3">
        <w:trPr>
          <w:trHeight w:val="187"/>
          <w:jc w:val="center"/>
        </w:trPr>
        <w:tc>
          <w:tcPr>
            <w:tcW w:w="2155" w:type="dxa"/>
            <w:tcBorders>
              <w:bottom w:val="nil"/>
            </w:tcBorders>
            <w:shd w:val="clear" w:color="auto" w:fill="auto"/>
          </w:tcPr>
          <w:p w14:paraId="20AF9E81" w14:textId="77777777" w:rsidR="0060595A" w:rsidRPr="00EF5447" w:rsidRDefault="0060595A" w:rsidP="004324D3">
            <w:pPr>
              <w:pStyle w:val="TAC"/>
              <w:rPr>
                <w:rFonts w:cs="Arial"/>
                <w:szCs w:val="18"/>
                <w:lang w:eastAsia="zh-CN"/>
              </w:rPr>
            </w:pPr>
            <w:r>
              <w:rPr>
                <w:rFonts w:cs="Arial"/>
              </w:rPr>
              <w:t>DC_1-7-32_n78</w:t>
            </w:r>
          </w:p>
        </w:tc>
        <w:tc>
          <w:tcPr>
            <w:tcW w:w="1488" w:type="dxa"/>
            <w:vAlign w:val="center"/>
          </w:tcPr>
          <w:p w14:paraId="0C608845" w14:textId="77777777" w:rsidR="0060595A" w:rsidRPr="00EF5447" w:rsidRDefault="0060595A" w:rsidP="004324D3">
            <w:pPr>
              <w:pStyle w:val="TAC"/>
              <w:rPr>
                <w:rFonts w:eastAsia="Malgun Gothic" w:cs="Arial"/>
                <w:szCs w:val="18"/>
                <w:lang w:eastAsia="ko-KR"/>
              </w:rPr>
            </w:pPr>
            <w:r>
              <w:rPr>
                <w:rFonts w:eastAsia="Malgun Gothic" w:cs="Arial"/>
                <w:lang w:eastAsia="ko-KR"/>
              </w:rPr>
              <w:t>0.2</w:t>
            </w:r>
          </w:p>
        </w:tc>
        <w:tc>
          <w:tcPr>
            <w:tcW w:w="1489" w:type="dxa"/>
            <w:vAlign w:val="center"/>
          </w:tcPr>
          <w:p w14:paraId="6E586487"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015885A" w14:textId="77777777" w:rsidR="0060595A" w:rsidRPr="00EF5447" w:rsidRDefault="0060595A" w:rsidP="004324D3">
            <w:pPr>
              <w:pStyle w:val="TAC"/>
              <w:rPr>
                <w:rFonts w:cs="Arial"/>
                <w:szCs w:val="18"/>
                <w:lang w:eastAsia="ja-JP"/>
              </w:rPr>
            </w:pPr>
            <w:r>
              <w:rPr>
                <w:rFonts w:eastAsia="Malgun Gothic" w:cs="Arial"/>
                <w:lang w:eastAsia="ko-KR"/>
              </w:rPr>
              <w:t>-</w:t>
            </w:r>
          </w:p>
        </w:tc>
        <w:tc>
          <w:tcPr>
            <w:tcW w:w="1403" w:type="dxa"/>
            <w:vAlign w:val="center"/>
          </w:tcPr>
          <w:p w14:paraId="651CC18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327C1701" w14:textId="77777777" w:rsidTr="004324D3">
        <w:trPr>
          <w:trHeight w:val="187"/>
          <w:jc w:val="center"/>
        </w:trPr>
        <w:tc>
          <w:tcPr>
            <w:tcW w:w="2155" w:type="dxa"/>
            <w:tcBorders>
              <w:top w:val="nil"/>
              <w:bottom w:val="single" w:sz="4" w:space="0" w:color="auto"/>
            </w:tcBorders>
            <w:shd w:val="clear" w:color="auto" w:fill="auto"/>
          </w:tcPr>
          <w:p w14:paraId="0248D712" w14:textId="77777777" w:rsidR="0060595A" w:rsidRPr="00EF5447" w:rsidRDefault="0060595A" w:rsidP="004324D3">
            <w:pPr>
              <w:pStyle w:val="TAC"/>
            </w:pPr>
            <w:r w:rsidRPr="00F463CE">
              <w:t>DC_1-7-3</w:t>
            </w:r>
            <w:r>
              <w:t>8</w:t>
            </w:r>
            <w:r w:rsidRPr="00F463CE">
              <w:t>_n8</w:t>
            </w:r>
          </w:p>
        </w:tc>
        <w:tc>
          <w:tcPr>
            <w:tcW w:w="1488" w:type="dxa"/>
            <w:vAlign w:val="center"/>
          </w:tcPr>
          <w:p w14:paraId="3F6F8463" w14:textId="77777777" w:rsidR="0060595A" w:rsidRPr="00EF5447" w:rsidRDefault="0060595A" w:rsidP="004324D3">
            <w:pPr>
              <w:pStyle w:val="TAC"/>
              <w:rPr>
                <w:rFonts w:eastAsia="Malgun Gothic"/>
                <w:lang w:eastAsia="ko-KR"/>
              </w:rPr>
            </w:pPr>
            <w:r>
              <w:rPr>
                <w:lang w:eastAsia="ja-JP"/>
              </w:rPr>
              <w:t>-</w:t>
            </w:r>
          </w:p>
        </w:tc>
        <w:tc>
          <w:tcPr>
            <w:tcW w:w="1489" w:type="dxa"/>
            <w:vAlign w:val="center"/>
          </w:tcPr>
          <w:p w14:paraId="3436A24F"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2EFD8119" w14:textId="77777777" w:rsidR="0060595A" w:rsidRPr="00EF5447" w:rsidRDefault="0060595A" w:rsidP="004324D3">
            <w:pPr>
              <w:pStyle w:val="TAC"/>
              <w:rPr>
                <w:rFonts w:eastAsia="Malgun Gothic"/>
                <w:lang w:eastAsia="ko-KR"/>
              </w:rPr>
            </w:pPr>
            <w:r w:rsidRPr="00F463CE">
              <w:t>0.</w:t>
            </w:r>
            <w:r>
              <w:t>2</w:t>
            </w:r>
          </w:p>
        </w:tc>
        <w:tc>
          <w:tcPr>
            <w:tcW w:w="1403" w:type="dxa"/>
            <w:vAlign w:val="center"/>
          </w:tcPr>
          <w:p w14:paraId="4E4E7219" w14:textId="77777777" w:rsidR="0060595A" w:rsidRPr="00CC1E91" w:rsidRDefault="0060595A" w:rsidP="004324D3">
            <w:pPr>
              <w:pStyle w:val="TAC"/>
              <w:rPr>
                <w:lang w:eastAsia="zh-CN"/>
              </w:rPr>
            </w:pPr>
            <w:r>
              <w:rPr>
                <w:rFonts w:hint="eastAsia"/>
                <w:lang w:eastAsia="zh-CN"/>
              </w:rPr>
              <w:t>-</w:t>
            </w:r>
          </w:p>
        </w:tc>
      </w:tr>
      <w:tr w:rsidR="0060595A" w:rsidRPr="00CC1E91" w14:paraId="4AA43AB0" w14:textId="77777777" w:rsidTr="004324D3">
        <w:trPr>
          <w:trHeight w:val="187"/>
          <w:jc w:val="center"/>
        </w:trPr>
        <w:tc>
          <w:tcPr>
            <w:tcW w:w="2155" w:type="dxa"/>
            <w:tcBorders>
              <w:bottom w:val="nil"/>
            </w:tcBorders>
            <w:shd w:val="clear" w:color="auto" w:fill="auto"/>
          </w:tcPr>
          <w:p w14:paraId="5D8B46BF" w14:textId="77777777" w:rsidR="0060595A" w:rsidRPr="00EF5447" w:rsidRDefault="0060595A" w:rsidP="004324D3">
            <w:pPr>
              <w:pStyle w:val="TAC"/>
              <w:rPr>
                <w:rFonts w:cs="Arial"/>
              </w:rPr>
            </w:pPr>
            <w:r>
              <w:rPr>
                <w:rFonts w:cs="Arial"/>
              </w:rPr>
              <w:t>DC_1-7-38_n28</w:t>
            </w:r>
          </w:p>
        </w:tc>
        <w:tc>
          <w:tcPr>
            <w:tcW w:w="1488" w:type="dxa"/>
            <w:vAlign w:val="center"/>
          </w:tcPr>
          <w:p w14:paraId="4325EEDE" w14:textId="77777777" w:rsidR="0060595A" w:rsidRPr="00EF5447" w:rsidRDefault="0060595A" w:rsidP="004324D3">
            <w:pPr>
              <w:pStyle w:val="TAC"/>
              <w:rPr>
                <w:rFonts w:eastAsia="MS Mincho" w:cs="Arial"/>
                <w:lang w:eastAsia="ja-JP"/>
              </w:rPr>
            </w:pPr>
            <w:r>
              <w:rPr>
                <w:rFonts w:cs="Arial"/>
                <w:lang w:eastAsia="zh-CN"/>
              </w:rPr>
              <w:t>-</w:t>
            </w:r>
          </w:p>
        </w:tc>
        <w:tc>
          <w:tcPr>
            <w:tcW w:w="1489" w:type="dxa"/>
            <w:vAlign w:val="center"/>
          </w:tcPr>
          <w:p w14:paraId="2149A08E"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20A11C43" w14:textId="77777777" w:rsidR="0060595A" w:rsidRPr="00EF5447" w:rsidRDefault="0060595A" w:rsidP="004324D3">
            <w:pPr>
              <w:pStyle w:val="TAC"/>
              <w:rPr>
                <w:rFonts w:eastAsia="MS Mincho" w:cs="Arial"/>
                <w:lang w:eastAsia="ja-JP"/>
              </w:rPr>
            </w:pPr>
            <w:r>
              <w:rPr>
                <w:rFonts w:cs="Arial"/>
                <w:lang w:eastAsia="zh-CN"/>
              </w:rPr>
              <w:t>0.2</w:t>
            </w:r>
          </w:p>
        </w:tc>
        <w:tc>
          <w:tcPr>
            <w:tcW w:w="1403" w:type="dxa"/>
            <w:vAlign w:val="center"/>
          </w:tcPr>
          <w:p w14:paraId="5FC6046A"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4090A641" w14:textId="77777777" w:rsidTr="004324D3">
        <w:trPr>
          <w:trHeight w:val="187"/>
          <w:jc w:val="center"/>
        </w:trPr>
        <w:tc>
          <w:tcPr>
            <w:tcW w:w="2155" w:type="dxa"/>
            <w:tcBorders>
              <w:bottom w:val="nil"/>
            </w:tcBorders>
            <w:shd w:val="clear" w:color="auto" w:fill="auto"/>
          </w:tcPr>
          <w:p w14:paraId="196C4629" w14:textId="77777777" w:rsidR="0060595A" w:rsidRPr="00EF5447" w:rsidRDefault="0060595A" w:rsidP="004324D3">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69CC4CA9" w14:textId="77777777" w:rsidR="0060595A" w:rsidRPr="00EF5447" w:rsidRDefault="0060595A" w:rsidP="004324D3">
            <w:pPr>
              <w:pStyle w:val="TAC"/>
              <w:rPr>
                <w:rFonts w:eastAsia="Malgun Gothic" w:cs="Arial"/>
                <w:szCs w:val="18"/>
                <w:lang w:eastAsia="ko-KR"/>
              </w:rPr>
            </w:pPr>
            <w:r>
              <w:rPr>
                <w:lang w:val="en-US" w:eastAsia="zh-CN"/>
              </w:rPr>
              <w:t>0.6</w:t>
            </w:r>
          </w:p>
        </w:tc>
        <w:tc>
          <w:tcPr>
            <w:tcW w:w="1489" w:type="dxa"/>
            <w:vAlign w:val="center"/>
          </w:tcPr>
          <w:p w14:paraId="5DA5F152"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4227AF48" w14:textId="77777777" w:rsidR="0060595A" w:rsidRPr="00EF5447" w:rsidRDefault="0060595A" w:rsidP="004324D3">
            <w:pPr>
              <w:pStyle w:val="TAC"/>
              <w:rPr>
                <w:rFonts w:cs="Arial"/>
                <w:szCs w:val="18"/>
                <w:lang w:eastAsia="ja-JP"/>
              </w:rPr>
            </w:pPr>
            <w:r>
              <w:rPr>
                <w:rFonts w:cs="Arial"/>
                <w:szCs w:val="18"/>
              </w:rPr>
              <w:t>-</w:t>
            </w:r>
          </w:p>
        </w:tc>
        <w:tc>
          <w:tcPr>
            <w:tcW w:w="1403" w:type="dxa"/>
            <w:vAlign w:val="center"/>
          </w:tcPr>
          <w:p w14:paraId="077C247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14:paraId="6F95CABB" w14:textId="77777777" w:rsidTr="004324D3">
        <w:trPr>
          <w:trHeight w:val="187"/>
          <w:jc w:val="center"/>
        </w:trPr>
        <w:tc>
          <w:tcPr>
            <w:tcW w:w="2155" w:type="dxa"/>
            <w:tcBorders>
              <w:bottom w:val="single" w:sz="4" w:space="0" w:color="auto"/>
            </w:tcBorders>
            <w:shd w:val="clear" w:color="auto" w:fill="auto"/>
          </w:tcPr>
          <w:p w14:paraId="0846D319" w14:textId="77777777" w:rsidR="0060595A" w:rsidRDefault="0060595A" w:rsidP="004324D3">
            <w:pPr>
              <w:pStyle w:val="TAC"/>
              <w:rPr>
                <w:rFonts w:cs="Arial"/>
                <w:color w:val="000000"/>
                <w:szCs w:val="18"/>
                <w:lang w:val="en-US" w:eastAsia="zh-CN" w:bidi="ar"/>
              </w:rPr>
            </w:pPr>
            <w:r w:rsidRPr="00470EA5">
              <w:rPr>
                <w:rFonts w:cs="Arial"/>
                <w:color w:val="000000"/>
                <w:szCs w:val="18"/>
                <w:lang w:val="en-US" w:eastAsia="zh-CN" w:bidi="ar"/>
              </w:rPr>
              <w:t>DC_1-7_n40-n77</w:t>
            </w:r>
          </w:p>
          <w:p w14:paraId="201D2480" w14:textId="77777777" w:rsidR="0060595A" w:rsidRDefault="0060595A" w:rsidP="004324D3">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190E01BE" w14:textId="77777777" w:rsidR="0060595A" w:rsidRDefault="0060595A" w:rsidP="004324D3">
            <w:pPr>
              <w:pStyle w:val="TAC"/>
              <w:rPr>
                <w:lang w:val="en-US" w:eastAsia="zh-CN"/>
              </w:rPr>
            </w:pPr>
            <w:r>
              <w:rPr>
                <w:kern w:val="2"/>
                <w:lang w:eastAsia="ko-KR"/>
              </w:rPr>
              <w:t>0.2</w:t>
            </w:r>
          </w:p>
        </w:tc>
        <w:tc>
          <w:tcPr>
            <w:tcW w:w="1489" w:type="dxa"/>
            <w:vAlign w:val="center"/>
          </w:tcPr>
          <w:p w14:paraId="49659530" w14:textId="77777777" w:rsidR="0060595A" w:rsidRDefault="0060595A" w:rsidP="004324D3">
            <w:pPr>
              <w:pStyle w:val="TAC"/>
              <w:rPr>
                <w:rFonts w:cs="Arial"/>
                <w:szCs w:val="18"/>
                <w:lang w:eastAsia="zh-CN"/>
              </w:rPr>
            </w:pPr>
            <w:r>
              <w:rPr>
                <w:kern w:val="2"/>
              </w:rPr>
              <w:t>-</w:t>
            </w:r>
          </w:p>
        </w:tc>
        <w:tc>
          <w:tcPr>
            <w:tcW w:w="1403" w:type="dxa"/>
            <w:vAlign w:val="center"/>
          </w:tcPr>
          <w:p w14:paraId="591930FF" w14:textId="77777777" w:rsidR="0060595A" w:rsidRDefault="0060595A" w:rsidP="004324D3">
            <w:pPr>
              <w:pStyle w:val="TAC"/>
              <w:rPr>
                <w:rFonts w:cs="Arial"/>
                <w:szCs w:val="18"/>
              </w:rPr>
            </w:pPr>
            <w:r>
              <w:rPr>
                <w:kern w:val="2"/>
              </w:rPr>
              <w:t>0.4</w:t>
            </w:r>
          </w:p>
        </w:tc>
        <w:tc>
          <w:tcPr>
            <w:tcW w:w="1403" w:type="dxa"/>
            <w:vAlign w:val="center"/>
          </w:tcPr>
          <w:p w14:paraId="36798951" w14:textId="77777777" w:rsidR="0060595A" w:rsidRDefault="0060595A" w:rsidP="004324D3">
            <w:pPr>
              <w:pStyle w:val="TAC"/>
              <w:rPr>
                <w:rFonts w:cs="Arial"/>
                <w:szCs w:val="18"/>
                <w:lang w:eastAsia="zh-CN"/>
              </w:rPr>
            </w:pPr>
            <w:r>
              <w:rPr>
                <w:kern w:val="2"/>
                <w:szCs w:val="18"/>
              </w:rPr>
              <w:t>0.5</w:t>
            </w:r>
          </w:p>
        </w:tc>
      </w:tr>
      <w:tr w:rsidR="0060595A" w:rsidRPr="00EF5447" w14:paraId="13F4BD7E" w14:textId="77777777" w:rsidTr="004324D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08F4DC2" w14:textId="77777777" w:rsidR="0060595A" w:rsidRPr="00EF5447" w:rsidRDefault="0060595A" w:rsidP="004324D3">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74A705FB" w14:textId="77777777" w:rsidR="0060595A" w:rsidRPr="00EF5447" w:rsidRDefault="0060595A" w:rsidP="004324D3">
            <w:pPr>
              <w:pStyle w:val="TAC"/>
              <w:rPr>
                <w:rFonts w:eastAsia="Malgun Gothic"/>
                <w:lang w:eastAsia="ko-KR"/>
              </w:rPr>
            </w:pPr>
            <w:r>
              <w:rPr>
                <w:lang w:eastAsia="zh-CN"/>
              </w:rPr>
              <w:t>0.2</w:t>
            </w:r>
          </w:p>
        </w:tc>
        <w:tc>
          <w:tcPr>
            <w:tcW w:w="1489" w:type="dxa"/>
            <w:vAlign w:val="center"/>
          </w:tcPr>
          <w:p w14:paraId="469D6DB6" w14:textId="77777777" w:rsidR="0060595A" w:rsidRPr="00CC1E91" w:rsidRDefault="0060595A" w:rsidP="004324D3">
            <w:pPr>
              <w:pStyle w:val="TAC"/>
              <w:rPr>
                <w:lang w:eastAsia="zh-CN"/>
              </w:rPr>
            </w:pPr>
            <w:r>
              <w:rPr>
                <w:rFonts w:hint="eastAsia"/>
                <w:lang w:eastAsia="zh-CN"/>
              </w:rPr>
              <w:t>-</w:t>
            </w:r>
          </w:p>
        </w:tc>
        <w:tc>
          <w:tcPr>
            <w:tcW w:w="1403" w:type="dxa"/>
            <w:vAlign w:val="center"/>
          </w:tcPr>
          <w:p w14:paraId="2086BEF4" w14:textId="77777777" w:rsidR="0060595A" w:rsidRPr="00EF5447" w:rsidRDefault="0060595A" w:rsidP="004324D3">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6C585654" w14:textId="77777777" w:rsidR="0060595A" w:rsidRPr="00EF5447" w:rsidRDefault="0060595A" w:rsidP="004324D3">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60595A" w:rsidRPr="00CC1E91" w14:paraId="74C3C27D" w14:textId="77777777" w:rsidTr="004324D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1650AF" w14:textId="77777777" w:rsidR="0060595A" w:rsidRDefault="0060595A" w:rsidP="004324D3">
            <w:pPr>
              <w:pStyle w:val="TAC"/>
            </w:pPr>
            <w:r w:rsidRPr="00EF5447">
              <w:t>DC_1-7_n40-n78</w:t>
            </w:r>
          </w:p>
          <w:p w14:paraId="06220F1D" w14:textId="77777777" w:rsidR="0060595A" w:rsidRPr="00EF5447" w:rsidRDefault="0060595A" w:rsidP="004324D3">
            <w:pPr>
              <w:pStyle w:val="TAC"/>
              <w:rPr>
                <w:rFonts w:cs="Arial"/>
              </w:rPr>
            </w:pPr>
            <w:r>
              <w:t>DC_1-7-7_n40-n78</w:t>
            </w:r>
          </w:p>
        </w:tc>
        <w:tc>
          <w:tcPr>
            <w:tcW w:w="1488" w:type="dxa"/>
            <w:tcBorders>
              <w:left w:val="single" w:sz="4" w:space="0" w:color="auto"/>
            </w:tcBorders>
            <w:vAlign w:val="center"/>
          </w:tcPr>
          <w:p w14:paraId="63AA6E3A" w14:textId="77777777" w:rsidR="0060595A" w:rsidRPr="00EF5447" w:rsidRDefault="0060595A" w:rsidP="004324D3">
            <w:pPr>
              <w:pStyle w:val="TAC"/>
              <w:rPr>
                <w:rFonts w:eastAsia="Malgun Gothic" w:cs="Arial"/>
                <w:lang w:eastAsia="ko-KR"/>
              </w:rPr>
            </w:pPr>
            <w:r>
              <w:t>0.2</w:t>
            </w:r>
          </w:p>
        </w:tc>
        <w:tc>
          <w:tcPr>
            <w:tcW w:w="1489" w:type="dxa"/>
            <w:vAlign w:val="center"/>
          </w:tcPr>
          <w:p w14:paraId="1C5384BC"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4B17D5B8" w14:textId="77777777" w:rsidR="0060595A" w:rsidRPr="00EF5447" w:rsidRDefault="0060595A" w:rsidP="004324D3">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6C6EE13D"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250274F8" w14:textId="77777777" w:rsidTr="004324D3">
        <w:trPr>
          <w:trHeight w:val="187"/>
          <w:jc w:val="center"/>
        </w:trPr>
        <w:tc>
          <w:tcPr>
            <w:tcW w:w="2155" w:type="dxa"/>
            <w:tcBorders>
              <w:top w:val="nil"/>
              <w:bottom w:val="single" w:sz="4" w:space="0" w:color="auto"/>
            </w:tcBorders>
            <w:shd w:val="clear" w:color="auto" w:fill="auto"/>
          </w:tcPr>
          <w:p w14:paraId="150933D1" w14:textId="77777777" w:rsidR="0060595A" w:rsidRPr="00EF5447" w:rsidRDefault="0060595A" w:rsidP="004324D3">
            <w:pPr>
              <w:pStyle w:val="TAC"/>
            </w:pPr>
            <w:r w:rsidRPr="0090485F">
              <w:t>DC_1-7_n40-n105</w:t>
            </w:r>
          </w:p>
        </w:tc>
        <w:tc>
          <w:tcPr>
            <w:tcW w:w="1488" w:type="dxa"/>
            <w:vAlign w:val="center"/>
          </w:tcPr>
          <w:p w14:paraId="1D159CE3" w14:textId="77777777" w:rsidR="0060595A" w:rsidRDefault="0060595A" w:rsidP="004324D3">
            <w:pPr>
              <w:pStyle w:val="TAC"/>
            </w:pPr>
            <w:r>
              <w:t>0.2</w:t>
            </w:r>
          </w:p>
        </w:tc>
        <w:tc>
          <w:tcPr>
            <w:tcW w:w="1489" w:type="dxa"/>
            <w:vAlign w:val="center"/>
          </w:tcPr>
          <w:p w14:paraId="613080A3"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1CC3D4B1" w14:textId="77777777" w:rsidR="0060595A" w:rsidRPr="00EF5447" w:rsidRDefault="0060595A" w:rsidP="004324D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1FC35E39"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6D08236E" w14:textId="77777777" w:rsidTr="004324D3">
        <w:trPr>
          <w:trHeight w:val="187"/>
          <w:jc w:val="center"/>
        </w:trPr>
        <w:tc>
          <w:tcPr>
            <w:tcW w:w="2155" w:type="dxa"/>
            <w:tcBorders>
              <w:top w:val="single" w:sz="4" w:space="0" w:color="auto"/>
              <w:bottom w:val="nil"/>
            </w:tcBorders>
            <w:shd w:val="clear" w:color="auto" w:fill="auto"/>
          </w:tcPr>
          <w:p w14:paraId="6A4E13C6" w14:textId="77777777" w:rsidR="0060595A" w:rsidRPr="00EF5447" w:rsidRDefault="0060595A" w:rsidP="004324D3">
            <w:pPr>
              <w:pStyle w:val="TAC"/>
            </w:pPr>
            <w:r w:rsidRPr="00E16C54">
              <w:rPr>
                <w:szCs w:val="21"/>
              </w:rPr>
              <w:t>DC_1-</w:t>
            </w:r>
            <w:r>
              <w:rPr>
                <w:szCs w:val="21"/>
              </w:rPr>
              <w:t>7</w:t>
            </w:r>
            <w:r w:rsidRPr="00E16C54">
              <w:rPr>
                <w:szCs w:val="21"/>
              </w:rPr>
              <w:t>_n75-n78</w:t>
            </w:r>
          </w:p>
        </w:tc>
        <w:tc>
          <w:tcPr>
            <w:tcW w:w="1488" w:type="dxa"/>
            <w:vAlign w:val="center"/>
          </w:tcPr>
          <w:p w14:paraId="50599049" w14:textId="77777777" w:rsidR="0060595A" w:rsidRDefault="0060595A" w:rsidP="004324D3">
            <w:pPr>
              <w:pStyle w:val="TAC"/>
              <w:rPr>
                <w:lang w:eastAsia="ko-KR"/>
              </w:rPr>
            </w:pPr>
            <w:r>
              <w:rPr>
                <w:rFonts w:hint="eastAsia"/>
                <w:lang w:eastAsia="ko-KR"/>
              </w:rPr>
              <w:t>0.6</w:t>
            </w:r>
          </w:p>
        </w:tc>
        <w:tc>
          <w:tcPr>
            <w:tcW w:w="1489" w:type="dxa"/>
            <w:vAlign w:val="center"/>
          </w:tcPr>
          <w:p w14:paraId="170115F1" w14:textId="77777777" w:rsidR="0060595A" w:rsidRDefault="0060595A" w:rsidP="004324D3">
            <w:pPr>
              <w:pStyle w:val="TAC"/>
              <w:rPr>
                <w:rFonts w:cs="Arial"/>
                <w:lang w:eastAsia="ko-KR"/>
              </w:rPr>
            </w:pPr>
            <w:r>
              <w:rPr>
                <w:rFonts w:cs="Arial" w:hint="eastAsia"/>
                <w:lang w:eastAsia="ko-KR"/>
              </w:rPr>
              <w:t>0.6</w:t>
            </w:r>
          </w:p>
        </w:tc>
        <w:tc>
          <w:tcPr>
            <w:tcW w:w="1403" w:type="dxa"/>
            <w:vAlign w:val="center"/>
          </w:tcPr>
          <w:p w14:paraId="1FB374BA" w14:textId="77777777" w:rsidR="0060595A" w:rsidRPr="00EF5447"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4291C38F" w14:textId="77777777" w:rsidR="0060595A" w:rsidRDefault="0060595A" w:rsidP="004324D3">
            <w:pPr>
              <w:pStyle w:val="TAC"/>
              <w:rPr>
                <w:rFonts w:cs="Arial"/>
                <w:lang w:eastAsia="ko-KR"/>
              </w:rPr>
            </w:pPr>
            <w:r>
              <w:rPr>
                <w:rFonts w:cs="Arial" w:hint="eastAsia"/>
                <w:lang w:eastAsia="ko-KR"/>
              </w:rPr>
              <w:t>0.8</w:t>
            </w:r>
          </w:p>
        </w:tc>
      </w:tr>
      <w:tr w:rsidR="0060595A" w14:paraId="33ECC37E" w14:textId="77777777" w:rsidTr="004324D3">
        <w:trPr>
          <w:trHeight w:val="187"/>
          <w:jc w:val="center"/>
        </w:trPr>
        <w:tc>
          <w:tcPr>
            <w:tcW w:w="2155" w:type="dxa"/>
            <w:tcBorders>
              <w:top w:val="nil"/>
              <w:bottom w:val="single" w:sz="4" w:space="0" w:color="auto"/>
            </w:tcBorders>
            <w:shd w:val="clear" w:color="auto" w:fill="auto"/>
          </w:tcPr>
          <w:p w14:paraId="6C443509" w14:textId="77777777" w:rsidR="0060595A" w:rsidRPr="00E16C54" w:rsidRDefault="0060595A" w:rsidP="004324D3">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14:paraId="0FB380B3" w14:textId="77777777" w:rsidR="0060595A" w:rsidRDefault="0060595A" w:rsidP="004324D3">
            <w:pPr>
              <w:pStyle w:val="TAC"/>
              <w:rPr>
                <w:lang w:eastAsia="ko-KR"/>
              </w:rPr>
            </w:pPr>
            <w:r>
              <w:rPr>
                <w:rFonts w:hint="eastAsia"/>
                <w:lang w:eastAsia="ko-KR"/>
              </w:rPr>
              <w:t>0.6</w:t>
            </w:r>
          </w:p>
        </w:tc>
        <w:tc>
          <w:tcPr>
            <w:tcW w:w="1489" w:type="dxa"/>
            <w:tcBorders>
              <w:bottom w:val="single" w:sz="4" w:space="0" w:color="auto"/>
            </w:tcBorders>
            <w:vAlign w:val="center"/>
          </w:tcPr>
          <w:p w14:paraId="745D1230" w14:textId="77777777" w:rsidR="0060595A" w:rsidRDefault="0060595A" w:rsidP="004324D3">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14:paraId="318FC05D" w14:textId="77777777" w:rsidR="0060595A" w:rsidRDefault="0060595A" w:rsidP="004324D3">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14:paraId="72D36C40" w14:textId="77777777" w:rsidR="0060595A" w:rsidRDefault="0060595A" w:rsidP="004324D3">
            <w:pPr>
              <w:pStyle w:val="TAC"/>
              <w:rPr>
                <w:rFonts w:cs="Arial"/>
                <w:lang w:eastAsia="ko-KR"/>
              </w:rPr>
            </w:pPr>
            <w:r>
              <w:rPr>
                <w:rFonts w:cs="Arial" w:hint="eastAsia"/>
                <w:lang w:eastAsia="ko-KR"/>
              </w:rPr>
              <w:t>0.</w:t>
            </w:r>
            <w:r>
              <w:rPr>
                <w:rFonts w:cs="Arial"/>
                <w:lang w:eastAsia="ko-KR"/>
              </w:rPr>
              <w:t>3</w:t>
            </w:r>
          </w:p>
        </w:tc>
      </w:tr>
      <w:tr w:rsidR="0060595A" w:rsidRPr="00CC1E91" w14:paraId="1D8E937D" w14:textId="77777777" w:rsidTr="004324D3">
        <w:trPr>
          <w:trHeight w:val="187"/>
          <w:jc w:val="center"/>
        </w:trPr>
        <w:tc>
          <w:tcPr>
            <w:tcW w:w="2155" w:type="dxa"/>
            <w:tcBorders>
              <w:bottom w:val="single" w:sz="4" w:space="0" w:color="auto"/>
            </w:tcBorders>
            <w:shd w:val="clear" w:color="auto" w:fill="auto"/>
          </w:tcPr>
          <w:p w14:paraId="1D149683" w14:textId="77777777" w:rsidR="0060595A" w:rsidRPr="00EF5447" w:rsidRDefault="0060595A" w:rsidP="004324D3">
            <w:pPr>
              <w:pStyle w:val="TAC"/>
              <w:rPr>
                <w:rFonts w:cs="Arial"/>
              </w:rPr>
            </w:pPr>
            <w:r w:rsidRPr="00EF5447">
              <w:t>DC_1-8_n3-n28</w:t>
            </w:r>
          </w:p>
        </w:tc>
        <w:tc>
          <w:tcPr>
            <w:tcW w:w="1488" w:type="dxa"/>
            <w:tcBorders>
              <w:bottom w:val="single" w:sz="4" w:space="0" w:color="auto"/>
            </w:tcBorders>
            <w:vAlign w:val="center"/>
          </w:tcPr>
          <w:p w14:paraId="39DEDBFC"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14:paraId="35AA157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9060B36"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14:paraId="57E8EB0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0BC872FB" w14:textId="77777777" w:rsidTr="004324D3">
        <w:trPr>
          <w:trHeight w:val="187"/>
          <w:jc w:val="center"/>
        </w:trPr>
        <w:tc>
          <w:tcPr>
            <w:tcW w:w="2155" w:type="dxa"/>
            <w:tcBorders>
              <w:top w:val="single" w:sz="4" w:space="0" w:color="auto"/>
              <w:bottom w:val="single" w:sz="4" w:space="0" w:color="auto"/>
            </w:tcBorders>
            <w:shd w:val="clear" w:color="auto" w:fill="auto"/>
          </w:tcPr>
          <w:p w14:paraId="01BCF19D" w14:textId="77777777" w:rsidR="0060595A" w:rsidRPr="00EF5447" w:rsidRDefault="0060595A" w:rsidP="004324D3">
            <w:pPr>
              <w:pStyle w:val="TAC"/>
              <w:rPr>
                <w:rFonts w:cs="Arial"/>
              </w:rPr>
            </w:pPr>
            <w:r w:rsidRPr="00EF5447">
              <w:t>DC_1-8_n3-n77</w:t>
            </w:r>
          </w:p>
        </w:tc>
        <w:tc>
          <w:tcPr>
            <w:tcW w:w="1488" w:type="dxa"/>
            <w:tcBorders>
              <w:top w:val="single" w:sz="4" w:space="0" w:color="auto"/>
            </w:tcBorders>
            <w:vAlign w:val="center"/>
          </w:tcPr>
          <w:p w14:paraId="488DC749" w14:textId="77777777" w:rsidR="0060595A" w:rsidRPr="00EF5447" w:rsidRDefault="0060595A" w:rsidP="004324D3">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14:paraId="02231EA8"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185BC310"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135700DA" w14:textId="77777777" w:rsidR="0060595A" w:rsidRPr="00EF5447" w:rsidRDefault="0060595A" w:rsidP="004324D3">
            <w:pPr>
              <w:pStyle w:val="TAC"/>
              <w:rPr>
                <w:rFonts w:eastAsia="Malgun Gothic" w:cs="Arial"/>
                <w:lang w:eastAsia="ko-KR"/>
              </w:rPr>
            </w:pPr>
            <w:r>
              <w:rPr>
                <w:rFonts w:cs="Arial" w:hint="eastAsia"/>
                <w:lang w:eastAsia="zh-CN"/>
              </w:rPr>
              <w:t>0</w:t>
            </w:r>
            <w:r>
              <w:rPr>
                <w:rFonts w:cs="Arial"/>
                <w:lang w:eastAsia="zh-CN"/>
              </w:rPr>
              <w:t>.5</w:t>
            </w:r>
          </w:p>
        </w:tc>
      </w:tr>
      <w:tr w:rsidR="0060595A" w14:paraId="29A370E7"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23EFBB1C" w14:textId="77777777" w:rsidR="0060595A" w:rsidRDefault="0060595A" w:rsidP="004324D3">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3EE9F64A" w14:textId="77777777" w:rsidR="0060595A" w:rsidRDefault="0060595A" w:rsidP="004324D3">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09A5BE9" w14:textId="77777777" w:rsidR="0060595A" w:rsidRDefault="0060595A" w:rsidP="004324D3">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CC4CA1E" w14:textId="77777777" w:rsidR="0060595A" w:rsidRDefault="0060595A" w:rsidP="004324D3">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48ABDE3" w14:textId="77777777" w:rsidR="0060595A" w:rsidRDefault="0060595A" w:rsidP="004324D3">
            <w:pPr>
              <w:pStyle w:val="TAC"/>
              <w:rPr>
                <w:rFonts w:cs="Arial"/>
                <w:lang w:eastAsia="zh-CN"/>
              </w:rPr>
            </w:pPr>
            <w:r>
              <w:rPr>
                <w:color w:val="000000"/>
                <w:szCs w:val="18"/>
              </w:rPr>
              <w:t>0.5</w:t>
            </w:r>
          </w:p>
        </w:tc>
      </w:tr>
      <w:tr w:rsidR="0060595A" w:rsidRPr="00EF5447" w14:paraId="41E33AFA" w14:textId="77777777" w:rsidTr="004324D3">
        <w:trPr>
          <w:trHeight w:val="187"/>
          <w:jc w:val="center"/>
        </w:trPr>
        <w:tc>
          <w:tcPr>
            <w:tcW w:w="2155" w:type="dxa"/>
            <w:tcBorders>
              <w:top w:val="single" w:sz="4" w:space="0" w:color="auto"/>
              <w:bottom w:val="single" w:sz="4" w:space="0" w:color="auto"/>
            </w:tcBorders>
            <w:shd w:val="clear" w:color="auto" w:fill="auto"/>
          </w:tcPr>
          <w:p w14:paraId="7E2F13AC" w14:textId="77777777" w:rsidR="0060595A" w:rsidRPr="00EF5447" w:rsidRDefault="0060595A" w:rsidP="004324D3">
            <w:pPr>
              <w:pStyle w:val="TAC"/>
            </w:pPr>
            <w:r w:rsidRPr="00EF06B2">
              <w:t>DC_1-8-11_n3</w:t>
            </w:r>
          </w:p>
        </w:tc>
        <w:tc>
          <w:tcPr>
            <w:tcW w:w="1488" w:type="dxa"/>
            <w:tcBorders>
              <w:bottom w:val="single" w:sz="4" w:space="0" w:color="auto"/>
            </w:tcBorders>
            <w:vAlign w:val="center"/>
          </w:tcPr>
          <w:p w14:paraId="6F12B1CE" w14:textId="77777777" w:rsidR="0060595A" w:rsidRPr="00EF5447" w:rsidRDefault="0060595A" w:rsidP="004324D3">
            <w:pPr>
              <w:pStyle w:val="TAC"/>
            </w:pPr>
            <w:r>
              <w:t>-</w:t>
            </w:r>
          </w:p>
        </w:tc>
        <w:tc>
          <w:tcPr>
            <w:tcW w:w="1489" w:type="dxa"/>
            <w:vAlign w:val="center"/>
          </w:tcPr>
          <w:p w14:paraId="3B3C23A6"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D305BDE" w14:textId="77777777" w:rsidR="0060595A" w:rsidRPr="00EF5447" w:rsidRDefault="0060595A" w:rsidP="004324D3">
            <w:pPr>
              <w:pStyle w:val="TAC"/>
            </w:pPr>
            <w:r w:rsidRPr="00EF06B2">
              <w:rPr>
                <w:rFonts w:hint="eastAsia"/>
              </w:rPr>
              <w:t>0</w:t>
            </w:r>
            <w:r w:rsidRPr="00EF06B2">
              <w:t>.3</w:t>
            </w:r>
          </w:p>
        </w:tc>
        <w:tc>
          <w:tcPr>
            <w:tcW w:w="1403" w:type="dxa"/>
            <w:vAlign w:val="center"/>
          </w:tcPr>
          <w:p w14:paraId="13410ED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2C7361C" w14:textId="77777777" w:rsidTr="004324D3">
        <w:trPr>
          <w:trHeight w:val="187"/>
          <w:jc w:val="center"/>
        </w:trPr>
        <w:tc>
          <w:tcPr>
            <w:tcW w:w="2155" w:type="dxa"/>
            <w:tcBorders>
              <w:top w:val="single" w:sz="4" w:space="0" w:color="auto"/>
              <w:bottom w:val="single" w:sz="4" w:space="0" w:color="auto"/>
            </w:tcBorders>
            <w:shd w:val="clear" w:color="auto" w:fill="auto"/>
          </w:tcPr>
          <w:p w14:paraId="455A5FBD" w14:textId="77777777" w:rsidR="0060595A" w:rsidRPr="00EF5447" w:rsidRDefault="0060595A" w:rsidP="004324D3">
            <w:pPr>
              <w:pStyle w:val="TAC"/>
            </w:pPr>
            <w:r>
              <w:t>DC_1-8-11_n28</w:t>
            </w:r>
          </w:p>
        </w:tc>
        <w:tc>
          <w:tcPr>
            <w:tcW w:w="1488" w:type="dxa"/>
            <w:tcBorders>
              <w:top w:val="single" w:sz="4" w:space="0" w:color="auto"/>
              <w:bottom w:val="single" w:sz="4" w:space="0" w:color="auto"/>
            </w:tcBorders>
            <w:vAlign w:val="center"/>
          </w:tcPr>
          <w:p w14:paraId="3717A41C" w14:textId="77777777" w:rsidR="0060595A" w:rsidRPr="00EF5447" w:rsidRDefault="0060595A" w:rsidP="004324D3">
            <w:pPr>
              <w:pStyle w:val="TAC"/>
            </w:pPr>
            <w:r>
              <w:rPr>
                <w:rFonts w:eastAsia="Malgun Gothic"/>
                <w:lang w:eastAsia="ko-KR"/>
              </w:rPr>
              <w:t>-</w:t>
            </w:r>
          </w:p>
        </w:tc>
        <w:tc>
          <w:tcPr>
            <w:tcW w:w="1489" w:type="dxa"/>
            <w:vAlign w:val="center"/>
          </w:tcPr>
          <w:p w14:paraId="20FFA6D5"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AAFF8FF" w14:textId="77777777" w:rsidR="0060595A" w:rsidRPr="00EF5447" w:rsidRDefault="0060595A" w:rsidP="004324D3">
            <w:pPr>
              <w:pStyle w:val="TAC"/>
            </w:pPr>
            <w:r>
              <w:rPr>
                <w:rFonts w:eastAsia="Malgun Gothic"/>
                <w:lang w:eastAsia="ko-KR"/>
              </w:rPr>
              <w:t>-</w:t>
            </w:r>
          </w:p>
        </w:tc>
        <w:tc>
          <w:tcPr>
            <w:tcW w:w="1403" w:type="dxa"/>
            <w:vAlign w:val="center"/>
          </w:tcPr>
          <w:p w14:paraId="1BF00A48" w14:textId="77777777" w:rsidR="0060595A" w:rsidRPr="00EF5447" w:rsidRDefault="0060595A" w:rsidP="004324D3">
            <w:pPr>
              <w:pStyle w:val="TAC"/>
              <w:rPr>
                <w:lang w:eastAsia="zh-CN"/>
              </w:rPr>
            </w:pPr>
            <w:r>
              <w:rPr>
                <w:rFonts w:hint="eastAsia"/>
                <w:lang w:eastAsia="zh-CN"/>
              </w:rPr>
              <w:t>0</w:t>
            </w:r>
            <w:r>
              <w:rPr>
                <w:lang w:eastAsia="zh-CN"/>
              </w:rPr>
              <w:t>.2</w:t>
            </w:r>
          </w:p>
        </w:tc>
      </w:tr>
      <w:tr w:rsidR="0060595A" w:rsidRPr="00CC1E91" w14:paraId="5E73ED67" w14:textId="77777777" w:rsidTr="004324D3">
        <w:trPr>
          <w:trHeight w:val="187"/>
          <w:jc w:val="center"/>
        </w:trPr>
        <w:tc>
          <w:tcPr>
            <w:tcW w:w="2155" w:type="dxa"/>
            <w:tcBorders>
              <w:top w:val="single" w:sz="4" w:space="0" w:color="auto"/>
              <w:bottom w:val="nil"/>
            </w:tcBorders>
            <w:shd w:val="clear" w:color="auto" w:fill="auto"/>
          </w:tcPr>
          <w:p w14:paraId="0F73B4BB" w14:textId="77777777" w:rsidR="0060595A" w:rsidRPr="00EF5447" w:rsidRDefault="0060595A" w:rsidP="004324D3">
            <w:pPr>
              <w:pStyle w:val="TAC"/>
              <w:rPr>
                <w:rFonts w:cs="Arial"/>
              </w:rPr>
            </w:pPr>
            <w:r w:rsidRPr="00EF5447">
              <w:rPr>
                <w:rFonts w:cs="Arial"/>
                <w:szCs w:val="18"/>
              </w:rPr>
              <w:t>DC_1-8-11_n77</w:t>
            </w:r>
          </w:p>
        </w:tc>
        <w:tc>
          <w:tcPr>
            <w:tcW w:w="1488" w:type="dxa"/>
            <w:tcBorders>
              <w:top w:val="single" w:sz="4" w:space="0" w:color="auto"/>
            </w:tcBorders>
            <w:vAlign w:val="center"/>
          </w:tcPr>
          <w:p w14:paraId="64E91444" w14:textId="77777777" w:rsidR="0060595A" w:rsidRPr="00EF5447" w:rsidRDefault="0060595A" w:rsidP="004324D3">
            <w:pPr>
              <w:pStyle w:val="TAC"/>
              <w:rPr>
                <w:rFonts w:eastAsia="Malgun Gothic" w:cs="Arial"/>
                <w:lang w:eastAsia="ko-KR"/>
              </w:rPr>
            </w:pPr>
            <w:r>
              <w:rPr>
                <w:rFonts w:cs="Arial"/>
                <w:szCs w:val="18"/>
              </w:rPr>
              <w:t>0.2</w:t>
            </w:r>
          </w:p>
        </w:tc>
        <w:tc>
          <w:tcPr>
            <w:tcW w:w="1489" w:type="dxa"/>
            <w:vAlign w:val="center"/>
          </w:tcPr>
          <w:p w14:paraId="5CBB669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5BB2A8" w14:textId="77777777" w:rsidR="0060595A" w:rsidRPr="00EF5447" w:rsidRDefault="0060595A" w:rsidP="004324D3">
            <w:pPr>
              <w:pStyle w:val="TAC"/>
              <w:rPr>
                <w:rFonts w:eastAsia="Malgun Gothic" w:cs="Arial"/>
                <w:lang w:eastAsia="ko-KR"/>
              </w:rPr>
            </w:pPr>
            <w:r>
              <w:rPr>
                <w:rFonts w:cs="Arial"/>
                <w:szCs w:val="18"/>
              </w:rPr>
              <w:t>-</w:t>
            </w:r>
          </w:p>
        </w:tc>
        <w:tc>
          <w:tcPr>
            <w:tcW w:w="1403" w:type="dxa"/>
            <w:vAlign w:val="center"/>
          </w:tcPr>
          <w:p w14:paraId="04E19DE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5E0A9B27" w14:textId="77777777" w:rsidTr="004324D3">
        <w:trPr>
          <w:trHeight w:val="187"/>
          <w:jc w:val="center"/>
        </w:trPr>
        <w:tc>
          <w:tcPr>
            <w:tcW w:w="2155" w:type="dxa"/>
            <w:tcBorders>
              <w:bottom w:val="nil"/>
            </w:tcBorders>
            <w:shd w:val="clear" w:color="auto" w:fill="auto"/>
          </w:tcPr>
          <w:p w14:paraId="206768A1" w14:textId="77777777" w:rsidR="0060595A" w:rsidRPr="00EF5447" w:rsidRDefault="0060595A" w:rsidP="004324D3">
            <w:pPr>
              <w:pStyle w:val="TAC"/>
              <w:rPr>
                <w:rFonts w:cs="Arial"/>
              </w:rPr>
            </w:pPr>
            <w:r w:rsidRPr="00EF5447">
              <w:rPr>
                <w:rFonts w:cs="Arial"/>
                <w:szCs w:val="18"/>
              </w:rPr>
              <w:t>DC_1-8-11_n78</w:t>
            </w:r>
          </w:p>
        </w:tc>
        <w:tc>
          <w:tcPr>
            <w:tcW w:w="1488" w:type="dxa"/>
            <w:vAlign w:val="center"/>
          </w:tcPr>
          <w:p w14:paraId="3A25A4A8" w14:textId="77777777" w:rsidR="0060595A" w:rsidRPr="00EF5447" w:rsidRDefault="0060595A" w:rsidP="004324D3">
            <w:pPr>
              <w:pStyle w:val="TAC"/>
              <w:rPr>
                <w:rFonts w:eastAsia="Malgun Gothic" w:cs="Arial"/>
                <w:lang w:eastAsia="ko-KR"/>
              </w:rPr>
            </w:pPr>
            <w:r>
              <w:rPr>
                <w:rFonts w:cs="Arial"/>
                <w:szCs w:val="18"/>
              </w:rPr>
              <w:t>-</w:t>
            </w:r>
          </w:p>
        </w:tc>
        <w:tc>
          <w:tcPr>
            <w:tcW w:w="1489" w:type="dxa"/>
            <w:vAlign w:val="center"/>
          </w:tcPr>
          <w:p w14:paraId="512A956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B2581F" w14:textId="77777777" w:rsidR="0060595A" w:rsidRPr="00EF5447" w:rsidRDefault="0060595A" w:rsidP="004324D3">
            <w:pPr>
              <w:pStyle w:val="TAC"/>
              <w:rPr>
                <w:rFonts w:eastAsia="Malgun Gothic" w:cs="Arial"/>
                <w:lang w:eastAsia="ko-KR"/>
              </w:rPr>
            </w:pPr>
            <w:r>
              <w:rPr>
                <w:rFonts w:cs="Arial"/>
                <w:szCs w:val="18"/>
              </w:rPr>
              <w:t>-</w:t>
            </w:r>
          </w:p>
        </w:tc>
        <w:tc>
          <w:tcPr>
            <w:tcW w:w="1403" w:type="dxa"/>
            <w:vAlign w:val="center"/>
          </w:tcPr>
          <w:p w14:paraId="79EB96F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06E4FC4" w14:textId="77777777" w:rsidTr="004324D3">
        <w:trPr>
          <w:trHeight w:val="187"/>
          <w:jc w:val="center"/>
        </w:trPr>
        <w:tc>
          <w:tcPr>
            <w:tcW w:w="2155" w:type="dxa"/>
            <w:tcBorders>
              <w:bottom w:val="nil"/>
            </w:tcBorders>
            <w:shd w:val="clear" w:color="auto" w:fill="auto"/>
          </w:tcPr>
          <w:p w14:paraId="57EF0DE5" w14:textId="77777777" w:rsidR="0060595A" w:rsidRPr="00EF5447" w:rsidRDefault="0060595A" w:rsidP="004324D3">
            <w:pPr>
              <w:pStyle w:val="TAC"/>
              <w:rPr>
                <w:szCs w:val="18"/>
              </w:rPr>
            </w:pPr>
            <w:r>
              <w:rPr>
                <w:rFonts w:cs="Arial"/>
              </w:rPr>
              <w:t>DC_1-8-20_n28</w:t>
            </w:r>
          </w:p>
        </w:tc>
        <w:tc>
          <w:tcPr>
            <w:tcW w:w="1488" w:type="dxa"/>
            <w:vAlign w:val="center"/>
          </w:tcPr>
          <w:p w14:paraId="08F4E528" w14:textId="77777777" w:rsidR="0060595A" w:rsidRPr="00EF5447" w:rsidRDefault="0060595A" w:rsidP="004324D3">
            <w:pPr>
              <w:pStyle w:val="TAC"/>
              <w:rPr>
                <w:szCs w:val="18"/>
                <w:lang w:eastAsia="ja-JP"/>
              </w:rPr>
            </w:pPr>
            <w:r>
              <w:rPr>
                <w:lang w:eastAsia="ja-JP"/>
              </w:rPr>
              <w:t>-</w:t>
            </w:r>
          </w:p>
        </w:tc>
        <w:tc>
          <w:tcPr>
            <w:tcW w:w="1489" w:type="dxa"/>
            <w:vAlign w:val="center"/>
          </w:tcPr>
          <w:p w14:paraId="3607F6A4"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6A8DB383" w14:textId="77777777" w:rsidR="0060595A" w:rsidRPr="00EF5447" w:rsidRDefault="0060595A" w:rsidP="004324D3">
            <w:pPr>
              <w:pStyle w:val="TAC"/>
              <w:rPr>
                <w:szCs w:val="18"/>
              </w:rPr>
            </w:pPr>
            <w:r>
              <w:rPr>
                <w:rFonts w:eastAsia="Malgun Gothic" w:cs="Arial"/>
                <w:lang w:eastAsia="ko-KR"/>
              </w:rPr>
              <w:t>0.2</w:t>
            </w:r>
          </w:p>
        </w:tc>
        <w:tc>
          <w:tcPr>
            <w:tcW w:w="1403" w:type="dxa"/>
            <w:vAlign w:val="center"/>
          </w:tcPr>
          <w:p w14:paraId="592CA2CC"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rsidRPr="00CC1E91" w14:paraId="664AA135" w14:textId="77777777" w:rsidTr="004324D3">
        <w:trPr>
          <w:trHeight w:val="187"/>
          <w:jc w:val="center"/>
        </w:trPr>
        <w:tc>
          <w:tcPr>
            <w:tcW w:w="2155" w:type="dxa"/>
            <w:tcBorders>
              <w:bottom w:val="nil"/>
            </w:tcBorders>
            <w:shd w:val="clear" w:color="auto" w:fill="auto"/>
          </w:tcPr>
          <w:p w14:paraId="42F6DC02" w14:textId="77777777" w:rsidR="0060595A" w:rsidRPr="00EF5447" w:rsidRDefault="0060595A" w:rsidP="004324D3">
            <w:pPr>
              <w:pStyle w:val="TAC"/>
              <w:rPr>
                <w:rFonts w:cs="Arial"/>
              </w:rPr>
            </w:pPr>
            <w:r w:rsidRPr="00EF5447">
              <w:rPr>
                <w:szCs w:val="18"/>
              </w:rPr>
              <w:t>DC_1-8-20_n78</w:t>
            </w:r>
          </w:p>
        </w:tc>
        <w:tc>
          <w:tcPr>
            <w:tcW w:w="1488" w:type="dxa"/>
            <w:vAlign w:val="center"/>
          </w:tcPr>
          <w:p w14:paraId="13630F59" w14:textId="77777777" w:rsidR="0060595A" w:rsidRPr="00EF5447" w:rsidRDefault="0060595A" w:rsidP="004324D3">
            <w:pPr>
              <w:pStyle w:val="TAC"/>
              <w:rPr>
                <w:rFonts w:eastAsia="Malgun Gothic" w:cs="Arial"/>
                <w:lang w:eastAsia="ko-KR"/>
              </w:rPr>
            </w:pPr>
            <w:r>
              <w:rPr>
                <w:szCs w:val="18"/>
                <w:lang w:eastAsia="ja-JP"/>
              </w:rPr>
              <w:t>-</w:t>
            </w:r>
          </w:p>
        </w:tc>
        <w:tc>
          <w:tcPr>
            <w:tcW w:w="1489" w:type="dxa"/>
            <w:vAlign w:val="center"/>
          </w:tcPr>
          <w:p w14:paraId="5A507BE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AE646C" w14:textId="77777777" w:rsidR="0060595A" w:rsidRPr="00EF5447" w:rsidRDefault="0060595A" w:rsidP="004324D3">
            <w:pPr>
              <w:pStyle w:val="TAC"/>
              <w:rPr>
                <w:rFonts w:eastAsia="Malgun Gothic" w:cs="Arial"/>
                <w:lang w:eastAsia="ko-KR"/>
              </w:rPr>
            </w:pPr>
            <w:r>
              <w:rPr>
                <w:szCs w:val="18"/>
              </w:rPr>
              <w:t>-</w:t>
            </w:r>
          </w:p>
        </w:tc>
        <w:tc>
          <w:tcPr>
            <w:tcW w:w="1403" w:type="dxa"/>
            <w:vAlign w:val="center"/>
          </w:tcPr>
          <w:p w14:paraId="294F67B7"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25D980B" w14:textId="77777777" w:rsidTr="004324D3">
        <w:trPr>
          <w:trHeight w:val="187"/>
          <w:jc w:val="center"/>
        </w:trPr>
        <w:tc>
          <w:tcPr>
            <w:tcW w:w="2155" w:type="dxa"/>
            <w:tcBorders>
              <w:bottom w:val="nil"/>
            </w:tcBorders>
            <w:shd w:val="clear" w:color="auto" w:fill="auto"/>
          </w:tcPr>
          <w:p w14:paraId="58176444" w14:textId="77777777" w:rsidR="0060595A" w:rsidRPr="00EF5447" w:rsidRDefault="0060595A" w:rsidP="004324D3">
            <w:pPr>
              <w:pStyle w:val="TAC"/>
              <w:rPr>
                <w:rFonts w:cs="Arial"/>
              </w:rPr>
            </w:pPr>
            <w:r>
              <w:t>DC_1-8-28</w:t>
            </w:r>
            <w:r w:rsidRPr="00940479">
              <w:t>_n</w:t>
            </w:r>
            <w:r>
              <w:t>3</w:t>
            </w:r>
          </w:p>
        </w:tc>
        <w:tc>
          <w:tcPr>
            <w:tcW w:w="1488" w:type="dxa"/>
            <w:vAlign w:val="center"/>
          </w:tcPr>
          <w:p w14:paraId="146E61C4"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69A9669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D23050" w14:textId="77777777" w:rsidR="0060595A" w:rsidRPr="00EF5447"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74942508"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2E3B534C" w14:textId="77777777" w:rsidTr="004324D3">
        <w:trPr>
          <w:trHeight w:val="187"/>
          <w:jc w:val="center"/>
        </w:trPr>
        <w:tc>
          <w:tcPr>
            <w:tcW w:w="2155" w:type="dxa"/>
            <w:tcBorders>
              <w:bottom w:val="nil"/>
            </w:tcBorders>
            <w:shd w:val="clear" w:color="auto" w:fill="auto"/>
          </w:tcPr>
          <w:p w14:paraId="0B9ECCD2" w14:textId="77777777" w:rsidR="0060595A" w:rsidRPr="00EF5447" w:rsidRDefault="0060595A" w:rsidP="004324D3">
            <w:pPr>
              <w:pStyle w:val="TAC"/>
              <w:rPr>
                <w:rFonts w:cs="Arial"/>
              </w:rPr>
            </w:pPr>
            <w:r w:rsidRPr="00EF5447">
              <w:t>DC_1-8_n28-n77</w:t>
            </w:r>
          </w:p>
        </w:tc>
        <w:tc>
          <w:tcPr>
            <w:tcW w:w="1488" w:type="dxa"/>
            <w:vAlign w:val="center"/>
          </w:tcPr>
          <w:p w14:paraId="66243A47" w14:textId="77777777" w:rsidR="0060595A" w:rsidRPr="00EF5447" w:rsidRDefault="0060595A" w:rsidP="004324D3">
            <w:pPr>
              <w:pStyle w:val="TAC"/>
              <w:rPr>
                <w:szCs w:val="18"/>
                <w:lang w:eastAsia="ja-JP"/>
              </w:rPr>
            </w:pPr>
            <w:r>
              <w:t>0.2</w:t>
            </w:r>
          </w:p>
        </w:tc>
        <w:tc>
          <w:tcPr>
            <w:tcW w:w="1489" w:type="dxa"/>
            <w:vAlign w:val="center"/>
          </w:tcPr>
          <w:p w14:paraId="16DC932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27062572" w14:textId="77777777" w:rsidR="0060595A" w:rsidRPr="00EF5447" w:rsidRDefault="0060595A" w:rsidP="004324D3">
            <w:pPr>
              <w:pStyle w:val="TAC"/>
              <w:rPr>
                <w:szCs w:val="18"/>
              </w:rPr>
            </w:pPr>
            <w:r w:rsidRPr="00EF5447">
              <w:t>0.2</w:t>
            </w:r>
          </w:p>
        </w:tc>
        <w:tc>
          <w:tcPr>
            <w:tcW w:w="1403" w:type="dxa"/>
            <w:vAlign w:val="center"/>
          </w:tcPr>
          <w:p w14:paraId="31D75DE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59EC10FE" w14:textId="77777777" w:rsidTr="004324D3">
        <w:trPr>
          <w:trHeight w:val="187"/>
          <w:jc w:val="center"/>
        </w:trPr>
        <w:tc>
          <w:tcPr>
            <w:tcW w:w="2155" w:type="dxa"/>
            <w:tcBorders>
              <w:bottom w:val="nil"/>
            </w:tcBorders>
            <w:shd w:val="clear" w:color="auto" w:fill="auto"/>
          </w:tcPr>
          <w:p w14:paraId="34F74A4D" w14:textId="77777777" w:rsidR="0060595A" w:rsidRPr="00EF5447" w:rsidRDefault="0060595A" w:rsidP="004324D3">
            <w:pPr>
              <w:pStyle w:val="TAC"/>
              <w:rPr>
                <w:szCs w:val="18"/>
              </w:rPr>
            </w:pPr>
            <w:r>
              <w:t>DC_1-8-28</w:t>
            </w:r>
            <w:r w:rsidRPr="00940479">
              <w:t>_n</w:t>
            </w:r>
            <w:r>
              <w:t>78</w:t>
            </w:r>
          </w:p>
        </w:tc>
        <w:tc>
          <w:tcPr>
            <w:tcW w:w="1488" w:type="dxa"/>
            <w:vAlign w:val="center"/>
          </w:tcPr>
          <w:p w14:paraId="0DEA2E96" w14:textId="77777777" w:rsidR="0060595A" w:rsidRPr="00EF5447" w:rsidRDefault="0060595A" w:rsidP="004324D3">
            <w:pPr>
              <w:pStyle w:val="TAC"/>
              <w:rPr>
                <w:szCs w:val="18"/>
                <w:lang w:eastAsia="ja-JP"/>
              </w:rPr>
            </w:pPr>
            <w:r>
              <w:rPr>
                <w:rFonts w:cs="Arial"/>
                <w:lang w:eastAsia="ja-JP"/>
              </w:rPr>
              <w:t>-</w:t>
            </w:r>
          </w:p>
        </w:tc>
        <w:tc>
          <w:tcPr>
            <w:tcW w:w="1489" w:type="dxa"/>
            <w:vAlign w:val="center"/>
          </w:tcPr>
          <w:p w14:paraId="6C09F653"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53BB314" w14:textId="77777777" w:rsidR="0060595A" w:rsidRPr="00EF5447" w:rsidRDefault="0060595A" w:rsidP="004324D3">
            <w:pPr>
              <w:pStyle w:val="TAC"/>
              <w:rPr>
                <w:szCs w:val="18"/>
              </w:rPr>
            </w:pPr>
            <w:r>
              <w:rPr>
                <w:rFonts w:eastAsia="Malgun Gothic" w:cs="Arial"/>
                <w:lang w:eastAsia="ko-KR"/>
              </w:rPr>
              <w:t>0.2</w:t>
            </w:r>
          </w:p>
        </w:tc>
        <w:tc>
          <w:tcPr>
            <w:tcW w:w="1403" w:type="dxa"/>
            <w:vAlign w:val="center"/>
          </w:tcPr>
          <w:p w14:paraId="6E51F9E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CC1E91" w14:paraId="792CC7FA" w14:textId="77777777" w:rsidTr="004324D3">
        <w:trPr>
          <w:trHeight w:val="187"/>
          <w:jc w:val="center"/>
        </w:trPr>
        <w:tc>
          <w:tcPr>
            <w:tcW w:w="2155" w:type="dxa"/>
            <w:tcBorders>
              <w:top w:val="nil"/>
              <w:bottom w:val="nil"/>
            </w:tcBorders>
            <w:shd w:val="clear" w:color="auto" w:fill="auto"/>
            <w:vAlign w:val="center"/>
          </w:tcPr>
          <w:p w14:paraId="5054BB9C" w14:textId="77777777" w:rsidR="0060595A" w:rsidRPr="00EF5447" w:rsidRDefault="0060595A" w:rsidP="004324D3">
            <w:pPr>
              <w:pStyle w:val="TAC"/>
              <w:rPr>
                <w:rFonts w:cs="Arial"/>
              </w:rPr>
            </w:pPr>
            <w:r>
              <w:rPr>
                <w:rFonts w:cs="Arial"/>
              </w:rPr>
              <w:t>DC_1-8_n28-n78</w:t>
            </w:r>
          </w:p>
        </w:tc>
        <w:tc>
          <w:tcPr>
            <w:tcW w:w="1488" w:type="dxa"/>
            <w:vAlign w:val="center"/>
          </w:tcPr>
          <w:p w14:paraId="5DAE399E" w14:textId="77777777" w:rsidR="0060595A" w:rsidRDefault="0060595A" w:rsidP="004324D3">
            <w:pPr>
              <w:pStyle w:val="TAC"/>
            </w:pPr>
            <w:r>
              <w:rPr>
                <w:rFonts w:cs="Arial"/>
                <w:lang w:eastAsia="zh-CN"/>
              </w:rPr>
              <w:t>-</w:t>
            </w:r>
          </w:p>
        </w:tc>
        <w:tc>
          <w:tcPr>
            <w:tcW w:w="1489" w:type="dxa"/>
            <w:vAlign w:val="center"/>
          </w:tcPr>
          <w:p w14:paraId="7FE55C7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1D18CA39" w14:textId="77777777" w:rsidR="0060595A" w:rsidRPr="00EF5447" w:rsidRDefault="0060595A" w:rsidP="004324D3">
            <w:pPr>
              <w:pStyle w:val="TAC"/>
              <w:rPr>
                <w:rFonts w:eastAsia="Malgun Gothic" w:cs="Arial"/>
                <w:szCs w:val="18"/>
                <w:lang w:eastAsia="ko-KR"/>
              </w:rPr>
            </w:pPr>
            <w:r>
              <w:rPr>
                <w:rFonts w:cs="Arial"/>
                <w:lang w:eastAsia="zh-CN"/>
              </w:rPr>
              <w:t>0.2</w:t>
            </w:r>
          </w:p>
        </w:tc>
        <w:tc>
          <w:tcPr>
            <w:tcW w:w="1403" w:type="dxa"/>
            <w:vAlign w:val="center"/>
          </w:tcPr>
          <w:p w14:paraId="5B12BEC1"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8024268" w14:textId="77777777" w:rsidTr="004324D3">
        <w:trPr>
          <w:trHeight w:val="187"/>
          <w:jc w:val="center"/>
        </w:trPr>
        <w:tc>
          <w:tcPr>
            <w:tcW w:w="2155" w:type="dxa"/>
            <w:tcBorders>
              <w:top w:val="nil"/>
              <w:bottom w:val="nil"/>
            </w:tcBorders>
            <w:shd w:val="clear" w:color="auto" w:fill="auto"/>
          </w:tcPr>
          <w:p w14:paraId="4600C82B" w14:textId="77777777" w:rsidR="0060595A" w:rsidRPr="00EF5447" w:rsidRDefault="0060595A" w:rsidP="004324D3">
            <w:pPr>
              <w:pStyle w:val="TAC"/>
              <w:rPr>
                <w:rFonts w:cs="Arial"/>
              </w:rPr>
            </w:pPr>
            <w:r>
              <w:t>DC_1-8_n28-n79</w:t>
            </w:r>
          </w:p>
        </w:tc>
        <w:tc>
          <w:tcPr>
            <w:tcW w:w="1488" w:type="dxa"/>
            <w:vAlign w:val="center"/>
          </w:tcPr>
          <w:p w14:paraId="270BE753" w14:textId="77777777" w:rsidR="0060595A" w:rsidRDefault="0060595A" w:rsidP="004324D3">
            <w:pPr>
              <w:pStyle w:val="TAC"/>
              <w:rPr>
                <w:rFonts w:cs="Arial"/>
                <w:lang w:eastAsia="zh-CN"/>
              </w:rPr>
            </w:pPr>
            <w:r>
              <w:t>0.3</w:t>
            </w:r>
          </w:p>
        </w:tc>
        <w:tc>
          <w:tcPr>
            <w:tcW w:w="1489" w:type="dxa"/>
            <w:vAlign w:val="center"/>
          </w:tcPr>
          <w:p w14:paraId="0EB61C7E"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B6FD03B" w14:textId="77777777" w:rsidR="0060595A" w:rsidRDefault="0060595A" w:rsidP="004324D3">
            <w:pPr>
              <w:pStyle w:val="TAC"/>
              <w:rPr>
                <w:rFonts w:cs="Arial"/>
                <w:lang w:eastAsia="zh-CN"/>
              </w:rPr>
            </w:pPr>
            <w:r>
              <w:rPr>
                <w:lang w:val="x-none" w:eastAsia="ja-JP"/>
              </w:rPr>
              <w:t>0.6</w:t>
            </w:r>
          </w:p>
        </w:tc>
        <w:tc>
          <w:tcPr>
            <w:tcW w:w="1403" w:type="dxa"/>
            <w:vAlign w:val="center"/>
          </w:tcPr>
          <w:p w14:paraId="0B946C0F"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85E558C" w14:textId="77777777" w:rsidTr="004324D3">
        <w:trPr>
          <w:trHeight w:val="187"/>
          <w:jc w:val="center"/>
        </w:trPr>
        <w:tc>
          <w:tcPr>
            <w:tcW w:w="2155" w:type="dxa"/>
            <w:tcBorders>
              <w:top w:val="nil"/>
              <w:bottom w:val="nil"/>
            </w:tcBorders>
            <w:shd w:val="clear" w:color="auto" w:fill="auto"/>
          </w:tcPr>
          <w:p w14:paraId="69BA6A24" w14:textId="77777777" w:rsidR="0060595A" w:rsidRPr="00EF5447" w:rsidRDefault="0060595A" w:rsidP="004324D3">
            <w:pPr>
              <w:pStyle w:val="TAC"/>
            </w:pPr>
            <w:r>
              <w:t>DC_1-8-32</w:t>
            </w:r>
            <w:r w:rsidRPr="00940479">
              <w:t>_n</w:t>
            </w:r>
            <w:r>
              <w:t>3</w:t>
            </w:r>
          </w:p>
        </w:tc>
        <w:tc>
          <w:tcPr>
            <w:tcW w:w="1488" w:type="dxa"/>
            <w:vAlign w:val="center"/>
          </w:tcPr>
          <w:p w14:paraId="2F86E988" w14:textId="77777777" w:rsidR="0060595A" w:rsidRPr="00EF5447" w:rsidRDefault="0060595A" w:rsidP="004324D3">
            <w:pPr>
              <w:pStyle w:val="TAC"/>
              <w:rPr>
                <w:lang w:eastAsia="zh-TW"/>
              </w:rPr>
            </w:pPr>
            <w:r>
              <w:rPr>
                <w:rFonts w:cs="Arial"/>
                <w:lang w:eastAsia="ja-JP"/>
              </w:rPr>
              <w:t>-</w:t>
            </w:r>
          </w:p>
        </w:tc>
        <w:tc>
          <w:tcPr>
            <w:tcW w:w="1489" w:type="dxa"/>
            <w:vAlign w:val="center"/>
          </w:tcPr>
          <w:p w14:paraId="65B9C2F2"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278B521" w14:textId="77777777" w:rsidR="0060595A" w:rsidRPr="00EF5447" w:rsidRDefault="0060595A" w:rsidP="004324D3">
            <w:pPr>
              <w:pStyle w:val="TAC"/>
              <w:rPr>
                <w:szCs w:val="18"/>
                <w:lang w:eastAsia="ja-JP"/>
              </w:rPr>
            </w:pPr>
            <w:r>
              <w:rPr>
                <w:rFonts w:eastAsia="Malgun Gothic" w:cs="Arial"/>
                <w:lang w:eastAsia="ko-KR"/>
              </w:rPr>
              <w:t>0.5</w:t>
            </w:r>
          </w:p>
        </w:tc>
        <w:tc>
          <w:tcPr>
            <w:tcW w:w="1403" w:type="dxa"/>
            <w:vAlign w:val="center"/>
          </w:tcPr>
          <w:p w14:paraId="0BC9661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.3</w:t>
            </w:r>
          </w:p>
        </w:tc>
      </w:tr>
      <w:tr w:rsidR="0060595A" w:rsidRPr="00EF5447" w14:paraId="4B45ED8D" w14:textId="77777777" w:rsidTr="004324D3">
        <w:trPr>
          <w:trHeight w:val="187"/>
          <w:jc w:val="center"/>
        </w:trPr>
        <w:tc>
          <w:tcPr>
            <w:tcW w:w="2155" w:type="dxa"/>
            <w:tcBorders>
              <w:top w:val="nil"/>
              <w:bottom w:val="nil"/>
            </w:tcBorders>
            <w:shd w:val="clear" w:color="auto" w:fill="auto"/>
          </w:tcPr>
          <w:p w14:paraId="6604C9DA" w14:textId="77777777" w:rsidR="0060595A" w:rsidRPr="00EF5447" w:rsidRDefault="0060595A" w:rsidP="004324D3">
            <w:pPr>
              <w:pStyle w:val="TAC"/>
            </w:pPr>
            <w:r>
              <w:t>DC_1-8-32</w:t>
            </w:r>
            <w:r w:rsidRPr="00940479">
              <w:t>_n</w:t>
            </w:r>
            <w:r>
              <w:t>78</w:t>
            </w:r>
          </w:p>
        </w:tc>
        <w:tc>
          <w:tcPr>
            <w:tcW w:w="1488" w:type="dxa"/>
            <w:vAlign w:val="center"/>
          </w:tcPr>
          <w:p w14:paraId="60C0A2E9" w14:textId="77777777" w:rsidR="0060595A" w:rsidRPr="00EF5447" w:rsidRDefault="0060595A" w:rsidP="004324D3">
            <w:pPr>
              <w:pStyle w:val="TAC"/>
              <w:rPr>
                <w:lang w:eastAsia="zh-TW"/>
              </w:rPr>
            </w:pPr>
            <w:r>
              <w:rPr>
                <w:rFonts w:cs="Arial"/>
                <w:lang w:eastAsia="ja-JP"/>
              </w:rPr>
              <w:t>-</w:t>
            </w:r>
          </w:p>
        </w:tc>
        <w:tc>
          <w:tcPr>
            <w:tcW w:w="1489" w:type="dxa"/>
            <w:vAlign w:val="center"/>
          </w:tcPr>
          <w:p w14:paraId="5936A201"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1FF1E6A5" w14:textId="77777777" w:rsidR="0060595A" w:rsidRPr="00EF5447" w:rsidRDefault="0060595A" w:rsidP="004324D3">
            <w:pPr>
              <w:pStyle w:val="TAC"/>
              <w:rPr>
                <w:szCs w:val="18"/>
                <w:lang w:eastAsia="ja-JP"/>
              </w:rPr>
            </w:pPr>
            <w:r>
              <w:rPr>
                <w:rFonts w:eastAsia="Malgun Gothic" w:cs="Arial"/>
                <w:lang w:eastAsia="ko-KR"/>
              </w:rPr>
              <w:t>-</w:t>
            </w:r>
          </w:p>
        </w:tc>
        <w:tc>
          <w:tcPr>
            <w:tcW w:w="1403" w:type="dxa"/>
            <w:vAlign w:val="center"/>
          </w:tcPr>
          <w:p w14:paraId="1E29F919"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0991F893" w14:textId="77777777" w:rsidTr="004324D3">
        <w:trPr>
          <w:trHeight w:val="187"/>
          <w:jc w:val="center"/>
        </w:trPr>
        <w:tc>
          <w:tcPr>
            <w:tcW w:w="2155" w:type="dxa"/>
            <w:tcBorders>
              <w:top w:val="single" w:sz="4" w:space="0" w:color="auto"/>
              <w:bottom w:val="nil"/>
            </w:tcBorders>
            <w:shd w:val="clear" w:color="auto" w:fill="auto"/>
          </w:tcPr>
          <w:p w14:paraId="54B72046" w14:textId="77777777" w:rsidR="0060595A" w:rsidRPr="00EF5447" w:rsidRDefault="0060595A" w:rsidP="004324D3">
            <w:pPr>
              <w:pStyle w:val="TAC"/>
            </w:pPr>
            <w:r w:rsidRPr="00EF5447">
              <w:rPr>
                <w:lang w:eastAsia="zh-TW"/>
              </w:rPr>
              <w:t>DC_1-8_n40-n78</w:t>
            </w:r>
          </w:p>
        </w:tc>
        <w:tc>
          <w:tcPr>
            <w:tcW w:w="1488" w:type="dxa"/>
            <w:vAlign w:val="center"/>
          </w:tcPr>
          <w:p w14:paraId="105E0668" w14:textId="77777777" w:rsidR="0060595A" w:rsidRPr="00EF5447" w:rsidRDefault="0060595A" w:rsidP="004324D3">
            <w:pPr>
              <w:pStyle w:val="TAC"/>
              <w:rPr>
                <w:lang w:eastAsia="zh-CN"/>
              </w:rPr>
            </w:pPr>
            <w:r>
              <w:rPr>
                <w:rFonts w:hint="eastAsia"/>
                <w:lang w:eastAsia="zh-CN"/>
              </w:rPr>
              <w:t>-</w:t>
            </w:r>
          </w:p>
        </w:tc>
        <w:tc>
          <w:tcPr>
            <w:tcW w:w="1489" w:type="dxa"/>
            <w:vAlign w:val="center"/>
          </w:tcPr>
          <w:p w14:paraId="0228899E"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683430F6" w14:textId="77777777" w:rsidR="0060595A" w:rsidRPr="00EF5447" w:rsidRDefault="0060595A" w:rsidP="004324D3">
            <w:pPr>
              <w:pStyle w:val="TAC"/>
              <w:rPr>
                <w:lang w:eastAsia="zh-CN"/>
              </w:rPr>
            </w:pPr>
            <w:r>
              <w:rPr>
                <w:rFonts w:hint="eastAsia"/>
                <w:lang w:eastAsia="zh-CN"/>
              </w:rPr>
              <w:t>0</w:t>
            </w:r>
            <w:r>
              <w:rPr>
                <w:lang w:eastAsia="zh-CN"/>
              </w:rPr>
              <w:t>.4</w:t>
            </w:r>
          </w:p>
        </w:tc>
        <w:tc>
          <w:tcPr>
            <w:tcW w:w="1403" w:type="dxa"/>
            <w:vAlign w:val="center"/>
          </w:tcPr>
          <w:p w14:paraId="354740E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F8949AF" w14:textId="77777777" w:rsidTr="004324D3">
        <w:trPr>
          <w:trHeight w:val="187"/>
          <w:jc w:val="center"/>
        </w:trPr>
        <w:tc>
          <w:tcPr>
            <w:tcW w:w="2155" w:type="dxa"/>
            <w:tcBorders>
              <w:top w:val="nil"/>
              <w:bottom w:val="nil"/>
            </w:tcBorders>
            <w:shd w:val="clear" w:color="auto" w:fill="auto"/>
          </w:tcPr>
          <w:p w14:paraId="3FF9CF48" w14:textId="77777777" w:rsidR="0060595A" w:rsidRPr="00EF5447" w:rsidRDefault="0060595A" w:rsidP="004324D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6D91D99E" w14:textId="77777777" w:rsidR="0060595A" w:rsidRPr="00EF5447" w:rsidRDefault="0060595A" w:rsidP="004324D3">
            <w:pPr>
              <w:pStyle w:val="TAC"/>
              <w:rPr>
                <w:lang w:eastAsia="zh-TW"/>
              </w:rPr>
            </w:pPr>
            <w:r>
              <w:rPr>
                <w:lang w:eastAsia="zh-CN"/>
              </w:rPr>
              <w:t>0.2</w:t>
            </w:r>
          </w:p>
        </w:tc>
        <w:tc>
          <w:tcPr>
            <w:tcW w:w="1489" w:type="dxa"/>
            <w:vAlign w:val="center"/>
          </w:tcPr>
          <w:p w14:paraId="0F5661C9"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FF21855" w14:textId="77777777" w:rsidR="0060595A" w:rsidRPr="00EF5447" w:rsidRDefault="0060595A" w:rsidP="004324D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059C7D8D" w14:textId="77777777" w:rsidR="0060595A" w:rsidRPr="00EF5447" w:rsidRDefault="0060595A" w:rsidP="004324D3">
            <w:pPr>
              <w:pStyle w:val="TAC"/>
              <w:rPr>
                <w:szCs w:val="18"/>
                <w:lang w:eastAsia="ja-JP"/>
              </w:rPr>
            </w:pPr>
            <w:r>
              <w:rPr>
                <w:rFonts w:hint="eastAsia"/>
                <w:lang w:eastAsia="zh-CN"/>
              </w:rPr>
              <w:t>0.</w:t>
            </w:r>
            <w:r>
              <w:rPr>
                <w:lang w:eastAsia="zh-CN"/>
              </w:rPr>
              <w:t>5</w:t>
            </w:r>
            <w:r>
              <w:rPr>
                <w:vertAlign w:val="superscript"/>
                <w:lang w:eastAsia="zh-CN"/>
              </w:rPr>
              <w:t>8</w:t>
            </w:r>
          </w:p>
        </w:tc>
      </w:tr>
      <w:tr w:rsidR="0060595A" w:rsidRPr="00EF5447" w14:paraId="21529771" w14:textId="77777777" w:rsidTr="004324D3">
        <w:trPr>
          <w:trHeight w:val="187"/>
          <w:jc w:val="center"/>
        </w:trPr>
        <w:tc>
          <w:tcPr>
            <w:tcW w:w="2155" w:type="dxa"/>
            <w:tcBorders>
              <w:top w:val="nil"/>
              <w:bottom w:val="nil"/>
            </w:tcBorders>
            <w:shd w:val="clear" w:color="auto" w:fill="auto"/>
          </w:tcPr>
          <w:p w14:paraId="30DCB902" w14:textId="77777777" w:rsidR="0060595A" w:rsidRPr="00EF5447" w:rsidRDefault="0060595A" w:rsidP="004324D3">
            <w:pPr>
              <w:pStyle w:val="TAC"/>
            </w:pPr>
            <w:r>
              <w:t>DC_1-8-42_n3</w:t>
            </w:r>
          </w:p>
        </w:tc>
        <w:tc>
          <w:tcPr>
            <w:tcW w:w="1488" w:type="dxa"/>
            <w:vAlign w:val="center"/>
          </w:tcPr>
          <w:p w14:paraId="1EB253ED" w14:textId="77777777" w:rsidR="0060595A" w:rsidRPr="00EF5447" w:rsidRDefault="0060595A" w:rsidP="004324D3">
            <w:pPr>
              <w:pStyle w:val="TAC"/>
              <w:rPr>
                <w:lang w:eastAsia="zh-TW"/>
              </w:rPr>
            </w:pPr>
            <w:r>
              <w:t>-</w:t>
            </w:r>
          </w:p>
        </w:tc>
        <w:tc>
          <w:tcPr>
            <w:tcW w:w="1489" w:type="dxa"/>
            <w:vAlign w:val="center"/>
          </w:tcPr>
          <w:p w14:paraId="3A4A688A"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3994DDF" w14:textId="77777777" w:rsidR="0060595A" w:rsidRPr="00EF5447" w:rsidRDefault="0060595A" w:rsidP="004324D3">
            <w:pPr>
              <w:pStyle w:val="TAC"/>
              <w:rPr>
                <w:szCs w:val="18"/>
                <w:lang w:eastAsia="ja-JP"/>
              </w:rPr>
            </w:pPr>
            <w:r>
              <w:rPr>
                <w:rFonts w:cs="Arial" w:hint="eastAsia"/>
                <w:szCs w:val="18"/>
              </w:rPr>
              <w:t>0</w:t>
            </w:r>
            <w:r>
              <w:rPr>
                <w:rFonts w:cs="Arial"/>
                <w:szCs w:val="18"/>
              </w:rPr>
              <w:t>.5</w:t>
            </w:r>
          </w:p>
        </w:tc>
        <w:tc>
          <w:tcPr>
            <w:tcW w:w="1403" w:type="dxa"/>
            <w:vAlign w:val="center"/>
          </w:tcPr>
          <w:p w14:paraId="3B4D58C0"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rsidRPr="00EF5447" w14:paraId="2AA46CE4" w14:textId="77777777" w:rsidTr="004324D3">
        <w:trPr>
          <w:trHeight w:val="187"/>
          <w:jc w:val="center"/>
        </w:trPr>
        <w:tc>
          <w:tcPr>
            <w:tcW w:w="2155" w:type="dxa"/>
            <w:tcBorders>
              <w:top w:val="nil"/>
              <w:bottom w:val="nil"/>
            </w:tcBorders>
            <w:shd w:val="clear" w:color="auto" w:fill="auto"/>
          </w:tcPr>
          <w:p w14:paraId="78888DC8" w14:textId="77777777" w:rsidR="0060595A" w:rsidRPr="00EF5447" w:rsidRDefault="0060595A" w:rsidP="004324D3">
            <w:pPr>
              <w:pStyle w:val="TAC"/>
            </w:pPr>
            <w:r w:rsidRPr="00F463CE">
              <w:rPr>
                <w:lang w:val="x-none"/>
              </w:rPr>
              <w:t>DC_1-8-42_n28</w:t>
            </w:r>
          </w:p>
        </w:tc>
        <w:tc>
          <w:tcPr>
            <w:tcW w:w="1488" w:type="dxa"/>
            <w:vAlign w:val="center"/>
          </w:tcPr>
          <w:p w14:paraId="29B439A7" w14:textId="77777777" w:rsidR="0060595A" w:rsidRPr="00EF5447" w:rsidRDefault="0060595A" w:rsidP="004324D3">
            <w:pPr>
              <w:pStyle w:val="TAC"/>
              <w:rPr>
                <w:lang w:eastAsia="zh-TW"/>
              </w:rPr>
            </w:pPr>
            <w:r>
              <w:rPr>
                <w:lang w:val="x-none"/>
              </w:rPr>
              <w:t>-</w:t>
            </w:r>
          </w:p>
        </w:tc>
        <w:tc>
          <w:tcPr>
            <w:tcW w:w="1489" w:type="dxa"/>
            <w:vAlign w:val="center"/>
          </w:tcPr>
          <w:p w14:paraId="02148939"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68E1031B" w14:textId="77777777" w:rsidR="0060595A" w:rsidRPr="00EF5447" w:rsidRDefault="0060595A" w:rsidP="004324D3">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1B4113E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CC1E91" w14:paraId="742F3FDF" w14:textId="77777777" w:rsidTr="004324D3">
        <w:trPr>
          <w:trHeight w:val="187"/>
          <w:jc w:val="center"/>
        </w:trPr>
        <w:tc>
          <w:tcPr>
            <w:tcW w:w="2155" w:type="dxa"/>
            <w:tcBorders>
              <w:bottom w:val="nil"/>
            </w:tcBorders>
            <w:shd w:val="clear" w:color="auto" w:fill="auto"/>
          </w:tcPr>
          <w:p w14:paraId="00F22B9E" w14:textId="77777777" w:rsidR="0060595A" w:rsidRPr="00EF5447" w:rsidRDefault="0060595A" w:rsidP="004324D3">
            <w:pPr>
              <w:pStyle w:val="TAC"/>
              <w:rPr>
                <w:rFonts w:cs="Arial"/>
              </w:rPr>
            </w:pPr>
            <w:r w:rsidRPr="00EF5447">
              <w:rPr>
                <w:rFonts w:cs="Arial"/>
                <w:szCs w:val="18"/>
              </w:rPr>
              <w:t>DC_1-8-42_n77</w:t>
            </w:r>
          </w:p>
        </w:tc>
        <w:tc>
          <w:tcPr>
            <w:tcW w:w="1488" w:type="dxa"/>
            <w:vAlign w:val="center"/>
          </w:tcPr>
          <w:p w14:paraId="657FF622" w14:textId="77777777" w:rsidR="0060595A" w:rsidRPr="00EF5447" w:rsidRDefault="0060595A" w:rsidP="004324D3">
            <w:pPr>
              <w:pStyle w:val="TAC"/>
              <w:rPr>
                <w:rFonts w:eastAsia="MS Mincho" w:cs="Arial"/>
                <w:lang w:eastAsia="ja-JP"/>
              </w:rPr>
            </w:pPr>
            <w:r>
              <w:rPr>
                <w:rFonts w:cs="Arial"/>
                <w:szCs w:val="18"/>
              </w:rPr>
              <w:t>0.2</w:t>
            </w:r>
          </w:p>
        </w:tc>
        <w:tc>
          <w:tcPr>
            <w:tcW w:w="1489" w:type="dxa"/>
            <w:vAlign w:val="center"/>
          </w:tcPr>
          <w:p w14:paraId="791256D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F9B196D" w14:textId="77777777" w:rsidR="0060595A" w:rsidRPr="00EF5447" w:rsidRDefault="0060595A" w:rsidP="004324D3">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0C2B4CD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917D980" w14:textId="77777777" w:rsidTr="004324D3">
        <w:trPr>
          <w:trHeight w:val="187"/>
          <w:jc w:val="center"/>
        </w:trPr>
        <w:tc>
          <w:tcPr>
            <w:tcW w:w="2155" w:type="dxa"/>
            <w:tcBorders>
              <w:top w:val="single" w:sz="4" w:space="0" w:color="auto"/>
              <w:bottom w:val="nil"/>
            </w:tcBorders>
            <w:shd w:val="clear" w:color="auto" w:fill="auto"/>
          </w:tcPr>
          <w:p w14:paraId="53B24C91" w14:textId="77777777" w:rsidR="0060595A" w:rsidRPr="00EF5447" w:rsidRDefault="0060595A" w:rsidP="004324D3">
            <w:pPr>
              <w:pStyle w:val="TAC"/>
              <w:rPr>
                <w:rFonts w:cs="Arial"/>
              </w:rPr>
            </w:pPr>
            <w:r>
              <w:t>DC_1-8_n77-n79</w:t>
            </w:r>
          </w:p>
        </w:tc>
        <w:tc>
          <w:tcPr>
            <w:tcW w:w="1488" w:type="dxa"/>
            <w:vAlign w:val="center"/>
          </w:tcPr>
          <w:p w14:paraId="7A302892" w14:textId="77777777" w:rsidR="0060595A" w:rsidRPr="00EF5447" w:rsidRDefault="0060595A" w:rsidP="004324D3">
            <w:pPr>
              <w:pStyle w:val="TAC"/>
              <w:rPr>
                <w:rFonts w:cs="Arial"/>
                <w:szCs w:val="18"/>
              </w:rPr>
            </w:pPr>
            <w:r>
              <w:t>0.2</w:t>
            </w:r>
          </w:p>
        </w:tc>
        <w:tc>
          <w:tcPr>
            <w:tcW w:w="1489" w:type="dxa"/>
            <w:vAlign w:val="center"/>
          </w:tcPr>
          <w:p w14:paraId="2491575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6D0401A" w14:textId="77777777" w:rsidR="0060595A" w:rsidRPr="00EF5447" w:rsidRDefault="0060595A" w:rsidP="004324D3">
            <w:pPr>
              <w:pStyle w:val="TAC"/>
              <w:rPr>
                <w:rFonts w:cs="Arial"/>
                <w:szCs w:val="18"/>
              </w:rPr>
            </w:pPr>
            <w:r>
              <w:rPr>
                <w:rFonts w:hint="eastAsia"/>
              </w:rPr>
              <w:t>0</w:t>
            </w:r>
            <w:r>
              <w:t>.5</w:t>
            </w:r>
          </w:p>
        </w:tc>
        <w:tc>
          <w:tcPr>
            <w:tcW w:w="1403" w:type="dxa"/>
            <w:vAlign w:val="center"/>
          </w:tcPr>
          <w:p w14:paraId="2E3818B0"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1DBB22A3" w14:textId="77777777" w:rsidTr="004324D3">
        <w:trPr>
          <w:trHeight w:val="187"/>
          <w:jc w:val="center"/>
        </w:trPr>
        <w:tc>
          <w:tcPr>
            <w:tcW w:w="2155" w:type="dxa"/>
            <w:tcBorders>
              <w:top w:val="nil"/>
              <w:bottom w:val="nil"/>
            </w:tcBorders>
            <w:shd w:val="clear" w:color="auto" w:fill="auto"/>
          </w:tcPr>
          <w:p w14:paraId="62FFDADD" w14:textId="77777777" w:rsidR="0060595A" w:rsidRPr="00EF5447" w:rsidRDefault="0060595A" w:rsidP="004324D3">
            <w:pPr>
              <w:pStyle w:val="TAC"/>
              <w:rPr>
                <w:rFonts w:cs="Arial"/>
              </w:rPr>
            </w:pPr>
            <w:r w:rsidRPr="00EF5447">
              <w:t>DC_1-11_n3-n28</w:t>
            </w:r>
          </w:p>
        </w:tc>
        <w:tc>
          <w:tcPr>
            <w:tcW w:w="1488" w:type="dxa"/>
            <w:vAlign w:val="center"/>
          </w:tcPr>
          <w:p w14:paraId="0C7C488C"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89" w:type="dxa"/>
            <w:vAlign w:val="center"/>
          </w:tcPr>
          <w:p w14:paraId="16F7EAC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FF72F9C" w14:textId="77777777" w:rsidR="0060595A" w:rsidRPr="00EF5447" w:rsidRDefault="0060595A" w:rsidP="004324D3">
            <w:pPr>
              <w:pStyle w:val="TAC"/>
              <w:rPr>
                <w:rFonts w:cs="Arial"/>
                <w:szCs w:val="18"/>
              </w:rPr>
            </w:pPr>
            <w:r w:rsidRPr="00EF5447">
              <w:t>0.</w:t>
            </w:r>
            <w:r>
              <w:t>5</w:t>
            </w:r>
          </w:p>
        </w:tc>
        <w:tc>
          <w:tcPr>
            <w:tcW w:w="1403" w:type="dxa"/>
            <w:vAlign w:val="center"/>
          </w:tcPr>
          <w:p w14:paraId="08EA408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14:paraId="65FEFA53" w14:textId="77777777" w:rsidTr="004324D3">
        <w:trPr>
          <w:trHeight w:val="187"/>
          <w:jc w:val="center"/>
        </w:trPr>
        <w:tc>
          <w:tcPr>
            <w:tcW w:w="2155" w:type="dxa"/>
            <w:tcBorders>
              <w:top w:val="single" w:sz="4" w:space="0" w:color="auto"/>
              <w:bottom w:val="nil"/>
            </w:tcBorders>
            <w:shd w:val="clear" w:color="auto" w:fill="auto"/>
            <w:vAlign w:val="center"/>
          </w:tcPr>
          <w:p w14:paraId="2F2C90A5" w14:textId="77777777" w:rsidR="0060595A" w:rsidRPr="00EF5447" w:rsidRDefault="0060595A" w:rsidP="004324D3">
            <w:pPr>
              <w:pStyle w:val="TAC"/>
              <w:rPr>
                <w:rFonts w:cs="Arial"/>
              </w:rPr>
            </w:pPr>
            <w:r>
              <w:t>DC_1-11_n3-n77</w:t>
            </w:r>
          </w:p>
        </w:tc>
        <w:tc>
          <w:tcPr>
            <w:tcW w:w="1488" w:type="dxa"/>
            <w:vAlign w:val="center"/>
          </w:tcPr>
          <w:p w14:paraId="5BB5E414" w14:textId="77777777" w:rsidR="0060595A" w:rsidRDefault="0060595A" w:rsidP="004324D3">
            <w:pPr>
              <w:pStyle w:val="TAC"/>
            </w:pPr>
            <w:r>
              <w:t>0.2</w:t>
            </w:r>
          </w:p>
        </w:tc>
        <w:tc>
          <w:tcPr>
            <w:tcW w:w="1489" w:type="dxa"/>
            <w:vAlign w:val="center"/>
          </w:tcPr>
          <w:p w14:paraId="6BFBC0CF"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3420B478" w14:textId="77777777" w:rsidR="0060595A" w:rsidRDefault="0060595A" w:rsidP="004324D3">
            <w:pPr>
              <w:pStyle w:val="TAC"/>
            </w:pPr>
            <w:r>
              <w:rPr>
                <w:rFonts w:hint="eastAsia"/>
              </w:rPr>
              <w:t>0</w:t>
            </w:r>
            <w:r>
              <w:t>.5</w:t>
            </w:r>
          </w:p>
        </w:tc>
        <w:tc>
          <w:tcPr>
            <w:tcW w:w="1403" w:type="dxa"/>
            <w:vAlign w:val="center"/>
          </w:tcPr>
          <w:p w14:paraId="65B82F64" w14:textId="77777777" w:rsidR="0060595A" w:rsidRDefault="0060595A" w:rsidP="004324D3">
            <w:pPr>
              <w:pStyle w:val="TAC"/>
              <w:rPr>
                <w:lang w:eastAsia="zh-CN"/>
              </w:rPr>
            </w:pPr>
            <w:r>
              <w:rPr>
                <w:rFonts w:hint="eastAsia"/>
                <w:lang w:eastAsia="zh-CN"/>
              </w:rPr>
              <w:t>0</w:t>
            </w:r>
            <w:r>
              <w:rPr>
                <w:lang w:eastAsia="zh-CN"/>
              </w:rPr>
              <w:t>.5</w:t>
            </w:r>
          </w:p>
        </w:tc>
      </w:tr>
      <w:tr w:rsidR="0060595A" w14:paraId="7E829D3F" w14:textId="77777777" w:rsidTr="004324D3">
        <w:trPr>
          <w:trHeight w:val="187"/>
          <w:jc w:val="center"/>
        </w:trPr>
        <w:tc>
          <w:tcPr>
            <w:tcW w:w="2155" w:type="dxa"/>
            <w:tcBorders>
              <w:top w:val="single" w:sz="4" w:space="0" w:color="auto"/>
              <w:bottom w:val="nil"/>
            </w:tcBorders>
            <w:shd w:val="clear" w:color="auto" w:fill="auto"/>
          </w:tcPr>
          <w:p w14:paraId="01D62AAE" w14:textId="77777777" w:rsidR="0060595A" w:rsidRDefault="0060595A" w:rsidP="004324D3">
            <w:pPr>
              <w:pStyle w:val="TAC"/>
            </w:pPr>
            <w:r w:rsidRPr="00EF5447">
              <w:rPr>
                <w:rFonts w:cs="Arial"/>
                <w:lang w:eastAsia="ja-JP"/>
              </w:rPr>
              <w:t>DC_1-11-18_n77</w:t>
            </w:r>
          </w:p>
        </w:tc>
        <w:tc>
          <w:tcPr>
            <w:tcW w:w="1488" w:type="dxa"/>
            <w:vAlign w:val="center"/>
          </w:tcPr>
          <w:p w14:paraId="1030179A" w14:textId="77777777" w:rsidR="0060595A" w:rsidRDefault="0060595A" w:rsidP="004324D3">
            <w:pPr>
              <w:pStyle w:val="TAC"/>
            </w:pPr>
            <w:r>
              <w:rPr>
                <w:rFonts w:cs="Arial"/>
                <w:lang w:eastAsia="zh-CN"/>
              </w:rPr>
              <w:t>0.2</w:t>
            </w:r>
          </w:p>
        </w:tc>
        <w:tc>
          <w:tcPr>
            <w:tcW w:w="1489" w:type="dxa"/>
            <w:vAlign w:val="center"/>
          </w:tcPr>
          <w:p w14:paraId="20061FE1" w14:textId="77777777" w:rsidR="0060595A" w:rsidRDefault="0060595A" w:rsidP="004324D3">
            <w:pPr>
              <w:pStyle w:val="TAC"/>
              <w:rPr>
                <w:lang w:eastAsia="zh-CN"/>
              </w:rPr>
            </w:pPr>
            <w:r>
              <w:rPr>
                <w:rFonts w:hint="eastAsia"/>
                <w:lang w:eastAsia="zh-CN"/>
              </w:rPr>
              <w:t>-</w:t>
            </w:r>
          </w:p>
        </w:tc>
        <w:tc>
          <w:tcPr>
            <w:tcW w:w="1403" w:type="dxa"/>
            <w:vAlign w:val="center"/>
          </w:tcPr>
          <w:p w14:paraId="2601B64F" w14:textId="77777777" w:rsidR="0060595A" w:rsidRDefault="0060595A" w:rsidP="004324D3">
            <w:pPr>
              <w:pStyle w:val="TAC"/>
            </w:pPr>
            <w:r>
              <w:rPr>
                <w:rFonts w:cs="Arial"/>
                <w:lang w:eastAsia="zh-CN"/>
              </w:rPr>
              <w:t>-</w:t>
            </w:r>
          </w:p>
        </w:tc>
        <w:tc>
          <w:tcPr>
            <w:tcW w:w="1403" w:type="dxa"/>
            <w:vAlign w:val="center"/>
          </w:tcPr>
          <w:p w14:paraId="2ABBB7B0" w14:textId="77777777" w:rsidR="0060595A" w:rsidRDefault="0060595A" w:rsidP="004324D3">
            <w:pPr>
              <w:pStyle w:val="TAC"/>
              <w:rPr>
                <w:lang w:eastAsia="zh-CN"/>
              </w:rPr>
            </w:pPr>
            <w:r>
              <w:rPr>
                <w:rFonts w:hint="eastAsia"/>
                <w:lang w:eastAsia="zh-CN"/>
              </w:rPr>
              <w:t>0</w:t>
            </w:r>
            <w:r>
              <w:rPr>
                <w:lang w:eastAsia="zh-CN"/>
              </w:rPr>
              <w:t>.5</w:t>
            </w:r>
          </w:p>
        </w:tc>
      </w:tr>
      <w:tr w:rsidR="0060595A" w14:paraId="44B3FF63" w14:textId="77777777" w:rsidTr="004324D3">
        <w:trPr>
          <w:trHeight w:val="187"/>
          <w:jc w:val="center"/>
        </w:trPr>
        <w:tc>
          <w:tcPr>
            <w:tcW w:w="2155" w:type="dxa"/>
            <w:tcBorders>
              <w:top w:val="single" w:sz="4" w:space="0" w:color="auto"/>
              <w:bottom w:val="nil"/>
            </w:tcBorders>
            <w:shd w:val="clear" w:color="auto" w:fill="auto"/>
          </w:tcPr>
          <w:p w14:paraId="73D77092" w14:textId="77777777" w:rsidR="0060595A" w:rsidRDefault="0060595A" w:rsidP="004324D3">
            <w:pPr>
              <w:pStyle w:val="TAC"/>
            </w:pPr>
            <w:r w:rsidRPr="00EF5447">
              <w:rPr>
                <w:rFonts w:cs="Arial"/>
                <w:lang w:eastAsia="ja-JP"/>
              </w:rPr>
              <w:t>DC_1-11-18_n78</w:t>
            </w:r>
          </w:p>
        </w:tc>
        <w:tc>
          <w:tcPr>
            <w:tcW w:w="1488" w:type="dxa"/>
            <w:vAlign w:val="center"/>
          </w:tcPr>
          <w:p w14:paraId="2B068674" w14:textId="77777777" w:rsidR="0060595A" w:rsidRDefault="0060595A" w:rsidP="004324D3">
            <w:pPr>
              <w:pStyle w:val="TAC"/>
            </w:pPr>
            <w:r>
              <w:rPr>
                <w:rFonts w:cs="Arial"/>
                <w:lang w:eastAsia="zh-CN"/>
              </w:rPr>
              <w:t>-</w:t>
            </w:r>
          </w:p>
        </w:tc>
        <w:tc>
          <w:tcPr>
            <w:tcW w:w="1489" w:type="dxa"/>
            <w:vAlign w:val="center"/>
          </w:tcPr>
          <w:p w14:paraId="3460DBE5" w14:textId="77777777" w:rsidR="0060595A" w:rsidRDefault="0060595A" w:rsidP="004324D3">
            <w:pPr>
              <w:pStyle w:val="TAC"/>
              <w:rPr>
                <w:lang w:eastAsia="zh-CN"/>
              </w:rPr>
            </w:pPr>
            <w:r>
              <w:rPr>
                <w:rFonts w:hint="eastAsia"/>
                <w:lang w:eastAsia="zh-CN"/>
              </w:rPr>
              <w:t>-</w:t>
            </w:r>
          </w:p>
        </w:tc>
        <w:tc>
          <w:tcPr>
            <w:tcW w:w="1403" w:type="dxa"/>
            <w:vAlign w:val="center"/>
          </w:tcPr>
          <w:p w14:paraId="02E0AC2C" w14:textId="77777777" w:rsidR="0060595A" w:rsidRDefault="0060595A" w:rsidP="004324D3">
            <w:pPr>
              <w:pStyle w:val="TAC"/>
            </w:pPr>
            <w:r>
              <w:rPr>
                <w:rFonts w:cs="Arial"/>
                <w:lang w:eastAsia="zh-CN"/>
              </w:rPr>
              <w:t>-</w:t>
            </w:r>
          </w:p>
        </w:tc>
        <w:tc>
          <w:tcPr>
            <w:tcW w:w="1403" w:type="dxa"/>
            <w:vAlign w:val="center"/>
          </w:tcPr>
          <w:p w14:paraId="0039CE82" w14:textId="77777777" w:rsidR="0060595A" w:rsidRDefault="0060595A" w:rsidP="004324D3">
            <w:pPr>
              <w:pStyle w:val="TAC"/>
              <w:rPr>
                <w:lang w:eastAsia="zh-CN"/>
              </w:rPr>
            </w:pPr>
            <w:r>
              <w:rPr>
                <w:rFonts w:hint="eastAsia"/>
                <w:lang w:eastAsia="zh-CN"/>
              </w:rPr>
              <w:t>0</w:t>
            </w:r>
            <w:r>
              <w:rPr>
                <w:lang w:eastAsia="zh-CN"/>
              </w:rPr>
              <w:t>.5</w:t>
            </w:r>
          </w:p>
        </w:tc>
      </w:tr>
      <w:tr w:rsidR="0060595A" w14:paraId="569F22E1" w14:textId="77777777" w:rsidTr="004324D3">
        <w:trPr>
          <w:trHeight w:val="187"/>
          <w:jc w:val="center"/>
        </w:trPr>
        <w:tc>
          <w:tcPr>
            <w:tcW w:w="2155" w:type="dxa"/>
            <w:tcBorders>
              <w:top w:val="single" w:sz="4" w:space="0" w:color="auto"/>
              <w:bottom w:val="nil"/>
            </w:tcBorders>
            <w:shd w:val="clear" w:color="auto" w:fill="auto"/>
            <w:vAlign w:val="center"/>
          </w:tcPr>
          <w:p w14:paraId="48593F3E" w14:textId="77777777" w:rsidR="0060595A" w:rsidRPr="00EF5447" w:rsidRDefault="0060595A" w:rsidP="004324D3">
            <w:pPr>
              <w:pStyle w:val="TAC"/>
              <w:rPr>
                <w:rFonts w:cs="Arial"/>
              </w:rPr>
            </w:pPr>
            <w:r>
              <w:t>DC_1-11_n28-n77</w:t>
            </w:r>
          </w:p>
        </w:tc>
        <w:tc>
          <w:tcPr>
            <w:tcW w:w="1488" w:type="dxa"/>
            <w:vAlign w:val="center"/>
          </w:tcPr>
          <w:p w14:paraId="22DC05A4" w14:textId="77777777" w:rsidR="0060595A" w:rsidRDefault="0060595A" w:rsidP="004324D3">
            <w:pPr>
              <w:pStyle w:val="TAC"/>
            </w:pPr>
            <w:r>
              <w:t>0.2</w:t>
            </w:r>
          </w:p>
        </w:tc>
        <w:tc>
          <w:tcPr>
            <w:tcW w:w="1489" w:type="dxa"/>
            <w:vAlign w:val="center"/>
          </w:tcPr>
          <w:p w14:paraId="6DD12F6E" w14:textId="77777777" w:rsidR="0060595A" w:rsidRDefault="0060595A" w:rsidP="004324D3">
            <w:pPr>
              <w:pStyle w:val="TAC"/>
              <w:rPr>
                <w:lang w:eastAsia="zh-CN"/>
              </w:rPr>
            </w:pPr>
            <w:r>
              <w:rPr>
                <w:rFonts w:hint="eastAsia"/>
                <w:lang w:eastAsia="zh-CN"/>
              </w:rPr>
              <w:t>-</w:t>
            </w:r>
          </w:p>
        </w:tc>
        <w:tc>
          <w:tcPr>
            <w:tcW w:w="1403" w:type="dxa"/>
            <w:vAlign w:val="center"/>
          </w:tcPr>
          <w:p w14:paraId="0D157A69" w14:textId="77777777" w:rsidR="0060595A" w:rsidRDefault="0060595A" w:rsidP="004324D3">
            <w:pPr>
              <w:pStyle w:val="TAC"/>
            </w:pPr>
            <w:r>
              <w:rPr>
                <w:rFonts w:hint="eastAsia"/>
              </w:rPr>
              <w:t>0</w:t>
            </w:r>
            <w:r>
              <w:t>.2</w:t>
            </w:r>
          </w:p>
        </w:tc>
        <w:tc>
          <w:tcPr>
            <w:tcW w:w="1403" w:type="dxa"/>
            <w:vAlign w:val="center"/>
          </w:tcPr>
          <w:p w14:paraId="0C05D3E8"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6E9FB16D" w14:textId="77777777" w:rsidTr="004324D3">
        <w:trPr>
          <w:trHeight w:val="187"/>
          <w:jc w:val="center"/>
        </w:trPr>
        <w:tc>
          <w:tcPr>
            <w:tcW w:w="2155" w:type="dxa"/>
            <w:tcBorders>
              <w:bottom w:val="nil"/>
            </w:tcBorders>
            <w:shd w:val="clear" w:color="auto" w:fill="auto"/>
          </w:tcPr>
          <w:p w14:paraId="3209E309" w14:textId="77777777" w:rsidR="0060595A" w:rsidRPr="00EF5447" w:rsidRDefault="0060595A" w:rsidP="004324D3">
            <w:pPr>
              <w:pStyle w:val="TAC"/>
              <w:rPr>
                <w:rFonts w:cs="Arial"/>
              </w:rPr>
            </w:pPr>
            <w:r w:rsidRPr="00EF5447">
              <w:rPr>
                <w:rFonts w:cs="Arial"/>
              </w:rPr>
              <w:t>DC_1-18_n3-n77</w:t>
            </w:r>
          </w:p>
        </w:tc>
        <w:tc>
          <w:tcPr>
            <w:tcW w:w="1488" w:type="dxa"/>
            <w:vAlign w:val="center"/>
          </w:tcPr>
          <w:p w14:paraId="4057AD2E" w14:textId="77777777" w:rsidR="0060595A" w:rsidRPr="00EF5447" w:rsidRDefault="0060595A" w:rsidP="004324D3">
            <w:pPr>
              <w:pStyle w:val="TAC"/>
              <w:rPr>
                <w:rFonts w:cs="Arial"/>
                <w:szCs w:val="18"/>
              </w:rPr>
            </w:pPr>
            <w:r>
              <w:rPr>
                <w:rFonts w:cs="Arial"/>
                <w:szCs w:val="18"/>
                <w:lang w:eastAsia="zh-CN"/>
              </w:rPr>
              <w:t>0.2</w:t>
            </w:r>
          </w:p>
        </w:tc>
        <w:tc>
          <w:tcPr>
            <w:tcW w:w="1489" w:type="dxa"/>
            <w:vAlign w:val="center"/>
          </w:tcPr>
          <w:p w14:paraId="7E9BA08A"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336ABE60" w14:textId="77777777" w:rsidR="0060595A" w:rsidRPr="00EF5447" w:rsidRDefault="0060595A" w:rsidP="004324D3">
            <w:pPr>
              <w:pStyle w:val="TAC"/>
              <w:rPr>
                <w:rFonts w:cs="Arial"/>
                <w:szCs w:val="18"/>
              </w:rPr>
            </w:pPr>
            <w:r w:rsidRPr="00EF5447">
              <w:rPr>
                <w:rFonts w:eastAsia="Yu Mincho" w:cs="Arial"/>
              </w:rPr>
              <w:t>0.2</w:t>
            </w:r>
          </w:p>
        </w:tc>
        <w:tc>
          <w:tcPr>
            <w:tcW w:w="1403" w:type="dxa"/>
            <w:vAlign w:val="center"/>
          </w:tcPr>
          <w:p w14:paraId="2116469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2F666FD" w14:textId="77777777" w:rsidTr="004324D3">
        <w:trPr>
          <w:trHeight w:val="187"/>
          <w:jc w:val="center"/>
        </w:trPr>
        <w:tc>
          <w:tcPr>
            <w:tcW w:w="2155" w:type="dxa"/>
            <w:tcBorders>
              <w:bottom w:val="nil"/>
            </w:tcBorders>
            <w:shd w:val="clear" w:color="auto" w:fill="auto"/>
          </w:tcPr>
          <w:p w14:paraId="7F668BDE" w14:textId="77777777" w:rsidR="0060595A" w:rsidRPr="00EF5447" w:rsidRDefault="0060595A" w:rsidP="004324D3">
            <w:pPr>
              <w:pStyle w:val="TAC"/>
              <w:rPr>
                <w:rFonts w:cs="Arial"/>
              </w:rPr>
            </w:pPr>
            <w:r w:rsidRPr="00EF5447">
              <w:rPr>
                <w:rFonts w:cs="Arial"/>
              </w:rPr>
              <w:t>DC_1-18_n3-n78</w:t>
            </w:r>
          </w:p>
        </w:tc>
        <w:tc>
          <w:tcPr>
            <w:tcW w:w="1488" w:type="dxa"/>
            <w:vAlign w:val="center"/>
          </w:tcPr>
          <w:p w14:paraId="1C10CBCC" w14:textId="77777777" w:rsidR="0060595A" w:rsidRPr="00EF5447" w:rsidRDefault="0060595A" w:rsidP="004324D3">
            <w:pPr>
              <w:pStyle w:val="TAC"/>
              <w:rPr>
                <w:rFonts w:cs="Arial"/>
                <w:szCs w:val="18"/>
              </w:rPr>
            </w:pPr>
            <w:r>
              <w:rPr>
                <w:rFonts w:cs="Arial"/>
              </w:rPr>
              <w:t>0.2</w:t>
            </w:r>
          </w:p>
        </w:tc>
        <w:tc>
          <w:tcPr>
            <w:tcW w:w="1489" w:type="dxa"/>
            <w:vAlign w:val="center"/>
          </w:tcPr>
          <w:p w14:paraId="4B67063C"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4A66FD52" w14:textId="77777777" w:rsidR="0060595A" w:rsidRPr="00EF5447" w:rsidRDefault="0060595A" w:rsidP="004324D3">
            <w:pPr>
              <w:pStyle w:val="TAC"/>
              <w:rPr>
                <w:rFonts w:cs="Arial"/>
                <w:szCs w:val="18"/>
              </w:rPr>
            </w:pPr>
            <w:r w:rsidRPr="00EF5447">
              <w:rPr>
                <w:rFonts w:eastAsia="Yu Mincho" w:cs="Arial"/>
              </w:rPr>
              <w:t>0.2</w:t>
            </w:r>
          </w:p>
        </w:tc>
        <w:tc>
          <w:tcPr>
            <w:tcW w:w="1403" w:type="dxa"/>
            <w:vAlign w:val="center"/>
          </w:tcPr>
          <w:p w14:paraId="6C10FE3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58C6BA30" w14:textId="77777777" w:rsidTr="004324D3">
        <w:trPr>
          <w:trHeight w:val="187"/>
          <w:jc w:val="center"/>
        </w:trPr>
        <w:tc>
          <w:tcPr>
            <w:tcW w:w="2155" w:type="dxa"/>
            <w:tcBorders>
              <w:top w:val="nil"/>
              <w:bottom w:val="nil"/>
            </w:tcBorders>
            <w:shd w:val="clear" w:color="auto" w:fill="auto"/>
          </w:tcPr>
          <w:p w14:paraId="21D9E96E" w14:textId="77777777" w:rsidR="0060595A" w:rsidRPr="00EF5447" w:rsidRDefault="0060595A" w:rsidP="004324D3">
            <w:pPr>
              <w:pStyle w:val="TAC"/>
              <w:rPr>
                <w:rFonts w:cs="Arial"/>
              </w:rPr>
            </w:pPr>
            <w:r>
              <w:t>DC_1-11_n3-n79</w:t>
            </w:r>
          </w:p>
        </w:tc>
        <w:tc>
          <w:tcPr>
            <w:tcW w:w="1488" w:type="dxa"/>
            <w:vAlign w:val="center"/>
          </w:tcPr>
          <w:p w14:paraId="3FDCDB8E" w14:textId="77777777" w:rsidR="0060595A" w:rsidRPr="00EF5447" w:rsidRDefault="0060595A" w:rsidP="004324D3">
            <w:pPr>
              <w:pStyle w:val="TAC"/>
              <w:rPr>
                <w:rFonts w:cs="Arial"/>
              </w:rPr>
            </w:pPr>
            <w:r>
              <w:t>-</w:t>
            </w:r>
          </w:p>
        </w:tc>
        <w:tc>
          <w:tcPr>
            <w:tcW w:w="1489" w:type="dxa"/>
            <w:vAlign w:val="center"/>
          </w:tcPr>
          <w:p w14:paraId="16DFB21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EBF546D" w14:textId="77777777" w:rsidR="0060595A" w:rsidRPr="00EF5447" w:rsidRDefault="0060595A" w:rsidP="004324D3">
            <w:pPr>
              <w:pStyle w:val="TAC"/>
              <w:rPr>
                <w:rFonts w:cs="Arial"/>
              </w:rPr>
            </w:pPr>
            <w:r>
              <w:rPr>
                <w:lang w:val="x-none" w:eastAsia="ja-JP"/>
              </w:rPr>
              <w:t>0.5</w:t>
            </w:r>
          </w:p>
        </w:tc>
        <w:tc>
          <w:tcPr>
            <w:tcW w:w="1403" w:type="dxa"/>
            <w:vAlign w:val="center"/>
          </w:tcPr>
          <w:p w14:paraId="2D16A50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A6AC45B" w14:textId="77777777" w:rsidTr="004324D3">
        <w:trPr>
          <w:trHeight w:val="187"/>
          <w:jc w:val="center"/>
        </w:trPr>
        <w:tc>
          <w:tcPr>
            <w:tcW w:w="2155" w:type="dxa"/>
            <w:tcBorders>
              <w:bottom w:val="nil"/>
            </w:tcBorders>
            <w:shd w:val="clear" w:color="auto" w:fill="auto"/>
          </w:tcPr>
          <w:p w14:paraId="5AE1B4CD" w14:textId="77777777" w:rsidR="0060595A" w:rsidRPr="00EF5447" w:rsidRDefault="0060595A" w:rsidP="004324D3">
            <w:pPr>
              <w:pStyle w:val="TAC"/>
              <w:rPr>
                <w:rFonts w:cs="Arial"/>
              </w:rPr>
            </w:pPr>
            <w:r w:rsidRPr="00F4066D">
              <w:rPr>
                <w:rFonts w:eastAsia="Yu Mincho" w:cs="Arial"/>
                <w:lang w:val="en-US" w:eastAsia="ja-JP"/>
              </w:rPr>
              <w:t>DC_1-11-18_n3</w:t>
            </w:r>
          </w:p>
        </w:tc>
        <w:tc>
          <w:tcPr>
            <w:tcW w:w="1488" w:type="dxa"/>
            <w:vAlign w:val="center"/>
          </w:tcPr>
          <w:p w14:paraId="1FE215DC" w14:textId="77777777" w:rsidR="0060595A" w:rsidRPr="00EF5447" w:rsidRDefault="0060595A" w:rsidP="004324D3">
            <w:pPr>
              <w:pStyle w:val="TAC"/>
              <w:rPr>
                <w:rFonts w:cs="Arial"/>
              </w:rPr>
            </w:pPr>
            <w:r>
              <w:rPr>
                <w:rFonts w:cs="Arial"/>
                <w:lang w:eastAsia="zh-CN"/>
              </w:rPr>
              <w:t>-</w:t>
            </w:r>
          </w:p>
        </w:tc>
        <w:tc>
          <w:tcPr>
            <w:tcW w:w="1489" w:type="dxa"/>
            <w:vAlign w:val="center"/>
          </w:tcPr>
          <w:p w14:paraId="3F6D564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09425A7"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2E757087" w14:textId="77777777" w:rsidR="0060595A" w:rsidRPr="00EF5447" w:rsidRDefault="0060595A" w:rsidP="004324D3">
            <w:pPr>
              <w:pStyle w:val="TAC"/>
              <w:rPr>
                <w:rFonts w:cs="Arial"/>
                <w:szCs w:val="18"/>
                <w:lang w:eastAsia="zh-CN"/>
              </w:rPr>
            </w:pPr>
            <w:r>
              <w:rPr>
                <w:rFonts w:cs="Arial"/>
                <w:szCs w:val="18"/>
                <w:lang w:eastAsia="zh-CN"/>
              </w:rPr>
              <w:t>0.3</w:t>
            </w:r>
          </w:p>
        </w:tc>
      </w:tr>
      <w:tr w:rsidR="0060595A" w:rsidRPr="00EF5447" w14:paraId="57831988" w14:textId="77777777" w:rsidTr="004324D3">
        <w:trPr>
          <w:trHeight w:val="187"/>
          <w:jc w:val="center"/>
        </w:trPr>
        <w:tc>
          <w:tcPr>
            <w:tcW w:w="2155" w:type="dxa"/>
            <w:tcBorders>
              <w:bottom w:val="nil"/>
            </w:tcBorders>
            <w:shd w:val="clear" w:color="auto" w:fill="auto"/>
          </w:tcPr>
          <w:p w14:paraId="1CFBC4AE" w14:textId="77777777" w:rsidR="0060595A" w:rsidRPr="00EF5447" w:rsidRDefault="0060595A" w:rsidP="004324D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1B51717" w14:textId="77777777" w:rsidR="0060595A" w:rsidRPr="00EF5447" w:rsidRDefault="0060595A" w:rsidP="004324D3">
            <w:pPr>
              <w:pStyle w:val="TAC"/>
              <w:rPr>
                <w:rFonts w:cs="Arial"/>
              </w:rPr>
            </w:pPr>
            <w:r>
              <w:rPr>
                <w:rFonts w:cs="Arial"/>
                <w:lang w:eastAsia="zh-CN"/>
              </w:rPr>
              <w:t>-</w:t>
            </w:r>
          </w:p>
        </w:tc>
        <w:tc>
          <w:tcPr>
            <w:tcW w:w="1489" w:type="dxa"/>
            <w:vAlign w:val="center"/>
          </w:tcPr>
          <w:p w14:paraId="1B43729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59015A1"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039A74E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.1</w:t>
            </w:r>
          </w:p>
        </w:tc>
      </w:tr>
      <w:tr w:rsidR="0060595A" w14:paraId="0F27319E" w14:textId="77777777" w:rsidTr="004324D3">
        <w:trPr>
          <w:trHeight w:val="187"/>
          <w:jc w:val="center"/>
        </w:trPr>
        <w:tc>
          <w:tcPr>
            <w:tcW w:w="2155" w:type="dxa"/>
            <w:tcBorders>
              <w:bottom w:val="nil"/>
            </w:tcBorders>
            <w:shd w:val="clear" w:color="auto" w:fill="auto"/>
          </w:tcPr>
          <w:p w14:paraId="5B7753EA" w14:textId="77777777" w:rsidR="0060595A" w:rsidRPr="00F4066D" w:rsidRDefault="0060595A" w:rsidP="004324D3">
            <w:pPr>
              <w:pStyle w:val="TAC"/>
              <w:rPr>
                <w:rFonts w:eastAsia="Yu Mincho" w:cs="Arial"/>
                <w:lang w:val="en-US" w:eastAsia="ja-JP"/>
              </w:rPr>
            </w:pPr>
            <w:r>
              <w:t>DC_1-11_n77-n79</w:t>
            </w:r>
          </w:p>
        </w:tc>
        <w:tc>
          <w:tcPr>
            <w:tcW w:w="1488" w:type="dxa"/>
            <w:vAlign w:val="center"/>
          </w:tcPr>
          <w:p w14:paraId="0BDB2C3A" w14:textId="77777777" w:rsidR="0060595A" w:rsidRDefault="0060595A" w:rsidP="004324D3">
            <w:pPr>
              <w:pStyle w:val="TAC"/>
              <w:rPr>
                <w:rFonts w:cs="Arial"/>
                <w:lang w:eastAsia="zh-CN"/>
              </w:rPr>
            </w:pPr>
            <w:r>
              <w:t>0.2</w:t>
            </w:r>
          </w:p>
        </w:tc>
        <w:tc>
          <w:tcPr>
            <w:tcW w:w="1489" w:type="dxa"/>
            <w:vAlign w:val="center"/>
          </w:tcPr>
          <w:p w14:paraId="723C55FA"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0FBB5EC5" w14:textId="77777777" w:rsidR="0060595A" w:rsidRDefault="0060595A" w:rsidP="004324D3">
            <w:pPr>
              <w:pStyle w:val="TAC"/>
              <w:rPr>
                <w:rFonts w:cs="Arial"/>
                <w:lang w:eastAsia="zh-CN"/>
              </w:rPr>
            </w:pPr>
            <w:r w:rsidRPr="00BF3E23">
              <w:t>0.</w:t>
            </w:r>
            <w:r>
              <w:t>5</w:t>
            </w:r>
          </w:p>
        </w:tc>
        <w:tc>
          <w:tcPr>
            <w:tcW w:w="1403" w:type="dxa"/>
            <w:vAlign w:val="center"/>
          </w:tcPr>
          <w:p w14:paraId="222F644A" w14:textId="77777777" w:rsidR="0060595A" w:rsidRDefault="0060595A" w:rsidP="004324D3">
            <w:pPr>
              <w:pStyle w:val="TAC"/>
              <w:rPr>
                <w:rFonts w:cs="Arial"/>
                <w:lang w:eastAsia="zh-CN"/>
              </w:rPr>
            </w:pPr>
            <w:r>
              <w:rPr>
                <w:rFonts w:cs="Arial" w:hint="eastAsia"/>
                <w:lang w:eastAsia="zh-CN"/>
              </w:rPr>
              <w:t>-</w:t>
            </w:r>
          </w:p>
        </w:tc>
      </w:tr>
      <w:tr w:rsidR="0060595A" w:rsidRPr="00EF5447" w14:paraId="1B894769" w14:textId="77777777" w:rsidTr="004324D3">
        <w:trPr>
          <w:trHeight w:val="187"/>
          <w:jc w:val="center"/>
        </w:trPr>
        <w:tc>
          <w:tcPr>
            <w:tcW w:w="2155" w:type="dxa"/>
            <w:tcBorders>
              <w:top w:val="single" w:sz="4" w:space="0" w:color="auto"/>
            </w:tcBorders>
          </w:tcPr>
          <w:p w14:paraId="6DA73FDB" w14:textId="77777777" w:rsidR="0060595A" w:rsidRPr="00EF5447" w:rsidRDefault="0060595A" w:rsidP="004324D3">
            <w:pPr>
              <w:pStyle w:val="TAC"/>
              <w:rPr>
                <w:lang w:eastAsia="ja-JP"/>
              </w:rPr>
            </w:pPr>
            <w:r w:rsidRPr="00EF5447">
              <w:t>DC_1-18_n28-n41</w:t>
            </w:r>
          </w:p>
        </w:tc>
        <w:tc>
          <w:tcPr>
            <w:tcW w:w="1488" w:type="dxa"/>
            <w:vAlign w:val="center"/>
          </w:tcPr>
          <w:p w14:paraId="44499D02" w14:textId="77777777" w:rsidR="0060595A" w:rsidRPr="00EF5447" w:rsidRDefault="0060595A" w:rsidP="004324D3">
            <w:pPr>
              <w:pStyle w:val="TAC"/>
              <w:rPr>
                <w:lang w:eastAsia="zh-CN"/>
              </w:rPr>
            </w:pPr>
            <w:r>
              <w:rPr>
                <w:lang w:eastAsia="ko-KR"/>
              </w:rPr>
              <w:t>-</w:t>
            </w:r>
          </w:p>
        </w:tc>
        <w:tc>
          <w:tcPr>
            <w:tcW w:w="1489" w:type="dxa"/>
            <w:vAlign w:val="center"/>
          </w:tcPr>
          <w:p w14:paraId="571937A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7D791161" w14:textId="77777777" w:rsidR="0060595A" w:rsidRPr="00EF5447" w:rsidRDefault="0060595A" w:rsidP="004324D3">
            <w:pPr>
              <w:pStyle w:val="TAC"/>
              <w:rPr>
                <w:lang w:eastAsia="zh-CN"/>
              </w:rPr>
            </w:pPr>
            <w:r w:rsidRPr="00EF5447">
              <w:rPr>
                <w:lang w:eastAsia="ko-KR"/>
              </w:rPr>
              <w:t>0.2</w:t>
            </w:r>
          </w:p>
        </w:tc>
        <w:tc>
          <w:tcPr>
            <w:tcW w:w="1403" w:type="dxa"/>
            <w:vAlign w:val="center"/>
          </w:tcPr>
          <w:p w14:paraId="289C9EEA" w14:textId="77777777" w:rsidR="0060595A" w:rsidRPr="00EF5447" w:rsidRDefault="0060595A" w:rsidP="004324D3">
            <w:pPr>
              <w:pStyle w:val="TAC"/>
              <w:rPr>
                <w:lang w:eastAsia="zh-CN"/>
              </w:rPr>
            </w:pPr>
            <w:r>
              <w:rPr>
                <w:rFonts w:hint="eastAsia"/>
                <w:lang w:eastAsia="zh-CN"/>
              </w:rPr>
              <w:t>-</w:t>
            </w:r>
          </w:p>
        </w:tc>
      </w:tr>
      <w:tr w:rsidR="0060595A" w14:paraId="49BEFA41" w14:textId="77777777" w:rsidTr="004324D3">
        <w:trPr>
          <w:trHeight w:val="187"/>
          <w:jc w:val="center"/>
        </w:trPr>
        <w:tc>
          <w:tcPr>
            <w:tcW w:w="2155" w:type="dxa"/>
            <w:tcBorders>
              <w:top w:val="single" w:sz="4" w:space="0" w:color="auto"/>
              <w:bottom w:val="single" w:sz="4" w:space="0" w:color="auto"/>
            </w:tcBorders>
          </w:tcPr>
          <w:p w14:paraId="7C8536CC" w14:textId="77777777" w:rsidR="0060595A" w:rsidRPr="00EF5447" w:rsidRDefault="0060595A" w:rsidP="004324D3">
            <w:pPr>
              <w:pStyle w:val="TAC"/>
            </w:pPr>
            <w:r w:rsidRPr="00EF5447">
              <w:t>DC_</w:t>
            </w:r>
            <w:r w:rsidRPr="00EF5447">
              <w:rPr>
                <w:lang w:eastAsia="ja-JP"/>
              </w:rPr>
              <w:t>1-18-28_n77</w:t>
            </w:r>
          </w:p>
        </w:tc>
        <w:tc>
          <w:tcPr>
            <w:tcW w:w="1488" w:type="dxa"/>
            <w:vAlign w:val="center"/>
          </w:tcPr>
          <w:p w14:paraId="1D941E08" w14:textId="77777777" w:rsidR="0060595A" w:rsidRDefault="0060595A" w:rsidP="004324D3">
            <w:pPr>
              <w:pStyle w:val="TAC"/>
              <w:rPr>
                <w:lang w:eastAsia="zh-CN"/>
              </w:rPr>
            </w:pPr>
            <w:r>
              <w:rPr>
                <w:rFonts w:hint="eastAsia"/>
                <w:lang w:eastAsia="zh-CN"/>
              </w:rPr>
              <w:t>-</w:t>
            </w:r>
          </w:p>
        </w:tc>
        <w:tc>
          <w:tcPr>
            <w:tcW w:w="1489" w:type="dxa"/>
            <w:vAlign w:val="center"/>
          </w:tcPr>
          <w:p w14:paraId="5650DE5D" w14:textId="77777777" w:rsidR="0060595A" w:rsidRDefault="0060595A" w:rsidP="004324D3">
            <w:pPr>
              <w:pStyle w:val="TAC"/>
              <w:rPr>
                <w:lang w:eastAsia="zh-CN"/>
              </w:rPr>
            </w:pPr>
            <w:r>
              <w:rPr>
                <w:rFonts w:hint="eastAsia"/>
                <w:lang w:eastAsia="zh-CN"/>
              </w:rPr>
              <w:t>-</w:t>
            </w:r>
          </w:p>
        </w:tc>
        <w:tc>
          <w:tcPr>
            <w:tcW w:w="1403" w:type="dxa"/>
            <w:vAlign w:val="center"/>
          </w:tcPr>
          <w:p w14:paraId="776F7E3B"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B4AA595"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49C9A2A7" w14:textId="77777777" w:rsidTr="004324D3">
        <w:trPr>
          <w:trHeight w:val="187"/>
          <w:jc w:val="center"/>
        </w:trPr>
        <w:tc>
          <w:tcPr>
            <w:tcW w:w="2155" w:type="dxa"/>
          </w:tcPr>
          <w:p w14:paraId="3E936123" w14:textId="77777777" w:rsidR="0060595A" w:rsidRPr="00EF5447" w:rsidRDefault="0060595A" w:rsidP="004324D3">
            <w:pPr>
              <w:pStyle w:val="TAC"/>
            </w:pPr>
            <w:r w:rsidRPr="00EF5447">
              <w:rPr>
                <w:lang w:eastAsia="ja-JP"/>
              </w:rPr>
              <w:t>DC_1-18_n28-n77</w:t>
            </w:r>
          </w:p>
        </w:tc>
        <w:tc>
          <w:tcPr>
            <w:tcW w:w="1488" w:type="dxa"/>
            <w:vAlign w:val="center"/>
          </w:tcPr>
          <w:p w14:paraId="3702472B" w14:textId="77777777" w:rsidR="0060595A" w:rsidRPr="00EF5447" w:rsidRDefault="0060595A" w:rsidP="004324D3">
            <w:pPr>
              <w:pStyle w:val="TAC"/>
              <w:rPr>
                <w:rFonts w:cs="Arial"/>
                <w:szCs w:val="18"/>
                <w:lang w:eastAsia="ja-JP"/>
              </w:rPr>
            </w:pPr>
            <w:r>
              <w:rPr>
                <w:rFonts w:cs="Arial"/>
              </w:rPr>
              <w:t>-</w:t>
            </w:r>
          </w:p>
        </w:tc>
        <w:tc>
          <w:tcPr>
            <w:tcW w:w="1489" w:type="dxa"/>
            <w:vAlign w:val="center"/>
          </w:tcPr>
          <w:p w14:paraId="6D711316"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5F6245C" w14:textId="77777777" w:rsidR="0060595A" w:rsidRPr="00EF5447" w:rsidRDefault="0060595A" w:rsidP="004324D3">
            <w:pPr>
              <w:pStyle w:val="TAC"/>
              <w:rPr>
                <w:rFonts w:cs="Arial"/>
                <w:szCs w:val="18"/>
                <w:lang w:eastAsia="ja-JP"/>
              </w:rPr>
            </w:pPr>
            <w:r>
              <w:rPr>
                <w:rFonts w:cs="Arial"/>
                <w:szCs w:val="18"/>
                <w:lang w:eastAsia="ja-JP"/>
              </w:rPr>
              <w:t>-</w:t>
            </w:r>
          </w:p>
        </w:tc>
        <w:tc>
          <w:tcPr>
            <w:tcW w:w="1403" w:type="dxa"/>
            <w:vAlign w:val="center"/>
          </w:tcPr>
          <w:p w14:paraId="6EDDB084"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6AB17E6" w14:textId="77777777" w:rsidTr="004324D3">
        <w:trPr>
          <w:trHeight w:val="187"/>
          <w:jc w:val="center"/>
        </w:trPr>
        <w:tc>
          <w:tcPr>
            <w:tcW w:w="2155" w:type="dxa"/>
          </w:tcPr>
          <w:p w14:paraId="5771AD52" w14:textId="77777777" w:rsidR="0060595A" w:rsidRPr="00EF5447" w:rsidRDefault="0060595A" w:rsidP="004324D3">
            <w:pPr>
              <w:pStyle w:val="TAC"/>
              <w:rPr>
                <w:lang w:eastAsia="ja-JP"/>
              </w:rPr>
            </w:pPr>
            <w:r w:rsidRPr="00EF5447">
              <w:t>DC_</w:t>
            </w:r>
            <w:r w:rsidRPr="00EF5447">
              <w:rPr>
                <w:lang w:eastAsia="ja-JP"/>
              </w:rPr>
              <w:t>1-18-28_n78</w:t>
            </w:r>
          </w:p>
        </w:tc>
        <w:tc>
          <w:tcPr>
            <w:tcW w:w="1488" w:type="dxa"/>
            <w:vAlign w:val="center"/>
          </w:tcPr>
          <w:p w14:paraId="3F12F5A9"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55672A30" w14:textId="77777777" w:rsidR="0060595A"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1CA4C73" w14:textId="77777777" w:rsidR="0060595A"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8E3CFE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43E09C4" w14:textId="77777777" w:rsidTr="004324D3">
        <w:trPr>
          <w:trHeight w:val="187"/>
          <w:jc w:val="center"/>
        </w:trPr>
        <w:tc>
          <w:tcPr>
            <w:tcW w:w="2155" w:type="dxa"/>
          </w:tcPr>
          <w:p w14:paraId="7CC0A3B3" w14:textId="77777777" w:rsidR="0060595A" w:rsidRPr="00EF5447" w:rsidRDefault="0060595A" w:rsidP="004324D3">
            <w:pPr>
              <w:pStyle w:val="TAC"/>
            </w:pPr>
            <w:r w:rsidRPr="00EF5447">
              <w:t>DC_</w:t>
            </w:r>
            <w:r w:rsidRPr="00EF5447">
              <w:rPr>
                <w:lang w:eastAsia="ja-JP"/>
              </w:rPr>
              <w:t>1-18_n28-n78</w:t>
            </w:r>
          </w:p>
        </w:tc>
        <w:tc>
          <w:tcPr>
            <w:tcW w:w="1488" w:type="dxa"/>
            <w:vAlign w:val="center"/>
          </w:tcPr>
          <w:p w14:paraId="0554FF5E" w14:textId="77777777" w:rsidR="0060595A" w:rsidRPr="00EF5447" w:rsidRDefault="0060595A" w:rsidP="004324D3">
            <w:pPr>
              <w:pStyle w:val="TAC"/>
              <w:rPr>
                <w:rFonts w:cs="Arial"/>
                <w:szCs w:val="18"/>
                <w:lang w:eastAsia="ja-JP"/>
              </w:rPr>
            </w:pPr>
            <w:r>
              <w:rPr>
                <w:rFonts w:cs="Arial"/>
                <w:szCs w:val="18"/>
                <w:lang w:eastAsia="zh-CN"/>
              </w:rPr>
              <w:t>-</w:t>
            </w:r>
          </w:p>
        </w:tc>
        <w:tc>
          <w:tcPr>
            <w:tcW w:w="1489" w:type="dxa"/>
            <w:vAlign w:val="center"/>
          </w:tcPr>
          <w:p w14:paraId="28D57E02"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14FE9CC" w14:textId="77777777" w:rsidR="0060595A" w:rsidRPr="00EF5447" w:rsidRDefault="0060595A" w:rsidP="004324D3">
            <w:pPr>
              <w:pStyle w:val="TAC"/>
              <w:rPr>
                <w:rFonts w:cs="Arial"/>
                <w:szCs w:val="18"/>
                <w:lang w:eastAsia="ja-JP"/>
              </w:rPr>
            </w:pPr>
            <w:r>
              <w:rPr>
                <w:rFonts w:cs="Arial"/>
                <w:szCs w:val="18"/>
                <w:lang w:eastAsia="ja-JP"/>
              </w:rPr>
              <w:t>-</w:t>
            </w:r>
          </w:p>
        </w:tc>
        <w:tc>
          <w:tcPr>
            <w:tcW w:w="1403" w:type="dxa"/>
            <w:vAlign w:val="center"/>
          </w:tcPr>
          <w:p w14:paraId="11C8ED2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072B16FE" w14:textId="77777777" w:rsidTr="004324D3">
        <w:trPr>
          <w:trHeight w:val="187"/>
          <w:jc w:val="center"/>
        </w:trPr>
        <w:tc>
          <w:tcPr>
            <w:tcW w:w="2155" w:type="dxa"/>
          </w:tcPr>
          <w:p w14:paraId="3B098AEE" w14:textId="77777777" w:rsidR="0060595A" w:rsidRPr="00EF5447" w:rsidRDefault="0060595A" w:rsidP="004324D3">
            <w:pPr>
              <w:pStyle w:val="TAC"/>
            </w:pPr>
            <w:r w:rsidRPr="00EF5447">
              <w:rPr>
                <w:rFonts w:eastAsia="Malgun Gothic"/>
                <w:lang w:eastAsia="ko-KR"/>
              </w:rPr>
              <w:t>DC_1-18-41_n3</w:t>
            </w:r>
          </w:p>
        </w:tc>
        <w:tc>
          <w:tcPr>
            <w:tcW w:w="1488" w:type="dxa"/>
            <w:vAlign w:val="center"/>
          </w:tcPr>
          <w:p w14:paraId="7823A76C" w14:textId="77777777" w:rsidR="0060595A" w:rsidRPr="00EF5447" w:rsidRDefault="0060595A" w:rsidP="004324D3">
            <w:pPr>
              <w:pStyle w:val="TAC"/>
              <w:rPr>
                <w:rFonts w:cs="Arial"/>
                <w:szCs w:val="18"/>
                <w:lang w:eastAsia="zh-CN"/>
              </w:rPr>
            </w:pPr>
            <w:r>
              <w:rPr>
                <w:rFonts w:cs="Arial"/>
                <w:lang w:eastAsia="zh-CN"/>
              </w:rPr>
              <w:t>-</w:t>
            </w:r>
          </w:p>
        </w:tc>
        <w:tc>
          <w:tcPr>
            <w:tcW w:w="1489" w:type="dxa"/>
            <w:vAlign w:val="center"/>
          </w:tcPr>
          <w:p w14:paraId="0ADAC7B5"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62C2CC5" w14:textId="77777777" w:rsidR="0060595A" w:rsidRPr="00EF5447" w:rsidRDefault="0060595A" w:rsidP="004324D3">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67BE3604"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14:paraId="2734B44F" w14:textId="77777777" w:rsidTr="004324D3">
        <w:trPr>
          <w:trHeight w:val="187"/>
          <w:jc w:val="center"/>
        </w:trPr>
        <w:tc>
          <w:tcPr>
            <w:tcW w:w="2155" w:type="dxa"/>
          </w:tcPr>
          <w:p w14:paraId="1B1DB217" w14:textId="77777777" w:rsidR="0060595A" w:rsidRPr="00EF5447" w:rsidRDefault="0060595A" w:rsidP="004324D3">
            <w:pPr>
              <w:pStyle w:val="TAC"/>
              <w:rPr>
                <w:rFonts w:eastAsia="Malgun Gothic"/>
                <w:lang w:eastAsia="ko-KR"/>
              </w:rPr>
            </w:pPr>
            <w:r w:rsidRPr="00EF5447">
              <w:rPr>
                <w:lang w:eastAsia="ja-JP"/>
              </w:rPr>
              <w:t>DC_1-18-41_n77</w:t>
            </w:r>
          </w:p>
        </w:tc>
        <w:tc>
          <w:tcPr>
            <w:tcW w:w="1488" w:type="dxa"/>
            <w:vAlign w:val="center"/>
          </w:tcPr>
          <w:p w14:paraId="5D45EF73" w14:textId="77777777" w:rsidR="0060595A" w:rsidRDefault="0060595A" w:rsidP="004324D3">
            <w:pPr>
              <w:pStyle w:val="TAC"/>
              <w:rPr>
                <w:rFonts w:cs="Arial"/>
                <w:lang w:eastAsia="zh-CN"/>
              </w:rPr>
            </w:pPr>
            <w:r>
              <w:rPr>
                <w:rFonts w:cs="Arial"/>
                <w:lang w:eastAsia="zh-CN"/>
              </w:rPr>
              <w:t>0.2</w:t>
            </w:r>
          </w:p>
        </w:tc>
        <w:tc>
          <w:tcPr>
            <w:tcW w:w="1489" w:type="dxa"/>
            <w:vAlign w:val="center"/>
          </w:tcPr>
          <w:p w14:paraId="5EFFF979" w14:textId="77777777" w:rsidR="0060595A" w:rsidRDefault="0060595A" w:rsidP="004324D3">
            <w:pPr>
              <w:pStyle w:val="TAC"/>
              <w:rPr>
                <w:rFonts w:cs="Arial"/>
                <w:szCs w:val="18"/>
                <w:lang w:eastAsia="zh-CN"/>
              </w:rPr>
            </w:pPr>
            <w:r>
              <w:rPr>
                <w:rFonts w:hint="eastAsia"/>
                <w:lang w:eastAsia="zh-CN"/>
              </w:rPr>
              <w:t>-</w:t>
            </w:r>
          </w:p>
        </w:tc>
        <w:tc>
          <w:tcPr>
            <w:tcW w:w="1403" w:type="dxa"/>
            <w:vAlign w:val="center"/>
          </w:tcPr>
          <w:p w14:paraId="1D1289F9" w14:textId="77777777" w:rsidR="0060595A" w:rsidRPr="00EF5447" w:rsidRDefault="0060595A" w:rsidP="004324D3">
            <w:pPr>
              <w:pStyle w:val="TAC"/>
              <w:rPr>
                <w:rFonts w:eastAsia="Yu Mincho" w:cs="Arial"/>
                <w:lang w:eastAsia="ja-JP"/>
              </w:rPr>
            </w:pPr>
            <w:r>
              <w:rPr>
                <w:rFonts w:cs="Arial"/>
                <w:lang w:eastAsia="zh-CN"/>
              </w:rPr>
              <w:t>-</w:t>
            </w:r>
          </w:p>
        </w:tc>
        <w:tc>
          <w:tcPr>
            <w:tcW w:w="1403" w:type="dxa"/>
            <w:vAlign w:val="center"/>
          </w:tcPr>
          <w:p w14:paraId="6B43E853"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730FB3B2" w14:textId="77777777" w:rsidTr="004324D3">
        <w:trPr>
          <w:trHeight w:val="187"/>
          <w:jc w:val="center"/>
        </w:trPr>
        <w:tc>
          <w:tcPr>
            <w:tcW w:w="2155" w:type="dxa"/>
          </w:tcPr>
          <w:p w14:paraId="2BF613CA" w14:textId="77777777" w:rsidR="0060595A" w:rsidRPr="00EF5447" w:rsidRDefault="0060595A" w:rsidP="004324D3">
            <w:pPr>
              <w:pStyle w:val="TAC"/>
              <w:rPr>
                <w:lang w:eastAsia="ja-JP"/>
              </w:rPr>
            </w:pPr>
            <w:r w:rsidRPr="00EF5447">
              <w:rPr>
                <w:bCs/>
                <w:lang w:eastAsia="ja-JP"/>
              </w:rPr>
              <w:t>DC_1-18_n41-n77</w:t>
            </w:r>
          </w:p>
        </w:tc>
        <w:tc>
          <w:tcPr>
            <w:tcW w:w="1488" w:type="dxa"/>
            <w:vAlign w:val="center"/>
          </w:tcPr>
          <w:p w14:paraId="1A62051A" w14:textId="77777777" w:rsidR="0060595A" w:rsidRDefault="0060595A" w:rsidP="004324D3">
            <w:pPr>
              <w:pStyle w:val="TAC"/>
              <w:rPr>
                <w:rFonts w:cs="Arial"/>
                <w:lang w:eastAsia="zh-CN"/>
              </w:rPr>
            </w:pPr>
            <w:r>
              <w:rPr>
                <w:rFonts w:cs="Arial"/>
                <w:lang w:eastAsia="zh-CN"/>
              </w:rPr>
              <w:t>0.2</w:t>
            </w:r>
          </w:p>
        </w:tc>
        <w:tc>
          <w:tcPr>
            <w:tcW w:w="1489" w:type="dxa"/>
            <w:vAlign w:val="center"/>
          </w:tcPr>
          <w:p w14:paraId="3D6A6C52" w14:textId="77777777" w:rsidR="0060595A" w:rsidRDefault="0060595A" w:rsidP="004324D3">
            <w:pPr>
              <w:pStyle w:val="TAC"/>
              <w:rPr>
                <w:lang w:eastAsia="zh-CN"/>
              </w:rPr>
            </w:pPr>
            <w:r>
              <w:rPr>
                <w:rFonts w:hint="eastAsia"/>
                <w:lang w:eastAsia="zh-CN"/>
              </w:rPr>
              <w:t>-</w:t>
            </w:r>
          </w:p>
        </w:tc>
        <w:tc>
          <w:tcPr>
            <w:tcW w:w="1403" w:type="dxa"/>
            <w:vAlign w:val="center"/>
          </w:tcPr>
          <w:p w14:paraId="36CA5045" w14:textId="77777777" w:rsidR="0060595A" w:rsidRDefault="0060595A" w:rsidP="004324D3">
            <w:pPr>
              <w:pStyle w:val="TAC"/>
              <w:rPr>
                <w:rFonts w:cs="Arial"/>
                <w:lang w:eastAsia="zh-CN"/>
              </w:rPr>
            </w:pPr>
            <w:r>
              <w:rPr>
                <w:rFonts w:cs="Arial"/>
                <w:lang w:eastAsia="zh-CN"/>
              </w:rPr>
              <w:t>-</w:t>
            </w:r>
          </w:p>
        </w:tc>
        <w:tc>
          <w:tcPr>
            <w:tcW w:w="1403" w:type="dxa"/>
            <w:vAlign w:val="center"/>
          </w:tcPr>
          <w:p w14:paraId="0A762FAD"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6636937E" w14:textId="77777777" w:rsidTr="004324D3">
        <w:trPr>
          <w:trHeight w:val="187"/>
          <w:jc w:val="center"/>
        </w:trPr>
        <w:tc>
          <w:tcPr>
            <w:tcW w:w="2155" w:type="dxa"/>
          </w:tcPr>
          <w:p w14:paraId="3C6DA82E" w14:textId="77777777" w:rsidR="0060595A" w:rsidRPr="00EF5447" w:rsidRDefault="0060595A" w:rsidP="004324D3">
            <w:pPr>
              <w:pStyle w:val="TAC"/>
              <w:rPr>
                <w:bCs/>
                <w:lang w:eastAsia="ja-JP"/>
              </w:rPr>
            </w:pPr>
            <w:r w:rsidRPr="00EF5447">
              <w:rPr>
                <w:lang w:eastAsia="ja-JP"/>
              </w:rPr>
              <w:t>DC_1-18-41_n78</w:t>
            </w:r>
          </w:p>
        </w:tc>
        <w:tc>
          <w:tcPr>
            <w:tcW w:w="1488" w:type="dxa"/>
            <w:vAlign w:val="center"/>
          </w:tcPr>
          <w:p w14:paraId="55D9B192"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1B7E051C" w14:textId="77777777" w:rsidR="0060595A" w:rsidRDefault="0060595A" w:rsidP="004324D3">
            <w:pPr>
              <w:pStyle w:val="TAC"/>
              <w:rPr>
                <w:lang w:eastAsia="zh-CN"/>
              </w:rPr>
            </w:pPr>
            <w:r>
              <w:rPr>
                <w:rFonts w:hint="eastAsia"/>
                <w:lang w:eastAsia="zh-CN"/>
              </w:rPr>
              <w:t>-</w:t>
            </w:r>
          </w:p>
        </w:tc>
        <w:tc>
          <w:tcPr>
            <w:tcW w:w="1403" w:type="dxa"/>
            <w:vAlign w:val="center"/>
          </w:tcPr>
          <w:p w14:paraId="4C96B932"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4D4B8B94"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18FC37F4" w14:textId="77777777" w:rsidTr="004324D3">
        <w:trPr>
          <w:trHeight w:val="187"/>
          <w:jc w:val="center"/>
        </w:trPr>
        <w:tc>
          <w:tcPr>
            <w:tcW w:w="2155" w:type="dxa"/>
          </w:tcPr>
          <w:p w14:paraId="56C523BC" w14:textId="77777777" w:rsidR="0060595A" w:rsidRPr="00EF5447" w:rsidRDefault="0060595A" w:rsidP="004324D3">
            <w:pPr>
              <w:pStyle w:val="TAC"/>
              <w:rPr>
                <w:bCs/>
                <w:lang w:eastAsia="ja-JP"/>
              </w:rPr>
            </w:pPr>
            <w:r w:rsidRPr="00EF5447">
              <w:rPr>
                <w:bCs/>
                <w:lang w:eastAsia="ja-JP"/>
              </w:rPr>
              <w:t>DC_1-18_n41-n78</w:t>
            </w:r>
          </w:p>
        </w:tc>
        <w:tc>
          <w:tcPr>
            <w:tcW w:w="1488" w:type="dxa"/>
            <w:vAlign w:val="center"/>
          </w:tcPr>
          <w:p w14:paraId="63F8D0C4"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5B6DD781" w14:textId="77777777" w:rsidR="0060595A" w:rsidRDefault="0060595A" w:rsidP="004324D3">
            <w:pPr>
              <w:pStyle w:val="TAC"/>
              <w:rPr>
                <w:lang w:eastAsia="zh-CN"/>
              </w:rPr>
            </w:pPr>
            <w:r>
              <w:rPr>
                <w:rFonts w:hint="eastAsia"/>
                <w:lang w:eastAsia="zh-CN"/>
              </w:rPr>
              <w:t>-</w:t>
            </w:r>
          </w:p>
        </w:tc>
        <w:tc>
          <w:tcPr>
            <w:tcW w:w="1403" w:type="dxa"/>
            <w:vAlign w:val="center"/>
          </w:tcPr>
          <w:p w14:paraId="1FF143B6"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05BF5A6A"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69862ECD" w14:textId="77777777" w:rsidTr="004324D3">
        <w:trPr>
          <w:trHeight w:val="187"/>
          <w:jc w:val="center"/>
        </w:trPr>
        <w:tc>
          <w:tcPr>
            <w:tcW w:w="2155" w:type="dxa"/>
          </w:tcPr>
          <w:p w14:paraId="1EFB3BE6" w14:textId="77777777" w:rsidR="0060595A" w:rsidRPr="00EF5447" w:rsidRDefault="0060595A" w:rsidP="004324D3">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27359922" w14:textId="77777777" w:rsidR="0060595A" w:rsidRDefault="0060595A" w:rsidP="004324D3">
            <w:pPr>
              <w:pStyle w:val="TAC"/>
              <w:rPr>
                <w:rFonts w:cs="Arial"/>
                <w:lang w:eastAsia="zh-CN"/>
              </w:rPr>
            </w:pPr>
            <w:r>
              <w:rPr>
                <w:rFonts w:cs="Arial" w:hint="eastAsia"/>
                <w:lang w:eastAsia="zh-CN"/>
              </w:rPr>
              <w:t>-</w:t>
            </w:r>
          </w:p>
        </w:tc>
        <w:tc>
          <w:tcPr>
            <w:tcW w:w="1489" w:type="dxa"/>
            <w:vAlign w:val="center"/>
          </w:tcPr>
          <w:p w14:paraId="4E407821" w14:textId="77777777" w:rsidR="0060595A" w:rsidRDefault="0060595A" w:rsidP="004324D3">
            <w:pPr>
              <w:pStyle w:val="TAC"/>
              <w:rPr>
                <w:lang w:eastAsia="zh-CN"/>
              </w:rPr>
            </w:pPr>
            <w:r>
              <w:rPr>
                <w:rFonts w:hint="eastAsia"/>
                <w:lang w:eastAsia="zh-CN"/>
              </w:rPr>
              <w:t>-</w:t>
            </w:r>
          </w:p>
        </w:tc>
        <w:tc>
          <w:tcPr>
            <w:tcW w:w="1403" w:type="dxa"/>
            <w:vAlign w:val="center"/>
          </w:tcPr>
          <w:p w14:paraId="1A4D6E78"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793BB53"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292CE40C" w14:textId="77777777" w:rsidTr="004324D3">
        <w:trPr>
          <w:trHeight w:val="187"/>
          <w:jc w:val="center"/>
        </w:trPr>
        <w:tc>
          <w:tcPr>
            <w:tcW w:w="2155" w:type="dxa"/>
            <w:tcBorders>
              <w:bottom w:val="single" w:sz="4" w:space="0" w:color="auto"/>
            </w:tcBorders>
            <w:shd w:val="clear" w:color="auto" w:fill="auto"/>
          </w:tcPr>
          <w:p w14:paraId="5BBE4B88" w14:textId="77777777" w:rsidR="0060595A" w:rsidRPr="00EF5447" w:rsidRDefault="0060595A" w:rsidP="004324D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2E64912D" w14:textId="77777777" w:rsidR="0060595A" w:rsidRPr="00EF5447" w:rsidRDefault="0060595A" w:rsidP="004324D3">
            <w:pPr>
              <w:pStyle w:val="TAC"/>
              <w:rPr>
                <w:rFonts w:cs="Arial"/>
                <w:szCs w:val="18"/>
                <w:lang w:eastAsia="zh-CN"/>
              </w:rPr>
            </w:pPr>
            <w:r>
              <w:rPr>
                <w:rFonts w:cs="Arial" w:hint="eastAsia"/>
                <w:lang w:eastAsia="zh-CN"/>
              </w:rPr>
              <w:t>-</w:t>
            </w:r>
          </w:p>
        </w:tc>
        <w:tc>
          <w:tcPr>
            <w:tcW w:w="1489" w:type="dxa"/>
            <w:vAlign w:val="center"/>
          </w:tcPr>
          <w:p w14:paraId="63222CFC" w14:textId="77777777" w:rsidR="0060595A" w:rsidRPr="00EF5447" w:rsidRDefault="0060595A" w:rsidP="004324D3">
            <w:pPr>
              <w:pStyle w:val="TAC"/>
              <w:rPr>
                <w:rFonts w:cs="Arial"/>
                <w:szCs w:val="18"/>
                <w:lang w:eastAsia="zh-CN"/>
              </w:rPr>
            </w:pPr>
            <w:r>
              <w:rPr>
                <w:rFonts w:hint="eastAsia"/>
                <w:lang w:eastAsia="zh-CN"/>
              </w:rPr>
              <w:t>-</w:t>
            </w:r>
          </w:p>
        </w:tc>
        <w:tc>
          <w:tcPr>
            <w:tcW w:w="1403" w:type="dxa"/>
            <w:vAlign w:val="center"/>
          </w:tcPr>
          <w:p w14:paraId="31249DE2" w14:textId="77777777" w:rsidR="0060595A" w:rsidRPr="00EF5447" w:rsidRDefault="0060595A" w:rsidP="004324D3">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64C9B4E0" w14:textId="77777777" w:rsidR="0060595A" w:rsidRPr="00EF544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r>
      <w:tr w:rsidR="0060595A" w:rsidRPr="00EF5447" w14:paraId="3DAB9F8E" w14:textId="77777777" w:rsidTr="004324D3">
        <w:trPr>
          <w:trHeight w:val="187"/>
          <w:jc w:val="center"/>
        </w:trPr>
        <w:tc>
          <w:tcPr>
            <w:tcW w:w="2155" w:type="dxa"/>
            <w:tcBorders>
              <w:bottom w:val="single" w:sz="4" w:space="0" w:color="auto"/>
            </w:tcBorders>
          </w:tcPr>
          <w:p w14:paraId="3A355EB3" w14:textId="77777777" w:rsidR="0060595A" w:rsidRPr="00EF5447" w:rsidRDefault="0060595A" w:rsidP="004324D3">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2C7ED7AA" w14:textId="77777777" w:rsidR="0060595A" w:rsidRPr="00EF5447" w:rsidRDefault="0060595A" w:rsidP="004324D3">
            <w:pPr>
              <w:pStyle w:val="TAC"/>
              <w:rPr>
                <w:rFonts w:cs="Arial"/>
                <w:szCs w:val="18"/>
                <w:lang w:eastAsia="zh-CN"/>
              </w:rPr>
            </w:pPr>
            <w:r>
              <w:rPr>
                <w:lang w:eastAsia="ja-JP"/>
              </w:rPr>
              <w:t>-</w:t>
            </w:r>
          </w:p>
        </w:tc>
        <w:tc>
          <w:tcPr>
            <w:tcW w:w="1489" w:type="dxa"/>
            <w:vAlign w:val="center"/>
          </w:tcPr>
          <w:p w14:paraId="1924580C"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2527C2F" w14:textId="77777777" w:rsidR="0060595A" w:rsidRPr="00EF5447" w:rsidRDefault="0060595A" w:rsidP="004324D3">
            <w:pPr>
              <w:pStyle w:val="TAC"/>
              <w:rPr>
                <w:rFonts w:cs="Arial"/>
                <w:szCs w:val="18"/>
                <w:lang w:eastAsia="ja-JP"/>
              </w:rPr>
            </w:pPr>
            <w:r w:rsidRPr="00EF5447">
              <w:rPr>
                <w:rFonts w:cs="Arial"/>
                <w:szCs w:val="18"/>
                <w:lang w:eastAsia="ja-JP"/>
              </w:rPr>
              <w:t>0.5</w:t>
            </w:r>
          </w:p>
        </w:tc>
        <w:tc>
          <w:tcPr>
            <w:tcW w:w="1403" w:type="dxa"/>
            <w:vAlign w:val="center"/>
          </w:tcPr>
          <w:p w14:paraId="5172D6EA"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34C3127D" w14:textId="77777777" w:rsidTr="004324D3">
        <w:trPr>
          <w:trHeight w:val="187"/>
          <w:jc w:val="center"/>
        </w:trPr>
        <w:tc>
          <w:tcPr>
            <w:tcW w:w="2155" w:type="dxa"/>
            <w:tcBorders>
              <w:bottom w:val="single" w:sz="4" w:space="0" w:color="auto"/>
            </w:tcBorders>
            <w:shd w:val="clear" w:color="auto" w:fill="auto"/>
          </w:tcPr>
          <w:p w14:paraId="7C14EE89" w14:textId="77777777" w:rsidR="0060595A" w:rsidRPr="00EF5447" w:rsidRDefault="0060595A" w:rsidP="004324D3">
            <w:pPr>
              <w:pStyle w:val="TAC"/>
              <w:rPr>
                <w:rFonts w:cs="Arial"/>
              </w:rPr>
            </w:pPr>
            <w:r w:rsidRPr="00EF5447">
              <w:rPr>
                <w:rFonts w:cs="Arial"/>
              </w:rPr>
              <w:t>DC_</w:t>
            </w:r>
            <w:r w:rsidRPr="00EF5447">
              <w:rPr>
                <w:rFonts w:cs="Arial"/>
                <w:lang w:eastAsia="ja-JP"/>
              </w:rPr>
              <w:t>1-19-42_n77</w:t>
            </w:r>
          </w:p>
        </w:tc>
        <w:tc>
          <w:tcPr>
            <w:tcW w:w="1488" w:type="dxa"/>
            <w:vAlign w:val="center"/>
          </w:tcPr>
          <w:p w14:paraId="4A1009CF"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645536C5"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42304F9"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E82A36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F1CA8B3" w14:textId="77777777" w:rsidTr="004324D3">
        <w:trPr>
          <w:trHeight w:val="187"/>
          <w:jc w:val="center"/>
        </w:trPr>
        <w:tc>
          <w:tcPr>
            <w:tcW w:w="2155" w:type="dxa"/>
            <w:tcBorders>
              <w:bottom w:val="single" w:sz="4" w:space="0" w:color="auto"/>
            </w:tcBorders>
            <w:shd w:val="clear" w:color="auto" w:fill="auto"/>
          </w:tcPr>
          <w:p w14:paraId="3AA9131D" w14:textId="77777777" w:rsidR="0060595A" w:rsidRPr="00EF5447" w:rsidRDefault="0060595A" w:rsidP="004324D3">
            <w:pPr>
              <w:pStyle w:val="TAC"/>
              <w:rPr>
                <w:rFonts w:cs="Arial"/>
              </w:rPr>
            </w:pPr>
            <w:r w:rsidRPr="00EF5447">
              <w:rPr>
                <w:rFonts w:cs="Arial"/>
              </w:rPr>
              <w:t>DC_</w:t>
            </w:r>
            <w:r w:rsidRPr="00EF5447">
              <w:rPr>
                <w:rFonts w:cs="Arial"/>
                <w:lang w:eastAsia="ja-JP"/>
              </w:rPr>
              <w:t>1-19-42_n78</w:t>
            </w:r>
          </w:p>
        </w:tc>
        <w:tc>
          <w:tcPr>
            <w:tcW w:w="1488" w:type="dxa"/>
            <w:vAlign w:val="center"/>
          </w:tcPr>
          <w:p w14:paraId="034F00E0" w14:textId="77777777" w:rsidR="0060595A" w:rsidRPr="00EF5447" w:rsidRDefault="0060595A" w:rsidP="004324D3">
            <w:pPr>
              <w:pStyle w:val="TAC"/>
              <w:rPr>
                <w:rFonts w:cs="Arial"/>
              </w:rPr>
            </w:pPr>
            <w:r>
              <w:rPr>
                <w:rFonts w:cs="Arial"/>
                <w:szCs w:val="18"/>
                <w:lang w:eastAsia="zh-CN"/>
              </w:rPr>
              <w:t>-</w:t>
            </w:r>
          </w:p>
        </w:tc>
        <w:tc>
          <w:tcPr>
            <w:tcW w:w="1489" w:type="dxa"/>
            <w:vAlign w:val="center"/>
          </w:tcPr>
          <w:p w14:paraId="08E153D7"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75A1701"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66315F2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7D6C3ED" w14:textId="77777777" w:rsidTr="004324D3">
        <w:trPr>
          <w:trHeight w:val="187"/>
          <w:jc w:val="center"/>
        </w:trPr>
        <w:tc>
          <w:tcPr>
            <w:tcW w:w="2155" w:type="dxa"/>
            <w:tcBorders>
              <w:bottom w:val="single" w:sz="4" w:space="0" w:color="auto"/>
            </w:tcBorders>
          </w:tcPr>
          <w:p w14:paraId="598097B8" w14:textId="77777777" w:rsidR="0060595A" w:rsidRPr="00EF5447" w:rsidRDefault="0060595A" w:rsidP="004324D3">
            <w:pPr>
              <w:pStyle w:val="TAC"/>
              <w:rPr>
                <w:rFonts w:cs="Arial"/>
              </w:rPr>
            </w:pPr>
            <w:r w:rsidRPr="00EF5447">
              <w:rPr>
                <w:rFonts w:cs="Arial"/>
              </w:rPr>
              <w:t>DC_</w:t>
            </w:r>
            <w:r w:rsidRPr="00EF5447">
              <w:rPr>
                <w:rFonts w:cs="Arial"/>
                <w:lang w:eastAsia="ja-JP"/>
              </w:rPr>
              <w:t>1-19-42_n79</w:t>
            </w:r>
          </w:p>
        </w:tc>
        <w:tc>
          <w:tcPr>
            <w:tcW w:w="1488" w:type="dxa"/>
            <w:vAlign w:val="center"/>
          </w:tcPr>
          <w:p w14:paraId="35494CA1" w14:textId="77777777" w:rsidR="0060595A" w:rsidRPr="00EF5447" w:rsidRDefault="0060595A" w:rsidP="004324D3">
            <w:pPr>
              <w:pStyle w:val="TAC"/>
              <w:rPr>
                <w:rFonts w:cs="Arial"/>
              </w:rPr>
            </w:pPr>
            <w:r>
              <w:rPr>
                <w:rFonts w:cs="Arial"/>
                <w:szCs w:val="18"/>
                <w:lang w:eastAsia="zh-CN"/>
              </w:rPr>
              <w:t>-</w:t>
            </w:r>
          </w:p>
        </w:tc>
        <w:tc>
          <w:tcPr>
            <w:tcW w:w="1489" w:type="dxa"/>
            <w:vAlign w:val="center"/>
          </w:tcPr>
          <w:p w14:paraId="580D8DB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B025510"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43860767"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AE1C106" w14:textId="77777777" w:rsidTr="004324D3">
        <w:trPr>
          <w:trHeight w:val="187"/>
          <w:jc w:val="center"/>
        </w:trPr>
        <w:tc>
          <w:tcPr>
            <w:tcW w:w="2155" w:type="dxa"/>
            <w:tcBorders>
              <w:bottom w:val="single" w:sz="4" w:space="0" w:color="auto"/>
            </w:tcBorders>
            <w:shd w:val="clear" w:color="auto" w:fill="auto"/>
          </w:tcPr>
          <w:p w14:paraId="552715D7" w14:textId="77777777" w:rsidR="0060595A" w:rsidRPr="00EF5447" w:rsidRDefault="0060595A" w:rsidP="004324D3">
            <w:pPr>
              <w:pStyle w:val="TAC"/>
              <w:rPr>
                <w:rFonts w:cs="Arial"/>
              </w:rPr>
            </w:pPr>
            <w:r w:rsidRPr="00EF5447">
              <w:rPr>
                <w:rFonts w:cs="Arial"/>
                <w:szCs w:val="18"/>
                <w:lang w:eastAsia="ja-JP"/>
              </w:rPr>
              <w:t>DC_1-19_n77-n79</w:t>
            </w:r>
          </w:p>
        </w:tc>
        <w:tc>
          <w:tcPr>
            <w:tcW w:w="1488" w:type="dxa"/>
            <w:vAlign w:val="center"/>
          </w:tcPr>
          <w:p w14:paraId="577DC287" w14:textId="77777777" w:rsidR="0060595A" w:rsidRPr="00EF5447" w:rsidRDefault="0060595A" w:rsidP="004324D3">
            <w:pPr>
              <w:pStyle w:val="TAC"/>
              <w:rPr>
                <w:rFonts w:cs="Arial"/>
              </w:rPr>
            </w:pPr>
            <w:r>
              <w:rPr>
                <w:lang w:eastAsia="ja-JP"/>
              </w:rPr>
              <w:t>0.3</w:t>
            </w:r>
          </w:p>
        </w:tc>
        <w:tc>
          <w:tcPr>
            <w:tcW w:w="1489" w:type="dxa"/>
            <w:vAlign w:val="center"/>
          </w:tcPr>
          <w:p w14:paraId="0E9CA4B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A66C024"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2E5F48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775B760" w14:textId="77777777" w:rsidTr="004324D3">
        <w:trPr>
          <w:trHeight w:val="187"/>
          <w:jc w:val="center"/>
        </w:trPr>
        <w:tc>
          <w:tcPr>
            <w:tcW w:w="2155" w:type="dxa"/>
            <w:tcBorders>
              <w:bottom w:val="single" w:sz="4" w:space="0" w:color="auto"/>
            </w:tcBorders>
            <w:shd w:val="clear" w:color="auto" w:fill="auto"/>
          </w:tcPr>
          <w:p w14:paraId="11B6B396" w14:textId="77777777" w:rsidR="0060595A" w:rsidRPr="00EF5447" w:rsidRDefault="0060595A" w:rsidP="004324D3">
            <w:pPr>
              <w:pStyle w:val="TAC"/>
              <w:rPr>
                <w:rFonts w:cs="Arial"/>
              </w:rPr>
            </w:pPr>
            <w:r w:rsidRPr="00EF5447">
              <w:rPr>
                <w:rFonts w:cs="Arial"/>
                <w:szCs w:val="18"/>
                <w:lang w:eastAsia="ja-JP"/>
              </w:rPr>
              <w:t>DC_1-19_n78-n79</w:t>
            </w:r>
          </w:p>
        </w:tc>
        <w:tc>
          <w:tcPr>
            <w:tcW w:w="1488" w:type="dxa"/>
            <w:vAlign w:val="center"/>
          </w:tcPr>
          <w:p w14:paraId="29144202" w14:textId="77777777" w:rsidR="0060595A" w:rsidRPr="00EF5447" w:rsidRDefault="0060595A" w:rsidP="004324D3">
            <w:pPr>
              <w:pStyle w:val="TAC"/>
              <w:rPr>
                <w:rFonts w:cs="Arial"/>
              </w:rPr>
            </w:pPr>
            <w:r>
              <w:rPr>
                <w:lang w:eastAsia="ja-JP"/>
              </w:rPr>
              <w:t>0.3</w:t>
            </w:r>
          </w:p>
        </w:tc>
        <w:tc>
          <w:tcPr>
            <w:tcW w:w="1489" w:type="dxa"/>
            <w:vAlign w:val="center"/>
          </w:tcPr>
          <w:p w14:paraId="0935094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2B13491"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733A87B9"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0CC12E89" w14:textId="77777777" w:rsidTr="004324D3">
        <w:trPr>
          <w:trHeight w:val="187"/>
          <w:jc w:val="center"/>
        </w:trPr>
        <w:tc>
          <w:tcPr>
            <w:tcW w:w="2155" w:type="dxa"/>
            <w:tcBorders>
              <w:bottom w:val="single" w:sz="4" w:space="0" w:color="auto"/>
            </w:tcBorders>
          </w:tcPr>
          <w:p w14:paraId="6A089864" w14:textId="77777777" w:rsidR="0060595A" w:rsidRPr="00EF5447" w:rsidRDefault="0060595A" w:rsidP="004324D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66CB2F35" w14:textId="77777777" w:rsidR="0060595A" w:rsidRPr="00EF5447" w:rsidRDefault="0060595A" w:rsidP="004324D3">
            <w:pPr>
              <w:pStyle w:val="TAC"/>
              <w:rPr>
                <w:lang w:eastAsia="ja-JP"/>
              </w:rPr>
            </w:pPr>
            <w:r>
              <w:rPr>
                <w:rFonts w:eastAsia="Malgun Gothic"/>
                <w:lang w:eastAsia="ko-KR"/>
              </w:rPr>
              <w:t>-</w:t>
            </w:r>
          </w:p>
        </w:tc>
        <w:tc>
          <w:tcPr>
            <w:tcW w:w="1489" w:type="dxa"/>
            <w:vAlign w:val="center"/>
          </w:tcPr>
          <w:p w14:paraId="1BDF0043"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519D56B" w14:textId="77777777" w:rsidR="0060595A" w:rsidRPr="00EF5447" w:rsidRDefault="0060595A" w:rsidP="004324D3">
            <w:pPr>
              <w:pStyle w:val="TAC"/>
              <w:rPr>
                <w:rFonts w:eastAsia="Yu Mincho" w:cs="Arial"/>
                <w:lang w:eastAsia="ja-JP"/>
              </w:rPr>
            </w:pPr>
            <w:r>
              <w:rPr>
                <w:rFonts w:eastAsia="Malgun Gothic" w:cs="Arial"/>
                <w:lang w:eastAsia="ko-KR"/>
              </w:rPr>
              <w:t>-</w:t>
            </w:r>
          </w:p>
        </w:tc>
        <w:tc>
          <w:tcPr>
            <w:tcW w:w="1403" w:type="dxa"/>
            <w:vAlign w:val="center"/>
          </w:tcPr>
          <w:p w14:paraId="5B1D43D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25B3F2E" w14:textId="77777777" w:rsidTr="004324D3">
        <w:trPr>
          <w:trHeight w:val="187"/>
          <w:jc w:val="center"/>
        </w:trPr>
        <w:tc>
          <w:tcPr>
            <w:tcW w:w="2155" w:type="dxa"/>
            <w:tcBorders>
              <w:bottom w:val="single" w:sz="4" w:space="0" w:color="auto"/>
            </w:tcBorders>
            <w:vAlign w:val="center"/>
          </w:tcPr>
          <w:p w14:paraId="6A22E88D" w14:textId="77777777" w:rsidR="0060595A" w:rsidRDefault="0060595A" w:rsidP="004324D3">
            <w:pPr>
              <w:pStyle w:val="TAC"/>
              <w:rPr>
                <w:rFonts w:cs="Arial"/>
              </w:rPr>
            </w:pPr>
            <w:r>
              <w:rPr>
                <w:rFonts w:cs="Arial"/>
              </w:rPr>
              <w:t>DC_1-20_n7-</w:t>
            </w:r>
            <w:r w:rsidRPr="00227811">
              <w:rPr>
                <w:rFonts w:cs="Arial"/>
              </w:rPr>
              <w:t>n</w:t>
            </w:r>
            <w:r>
              <w:rPr>
                <w:rFonts w:cs="Arial"/>
              </w:rPr>
              <w:t>78</w:t>
            </w:r>
          </w:p>
        </w:tc>
        <w:tc>
          <w:tcPr>
            <w:tcW w:w="1488" w:type="dxa"/>
            <w:vAlign w:val="center"/>
          </w:tcPr>
          <w:p w14:paraId="58405E8F" w14:textId="77777777" w:rsidR="0060595A" w:rsidRDefault="0060595A" w:rsidP="004324D3">
            <w:pPr>
              <w:pStyle w:val="TAC"/>
              <w:rPr>
                <w:rFonts w:cs="Arial"/>
                <w:lang w:eastAsia="zh-CN"/>
              </w:rPr>
            </w:pPr>
            <w:r>
              <w:rPr>
                <w:rFonts w:cs="Arial"/>
                <w:lang w:eastAsia="ja-JP"/>
              </w:rPr>
              <w:t>-</w:t>
            </w:r>
          </w:p>
        </w:tc>
        <w:tc>
          <w:tcPr>
            <w:tcW w:w="1489" w:type="dxa"/>
            <w:vAlign w:val="center"/>
          </w:tcPr>
          <w:p w14:paraId="38787F06"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01ADD250" w14:textId="77777777" w:rsidR="0060595A" w:rsidRDefault="0060595A" w:rsidP="004324D3">
            <w:pPr>
              <w:pStyle w:val="TAC"/>
              <w:rPr>
                <w:rFonts w:cs="Arial"/>
                <w:lang w:eastAsia="zh-CN"/>
              </w:rPr>
            </w:pPr>
            <w:r>
              <w:rPr>
                <w:rFonts w:cs="Arial"/>
              </w:rPr>
              <w:t>-</w:t>
            </w:r>
          </w:p>
        </w:tc>
        <w:tc>
          <w:tcPr>
            <w:tcW w:w="1403" w:type="dxa"/>
            <w:vAlign w:val="center"/>
          </w:tcPr>
          <w:p w14:paraId="046A055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171E678B" w14:textId="77777777" w:rsidTr="004324D3">
        <w:trPr>
          <w:trHeight w:val="187"/>
          <w:jc w:val="center"/>
        </w:trPr>
        <w:tc>
          <w:tcPr>
            <w:tcW w:w="2155" w:type="dxa"/>
            <w:tcBorders>
              <w:bottom w:val="single" w:sz="4" w:space="0" w:color="auto"/>
            </w:tcBorders>
            <w:vAlign w:val="center"/>
          </w:tcPr>
          <w:p w14:paraId="3193CC7A" w14:textId="77777777" w:rsidR="0060595A" w:rsidRPr="00EF5447" w:rsidRDefault="0060595A" w:rsidP="004324D3">
            <w:pPr>
              <w:pStyle w:val="TAC"/>
              <w:rPr>
                <w:rFonts w:cs="Arial"/>
                <w:szCs w:val="18"/>
                <w:lang w:eastAsia="ko-KR"/>
              </w:rPr>
            </w:pPr>
            <w:r>
              <w:rPr>
                <w:rFonts w:cs="Arial"/>
              </w:rPr>
              <w:t>DC_1-20_n8-n78</w:t>
            </w:r>
          </w:p>
        </w:tc>
        <w:tc>
          <w:tcPr>
            <w:tcW w:w="1488" w:type="dxa"/>
            <w:vAlign w:val="center"/>
          </w:tcPr>
          <w:p w14:paraId="0E1829EF" w14:textId="77777777" w:rsidR="0060595A" w:rsidRPr="00EF5447" w:rsidRDefault="0060595A" w:rsidP="004324D3">
            <w:pPr>
              <w:pStyle w:val="TAC"/>
              <w:rPr>
                <w:rFonts w:eastAsia="Malgun Gothic"/>
                <w:lang w:eastAsia="ko-KR"/>
              </w:rPr>
            </w:pPr>
            <w:r>
              <w:rPr>
                <w:rFonts w:cs="Arial"/>
                <w:lang w:eastAsia="zh-CN"/>
              </w:rPr>
              <w:t>0.2</w:t>
            </w:r>
          </w:p>
        </w:tc>
        <w:tc>
          <w:tcPr>
            <w:tcW w:w="1489" w:type="dxa"/>
            <w:vAlign w:val="center"/>
          </w:tcPr>
          <w:p w14:paraId="500D5F7C" w14:textId="77777777" w:rsidR="0060595A" w:rsidRPr="00CC1E91" w:rsidRDefault="0060595A" w:rsidP="004324D3">
            <w:pPr>
              <w:pStyle w:val="TAC"/>
              <w:rPr>
                <w:lang w:eastAsia="zh-CN"/>
              </w:rPr>
            </w:pPr>
            <w:r>
              <w:rPr>
                <w:rFonts w:hint="eastAsia"/>
                <w:lang w:eastAsia="zh-CN"/>
              </w:rPr>
              <w:t>0</w:t>
            </w:r>
            <w:r>
              <w:rPr>
                <w:lang w:eastAsia="zh-CN"/>
              </w:rPr>
              <w:t>.2</w:t>
            </w:r>
          </w:p>
        </w:tc>
        <w:tc>
          <w:tcPr>
            <w:tcW w:w="1403" w:type="dxa"/>
            <w:vAlign w:val="center"/>
          </w:tcPr>
          <w:p w14:paraId="2C14F196" w14:textId="77777777" w:rsidR="0060595A" w:rsidRPr="00EF5447" w:rsidRDefault="0060595A" w:rsidP="004324D3">
            <w:pPr>
              <w:pStyle w:val="TAC"/>
              <w:rPr>
                <w:rFonts w:eastAsia="Malgun Gothic" w:cs="Arial"/>
                <w:lang w:eastAsia="ko-KR"/>
              </w:rPr>
            </w:pPr>
            <w:r>
              <w:rPr>
                <w:rFonts w:cs="Arial"/>
                <w:lang w:eastAsia="zh-CN"/>
              </w:rPr>
              <w:t>0.2</w:t>
            </w:r>
          </w:p>
        </w:tc>
        <w:tc>
          <w:tcPr>
            <w:tcW w:w="1403" w:type="dxa"/>
            <w:vAlign w:val="center"/>
          </w:tcPr>
          <w:p w14:paraId="3A84E3A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6C8B4DF" w14:textId="77777777" w:rsidTr="004324D3">
        <w:trPr>
          <w:trHeight w:val="187"/>
          <w:jc w:val="center"/>
        </w:trPr>
        <w:tc>
          <w:tcPr>
            <w:tcW w:w="2155" w:type="dxa"/>
            <w:tcBorders>
              <w:bottom w:val="single" w:sz="4" w:space="0" w:color="auto"/>
            </w:tcBorders>
            <w:shd w:val="clear" w:color="auto" w:fill="auto"/>
          </w:tcPr>
          <w:p w14:paraId="04770C3A" w14:textId="77777777" w:rsidR="0060595A" w:rsidRPr="00EF5447" w:rsidRDefault="0060595A" w:rsidP="004324D3">
            <w:pPr>
              <w:pStyle w:val="TAC"/>
              <w:rPr>
                <w:rFonts w:cs="Arial"/>
              </w:rPr>
            </w:pPr>
            <w:r>
              <w:t>DC_1-20-28</w:t>
            </w:r>
            <w:r w:rsidRPr="00940479">
              <w:t>_n</w:t>
            </w:r>
            <w:r>
              <w:rPr>
                <w:lang w:val="fi-FI"/>
              </w:rPr>
              <w:t>3</w:t>
            </w:r>
          </w:p>
        </w:tc>
        <w:tc>
          <w:tcPr>
            <w:tcW w:w="1488" w:type="dxa"/>
            <w:vAlign w:val="center"/>
          </w:tcPr>
          <w:p w14:paraId="661CC08B"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78138C8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0316CC"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0E8E5E6A"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3B62D52F" w14:textId="77777777" w:rsidTr="004324D3">
        <w:trPr>
          <w:trHeight w:val="187"/>
          <w:jc w:val="center"/>
        </w:trPr>
        <w:tc>
          <w:tcPr>
            <w:tcW w:w="2155" w:type="dxa"/>
            <w:tcBorders>
              <w:top w:val="single" w:sz="4" w:space="0" w:color="auto"/>
              <w:bottom w:val="single" w:sz="4" w:space="0" w:color="auto"/>
            </w:tcBorders>
            <w:shd w:val="clear" w:color="auto" w:fill="auto"/>
          </w:tcPr>
          <w:p w14:paraId="5CCF7081" w14:textId="77777777" w:rsidR="0060595A" w:rsidRPr="00EF5447" w:rsidRDefault="0060595A" w:rsidP="004324D3">
            <w:pPr>
              <w:pStyle w:val="TAC"/>
              <w:rPr>
                <w:rFonts w:cs="Arial"/>
              </w:rPr>
            </w:pPr>
            <w:r>
              <w:rPr>
                <w:rFonts w:cs="Arial"/>
              </w:rPr>
              <w:t>DC_1-20_n28-n75</w:t>
            </w:r>
          </w:p>
        </w:tc>
        <w:tc>
          <w:tcPr>
            <w:tcW w:w="1488" w:type="dxa"/>
            <w:vAlign w:val="center"/>
          </w:tcPr>
          <w:p w14:paraId="1D1BE61F" w14:textId="77777777" w:rsidR="0060595A" w:rsidRDefault="0060595A" w:rsidP="004324D3">
            <w:pPr>
              <w:pStyle w:val="TAC"/>
              <w:rPr>
                <w:rFonts w:eastAsia="Malgun Gothic" w:cs="Arial"/>
                <w:lang w:eastAsia="ko-KR"/>
              </w:rPr>
            </w:pPr>
            <w:r>
              <w:rPr>
                <w:rFonts w:cs="Arial"/>
                <w:lang w:val="x-none" w:eastAsia="zh-CN"/>
              </w:rPr>
              <w:t>-</w:t>
            </w:r>
          </w:p>
        </w:tc>
        <w:tc>
          <w:tcPr>
            <w:tcW w:w="1489" w:type="dxa"/>
            <w:vAlign w:val="center"/>
          </w:tcPr>
          <w:p w14:paraId="5258044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5A83F61" w14:textId="77777777" w:rsidR="0060595A" w:rsidRDefault="0060595A" w:rsidP="004324D3">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72943930"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61FE7029" w14:textId="77777777" w:rsidTr="004324D3">
        <w:trPr>
          <w:trHeight w:val="187"/>
          <w:jc w:val="center"/>
        </w:trPr>
        <w:tc>
          <w:tcPr>
            <w:tcW w:w="2155" w:type="dxa"/>
            <w:tcBorders>
              <w:bottom w:val="single" w:sz="4" w:space="0" w:color="auto"/>
            </w:tcBorders>
            <w:shd w:val="clear" w:color="auto" w:fill="auto"/>
          </w:tcPr>
          <w:p w14:paraId="59993188" w14:textId="77777777" w:rsidR="0060595A" w:rsidRPr="00EF5447" w:rsidRDefault="0060595A" w:rsidP="004324D3">
            <w:pPr>
              <w:pStyle w:val="TAC"/>
              <w:rPr>
                <w:rFonts w:cs="Arial"/>
              </w:rPr>
            </w:pPr>
            <w:r>
              <w:t>DC_1-20-28</w:t>
            </w:r>
            <w:r w:rsidRPr="00940479">
              <w:t>_n</w:t>
            </w:r>
            <w:r>
              <w:t>78</w:t>
            </w:r>
          </w:p>
        </w:tc>
        <w:tc>
          <w:tcPr>
            <w:tcW w:w="1488" w:type="dxa"/>
            <w:vAlign w:val="center"/>
          </w:tcPr>
          <w:p w14:paraId="650E16DB"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688FB15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933204"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08F2B46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A1E563B" w14:textId="77777777" w:rsidTr="004324D3">
        <w:trPr>
          <w:trHeight w:val="187"/>
          <w:jc w:val="center"/>
        </w:trPr>
        <w:tc>
          <w:tcPr>
            <w:tcW w:w="2155" w:type="dxa"/>
            <w:tcBorders>
              <w:bottom w:val="single" w:sz="4" w:space="0" w:color="auto"/>
            </w:tcBorders>
            <w:shd w:val="clear" w:color="auto" w:fill="auto"/>
          </w:tcPr>
          <w:p w14:paraId="7921B1F4" w14:textId="77777777" w:rsidR="0060595A" w:rsidRPr="00EF5447" w:rsidRDefault="0060595A" w:rsidP="004324D3">
            <w:pPr>
              <w:pStyle w:val="TAC"/>
              <w:rPr>
                <w:rFonts w:cs="Arial"/>
              </w:rPr>
            </w:pPr>
            <w:r w:rsidRPr="00EF5447">
              <w:rPr>
                <w:rFonts w:eastAsia="Malgun Gothic" w:cs="Arial"/>
                <w:lang w:eastAsia="ko-KR"/>
              </w:rPr>
              <w:t>DC_1-20_n28-n78</w:t>
            </w:r>
          </w:p>
        </w:tc>
        <w:tc>
          <w:tcPr>
            <w:tcW w:w="1488" w:type="dxa"/>
            <w:vAlign w:val="center"/>
          </w:tcPr>
          <w:p w14:paraId="1CB4CE69"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5F5F53D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720DDDC" w14:textId="77777777" w:rsidR="0060595A" w:rsidRPr="00EF5447" w:rsidRDefault="0060595A" w:rsidP="004324D3">
            <w:pPr>
              <w:pStyle w:val="TAC"/>
              <w:rPr>
                <w:rFonts w:cs="Arial"/>
                <w:lang w:eastAsia="ja-JP"/>
              </w:rPr>
            </w:pPr>
            <w:r w:rsidRPr="00EF5447">
              <w:rPr>
                <w:rFonts w:eastAsia="Malgun Gothic" w:cs="Arial"/>
                <w:lang w:eastAsia="ko-KR"/>
              </w:rPr>
              <w:t>0.2</w:t>
            </w:r>
          </w:p>
        </w:tc>
        <w:tc>
          <w:tcPr>
            <w:tcW w:w="1403" w:type="dxa"/>
            <w:vAlign w:val="center"/>
          </w:tcPr>
          <w:p w14:paraId="72EC30F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AFD0375" w14:textId="77777777" w:rsidTr="004324D3">
        <w:trPr>
          <w:trHeight w:val="187"/>
          <w:jc w:val="center"/>
        </w:trPr>
        <w:tc>
          <w:tcPr>
            <w:tcW w:w="2155" w:type="dxa"/>
            <w:tcBorders>
              <w:bottom w:val="single" w:sz="4" w:space="0" w:color="auto"/>
            </w:tcBorders>
            <w:shd w:val="clear" w:color="auto" w:fill="auto"/>
          </w:tcPr>
          <w:p w14:paraId="28DEF6C4" w14:textId="77777777" w:rsidR="0060595A" w:rsidRPr="00EF5447" w:rsidRDefault="0060595A" w:rsidP="004324D3">
            <w:pPr>
              <w:pStyle w:val="TAC"/>
              <w:rPr>
                <w:rFonts w:cs="Arial"/>
              </w:rPr>
            </w:pPr>
            <w:r>
              <w:t>DC_1-20-32</w:t>
            </w:r>
            <w:r w:rsidRPr="00940479">
              <w:t>_n</w:t>
            </w:r>
            <w:r>
              <w:t>8</w:t>
            </w:r>
          </w:p>
        </w:tc>
        <w:tc>
          <w:tcPr>
            <w:tcW w:w="1488" w:type="dxa"/>
            <w:vAlign w:val="center"/>
          </w:tcPr>
          <w:p w14:paraId="0CAD952C" w14:textId="77777777" w:rsidR="0060595A" w:rsidRPr="00EF5447" w:rsidRDefault="0060595A" w:rsidP="004324D3">
            <w:pPr>
              <w:pStyle w:val="TAC"/>
              <w:rPr>
                <w:rFonts w:cs="Arial"/>
                <w:lang w:eastAsia="ja-JP"/>
              </w:rPr>
            </w:pPr>
            <w:r>
              <w:rPr>
                <w:rFonts w:eastAsia="Malgun Gothic" w:cs="Arial"/>
                <w:lang w:eastAsia="ko-KR"/>
              </w:rPr>
              <w:t>0.5</w:t>
            </w:r>
          </w:p>
        </w:tc>
        <w:tc>
          <w:tcPr>
            <w:tcW w:w="1489" w:type="dxa"/>
            <w:vAlign w:val="center"/>
          </w:tcPr>
          <w:p w14:paraId="7A4075E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15F7EC3F"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632EF1B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0DB9FE33" w14:textId="77777777" w:rsidTr="004324D3">
        <w:trPr>
          <w:trHeight w:val="187"/>
          <w:jc w:val="center"/>
        </w:trPr>
        <w:tc>
          <w:tcPr>
            <w:tcW w:w="2155" w:type="dxa"/>
            <w:tcBorders>
              <w:bottom w:val="single" w:sz="4" w:space="0" w:color="auto"/>
            </w:tcBorders>
            <w:shd w:val="clear" w:color="auto" w:fill="auto"/>
          </w:tcPr>
          <w:p w14:paraId="777A5586" w14:textId="77777777" w:rsidR="0060595A" w:rsidRPr="00EF5447" w:rsidRDefault="0060595A" w:rsidP="004324D3">
            <w:pPr>
              <w:pStyle w:val="TAC"/>
              <w:rPr>
                <w:rFonts w:cs="Arial"/>
              </w:rPr>
            </w:pPr>
            <w:r>
              <w:rPr>
                <w:rFonts w:cs="Arial"/>
              </w:rPr>
              <w:t>DC_1-20-32_n28</w:t>
            </w:r>
          </w:p>
        </w:tc>
        <w:tc>
          <w:tcPr>
            <w:tcW w:w="1488" w:type="dxa"/>
            <w:vAlign w:val="center"/>
          </w:tcPr>
          <w:p w14:paraId="2B2FF476"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69C2133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5689965"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28D1A52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3D150F6A" w14:textId="77777777" w:rsidTr="004324D3">
        <w:trPr>
          <w:trHeight w:val="187"/>
          <w:jc w:val="center"/>
        </w:trPr>
        <w:tc>
          <w:tcPr>
            <w:tcW w:w="2155" w:type="dxa"/>
            <w:tcBorders>
              <w:bottom w:val="single" w:sz="4" w:space="0" w:color="auto"/>
            </w:tcBorders>
          </w:tcPr>
          <w:p w14:paraId="33599803" w14:textId="77777777" w:rsidR="0060595A" w:rsidRPr="00EF5447" w:rsidRDefault="0060595A" w:rsidP="004324D3">
            <w:pPr>
              <w:pStyle w:val="TAC"/>
              <w:rPr>
                <w:rFonts w:cs="Arial"/>
              </w:rPr>
            </w:pPr>
            <w:r>
              <w:rPr>
                <w:rFonts w:cs="Arial"/>
              </w:rPr>
              <w:t>DC_1-20-32_n78</w:t>
            </w:r>
          </w:p>
        </w:tc>
        <w:tc>
          <w:tcPr>
            <w:tcW w:w="1488" w:type="dxa"/>
            <w:vAlign w:val="center"/>
          </w:tcPr>
          <w:p w14:paraId="0F296862" w14:textId="77777777" w:rsidR="0060595A" w:rsidRPr="00EF5447" w:rsidRDefault="0060595A" w:rsidP="004324D3">
            <w:pPr>
              <w:pStyle w:val="TAC"/>
              <w:rPr>
                <w:lang w:eastAsia="ja-JP"/>
              </w:rPr>
            </w:pPr>
            <w:r>
              <w:rPr>
                <w:rFonts w:eastAsia="Malgun Gothic"/>
                <w:lang w:eastAsia="ko-KR"/>
              </w:rPr>
              <w:t>-</w:t>
            </w:r>
          </w:p>
        </w:tc>
        <w:tc>
          <w:tcPr>
            <w:tcW w:w="1489" w:type="dxa"/>
            <w:vAlign w:val="center"/>
          </w:tcPr>
          <w:p w14:paraId="4296416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9580967" w14:textId="77777777" w:rsidR="0060595A" w:rsidRPr="00EF5447" w:rsidRDefault="0060595A" w:rsidP="004324D3">
            <w:pPr>
              <w:pStyle w:val="TAC"/>
              <w:rPr>
                <w:rFonts w:eastAsia="Yu Mincho" w:cs="Arial"/>
                <w:lang w:eastAsia="ja-JP"/>
              </w:rPr>
            </w:pPr>
            <w:r>
              <w:rPr>
                <w:rFonts w:eastAsia="Malgun Gothic" w:cs="Arial"/>
                <w:lang w:eastAsia="ko-KR"/>
              </w:rPr>
              <w:t>-</w:t>
            </w:r>
          </w:p>
        </w:tc>
        <w:tc>
          <w:tcPr>
            <w:tcW w:w="1403" w:type="dxa"/>
            <w:vAlign w:val="center"/>
          </w:tcPr>
          <w:p w14:paraId="616D66F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403AD02" w14:textId="77777777" w:rsidTr="004324D3">
        <w:trPr>
          <w:trHeight w:val="187"/>
          <w:jc w:val="center"/>
        </w:trPr>
        <w:tc>
          <w:tcPr>
            <w:tcW w:w="2155" w:type="dxa"/>
            <w:tcBorders>
              <w:bottom w:val="single" w:sz="4" w:space="0" w:color="auto"/>
            </w:tcBorders>
            <w:shd w:val="clear" w:color="auto" w:fill="auto"/>
          </w:tcPr>
          <w:p w14:paraId="6BFD39FC" w14:textId="77777777" w:rsidR="0060595A" w:rsidRPr="00EF5447" w:rsidRDefault="0060595A" w:rsidP="004324D3">
            <w:pPr>
              <w:pStyle w:val="TAC"/>
              <w:rPr>
                <w:rFonts w:cs="Arial"/>
              </w:rPr>
            </w:pPr>
            <w:r w:rsidRPr="00EF5447">
              <w:rPr>
                <w:rFonts w:cs="Arial"/>
                <w:kern w:val="2"/>
                <w:szCs w:val="22"/>
                <w:lang w:eastAsia="zh-CN"/>
              </w:rPr>
              <w:t>DC_1-20-38_n78</w:t>
            </w:r>
          </w:p>
        </w:tc>
        <w:tc>
          <w:tcPr>
            <w:tcW w:w="1488" w:type="dxa"/>
            <w:vAlign w:val="center"/>
          </w:tcPr>
          <w:p w14:paraId="6CA668A3"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47092B3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5CC2D35" w14:textId="77777777" w:rsidR="0060595A" w:rsidRPr="00EF5447" w:rsidRDefault="0060595A" w:rsidP="004324D3">
            <w:pPr>
              <w:pStyle w:val="TAC"/>
              <w:rPr>
                <w:rFonts w:cs="Arial"/>
                <w:lang w:eastAsia="ja-JP"/>
              </w:rPr>
            </w:pPr>
            <w:r w:rsidRPr="00EF5447">
              <w:rPr>
                <w:rFonts w:cs="Arial"/>
                <w:lang w:eastAsia="zh-CN"/>
              </w:rPr>
              <w:t>0.4</w:t>
            </w:r>
          </w:p>
        </w:tc>
        <w:tc>
          <w:tcPr>
            <w:tcW w:w="1403" w:type="dxa"/>
            <w:vAlign w:val="center"/>
          </w:tcPr>
          <w:p w14:paraId="44EF1BA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C531662" w14:textId="77777777" w:rsidTr="004324D3">
        <w:trPr>
          <w:trHeight w:val="187"/>
          <w:jc w:val="center"/>
        </w:trPr>
        <w:tc>
          <w:tcPr>
            <w:tcW w:w="2155" w:type="dxa"/>
            <w:tcBorders>
              <w:bottom w:val="single" w:sz="4" w:space="0" w:color="auto"/>
            </w:tcBorders>
          </w:tcPr>
          <w:p w14:paraId="3C10DE13" w14:textId="77777777" w:rsidR="0060595A" w:rsidRPr="00EF5447" w:rsidRDefault="0060595A" w:rsidP="004324D3">
            <w:pPr>
              <w:pStyle w:val="TAC"/>
              <w:rPr>
                <w:rFonts w:cs="Arial"/>
              </w:rPr>
            </w:pPr>
            <w:r>
              <w:rPr>
                <w:rFonts w:cs="Arial"/>
              </w:rPr>
              <w:t>DC_1-20-40_n78</w:t>
            </w:r>
          </w:p>
        </w:tc>
        <w:tc>
          <w:tcPr>
            <w:tcW w:w="1488" w:type="dxa"/>
            <w:vAlign w:val="center"/>
          </w:tcPr>
          <w:p w14:paraId="6E244927"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01175D9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86E76F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0D5FCE1" w14:textId="77777777" w:rsidR="0060595A" w:rsidRPr="00EF5447" w:rsidRDefault="0060595A" w:rsidP="004324D3">
            <w:pPr>
              <w:pStyle w:val="TAC"/>
              <w:rPr>
                <w:rFonts w:cs="Arial"/>
                <w:lang w:eastAsia="zh-CN"/>
              </w:rPr>
            </w:pPr>
            <w:r>
              <w:rPr>
                <w:rFonts w:eastAsia="Malgun Gothic" w:cs="Arial"/>
                <w:lang w:eastAsia="ko-KR"/>
              </w:rPr>
              <w:t>0.8</w:t>
            </w:r>
            <w:r>
              <w:rPr>
                <w:vertAlign w:val="superscript"/>
              </w:rPr>
              <w:t>8</w:t>
            </w:r>
          </w:p>
        </w:tc>
      </w:tr>
      <w:tr w:rsidR="0060595A" w:rsidRPr="00EF5447" w14:paraId="7B59AB7A" w14:textId="77777777" w:rsidTr="004324D3">
        <w:trPr>
          <w:trHeight w:val="187"/>
          <w:jc w:val="center"/>
        </w:trPr>
        <w:tc>
          <w:tcPr>
            <w:tcW w:w="2155" w:type="dxa"/>
            <w:tcBorders>
              <w:bottom w:val="single" w:sz="4" w:space="0" w:color="auto"/>
            </w:tcBorders>
          </w:tcPr>
          <w:p w14:paraId="4A8E94DA" w14:textId="77777777" w:rsidR="0060595A" w:rsidRPr="00EF5447" w:rsidRDefault="0060595A" w:rsidP="004324D3">
            <w:pPr>
              <w:pStyle w:val="TAC"/>
              <w:rPr>
                <w:rFonts w:cs="Arial"/>
              </w:rPr>
            </w:pPr>
            <w:r w:rsidRPr="00EF5447">
              <w:rPr>
                <w:rFonts w:eastAsia="Malgun Gothic" w:cs="Arial"/>
                <w:lang w:eastAsia="ko-KR"/>
              </w:rPr>
              <w:t>DC_1-20_n41-n78</w:t>
            </w:r>
          </w:p>
        </w:tc>
        <w:tc>
          <w:tcPr>
            <w:tcW w:w="1488" w:type="dxa"/>
            <w:vAlign w:val="center"/>
          </w:tcPr>
          <w:p w14:paraId="5AF154B9"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774C1BC3"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DD210E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EDE907C" w14:textId="77777777" w:rsidR="0060595A" w:rsidRPr="00EF5447" w:rsidRDefault="0060595A" w:rsidP="004324D3">
            <w:pPr>
              <w:pStyle w:val="TAC"/>
              <w:rPr>
                <w:rFonts w:cs="Arial"/>
                <w:lang w:eastAsia="zh-CN"/>
              </w:rPr>
            </w:pPr>
            <w:r w:rsidRPr="00EF5447">
              <w:rPr>
                <w:rFonts w:eastAsia="Malgun Gothic" w:cs="Arial"/>
                <w:lang w:eastAsia="ko-KR"/>
              </w:rPr>
              <w:t>0.5</w:t>
            </w:r>
          </w:p>
        </w:tc>
      </w:tr>
      <w:tr w:rsidR="0060595A" w14:paraId="33436BA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A145DA2" w14:textId="77777777" w:rsidR="0060595A" w:rsidRPr="00EF5447" w:rsidRDefault="0060595A" w:rsidP="004324D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3A58E280" w14:textId="77777777" w:rsidR="0060595A" w:rsidRDefault="0060595A" w:rsidP="004324D3">
            <w:pPr>
              <w:pStyle w:val="TAC"/>
            </w:pPr>
            <w:r>
              <w:rPr>
                <w:rFonts w:cs="Arial"/>
                <w:lang w:val="da-DK" w:eastAsia="zh-TW"/>
              </w:rPr>
              <w:t>0.2</w:t>
            </w:r>
          </w:p>
        </w:tc>
        <w:tc>
          <w:tcPr>
            <w:tcW w:w="1489" w:type="dxa"/>
            <w:vAlign w:val="center"/>
          </w:tcPr>
          <w:p w14:paraId="7EF60962" w14:textId="77777777" w:rsidR="0060595A" w:rsidRDefault="0060595A" w:rsidP="004324D3">
            <w:pPr>
              <w:pStyle w:val="TAC"/>
              <w:rPr>
                <w:lang w:eastAsia="zh-CN"/>
              </w:rPr>
            </w:pPr>
            <w:r>
              <w:rPr>
                <w:rFonts w:hint="eastAsia"/>
                <w:lang w:eastAsia="zh-CN"/>
              </w:rPr>
              <w:t>-</w:t>
            </w:r>
          </w:p>
        </w:tc>
        <w:tc>
          <w:tcPr>
            <w:tcW w:w="1403" w:type="dxa"/>
            <w:vAlign w:val="center"/>
          </w:tcPr>
          <w:p w14:paraId="3FD30058" w14:textId="77777777" w:rsidR="0060595A" w:rsidRDefault="0060595A" w:rsidP="004324D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1CC100AB" w14:textId="77777777" w:rsidR="0060595A" w:rsidRDefault="0060595A" w:rsidP="004324D3">
            <w:pPr>
              <w:pStyle w:val="TAC"/>
              <w:rPr>
                <w:lang w:eastAsia="zh-CN"/>
              </w:rPr>
            </w:pPr>
            <w:r>
              <w:rPr>
                <w:rFonts w:hint="eastAsia"/>
                <w:lang w:eastAsia="zh-CN"/>
              </w:rPr>
              <w:t>0</w:t>
            </w:r>
            <w:r>
              <w:rPr>
                <w:lang w:eastAsia="zh-CN"/>
              </w:rPr>
              <w:t>.5</w:t>
            </w:r>
          </w:p>
        </w:tc>
      </w:tr>
      <w:tr w:rsidR="0060595A" w:rsidRPr="00CC1E91" w14:paraId="7F1ADDA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C859CBE" w14:textId="77777777" w:rsidR="0060595A" w:rsidRPr="00EF5447" w:rsidRDefault="0060595A" w:rsidP="004324D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6CDAEBE7" w14:textId="77777777" w:rsidR="0060595A" w:rsidRDefault="0060595A" w:rsidP="004324D3">
            <w:pPr>
              <w:pStyle w:val="TAC"/>
              <w:rPr>
                <w:rFonts w:cs="Arial"/>
                <w:lang w:val="x-none" w:eastAsia="zh-TW"/>
              </w:rPr>
            </w:pPr>
            <w:r>
              <w:rPr>
                <w:rFonts w:cs="Arial"/>
                <w:lang w:val="da-DK" w:eastAsia="zh-TW"/>
              </w:rPr>
              <w:t>0.2</w:t>
            </w:r>
          </w:p>
        </w:tc>
        <w:tc>
          <w:tcPr>
            <w:tcW w:w="1489" w:type="dxa"/>
            <w:vAlign w:val="center"/>
          </w:tcPr>
          <w:p w14:paraId="2598F6AE" w14:textId="77777777" w:rsidR="0060595A" w:rsidRDefault="0060595A" w:rsidP="004324D3">
            <w:pPr>
              <w:pStyle w:val="TAC"/>
              <w:rPr>
                <w:rFonts w:cs="Arial"/>
                <w:lang w:val="x-none" w:eastAsia="zh-CN"/>
              </w:rPr>
            </w:pPr>
            <w:r>
              <w:rPr>
                <w:rFonts w:cs="Arial" w:hint="eastAsia"/>
                <w:lang w:val="x-none" w:eastAsia="zh-CN"/>
              </w:rPr>
              <w:t>-</w:t>
            </w:r>
          </w:p>
        </w:tc>
        <w:tc>
          <w:tcPr>
            <w:tcW w:w="1403" w:type="dxa"/>
            <w:vAlign w:val="center"/>
          </w:tcPr>
          <w:p w14:paraId="783C2B21" w14:textId="77777777" w:rsidR="0060595A" w:rsidRPr="002A172E" w:rsidRDefault="0060595A" w:rsidP="004324D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74F7A7D" w14:textId="77777777" w:rsidR="0060595A" w:rsidRPr="00CC1E91" w:rsidRDefault="0060595A" w:rsidP="004324D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0595A" w:rsidRPr="00CC1E91" w14:paraId="1879387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4B6647A" w14:textId="77777777" w:rsidR="0060595A" w:rsidRPr="00EF5447" w:rsidRDefault="0060595A" w:rsidP="004324D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24396C45" w14:textId="77777777" w:rsidR="0060595A" w:rsidRDefault="0060595A" w:rsidP="004324D3">
            <w:pPr>
              <w:pStyle w:val="TAC"/>
              <w:rPr>
                <w:rFonts w:cs="Arial"/>
                <w:lang w:val="x-none" w:eastAsia="zh-TW"/>
              </w:rPr>
            </w:pPr>
            <w:r>
              <w:rPr>
                <w:rFonts w:cs="Arial"/>
                <w:lang w:val="da-DK" w:eastAsia="zh-TW"/>
              </w:rPr>
              <w:t>0.3</w:t>
            </w:r>
          </w:p>
        </w:tc>
        <w:tc>
          <w:tcPr>
            <w:tcW w:w="1489" w:type="dxa"/>
            <w:vAlign w:val="center"/>
          </w:tcPr>
          <w:p w14:paraId="49FB65A3" w14:textId="77777777" w:rsidR="0060595A" w:rsidRDefault="0060595A" w:rsidP="004324D3">
            <w:pPr>
              <w:pStyle w:val="TAC"/>
              <w:rPr>
                <w:rFonts w:cs="Arial"/>
                <w:lang w:val="x-none" w:eastAsia="zh-CN"/>
              </w:rPr>
            </w:pPr>
            <w:r>
              <w:rPr>
                <w:rFonts w:cs="Arial" w:hint="eastAsia"/>
                <w:lang w:val="x-none" w:eastAsia="zh-CN"/>
              </w:rPr>
              <w:t>-</w:t>
            </w:r>
          </w:p>
        </w:tc>
        <w:tc>
          <w:tcPr>
            <w:tcW w:w="1403" w:type="dxa"/>
            <w:vAlign w:val="center"/>
          </w:tcPr>
          <w:p w14:paraId="4C76FE7F" w14:textId="77777777" w:rsidR="0060595A" w:rsidRPr="002A172E" w:rsidRDefault="0060595A" w:rsidP="004324D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0C0E37A4" w14:textId="77777777" w:rsidR="0060595A" w:rsidRPr="00CC1E91" w:rsidRDefault="0060595A" w:rsidP="004324D3">
            <w:pPr>
              <w:pStyle w:val="TAC"/>
              <w:rPr>
                <w:rFonts w:cs="Arial"/>
                <w:szCs w:val="18"/>
                <w:lang w:val="en-US" w:eastAsia="zh-CN"/>
              </w:rPr>
            </w:pPr>
            <w:r>
              <w:rPr>
                <w:rFonts w:cs="Arial" w:hint="eastAsia"/>
                <w:szCs w:val="18"/>
                <w:lang w:val="en-US" w:eastAsia="zh-CN"/>
              </w:rPr>
              <w:t>-</w:t>
            </w:r>
          </w:p>
        </w:tc>
      </w:tr>
      <w:tr w:rsidR="0060595A" w:rsidRPr="00EF5447" w14:paraId="75D161CE" w14:textId="77777777" w:rsidTr="004324D3">
        <w:trPr>
          <w:trHeight w:val="187"/>
          <w:jc w:val="center"/>
        </w:trPr>
        <w:tc>
          <w:tcPr>
            <w:tcW w:w="2155" w:type="dxa"/>
            <w:tcBorders>
              <w:bottom w:val="single" w:sz="4" w:space="0" w:color="auto"/>
            </w:tcBorders>
            <w:shd w:val="clear" w:color="auto" w:fill="auto"/>
          </w:tcPr>
          <w:p w14:paraId="7D77F54F" w14:textId="77777777" w:rsidR="0060595A" w:rsidRPr="00EF5447" w:rsidRDefault="0060595A" w:rsidP="004324D3">
            <w:pPr>
              <w:pStyle w:val="TAC"/>
              <w:rPr>
                <w:rFonts w:cs="Arial"/>
              </w:rPr>
            </w:pPr>
            <w:r w:rsidRPr="00EF5447">
              <w:rPr>
                <w:rFonts w:cs="Arial"/>
              </w:rPr>
              <w:t>DC_</w:t>
            </w:r>
            <w:r w:rsidRPr="00EF5447">
              <w:rPr>
                <w:rFonts w:cs="Arial"/>
                <w:lang w:eastAsia="ja-JP"/>
              </w:rPr>
              <w:t>1-21-42_n77</w:t>
            </w:r>
          </w:p>
        </w:tc>
        <w:tc>
          <w:tcPr>
            <w:tcW w:w="1488" w:type="dxa"/>
            <w:vAlign w:val="center"/>
          </w:tcPr>
          <w:p w14:paraId="7E0ACDDC" w14:textId="77777777" w:rsidR="0060595A" w:rsidRPr="00EF5447" w:rsidRDefault="0060595A" w:rsidP="004324D3">
            <w:pPr>
              <w:pStyle w:val="TAC"/>
              <w:rPr>
                <w:rFonts w:cs="Arial"/>
              </w:rPr>
            </w:pPr>
            <w:r>
              <w:rPr>
                <w:rFonts w:cs="Arial"/>
                <w:lang w:eastAsia="ja-JP"/>
              </w:rPr>
              <w:t>0.2</w:t>
            </w:r>
          </w:p>
        </w:tc>
        <w:tc>
          <w:tcPr>
            <w:tcW w:w="1489" w:type="dxa"/>
            <w:vAlign w:val="center"/>
          </w:tcPr>
          <w:p w14:paraId="7F885BFE"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D3E0ED8"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40CC39C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6CC574A" w14:textId="77777777" w:rsidTr="004324D3">
        <w:trPr>
          <w:trHeight w:val="187"/>
          <w:jc w:val="center"/>
        </w:trPr>
        <w:tc>
          <w:tcPr>
            <w:tcW w:w="2155" w:type="dxa"/>
            <w:tcBorders>
              <w:bottom w:val="single" w:sz="4" w:space="0" w:color="auto"/>
            </w:tcBorders>
            <w:shd w:val="clear" w:color="auto" w:fill="auto"/>
          </w:tcPr>
          <w:p w14:paraId="7CA205DB" w14:textId="77777777" w:rsidR="0060595A" w:rsidRPr="00EF5447" w:rsidRDefault="0060595A" w:rsidP="004324D3">
            <w:pPr>
              <w:pStyle w:val="TAC"/>
              <w:rPr>
                <w:rFonts w:cs="Arial"/>
              </w:rPr>
            </w:pPr>
            <w:r w:rsidRPr="00EF5447">
              <w:rPr>
                <w:rFonts w:cs="Arial"/>
              </w:rPr>
              <w:t>DC_</w:t>
            </w:r>
            <w:r w:rsidRPr="00EF5447">
              <w:rPr>
                <w:rFonts w:cs="Arial"/>
                <w:lang w:eastAsia="ja-JP"/>
              </w:rPr>
              <w:t>1-21-42_n78</w:t>
            </w:r>
          </w:p>
        </w:tc>
        <w:tc>
          <w:tcPr>
            <w:tcW w:w="1488" w:type="dxa"/>
            <w:vAlign w:val="center"/>
          </w:tcPr>
          <w:p w14:paraId="6EC7A3A8" w14:textId="77777777" w:rsidR="0060595A" w:rsidRPr="00EF5447" w:rsidRDefault="0060595A" w:rsidP="004324D3">
            <w:pPr>
              <w:pStyle w:val="TAC"/>
              <w:rPr>
                <w:rFonts w:cs="Arial"/>
              </w:rPr>
            </w:pPr>
            <w:r>
              <w:rPr>
                <w:rFonts w:cs="Arial"/>
                <w:lang w:eastAsia="ja-JP"/>
              </w:rPr>
              <w:t>-</w:t>
            </w:r>
          </w:p>
        </w:tc>
        <w:tc>
          <w:tcPr>
            <w:tcW w:w="1489" w:type="dxa"/>
            <w:vAlign w:val="center"/>
          </w:tcPr>
          <w:p w14:paraId="7BDE630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D8A259E" w14:textId="77777777" w:rsidR="0060595A" w:rsidRPr="00EF5447" w:rsidRDefault="0060595A" w:rsidP="004324D3">
            <w:pPr>
              <w:pStyle w:val="TAC"/>
              <w:rPr>
                <w:rFonts w:cs="Arial"/>
              </w:rPr>
            </w:pPr>
            <w:r w:rsidRPr="00EF5447">
              <w:rPr>
                <w:rFonts w:cs="Arial"/>
                <w:lang w:eastAsia="ja-JP"/>
              </w:rPr>
              <w:t>0.5</w:t>
            </w:r>
          </w:p>
        </w:tc>
        <w:tc>
          <w:tcPr>
            <w:tcW w:w="1403" w:type="dxa"/>
            <w:vAlign w:val="center"/>
          </w:tcPr>
          <w:p w14:paraId="57D1CDA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28270E8" w14:textId="77777777" w:rsidTr="004324D3">
        <w:trPr>
          <w:trHeight w:val="187"/>
          <w:jc w:val="center"/>
        </w:trPr>
        <w:tc>
          <w:tcPr>
            <w:tcW w:w="2155" w:type="dxa"/>
          </w:tcPr>
          <w:p w14:paraId="083D8BE0" w14:textId="77777777" w:rsidR="0060595A" w:rsidRPr="00EF5447" w:rsidRDefault="0060595A" w:rsidP="004324D3">
            <w:pPr>
              <w:pStyle w:val="TAC"/>
              <w:rPr>
                <w:rFonts w:cs="Arial"/>
              </w:rPr>
            </w:pPr>
            <w:r w:rsidRPr="00EF5447">
              <w:rPr>
                <w:rFonts w:cs="Arial"/>
              </w:rPr>
              <w:t>DC_</w:t>
            </w:r>
            <w:r w:rsidRPr="00EF5447">
              <w:rPr>
                <w:rFonts w:cs="Arial"/>
                <w:lang w:eastAsia="ja-JP"/>
              </w:rPr>
              <w:t>1-21-42_n79</w:t>
            </w:r>
          </w:p>
        </w:tc>
        <w:tc>
          <w:tcPr>
            <w:tcW w:w="1488" w:type="dxa"/>
            <w:vAlign w:val="center"/>
          </w:tcPr>
          <w:p w14:paraId="3C2BC99F" w14:textId="77777777" w:rsidR="0060595A" w:rsidRPr="00EF5447" w:rsidRDefault="0060595A" w:rsidP="004324D3">
            <w:pPr>
              <w:pStyle w:val="TAC"/>
              <w:rPr>
                <w:rFonts w:cs="Arial"/>
              </w:rPr>
            </w:pPr>
            <w:r>
              <w:rPr>
                <w:rFonts w:cs="Arial"/>
                <w:lang w:eastAsia="ja-JP"/>
              </w:rPr>
              <w:t>-</w:t>
            </w:r>
          </w:p>
        </w:tc>
        <w:tc>
          <w:tcPr>
            <w:tcW w:w="1489" w:type="dxa"/>
            <w:vAlign w:val="center"/>
          </w:tcPr>
          <w:p w14:paraId="76E2A9E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09D1E9E" w14:textId="77777777" w:rsidR="0060595A" w:rsidRPr="00EF5447" w:rsidRDefault="0060595A" w:rsidP="004324D3">
            <w:pPr>
              <w:pStyle w:val="TAC"/>
              <w:rPr>
                <w:rFonts w:cs="Arial"/>
              </w:rPr>
            </w:pPr>
            <w:r w:rsidRPr="00EF5447">
              <w:rPr>
                <w:rFonts w:cs="Arial"/>
                <w:lang w:eastAsia="ja-JP"/>
              </w:rPr>
              <w:t>0.5</w:t>
            </w:r>
          </w:p>
        </w:tc>
        <w:tc>
          <w:tcPr>
            <w:tcW w:w="1403" w:type="dxa"/>
            <w:vAlign w:val="center"/>
          </w:tcPr>
          <w:p w14:paraId="56AC7E9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10946CBA" w14:textId="77777777" w:rsidTr="004324D3">
        <w:trPr>
          <w:trHeight w:val="187"/>
          <w:jc w:val="center"/>
        </w:trPr>
        <w:tc>
          <w:tcPr>
            <w:tcW w:w="2155" w:type="dxa"/>
          </w:tcPr>
          <w:p w14:paraId="51323146" w14:textId="77777777" w:rsidR="0060595A" w:rsidRPr="00EF5447" w:rsidRDefault="0060595A" w:rsidP="004324D3">
            <w:pPr>
              <w:pStyle w:val="TAC"/>
              <w:rPr>
                <w:rFonts w:cs="Arial"/>
              </w:rPr>
            </w:pPr>
            <w:r w:rsidRPr="00EF5447">
              <w:rPr>
                <w:rFonts w:cs="Arial"/>
                <w:szCs w:val="18"/>
                <w:lang w:eastAsia="ja-JP"/>
              </w:rPr>
              <w:t>DC_1-21_n77-n79</w:t>
            </w:r>
          </w:p>
        </w:tc>
        <w:tc>
          <w:tcPr>
            <w:tcW w:w="1488" w:type="dxa"/>
            <w:vAlign w:val="center"/>
          </w:tcPr>
          <w:p w14:paraId="0D991EBA" w14:textId="77777777" w:rsidR="0060595A" w:rsidRPr="00EF5447" w:rsidRDefault="0060595A" w:rsidP="004324D3">
            <w:pPr>
              <w:pStyle w:val="TAC"/>
              <w:rPr>
                <w:rFonts w:cs="Arial"/>
                <w:lang w:eastAsia="ja-JP"/>
              </w:rPr>
            </w:pPr>
            <w:r>
              <w:rPr>
                <w:lang w:eastAsia="ja-JP"/>
              </w:rPr>
              <w:t>-</w:t>
            </w:r>
          </w:p>
        </w:tc>
        <w:tc>
          <w:tcPr>
            <w:tcW w:w="1489" w:type="dxa"/>
            <w:vAlign w:val="center"/>
          </w:tcPr>
          <w:p w14:paraId="463C864F"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AF95C25"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6B50A9F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1D673297" w14:textId="77777777" w:rsidTr="004324D3">
        <w:trPr>
          <w:trHeight w:val="187"/>
          <w:jc w:val="center"/>
        </w:trPr>
        <w:tc>
          <w:tcPr>
            <w:tcW w:w="2155" w:type="dxa"/>
            <w:tcBorders>
              <w:bottom w:val="single" w:sz="4" w:space="0" w:color="auto"/>
            </w:tcBorders>
          </w:tcPr>
          <w:p w14:paraId="291BDDE2" w14:textId="77777777" w:rsidR="0060595A" w:rsidRPr="00EF5447" w:rsidRDefault="0060595A" w:rsidP="004324D3">
            <w:pPr>
              <w:pStyle w:val="TAC"/>
              <w:rPr>
                <w:rFonts w:cs="Arial"/>
              </w:rPr>
            </w:pPr>
            <w:r w:rsidRPr="00EF5447">
              <w:rPr>
                <w:rFonts w:cs="Arial"/>
                <w:szCs w:val="18"/>
                <w:lang w:eastAsia="ja-JP"/>
              </w:rPr>
              <w:t>DC_1-21_n78-n79</w:t>
            </w:r>
          </w:p>
        </w:tc>
        <w:tc>
          <w:tcPr>
            <w:tcW w:w="1488" w:type="dxa"/>
            <w:vAlign w:val="center"/>
          </w:tcPr>
          <w:p w14:paraId="2D1BF76D" w14:textId="77777777" w:rsidR="0060595A" w:rsidRPr="00EF5447" w:rsidRDefault="0060595A" w:rsidP="004324D3">
            <w:pPr>
              <w:pStyle w:val="TAC"/>
              <w:rPr>
                <w:rFonts w:cs="Arial"/>
                <w:lang w:eastAsia="ja-JP"/>
              </w:rPr>
            </w:pPr>
            <w:r>
              <w:rPr>
                <w:lang w:eastAsia="ja-JP"/>
              </w:rPr>
              <w:t>-</w:t>
            </w:r>
          </w:p>
        </w:tc>
        <w:tc>
          <w:tcPr>
            <w:tcW w:w="1489" w:type="dxa"/>
            <w:vAlign w:val="center"/>
          </w:tcPr>
          <w:p w14:paraId="24EFDFA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163AEFC"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083CBE8F"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55A348E7" w14:textId="77777777" w:rsidTr="004324D3">
        <w:trPr>
          <w:trHeight w:val="187"/>
          <w:jc w:val="center"/>
        </w:trPr>
        <w:tc>
          <w:tcPr>
            <w:tcW w:w="2155" w:type="dxa"/>
            <w:tcBorders>
              <w:bottom w:val="single" w:sz="4" w:space="0" w:color="auto"/>
            </w:tcBorders>
            <w:shd w:val="clear" w:color="auto" w:fill="auto"/>
          </w:tcPr>
          <w:p w14:paraId="1B0C9F01" w14:textId="77777777" w:rsidR="0060595A" w:rsidRPr="00EF5447" w:rsidRDefault="0060595A" w:rsidP="004324D3">
            <w:pPr>
              <w:pStyle w:val="TAC"/>
              <w:rPr>
                <w:rFonts w:cs="Arial"/>
                <w:szCs w:val="18"/>
                <w:lang w:eastAsia="ja-JP"/>
              </w:rPr>
            </w:pPr>
            <w:r w:rsidRPr="00EF5447">
              <w:rPr>
                <w:rFonts w:eastAsia="MS Mincho" w:cs="Arial"/>
                <w:bCs/>
                <w:szCs w:val="18"/>
              </w:rPr>
              <w:t>DC_1-28_n3-n77</w:t>
            </w:r>
          </w:p>
        </w:tc>
        <w:tc>
          <w:tcPr>
            <w:tcW w:w="1488" w:type="dxa"/>
            <w:vAlign w:val="center"/>
          </w:tcPr>
          <w:p w14:paraId="4E3C9C2A" w14:textId="77777777" w:rsidR="0060595A" w:rsidRPr="00EF5447" w:rsidRDefault="0060595A" w:rsidP="004324D3">
            <w:pPr>
              <w:pStyle w:val="TAC"/>
              <w:rPr>
                <w:lang w:eastAsia="ja-JP"/>
              </w:rPr>
            </w:pPr>
            <w:r>
              <w:rPr>
                <w:lang w:eastAsia="zh-CN"/>
              </w:rPr>
              <w:t>0.2</w:t>
            </w:r>
          </w:p>
        </w:tc>
        <w:tc>
          <w:tcPr>
            <w:tcW w:w="1489" w:type="dxa"/>
            <w:vAlign w:val="center"/>
          </w:tcPr>
          <w:p w14:paraId="063FD6F2"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A25B3AA" w14:textId="77777777" w:rsidR="0060595A" w:rsidRPr="00EF5447" w:rsidRDefault="0060595A" w:rsidP="004324D3">
            <w:pPr>
              <w:pStyle w:val="TAC"/>
              <w:rPr>
                <w:rFonts w:eastAsia="Yu Mincho" w:cs="Arial"/>
                <w:lang w:eastAsia="ja-JP"/>
              </w:rPr>
            </w:pPr>
            <w:r w:rsidRPr="00EF5447">
              <w:rPr>
                <w:lang w:eastAsia="zh-CN"/>
              </w:rPr>
              <w:t>0.2</w:t>
            </w:r>
          </w:p>
        </w:tc>
        <w:tc>
          <w:tcPr>
            <w:tcW w:w="1403" w:type="dxa"/>
            <w:vAlign w:val="center"/>
          </w:tcPr>
          <w:p w14:paraId="736A71F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39EB930" w14:textId="77777777" w:rsidTr="004324D3">
        <w:trPr>
          <w:trHeight w:val="187"/>
          <w:jc w:val="center"/>
        </w:trPr>
        <w:tc>
          <w:tcPr>
            <w:tcW w:w="2155" w:type="dxa"/>
            <w:tcBorders>
              <w:bottom w:val="single" w:sz="4" w:space="0" w:color="auto"/>
            </w:tcBorders>
            <w:shd w:val="clear" w:color="auto" w:fill="auto"/>
          </w:tcPr>
          <w:p w14:paraId="7430B209" w14:textId="77777777" w:rsidR="0060595A" w:rsidRPr="00EF5447" w:rsidRDefault="0060595A" w:rsidP="004324D3">
            <w:pPr>
              <w:pStyle w:val="TAC"/>
              <w:rPr>
                <w:rFonts w:cs="Arial"/>
                <w:szCs w:val="18"/>
              </w:rPr>
            </w:pPr>
            <w:r w:rsidRPr="00EF5447">
              <w:rPr>
                <w:rFonts w:cs="Arial"/>
                <w:bCs/>
                <w:szCs w:val="18"/>
              </w:rPr>
              <w:t>DC_1-28_n3-n78</w:t>
            </w:r>
          </w:p>
        </w:tc>
        <w:tc>
          <w:tcPr>
            <w:tcW w:w="1488" w:type="dxa"/>
            <w:vAlign w:val="center"/>
          </w:tcPr>
          <w:p w14:paraId="0B2B0799" w14:textId="77777777" w:rsidR="0060595A" w:rsidRPr="00EF5447" w:rsidRDefault="0060595A" w:rsidP="004324D3">
            <w:pPr>
              <w:pStyle w:val="TAC"/>
              <w:rPr>
                <w:rFonts w:cs="Arial"/>
                <w:szCs w:val="18"/>
                <w:lang w:eastAsia="ja-JP"/>
              </w:rPr>
            </w:pPr>
            <w:r>
              <w:rPr>
                <w:rFonts w:cs="Arial"/>
                <w:szCs w:val="18"/>
                <w:lang w:eastAsia="ja-JP"/>
              </w:rPr>
              <w:t>0.2</w:t>
            </w:r>
          </w:p>
        </w:tc>
        <w:tc>
          <w:tcPr>
            <w:tcW w:w="1489" w:type="dxa"/>
            <w:vAlign w:val="center"/>
          </w:tcPr>
          <w:p w14:paraId="0CCF23A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01981B9C" w14:textId="77777777" w:rsidR="0060595A" w:rsidRPr="00EF5447" w:rsidRDefault="0060595A" w:rsidP="004324D3">
            <w:pPr>
              <w:pStyle w:val="TAC"/>
              <w:rPr>
                <w:rFonts w:cs="Arial"/>
                <w:szCs w:val="18"/>
                <w:lang w:eastAsia="ja-JP"/>
              </w:rPr>
            </w:pPr>
            <w:r w:rsidRPr="00EF5447">
              <w:rPr>
                <w:rFonts w:eastAsia="Yu Mincho" w:cs="Arial"/>
                <w:szCs w:val="18"/>
                <w:lang w:eastAsia="ja-JP"/>
              </w:rPr>
              <w:t>0.2</w:t>
            </w:r>
          </w:p>
        </w:tc>
        <w:tc>
          <w:tcPr>
            <w:tcW w:w="1403" w:type="dxa"/>
            <w:vAlign w:val="center"/>
          </w:tcPr>
          <w:p w14:paraId="4367E3E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3EDC0189" w14:textId="77777777" w:rsidTr="004324D3">
        <w:trPr>
          <w:trHeight w:val="187"/>
          <w:jc w:val="center"/>
        </w:trPr>
        <w:tc>
          <w:tcPr>
            <w:tcW w:w="2155" w:type="dxa"/>
            <w:tcBorders>
              <w:bottom w:val="single" w:sz="4" w:space="0" w:color="auto"/>
            </w:tcBorders>
            <w:shd w:val="clear" w:color="auto" w:fill="auto"/>
          </w:tcPr>
          <w:p w14:paraId="7B332214" w14:textId="77777777" w:rsidR="0060595A" w:rsidRPr="00EF5447" w:rsidRDefault="0060595A" w:rsidP="004324D3">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73AF4995" w14:textId="77777777" w:rsidR="0060595A" w:rsidRDefault="0060595A" w:rsidP="004324D3">
            <w:pPr>
              <w:pStyle w:val="TAC"/>
              <w:rPr>
                <w:rFonts w:cs="Arial"/>
                <w:szCs w:val="18"/>
                <w:lang w:eastAsia="ja-JP"/>
              </w:rPr>
            </w:pPr>
            <w:r>
              <w:rPr>
                <w:rFonts w:cs="Arial" w:hint="eastAsia"/>
                <w:szCs w:val="18"/>
                <w:lang w:eastAsia="zh-CN"/>
              </w:rPr>
              <w:t>-</w:t>
            </w:r>
          </w:p>
        </w:tc>
        <w:tc>
          <w:tcPr>
            <w:tcW w:w="1489" w:type="dxa"/>
            <w:vAlign w:val="center"/>
          </w:tcPr>
          <w:p w14:paraId="26A6BDC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5CA9337" w14:textId="77777777" w:rsidR="0060595A" w:rsidRPr="00EF5447" w:rsidRDefault="0060595A" w:rsidP="004324D3">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277E99B8"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rsidRPr="00EF5447" w14:paraId="4AFBCCCF" w14:textId="77777777" w:rsidTr="004324D3">
        <w:trPr>
          <w:trHeight w:val="187"/>
          <w:jc w:val="center"/>
        </w:trPr>
        <w:tc>
          <w:tcPr>
            <w:tcW w:w="2155" w:type="dxa"/>
            <w:tcBorders>
              <w:bottom w:val="single" w:sz="4" w:space="0" w:color="auto"/>
            </w:tcBorders>
            <w:shd w:val="clear" w:color="auto" w:fill="auto"/>
          </w:tcPr>
          <w:p w14:paraId="1933A882" w14:textId="77777777" w:rsidR="0060595A" w:rsidRPr="00EF5447" w:rsidRDefault="0060595A" w:rsidP="004324D3">
            <w:pPr>
              <w:pStyle w:val="TAC"/>
              <w:rPr>
                <w:rFonts w:cs="Arial"/>
                <w:bCs/>
                <w:szCs w:val="18"/>
              </w:rPr>
            </w:pPr>
            <w:r>
              <w:rPr>
                <w:rFonts w:cs="Arial"/>
              </w:rPr>
              <w:t>DC_1-28-(n)7</w:t>
            </w:r>
          </w:p>
        </w:tc>
        <w:tc>
          <w:tcPr>
            <w:tcW w:w="1488" w:type="dxa"/>
            <w:vAlign w:val="center"/>
          </w:tcPr>
          <w:p w14:paraId="6DD43E7E" w14:textId="77777777" w:rsidR="0060595A" w:rsidRDefault="0060595A" w:rsidP="004324D3">
            <w:pPr>
              <w:pStyle w:val="TAC"/>
              <w:rPr>
                <w:rFonts w:cs="Arial"/>
                <w:szCs w:val="18"/>
                <w:lang w:eastAsia="ja-JP"/>
              </w:rPr>
            </w:pPr>
            <w:r>
              <w:rPr>
                <w:rFonts w:cs="Arial"/>
                <w:szCs w:val="18"/>
                <w:lang w:eastAsia="ja-JP"/>
              </w:rPr>
              <w:t>-</w:t>
            </w:r>
          </w:p>
        </w:tc>
        <w:tc>
          <w:tcPr>
            <w:tcW w:w="1489" w:type="dxa"/>
            <w:vAlign w:val="center"/>
          </w:tcPr>
          <w:p w14:paraId="026E5B9E" w14:textId="77777777" w:rsidR="0060595A" w:rsidRDefault="0060595A" w:rsidP="004324D3">
            <w:pPr>
              <w:pStyle w:val="TAC"/>
              <w:rPr>
                <w:rFonts w:cs="Arial"/>
                <w:szCs w:val="18"/>
                <w:lang w:eastAsia="zh-CN"/>
              </w:rPr>
            </w:pPr>
            <w:r>
              <w:rPr>
                <w:rFonts w:cs="Arial"/>
                <w:szCs w:val="18"/>
                <w:lang w:eastAsia="zh-CN"/>
              </w:rPr>
              <w:t>0.2</w:t>
            </w:r>
          </w:p>
        </w:tc>
        <w:tc>
          <w:tcPr>
            <w:tcW w:w="1403" w:type="dxa"/>
            <w:vAlign w:val="center"/>
          </w:tcPr>
          <w:p w14:paraId="5EBD68FB" w14:textId="77777777" w:rsidR="0060595A" w:rsidRPr="00EF5447" w:rsidRDefault="0060595A" w:rsidP="004324D3">
            <w:pPr>
              <w:pStyle w:val="TAC"/>
              <w:rPr>
                <w:rFonts w:eastAsia="Yu Mincho" w:cs="Arial"/>
                <w:szCs w:val="18"/>
                <w:lang w:eastAsia="ja-JP"/>
              </w:rPr>
            </w:pPr>
            <w:r>
              <w:rPr>
                <w:rFonts w:eastAsia="Yu Mincho" w:cs="Arial"/>
                <w:szCs w:val="18"/>
                <w:lang w:eastAsia="ja-JP"/>
              </w:rPr>
              <w:t>-</w:t>
            </w:r>
          </w:p>
        </w:tc>
        <w:tc>
          <w:tcPr>
            <w:tcW w:w="1403" w:type="dxa"/>
            <w:vAlign w:val="center"/>
          </w:tcPr>
          <w:p w14:paraId="237141F3" w14:textId="77777777" w:rsidR="0060595A" w:rsidRDefault="0060595A" w:rsidP="004324D3">
            <w:pPr>
              <w:pStyle w:val="TAC"/>
              <w:rPr>
                <w:rFonts w:cs="Arial"/>
                <w:szCs w:val="18"/>
                <w:lang w:eastAsia="zh-CN"/>
              </w:rPr>
            </w:pPr>
            <w:r>
              <w:rPr>
                <w:rFonts w:cs="Arial"/>
                <w:szCs w:val="18"/>
                <w:lang w:eastAsia="zh-CN"/>
              </w:rPr>
              <w:t>-</w:t>
            </w:r>
          </w:p>
        </w:tc>
      </w:tr>
      <w:tr w:rsidR="0060595A" w:rsidRPr="00EF5447" w14:paraId="25396436" w14:textId="77777777" w:rsidTr="004324D3">
        <w:trPr>
          <w:trHeight w:val="187"/>
          <w:jc w:val="center"/>
        </w:trPr>
        <w:tc>
          <w:tcPr>
            <w:tcW w:w="2155" w:type="dxa"/>
            <w:tcBorders>
              <w:bottom w:val="single" w:sz="4" w:space="0" w:color="auto"/>
            </w:tcBorders>
            <w:shd w:val="clear" w:color="auto" w:fill="auto"/>
          </w:tcPr>
          <w:p w14:paraId="38ED109E" w14:textId="77777777" w:rsidR="0060595A" w:rsidRPr="00EF5447" w:rsidRDefault="0060595A" w:rsidP="004324D3">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79A35B0E" w14:textId="77777777" w:rsidR="0060595A" w:rsidRPr="00EF5447" w:rsidRDefault="0060595A" w:rsidP="004324D3">
            <w:pPr>
              <w:pStyle w:val="TAC"/>
              <w:rPr>
                <w:rFonts w:eastAsia="Malgun Gothic" w:cs="Arial"/>
                <w:szCs w:val="18"/>
                <w:lang w:eastAsia="ko-KR"/>
              </w:rPr>
            </w:pPr>
            <w:r>
              <w:rPr>
                <w:rFonts w:cs="Arial"/>
                <w:szCs w:val="18"/>
                <w:lang w:eastAsia="ja-JP"/>
              </w:rPr>
              <w:t>0.2</w:t>
            </w:r>
          </w:p>
        </w:tc>
        <w:tc>
          <w:tcPr>
            <w:tcW w:w="1489" w:type="dxa"/>
            <w:vAlign w:val="center"/>
          </w:tcPr>
          <w:p w14:paraId="0AE92A3D" w14:textId="77777777" w:rsidR="0060595A" w:rsidRPr="00EF5447"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E062D45" w14:textId="77777777" w:rsidR="0060595A" w:rsidRPr="00EF5447" w:rsidRDefault="0060595A" w:rsidP="004324D3">
            <w:pPr>
              <w:pStyle w:val="TAC"/>
              <w:rPr>
                <w:rFonts w:cs="Arial"/>
                <w:lang w:eastAsia="ja-JP"/>
              </w:rPr>
            </w:pPr>
            <w:r w:rsidRPr="00EF5447">
              <w:rPr>
                <w:rFonts w:eastAsia="Yu Mincho" w:cs="Arial"/>
                <w:szCs w:val="18"/>
                <w:lang w:eastAsia="ja-JP"/>
              </w:rPr>
              <w:t>0.2</w:t>
            </w:r>
          </w:p>
        </w:tc>
        <w:tc>
          <w:tcPr>
            <w:tcW w:w="1403" w:type="dxa"/>
            <w:vAlign w:val="center"/>
          </w:tcPr>
          <w:p w14:paraId="3E037201" w14:textId="77777777" w:rsidR="0060595A" w:rsidRPr="00EF5447" w:rsidRDefault="0060595A" w:rsidP="004324D3">
            <w:pPr>
              <w:pStyle w:val="TAC"/>
              <w:rPr>
                <w:rFonts w:cs="Arial"/>
                <w:lang w:eastAsia="ja-JP"/>
              </w:rPr>
            </w:pPr>
            <w:r>
              <w:rPr>
                <w:rFonts w:cs="Arial" w:hint="eastAsia"/>
                <w:szCs w:val="18"/>
                <w:lang w:eastAsia="zh-CN"/>
              </w:rPr>
              <w:t>0</w:t>
            </w:r>
            <w:r>
              <w:rPr>
                <w:rFonts w:cs="Arial"/>
                <w:szCs w:val="18"/>
                <w:lang w:eastAsia="zh-CN"/>
              </w:rPr>
              <w:t>.5</w:t>
            </w:r>
          </w:p>
        </w:tc>
      </w:tr>
      <w:tr w:rsidR="0060595A" w:rsidRPr="00EF5447" w14:paraId="1B409AF8" w14:textId="77777777" w:rsidTr="004324D3">
        <w:trPr>
          <w:trHeight w:val="187"/>
          <w:jc w:val="center"/>
        </w:trPr>
        <w:tc>
          <w:tcPr>
            <w:tcW w:w="2155" w:type="dxa"/>
            <w:tcBorders>
              <w:bottom w:val="single" w:sz="4" w:space="0" w:color="auto"/>
            </w:tcBorders>
          </w:tcPr>
          <w:p w14:paraId="25C628E9" w14:textId="77777777" w:rsidR="0060595A" w:rsidRPr="00EF5447" w:rsidRDefault="0060595A" w:rsidP="004324D3">
            <w:pPr>
              <w:pStyle w:val="TAC"/>
              <w:rPr>
                <w:rFonts w:cs="Arial"/>
              </w:rPr>
            </w:pPr>
            <w:r>
              <w:t>DC_1-28-32</w:t>
            </w:r>
            <w:r w:rsidRPr="00940479">
              <w:t>_n</w:t>
            </w:r>
            <w:r>
              <w:rPr>
                <w:lang w:val="fi-FI"/>
              </w:rPr>
              <w:t>3</w:t>
            </w:r>
          </w:p>
        </w:tc>
        <w:tc>
          <w:tcPr>
            <w:tcW w:w="1488" w:type="dxa"/>
            <w:vAlign w:val="center"/>
          </w:tcPr>
          <w:p w14:paraId="3E1C3C73"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5C47DE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2BA1A2"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40E48EA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B8BF661" w14:textId="77777777" w:rsidTr="004324D3">
        <w:trPr>
          <w:trHeight w:val="187"/>
          <w:jc w:val="center"/>
        </w:trPr>
        <w:tc>
          <w:tcPr>
            <w:tcW w:w="2155" w:type="dxa"/>
            <w:tcBorders>
              <w:bottom w:val="single" w:sz="4" w:space="0" w:color="auto"/>
            </w:tcBorders>
            <w:shd w:val="clear" w:color="auto" w:fill="auto"/>
          </w:tcPr>
          <w:p w14:paraId="1885E5D3" w14:textId="77777777" w:rsidR="0060595A" w:rsidRPr="00EF5447" w:rsidRDefault="0060595A" w:rsidP="004324D3">
            <w:pPr>
              <w:pStyle w:val="TAC"/>
              <w:rPr>
                <w:rFonts w:cs="Arial"/>
                <w:szCs w:val="18"/>
              </w:rPr>
            </w:pPr>
            <w:r w:rsidRPr="00155A49">
              <w:rPr>
                <w:rFonts w:cs="Arial"/>
              </w:rPr>
              <w:t>DC_1-28-40_n78</w:t>
            </w:r>
          </w:p>
        </w:tc>
        <w:tc>
          <w:tcPr>
            <w:tcW w:w="1488" w:type="dxa"/>
            <w:vAlign w:val="center"/>
          </w:tcPr>
          <w:p w14:paraId="63CE9F4D"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89" w:type="dxa"/>
            <w:vAlign w:val="center"/>
          </w:tcPr>
          <w:p w14:paraId="08C22A0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BD365AD" w14:textId="77777777" w:rsidR="0060595A" w:rsidRPr="00EF5447" w:rsidRDefault="0060595A" w:rsidP="004324D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7F05F7D" w14:textId="77777777" w:rsidR="0060595A" w:rsidRPr="00EF5447" w:rsidRDefault="0060595A" w:rsidP="004324D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95A" w:rsidRPr="00EF5447" w14:paraId="6613CF6B" w14:textId="77777777" w:rsidTr="004324D3">
        <w:trPr>
          <w:trHeight w:val="187"/>
          <w:jc w:val="center"/>
        </w:trPr>
        <w:tc>
          <w:tcPr>
            <w:tcW w:w="2155" w:type="dxa"/>
            <w:tcBorders>
              <w:bottom w:val="single" w:sz="4" w:space="0" w:color="auto"/>
            </w:tcBorders>
            <w:shd w:val="clear" w:color="auto" w:fill="auto"/>
          </w:tcPr>
          <w:p w14:paraId="4377DB61" w14:textId="77777777" w:rsidR="0060595A" w:rsidRPr="00EF5447" w:rsidRDefault="0060595A" w:rsidP="004324D3">
            <w:pPr>
              <w:pStyle w:val="TAC"/>
              <w:rPr>
                <w:rFonts w:cs="Arial"/>
                <w:szCs w:val="18"/>
              </w:rPr>
            </w:pPr>
            <w:r w:rsidRPr="00EF5447">
              <w:rPr>
                <w:rFonts w:eastAsia="Malgun Gothic" w:cs="Arial"/>
                <w:szCs w:val="18"/>
                <w:lang w:eastAsia="ko-KR"/>
              </w:rPr>
              <w:t>DC_1-28_n40-n78</w:t>
            </w:r>
          </w:p>
        </w:tc>
        <w:tc>
          <w:tcPr>
            <w:tcW w:w="1488" w:type="dxa"/>
            <w:vAlign w:val="center"/>
          </w:tcPr>
          <w:p w14:paraId="6827E0B1"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89" w:type="dxa"/>
            <w:vAlign w:val="center"/>
          </w:tcPr>
          <w:p w14:paraId="5CE3D8F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C066BF2" w14:textId="77777777" w:rsidR="0060595A" w:rsidRPr="00EF5447" w:rsidRDefault="0060595A" w:rsidP="004324D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D67E6F4" w14:textId="77777777" w:rsidR="0060595A" w:rsidRPr="00EF5447" w:rsidRDefault="0060595A" w:rsidP="004324D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95A" w:rsidRPr="00EF5447" w14:paraId="0128C77D" w14:textId="77777777" w:rsidTr="004324D3">
        <w:trPr>
          <w:trHeight w:val="187"/>
          <w:jc w:val="center"/>
        </w:trPr>
        <w:tc>
          <w:tcPr>
            <w:tcW w:w="2155" w:type="dxa"/>
            <w:tcBorders>
              <w:bottom w:val="single" w:sz="4" w:space="0" w:color="auto"/>
            </w:tcBorders>
            <w:shd w:val="clear" w:color="auto" w:fill="auto"/>
          </w:tcPr>
          <w:p w14:paraId="21091F3A" w14:textId="77777777" w:rsidR="0060595A" w:rsidRPr="00EF5447" w:rsidRDefault="0060595A" w:rsidP="004324D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75FFC85D"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70B67EE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42EA1E8"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C061A3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4D4F400" w14:textId="77777777" w:rsidTr="004324D3">
        <w:trPr>
          <w:trHeight w:val="187"/>
          <w:jc w:val="center"/>
        </w:trPr>
        <w:tc>
          <w:tcPr>
            <w:tcW w:w="2155" w:type="dxa"/>
            <w:tcBorders>
              <w:bottom w:val="single" w:sz="4" w:space="0" w:color="auto"/>
            </w:tcBorders>
            <w:shd w:val="clear" w:color="auto" w:fill="auto"/>
          </w:tcPr>
          <w:p w14:paraId="1479C487" w14:textId="77777777" w:rsidR="0060595A" w:rsidRPr="00EF5447" w:rsidRDefault="0060595A" w:rsidP="004324D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1E7538C7" w14:textId="77777777" w:rsidR="0060595A" w:rsidRPr="00EF5447" w:rsidRDefault="0060595A" w:rsidP="004324D3">
            <w:pPr>
              <w:pStyle w:val="TAC"/>
              <w:rPr>
                <w:rFonts w:cs="Arial"/>
              </w:rPr>
            </w:pPr>
            <w:r>
              <w:rPr>
                <w:rFonts w:cs="Arial"/>
                <w:szCs w:val="18"/>
                <w:lang w:eastAsia="ja-JP"/>
              </w:rPr>
              <w:t>-</w:t>
            </w:r>
          </w:p>
        </w:tc>
        <w:tc>
          <w:tcPr>
            <w:tcW w:w="1489" w:type="dxa"/>
            <w:vAlign w:val="center"/>
          </w:tcPr>
          <w:p w14:paraId="120FDF1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5EDEDFB"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3CF5AA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2319BBC" w14:textId="77777777" w:rsidTr="004324D3">
        <w:trPr>
          <w:trHeight w:val="187"/>
          <w:jc w:val="center"/>
        </w:trPr>
        <w:tc>
          <w:tcPr>
            <w:tcW w:w="2155" w:type="dxa"/>
            <w:tcBorders>
              <w:bottom w:val="single" w:sz="4" w:space="0" w:color="auto"/>
            </w:tcBorders>
            <w:shd w:val="clear" w:color="auto" w:fill="auto"/>
          </w:tcPr>
          <w:p w14:paraId="48A1587D" w14:textId="77777777" w:rsidR="0060595A" w:rsidRPr="00EF5447" w:rsidRDefault="0060595A" w:rsidP="004324D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70CC833E" w14:textId="77777777" w:rsidR="0060595A" w:rsidRPr="00EF5447" w:rsidRDefault="0060595A" w:rsidP="004324D3">
            <w:pPr>
              <w:pStyle w:val="TAC"/>
              <w:rPr>
                <w:rFonts w:cs="Arial"/>
              </w:rPr>
            </w:pPr>
            <w:r>
              <w:rPr>
                <w:rFonts w:cs="Arial"/>
                <w:szCs w:val="18"/>
                <w:lang w:eastAsia="ja-JP"/>
              </w:rPr>
              <w:t>-</w:t>
            </w:r>
          </w:p>
        </w:tc>
        <w:tc>
          <w:tcPr>
            <w:tcW w:w="1489" w:type="dxa"/>
            <w:vAlign w:val="center"/>
          </w:tcPr>
          <w:p w14:paraId="70D3E32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BE0BF0"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4DCB5A8" w14:textId="77777777" w:rsidR="0060595A" w:rsidRPr="00EF5447" w:rsidRDefault="0060595A" w:rsidP="004324D3">
            <w:pPr>
              <w:pStyle w:val="TAC"/>
              <w:rPr>
                <w:rFonts w:cs="Arial"/>
                <w:lang w:eastAsia="zh-CN"/>
              </w:rPr>
            </w:pPr>
            <w:r>
              <w:rPr>
                <w:rFonts w:cs="Arial" w:hint="eastAsia"/>
                <w:lang w:eastAsia="zh-CN"/>
              </w:rPr>
              <w:t>-</w:t>
            </w:r>
          </w:p>
        </w:tc>
      </w:tr>
      <w:tr w:rsidR="0060595A" w14:paraId="2E9141EB" w14:textId="77777777" w:rsidTr="004324D3">
        <w:trPr>
          <w:trHeight w:val="187"/>
          <w:jc w:val="center"/>
        </w:trPr>
        <w:tc>
          <w:tcPr>
            <w:tcW w:w="2155" w:type="dxa"/>
            <w:tcBorders>
              <w:bottom w:val="single" w:sz="4" w:space="0" w:color="auto"/>
            </w:tcBorders>
            <w:shd w:val="clear" w:color="auto" w:fill="auto"/>
          </w:tcPr>
          <w:p w14:paraId="743073DB" w14:textId="77777777" w:rsidR="0060595A" w:rsidRPr="00EF5447" w:rsidRDefault="0060595A" w:rsidP="004324D3">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01D97C7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0F87B37A"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3FCFA2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B16A3A7" w14:textId="77777777" w:rsidR="0060595A" w:rsidRDefault="0060595A" w:rsidP="004324D3">
            <w:pPr>
              <w:pStyle w:val="TAC"/>
              <w:rPr>
                <w:rFonts w:cs="Arial"/>
                <w:lang w:eastAsia="zh-CN"/>
              </w:rPr>
            </w:pPr>
            <w:r>
              <w:rPr>
                <w:rFonts w:cs="Arial" w:hint="eastAsia"/>
                <w:lang w:eastAsia="zh-CN"/>
              </w:rPr>
              <w:t>-</w:t>
            </w:r>
          </w:p>
        </w:tc>
      </w:tr>
      <w:tr w:rsidR="0060595A" w:rsidRPr="00EF5447" w14:paraId="51E90E4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59A9EC7" w14:textId="77777777" w:rsidR="0060595A" w:rsidRPr="00EF5447" w:rsidRDefault="0060595A" w:rsidP="004324D3">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67C9F9EE" w14:textId="77777777" w:rsidR="0060595A" w:rsidRPr="00EF5447" w:rsidRDefault="0060595A" w:rsidP="004324D3">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4A85FDCC" w14:textId="77777777" w:rsidR="0060595A" w:rsidRPr="00EF5447" w:rsidRDefault="0060595A" w:rsidP="004324D3">
            <w:pPr>
              <w:pStyle w:val="TAC"/>
              <w:rPr>
                <w:lang w:eastAsia="zh-CN"/>
              </w:rPr>
            </w:pPr>
            <w:r>
              <w:rPr>
                <w:rFonts w:cs="Arial" w:hint="eastAsia"/>
                <w:lang w:eastAsia="zh-CN"/>
              </w:rPr>
              <w:t>0</w:t>
            </w:r>
            <w:r>
              <w:rPr>
                <w:rFonts w:cs="Arial"/>
                <w:lang w:eastAsia="zh-CN"/>
              </w:rPr>
              <w:t>.3</w:t>
            </w:r>
          </w:p>
        </w:tc>
        <w:tc>
          <w:tcPr>
            <w:tcW w:w="1403" w:type="dxa"/>
            <w:vAlign w:val="center"/>
          </w:tcPr>
          <w:p w14:paraId="116648E3" w14:textId="77777777" w:rsidR="0060595A" w:rsidRPr="00EF5447" w:rsidRDefault="0060595A" w:rsidP="004324D3">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1C06F4C6" w14:textId="77777777" w:rsidR="0060595A" w:rsidRPr="00EF5447" w:rsidRDefault="0060595A" w:rsidP="004324D3">
            <w:pPr>
              <w:pStyle w:val="TAC"/>
              <w:rPr>
                <w:lang w:eastAsia="zh-CN"/>
              </w:rPr>
            </w:pPr>
            <w:r>
              <w:rPr>
                <w:rFonts w:cs="Arial" w:hint="eastAsia"/>
                <w:lang w:eastAsia="zh-CN"/>
              </w:rPr>
              <w:t>-</w:t>
            </w:r>
          </w:p>
        </w:tc>
      </w:tr>
      <w:tr w:rsidR="0060595A" w14:paraId="60BA5434" w14:textId="77777777" w:rsidTr="004324D3">
        <w:trPr>
          <w:trHeight w:val="187"/>
          <w:jc w:val="center"/>
        </w:trPr>
        <w:tc>
          <w:tcPr>
            <w:tcW w:w="2155" w:type="dxa"/>
            <w:tcBorders>
              <w:bottom w:val="single" w:sz="4" w:space="0" w:color="auto"/>
            </w:tcBorders>
            <w:shd w:val="clear" w:color="auto" w:fill="auto"/>
          </w:tcPr>
          <w:p w14:paraId="74D54BB3" w14:textId="77777777" w:rsidR="0060595A" w:rsidRPr="00EF5447" w:rsidRDefault="0060595A" w:rsidP="004324D3">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5C5FBAD" w14:textId="77777777" w:rsidR="0060595A" w:rsidRDefault="0060595A" w:rsidP="004324D3">
            <w:pPr>
              <w:pStyle w:val="TAC"/>
              <w:rPr>
                <w:lang w:val="en-US" w:eastAsia="ja-JP"/>
              </w:rPr>
            </w:pPr>
            <w:r>
              <w:rPr>
                <w:rFonts w:cs="Arial"/>
                <w:bCs/>
                <w:szCs w:val="18"/>
                <w:lang w:eastAsia="zh-CN"/>
              </w:rPr>
              <w:t>-</w:t>
            </w:r>
          </w:p>
        </w:tc>
        <w:tc>
          <w:tcPr>
            <w:tcW w:w="1489" w:type="dxa"/>
            <w:vAlign w:val="center"/>
          </w:tcPr>
          <w:p w14:paraId="0754FA30" w14:textId="77777777" w:rsidR="0060595A" w:rsidRDefault="0060595A" w:rsidP="004324D3">
            <w:pPr>
              <w:pStyle w:val="TAC"/>
              <w:rPr>
                <w:lang w:val="en-US" w:eastAsia="zh-CN"/>
              </w:rPr>
            </w:pPr>
            <w:r>
              <w:rPr>
                <w:rFonts w:hint="eastAsia"/>
                <w:lang w:val="en-US" w:eastAsia="zh-CN"/>
              </w:rPr>
              <w:t>-</w:t>
            </w:r>
          </w:p>
        </w:tc>
        <w:tc>
          <w:tcPr>
            <w:tcW w:w="1403" w:type="dxa"/>
            <w:vAlign w:val="center"/>
          </w:tcPr>
          <w:p w14:paraId="620EAAD9" w14:textId="77777777" w:rsidR="0060595A" w:rsidRDefault="0060595A" w:rsidP="004324D3">
            <w:pPr>
              <w:pStyle w:val="TAC"/>
              <w:rPr>
                <w:rFonts w:eastAsia="Yu Mincho" w:cs="Arial"/>
                <w:lang w:eastAsia="ja-JP"/>
              </w:rPr>
            </w:pPr>
            <w:r>
              <w:rPr>
                <w:rFonts w:cs="Arial"/>
                <w:szCs w:val="18"/>
                <w:lang w:val="x-none" w:eastAsia="zh-CN"/>
              </w:rPr>
              <w:t>0.2</w:t>
            </w:r>
          </w:p>
        </w:tc>
        <w:tc>
          <w:tcPr>
            <w:tcW w:w="1403" w:type="dxa"/>
            <w:vAlign w:val="center"/>
          </w:tcPr>
          <w:p w14:paraId="67BD3580" w14:textId="77777777" w:rsidR="0060595A" w:rsidRDefault="0060595A" w:rsidP="004324D3">
            <w:pPr>
              <w:pStyle w:val="TAC"/>
              <w:rPr>
                <w:rFonts w:eastAsia="Yu Mincho" w:cs="Arial"/>
                <w:lang w:eastAsia="ja-JP"/>
              </w:rPr>
            </w:pPr>
            <w:r>
              <w:rPr>
                <w:rFonts w:cs="Arial"/>
                <w:szCs w:val="18"/>
                <w:lang w:val="x-none" w:eastAsia="zh-CN"/>
              </w:rPr>
              <w:t>0.5</w:t>
            </w:r>
          </w:p>
        </w:tc>
      </w:tr>
      <w:tr w:rsidR="0060595A" w14:paraId="1E8EB824" w14:textId="77777777" w:rsidTr="004324D3">
        <w:trPr>
          <w:trHeight w:val="187"/>
          <w:jc w:val="center"/>
        </w:trPr>
        <w:tc>
          <w:tcPr>
            <w:tcW w:w="2155" w:type="dxa"/>
            <w:tcBorders>
              <w:bottom w:val="single" w:sz="4" w:space="0" w:color="auto"/>
            </w:tcBorders>
            <w:shd w:val="clear" w:color="auto" w:fill="auto"/>
            <w:vAlign w:val="center"/>
          </w:tcPr>
          <w:p w14:paraId="673D2D86" w14:textId="77777777" w:rsidR="0060595A" w:rsidRDefault="0060595A" w:rsidP="004324D3">
            <w:pPr>
              <w:pStyle w:val="TAC"/>
              <w:rPr>
                <w:rFonts w:eastAsia="Malgun Gothic"/>
                <w:lang w:eastAsia="ko-KR"/>
              </w:rPr>
            </w:pPr>
            <w:r w:rsidRPr="00BD3909">
              <w:rPr>
                <w:color w:val="000000" w:themeColor="text1"/>
                <w:lang w:eastAsia="ko-KR"/>
              </w:rPr>
              <w:t>DC_1-38_n7-n78</w:t>
            </w:r>
          </w:p>
        </w:tc>
        <w:tc>
          <w:tcPr>
            <w:tcW w:w="1488" w:type="dxa"/>
            <w:vAlign w:val="center"/>
          </w:tcPr>
          <w:p w14:paraId="31085754" w14:textId="77777777" w:rsidR="0060595A" w:rsidRDefault="0060595A" w:rsidP="004324D3">
            <w:pPr>
              <w:pStyle w:val="TAC"/>
              <w:rPr>
                <w:rFonts w:cs="Arial"/>
                <w:bCs/>
                <w:szCs w:val="18"/>
                <w:lang w:eastAsia="ko-KR"/>
              </w:rPr>
            </w:pPr>
            <w:r>
              <w:rPr>
                <w:rFonts w:cs="Arial" w:hint="eastAsia"/>
                <w:bCs/>
                <w:szCs w:val="18"/>
                <w:lang w:eastAsia="ko-KR"/>
              </w:rPr>
              <w:t>0.2</w:t>
            </w:r>
          </w:p>
        </w:tc>
        <w:tc>
          <w:tcPr>
            <w:tcW w:w="1489" w:type="dxa"/>
            <w:vAlign w:val="center"/>
          </w:tcPr>
          <w:p w14:paraId="280B0FB4" w14:textId="77777777" w:rsidR="0060595A" w:rsidRDefault="0060595A" w:rsidP="004324D3">
            <w:pPr>
              <w:pStyle w:val="TAC"/>
              <w:rPr>
                <w:lang w:val="en-US" w:eastAsia="ko-KR"/>
              </w:rPr>
            </w:pPr>
            <w:r>
              <w:rPr>
                <w:rFonts w:hint="eastAsia"/>
                <w:lang w:val="en-US" w:eastAsia="ko-KR"/>
              </w:rPr>
              <w:t>-</w:t>
            </w:r>
          </w:p>
        </w:tc>
        <w:tc>
          <w:tcPr>
            <w:tcW w:w="1403" w:type="dxa"/>
            <w:vAlign w:val="center"/>
          </w:tcPr>
          <w:p w14:paraId="4B662C3B" w14:textId="77777777" w:rsidR="0060595A" w:rsidRDefault="0060595A" w:rsidP="004324D3">
            <w:pPr>
              <w:pStyle w:val="TAC"/>
              <w:rPr>
                <w:rFonts w:cs="Arial"/>
                <w:szCs w:val="18"/>
                <w:lang w:val="x-none" w:eastAsia="ko-KR"/>
              </w:rPr>
            </w:pPr>
            <w:r>
              <w:rPr>
                <w:rFonts w:cs="Arial" w:hint="eastAsia"/>
                <w:szCs w:val="18"/>
                <w:lang w:val="x-none" w:eastAsia="ko-KR"/>
              </w:rPr>
              <w:t>0.2</w:t>
            </w:r>
          </w:p>
        </w:tc>
        <w:tc>
          <w:tcPr>
            <w:tcW w:w="1403" w:type="dxa"/>
            <w:vAlign w:val="center"/>
          </w:tcPr>
          <w:p w14:paraId="29BBA3FC" w14:textId="77777777" w:rsidR="0060595A" w:rsidRDefault="0060595A" w:rsidP="004324D3">
            <w:pPr>
              <w:pStyle w:val="TAC"/>
              <w:rPr>
                <w:rFonts w:cs="Arial"/>
                <w:szCs w:val="18"/>
                <w:lang w:val="x-none" w:eastAsia="ko-KR"/>
              </w:rPr>
            </w:pPr>
            <w:r>
              <w:rPr>
                <w:rFonts w:cs="Arial" w:hint="eastAsia"/>
                <w:szCs w:val="18"/>
                <w:lang w:val="x-none" w:eastAsia="ko-KR"/>
              </w:rPr>
              <w:t>0.5</w:t>
            </w:r>
          </w:p>
        </w:tc>
      </w:tr>
      <w:tr w:rsidR="0060595A" w14:paraId="2E363BAF" w14:textId="77777777" w:rsidTr="004324D3">
        <w:trPr>
          <w:trHeight w:val="187"/>
          <w:jc w:val="center"/>
        </w:trPr>
        <w:tc>
          <w:tcPr>
            <w:tcW w:w="2155" w:type="dxa"/>
            <w:tcBorders>
              <w:bottom w:val="single" w:sz="4" w:space="0" w:color="auto"/>
            </w:tcBorders>
            <w:shd w:val="clear" w:color="auto" w:fill="auto"/>
            <w:vAlign w:val="center"/>
          </w:tcPr>
          <w:p w14:paraId="643AFC64" w14:textId="77777777" w:rsidR="0060595A" w:rsidRDefault="0060595A" w:rsidP="004324D3">
            <w:pPr>
              <w:pStyle w:val="TAC"/>
              <w:rPr>
                <w:rFonts w:eastAsia="Malgun Gothic"/>
                <w:lang w:eastAsia="ko-KR"/>
              </w:rPr>
            </w:pPr>
            <w:r>
              <w:rPr>
                <w:rFonts w:cs="Arial"/>
              </w:rPr>
              <w:t>DC_1-38_n28-n78</w:t>
            </w:r>
          </w:p>
        </w:tc>
        <w:tc>
          <w:tcPr>
            <w:tcW w:w="1488" w:type="dxa"/>
            <w:vAlign w:val="center"/>
          </w:tcPr>
          <w:p w14:paraId="45F174D3" w14:textId="77777777" w:rsidR="0060595A" w:rsidRDefault="0060595A" w:rsidP="004324D3">
            <w:pPr>
              <w:pStyle w:val="TAC"/>
              <w:rPr>
                <w:rFonts w:cs="Arial"/>
                <w:bCs/>
                <w:szCs w:val="18"/>
                <w:lang w:eastAsia="ko-KR"/>
              </w:rPr>
            </w:pPr>
            <w:r>
              <w:rPr>
                <w:rFonts w:cs="Arial" w:hint="eastAsia"/>
                <w:bCs/>
                <w:szCs w:val="18"/>
                <w:lang w:eastAsia="ko-KR"/>
              </w:rPr>
              <w:t>-</w:t>
            </w:r>
          </w:p>
        </w:tc>
        <w:tc>
          <w:tcPr>
            <w:tcW w:w="1489" w:type="dxa"/>
            <w:vAlign w:val="center"/>
          </w:tcPr>
          <w:p w14:paraId="5B1B9D17" w14:textId="77777777" w:rsidR="0060595A" w:rsidRDefault="0060595A" w:rsidP="004324D3">
            <w:pPr>
              <w:pStyle w:val="TAC"/>
              <w:rPr>
                <w:lang w:val="en-US" w:eastAsia="ko-KR"/>
              </w:rPr>
            </w:pPr>
            <w:r>
              <w:rPr>
                <w:rFonts w:hint="eastAsia"/>
                <w:lang w:val="en-US" w:eastAsia="ko-KR"/>
              </w:rPr>
              <w:t>-</w:t>
            </w:r>
          </w:p>
        </w:tc>
        <w:tc>
          <w:tcPr>
            <w:tcW w:w="1403" w:type="dxa"/>
            <w:vAlign w:val="center"/>
          </w:tcPr>
          <w:p w14:paraId="4D665E69" w14:textId="77777777" w:rsidR="0060595A" w:rsidRDefault="0060595A" w:rsidP="004324D3">
            <w:pPr>
              <w:pStyle w:val="TAC"/>
              <w:rPr>
                <w:rFonts w:cs="Arial"/>
                <w:szCs w:val="18"/>
                <w:lang w:val="x-none" w:eastAsia="ko-KR"/>
              </w:rPr>
            </w:pPr>
            <w:r>
              <w:rPr>
                <w:rFonts w:cs="Arial" w:hint="eastAsia"/>
                <w:szCs w:val="18"/>
                <w:lang w:val="x-none" w:eastAsia="ko-KR"/>
              </w:rPr>
              <w:t>0.2</w:t>
            </w:r>
          </w:p>
        </w:tc>
        <w:tc>
          <w:tcPr>
            <w:tcW w:w="1403" w:type="dxa"/>
            <w:vAlign w:val="center"/>
          </w:tcPr>
          <w:p w14:paraId="6B40C0ED" w14:textId="77777777" w:rsidR="0060595A" w:rsidRDefault="0060595A" w:rsidP="004324D3">
            <w:pPr>
              <w:pStyle w:val="TAC"/>
              <w:rPr>
                <w:rFonts w:cs="Arial"/>
                <w:szCs w:val="18"/>
                <w:lang w:val="x-none" w:eastAsia="ko-KR"/>
              </w:rPr>
            </w:pPr>
            <w:r>
              <w:rPr>
                <w:rFonts w:cs="Arial" w:hint="eastAsia"/>
                <w:szCs w:val="18"/>
                <w:lang w:val="x-none" w:eastAsia="ko-KR"/>
              </w:rPr>
              <w:t>0.5</w:t>
            </w:r>
          </w:p>
        </w:tc>
      </w:tr>
      <w:tr w:rsidR="0060595A" w14:paraId="5AE59268" w14:textId="77777777" w:rsidTr="004324D3">
        <w:trPr>
          <w:trHeight w:val="187"/>
          <w:jc w:val="center"/>
        </w:trPr>
        <w:tc>
          <w:tcPr>
            <w:tcW w:w="2155" w:type="dxa"/>
            <w:tcBorders>
              <w:bottom w:val="single" w:sz="4" w:space="0" w:color="auto"/>
            </w:tcBorders>
            <w:shd w:val="clear" w:color="auto" w:fill="auto"/>
            <w:vAlign w:val="center"/>
          </w:tcPr>
          <w:p w14:paraId="719C7E84" w14:textId="77777777" w:rsidR="0060595A" w:rsidRDefault="0060595A" w:rsidP="004324D3">
            <w:pPr>
              <w:pStyle w:val="TAC"/>
              <w:rPr>
                <w:rFonts w:cs="Arial"/>
              </w:rPr>
            </w:pPr>
            <w:r>
              <w:rPr>
                <w:lang w:eastAsia="fi-FI"/>
              </w:rPr>
              <w:t>DC_1_n40-n78-n105</w:t>
            </w:r>
          </w:p>
        </w:tc>
        <w:tc>
          <w:tcPr>
            <w:tcW w:w="1488" w:type="dxa"/>
            <w:vAlign w:val="center"/>
          </w:tcPr>
          <w:p w14:paraId="1BAE74E8" w14:textId="77777777" w:rsidR="0060595A" w:rsidRDefault="0060595A" w:rsidP="004324D3">
            <w:pPr>
              <w:pStyle w:val="TAC"/>
              <w:rPr>
                <w:rFonts w:cs="Arial"/>
                <w:bCs/>
                <w:szCs w:val="18"/>
                <w:lang w:eastAsia="ko-KR"/>
              </w:rPr>
            </w:pPr>
            <w:r>
              <w:rPr>
                <w:rFonts w:cs="Arial"/>
                <w:bCs/>
                <w:szCs w:val="18"/>
                <w:lang w:eastAsia="ko-KR"/>
              </w:rPr>
              <w:t>-</w:t>
            </w:r>
          </w:p>
        </w:tc>
        <w:tc>
          <w:tcPr>
            <w:tcW w:w="1489" w:type="dxa"/>
            <w:vAlign w:val="center"/>
          </w:tcPr>
          <w:p w14:paraId="0EC7B1F0" w14:textId="77777777" w:rsidR="0060595A" w:rsidRDefault="0060595A" w:rsidP="004324D3">
            <w:pPr>
              <w:pStyle w:val="TAC"/>
              <w:rPr>
                <w:lang w:val="en-US" w:eastAsia="ko-KR"/>
              </w:rPr>
            </w:pPr>
            <w:r>
              <w:rPr>
                <w:lang w:val="en-US" w:eastAsia="ko-KR"/>
              </w:rPr>
              <w:t>0.4</w:t>
            </w:r>
          </w:p>
        </w:tc>
        <w:tc>
          <w:tcPr>
            <w:tcW w:w="1403" w:type="dxa"/>
            <w:vAlign w:val="center"/>
          </w:tcPr>
          <w:p w14:paraId="1E020CDF" w14:textId="77777777" w:rsidR="0060595A" w:rsidRDefault="0060595A" w:rsidP="004324D3">
            <w:pPr>
              <w:pStyle w:val="TAC"/>
              <w:rPr>
                <w:rFonts w:cs="Arial"/>
                <w:szCs w:val="18"/>
                <w:lang w:val="x-none" w:eastAsia="ko-KR"/>
              </w:rPr>
            </w:pPr>
            <w:r>
              <w:rPr>
                <w:rFonts w:cs="Arial"/>
                <w:szCs w:val="18"/>
                <w:lang w:val="en-US" w:eastAsia="ko-KR"/>
              </w:rPr>
              <w:t>0.5</w:t>
            </w:r>
          </w:p>
        </w:tc>
        <w:tc>
          <w:tcPr>
            <w:tcW w:w="1403" w:type="dxa"/>
            <w:vAlign w:val="center"/>
          </w:tcPr>
          <w:p w14:paraId="4FB481D4" w14:textId="77777777" w:rsidR="0060595A" w:rsidRDefault="0060595A" w:rsidP="004324D3">
            <w:pPr>
              <w:pStyle w:val="TAC"/>
              <w:rPr>
                <w:rFonts w:cs="Arial"/>
                <w:szCs w:val="18"/>
                <w:lang w:val="x-none" w:eastAsia="ko-KR"/>
              </w:rPr>
            </w:pPr>
            <w:r>
              <w:rPr>
                <w:rFonts w:cs="Arial"/>
                <w:szCs w:val="18"/>
                <w:lang w:val="en-US" w:eastAsia="ko-KR"/>
              </w:rPr>
              <w:t>0.3</w:t>
            </w:r>
          </w:p>
        </w:tc>
      </w:tr>
      <w:tr w:rsidR="00A31102" w:rsidRPr="00EF5447" w14:paraId="3B48FA8D" w14:textId="77777777" w:rsidTr="004324D3">
        <w:trPr>
          <w:trHeight w:val="187"/>
          <w:jc w:val="center"/>
          <w:ins w:id="281" w:author="Huawei" w:date="2024-11-03T17:46:00Z"/>
        </w:trPr>
        <w:tc>
          <w:tcPr>
            <w:tcW w:w="2155" w:type="dxa"/>
            <w:tcBorders>
              <w:top w:val="single" w:sz="4" w:space="0" w:color="auto"/>
              <w:bottom w:val="single" w:sz="4" w:space="0" w:color="auto"/>
            </w:tcBorders>
            <w:shd w:val="clear" w:color="auto" w:fill="auto"/>
          </w:tcPr>
          <w:p w14:paraId="04414450" w14:textId="42B55B7B" w:rsidR="00A31102" w:rsidRPr="00EF5447" w:rsidRDefault="00A31102" w:rsidP="00A31102">
            <w:pPr>
              <w:pStyle w:val="TAC"/>
              <w:rPr>
                <w:ins w:id="282" w:author="Huawei" w:date="2024-11-03T17:46:00Z"/>
              </w:rPr>
            </w:pPr>
            <w:ins w:id="283" w:author="Huawei" w:date="2024-11-03T17:46:00Z">
              <w:r w:rsidRPr="00EF5447">
                <w:t>DC_1-41_n</w:t>
              </w:r>
              <w:r>
                <w:t>1</w:t>
              </w:r>
              <w:r w:rsidRPr="00EF5447">
                <w:t>-n41</w:t>
              </w:r>
            </w:ins>
          </w:p>
        </w:tc>
        <w:tc>
          <w:tcPr>
            <w:tcW w:w="1488" w:type="dxa"/>
            <w:vAlign w:val="center"/>
          </w:tcPr>
          <w:p w14:paraId="56E67672" w14:textId="3B3FFE34" w:rsidR="00A31102" w:rsidRDefault="00A31102" w:rsidP="00A31102">
            <w:pPr>
              <w:pStyle w:val="TAC"/>
              <w:rPr>
                <w:ins w:id="284" w:author="Huawei" w:date="2024-11-03T17:46:00Z"/>
                <w:lang w:eastAsia="zh-CN"/>
              </w:rPr>
            </w:pPr>
            <w:ins w:id="285" w:author="Huawei" w:date="2024-11-03T17:46:00Z">
              <w:r>
                <w:rPr>
                  <w:lang w:eastAsia="zh-CN"/>
                </w:rPr>
                <w:t>-</w:t>
              </w:r>
            </w:ins>
          </w:p>
        </w:tc>
        <w:tc>
          <w:tcPr>
            <w:tcW w:w="1489" w:type="dxa"/>
            <w:vAlign w:val="center"/>
          </w:tcPr>
          <w:p w14:paraId="625AD4E5" w14:textId="2107F2AD" w:rsidR="00A31102" w:rsidRPr="00EF5447" w:rsidRDefault="00A31102" w:rsidP="00A31102">
            <w:pPr>
              <w:pStyle w:val="TAC"/>
              <w:rPr>
                <w:ins w:id="286" w:author="Huawei" w:date="2024-11-03T17:46:00Z"/>
                <w:lang w:eastAsia="zh-CN"/>
              </w:rPr>
            </w:pPr>
            <w:ins w:id="287" w:author="Huawei" w:date="2024-11-03T17:46: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
          <w:p w14:paraId="51A63B18" w14:textId="48F58BE6" w:rsidR="00A31102" w:rsidRDefault="00A31102" w:rsidP="00A31102">
            <w:pPr>
              <w:pStyle w:val="TAC"/>
              <w:rPr>
                <w:ins w:id="288" w:author="Huawei" w:date="2024-11-03T17:46:00Z"/>
                <w:lang w:eastAsia="zh-CN"/>
              </w:rPr>
            </w:pPr>
            <w:ins w:id="289" w:author="Huawei" w:date="2024-11-03T17:46:00Z">
              <w:r>
                <w:rPr>
                  <w:lang w:eastAsia="zh-CN"/>
                </w:rPr>
                <w:t>-</w:t>
              </w:r>
            </w:ins>
          </w:p>
        </w:tc>
        <w:tc>
          <w:tcPr>
            <w:tcW w:w="1403" w:type="dxa"/>
            <w:vAlign w:val="center"/>
          </w:tcPr>
          <w:p w14:paraId="7135E2C1" w14:textId="0F04C11D" w:rsidR="00A31102" w:rsidRPr="00EF5447" w:rsidRDefault="00A31102" w:rsidP="00A31102">
            <w:pPr>
              <w:pStyle w:val="TAC"/>
              <w:rPr>
                <w:ins w:id="290" w:author="Huawei" w:date="2024-11-03T17:46:00Z"/>
                <w:lang w:eastAsia="zh-CN"/>
              </w:rPr>
            </w:pPr>
            <w:ins w:id="291" w:author="Huawei" w:date="2024-11-03T17:46: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60595A" w:rsidRPr="00EF5447" w14:paraId="03516905" w14:textId="77777777" w:rsidTr="004324D3">
        <w:trPr>
          <w:trHeight w:val="187"/>
          <w:jc w:val="center"/>
        </w:trPr>
        <w:tc>
          <w:tcPr>
            <w:tcW w:w="2155" w:type="dxa"/>
            <w:tcBorders>
              <w:top w:val="single" w:sz="4" w:space="0" w:color="auto"/>
              <w:bottom w:val="single" w:sz="4" w:space="0" w:color="auto"/>
            </w:tcBorders>
            <w:shd w:val="clear" w:color="auto" w:fill="auto"/>
          </w:tcPr>
          <w:p w14:paraId="342E8B4E" w14:textId="77777777" w:rsidR="0060595A" w:rsidRPr="00EF5447" w:rsidRDefault="0060595A" w:rsidP="004324D3">
            <w:pPr>
              <w:pStyle w:val="TAC"/>
            </w:pPr>
            <w:r w:rsidRPr="00EF5447">
              <w:t>DC_1-41_n3-n41</w:t>
            </w:r>
          </w:p>
        </w:tc>
        <w:tc>
          <w:tcPr>
            <w:tcW w:w="1488" w:type="dxa"/>
            <w:vAlign w:val="center"/>
          </w:tcPr>
          <w:p w14:paraId="78A2FBE9" w14:textId="77777777" w:rsidR="0060595A" w:rsidRPr="00EF5447" w:rsidRDefault="0060595A" w:rsidP="004324D3">
            <w:pPr>
              <w:pStyle w:val="TAC"/>
              <w:rPr>
                <w:lang w:eastAsia="zh-CN"/>
              </w:rPr>
            </w:pPr>
            <w:r>
              <w:rPr>
                <w:lang w:eastAsia="zh-CN"/>
              </w:rPr>
              <w:t>-</w:t>
            </w:r>
          </w:p>
        </w:tc>
        <w:tc>
          <w:tcPr>
            <w:tcW w:w="1489" w:type="dxa"/>
            <w:vAlign w:val="center"/>
          </w:tcPr>
          <w:p w14:paraId="1FA70BEA"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680C3A2" w14:textId="77777777" w:rsidR="0060595A" w:rsidRPr="00EF5447" w:rsidRDefault="0060595A" w:rsidP="004324D3">
            <w:pPr>
              <w:pStyle w:val="TAC"/>
              <w:rPr>
                <w:lang w:eastAsia="ja-JP"/>
              </w:rPr>
            </w:pPr>
            <w:r>
              <w:rPr>
                <w:lang w:eastAsia="zh-CN"/>
              </w:rPr>
              <w:t>-</w:t>
            </w:r>
          </w:p>
        </w:tc>
        <w:tc>
          <w:tcPr>
            <w:tcW w:w="1403" w:type="dxa"/>
            <w:vAlign w:val="center"/>
          </w:tcPr>
          <w:p w14:paraId="74DDFD75"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71B69228" w14:textId="77777777" w:rsidTr="004324D3">
        <w:trPr>
          <w:trHeight w:val="187"/>
          <w:jc w:val="center"/>
        </w:trPr>
        <w:tc>
          <w:tcPr>
            <w:tcW w:w="2155" w:type="dxa"/>
            <w:tcBorders>
              <w:bottom w:val="single" w:sz="4" w:space="0" w:color="auto"/>
            </w:tcBorders>
            <w:shd w:val="clear" w:color="auto" w:fill="auto"/>
          </w:tcPr>
          <w:p w14:paraId="65368D80" w14:textId="77777777" w:rsidR="0060595A" w:rsidRPr="00EF5447" w:rsidRDefault="0060595A" w:rsidP="004324D3">
            <w:pPr>
              <w:pStyle w:val="TAC"/>
              <w:rPr>
                <w:rFonts w:cs="Arial"/>
              </w:rPr>
            </w:pPr>
            <w:r w:rsidRPr="00EF5447">
              <w:rPr>
                <w:rFonts w:eastAsia="MS Mincho" w:cs="Arial"/>
                <w:bCs/>
                <w:szCs w:val="18"/>
              </w:rPr>
              <w:t>DC_1-41_n3-n77</w:t>
            </w:r>
          </w:p>
        </w:tc>
        <w:tc>
          <w:tcPr>
            <w:tcW w:w="1488" w:type="dxa"/>
            <w:vAlign w:val="center"/>
          </w:tcPr>
          <w:p w14:paraId="78DF598A" w14:textId="77777777" w:rsidR="0060595A" w:rsidRPr="00EF5447" w:rsidRDefault="0060595A" w:rsidP="004324D3">
            <w:pPr>
              <w:pStyle w:val="TAC"/>
              <w:rPr>
                <w:rFonts w:cs="Arial"/>
                <w:szCs w:val="18"/>
                <w:lang w:eastAsia="zh-CN"/>
              </w:rPr>
            </w:pPr>
            <w:r>
              <w:rPr>
                <w:rFonts w:eastAsia="等线" w:cs="Arial"/>
                <w:szCs w:val="18"/>
                <w:lang w:eastAsia="zh-CN"/>
              </w:rPr>
              <w:t>0.2</w:t>
            </w:r>
          </w:p>
        </w:tc>
        <w:tc>
          <w:tcPr>
            <w:tcW w:w="1489" w:type="dxa"/>
            <w:vAlign w:val="center"/>
          </w:tcPr>
          <w:p w14:paraId="2B7B0582" w14:textId="77777777" w:rsidR="0060595A" w:rsidRPr="00EF5447" w:rsidRDefault="0060595A" w:rsidP="004324D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98F282A"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7404A83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D495532" w14:textId="77777777" w:rsidTr="004324D3">
        <w:trPr>
          <w:trHeight w:val="187"/>
          <w:jc w:val="center"/>
        </w:trPr>
        <w:tc>
          <w:tcPr>
            <w:tcW w:w="2155" w:type="dxa"/>
            <w:tcBorders>
              <w:bottom w:val="single" w:sz="4" w:space="0" w:color="auto"/>
            </w:tcBorders>
            <w:shd w:val="clear" w:color="auto" w:fill="auto"/>
          </w:tcPr>
          <w:p w14:paraId="041207B0" w14:textId="77777777" w:rsidR="0060595A" w:rsidRPr="00EF5447" w:rsidRDefault="0060595A" w:rsidP="004324D3">
            <w:pPr>
              <w:pStyle w:val="TAC"/>
              <w:rPr>
                <w:rFonts w:cs="Arial"/>
              </w:rPr>
            </w:pPr>
            <w:r w:rsidRPr="00EF5447">
              <w:rPr>
                <w:rFonts w:eastAsia="MS Mincho" w:cs="Arial"/>
                <w:bCs/>
                <w:szCs w:val="18"/>
              </w:rPr>
              <w:t>DC_1-41_n3-n78</w:t>
            </w:r>
          </w:p>
        </w:tc>
        <w:tc>
          <w:tcPr>
            <w:tcW w:w="1488" w:type="dxa"/>
            <w:vAlign w:val="center"/>
          </w:tcPr>
          <w:p w14:paraId="42BDA7DB" w14:textId="77777777" w:rsidR="0060595A" w:rsidRPr="00EF5447" w:rsidRDefault="0060595A" w:rsidP="004324D3">
            <w:pPr>
              <w:pStyle w:val="TAC"/>
              <w:rPr>
                <w:rFonts w:cs="Arial"/>
                <w:szCs w:val="18"/>
                <w:lang w:eastAsia="zh-CN"/>
              </w:rPr>
            </w:pPr>
            <w:r>
              <w:rPr>
                <w:rFonts w:eastAsia="等线" w:cs="Arial"/>
                <w:szCs w:val="18"/>
                <w:lang w:eastAsia="zh-CN"/>
              </w:rPr>
              <w:t>0.2</w:t>
            </w:r>
          </w:p>
        </w:tc>
        <w:tc>
          <w:tcPr>
            <w:tcW w:w="1489" w:type="dxa"/>
            <w:vAlign w:val="center"/>
          </w:tcPr>
          <w:p w14:paraId="00DD49E4" w14:textId="77777777" w:rsidR="0060595A" w:rsidRPr="00EF5447" w:rsidRDefault="0060595A" w:rsidP="004324D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684E53"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70919D38" w14:textId="77777777" w:rsidR="0060595A" w:rsidRPr="00EF544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r>
      <w:tr w:rsidR="0060595A" w:rsidRPr="00EF5447" w14:paraId="7DA386D3" w14:textId="77777777" w:rsidTr="004324D3">
        <w:trPr>
          <w:trHeight w:val="187"/>
          <w:jc w:val="center"/>
        </w:trPr>
        <w:tc>
          <w:tcPr>
            <w:tcW w:w="2155" w:type="dxa"/>
            <w:tcBorders>
              <w:top w:val="single" w:sz="4" w:space="0" w:color="auto"/>
              <w:bottom w:val="single" w:sz="4" w:space="0" w:color="auto"/>
            </w:tcBorders>
            <w:shd w:val="clear" w:color="auto" w:fill="auto"/>
          </w:tcPr>
          <w:p w14:paraId="21562FB7" w14:textId="77777777" w:rsidR="0060595A" w:rsidRPr="00EF5447" w:rsidRDefault="0060595A" w:rsidP="004324D3">
            <w:pPr>
              <w:pStyle w:val="TAC"/>
            </w:pPr>
            <w:r w:rsidRPr="00EF5447">
              <w:t>DC_1-41_n28-n41</w:t>
            </w:r>
          </w:p>
        </w:tc>
        <w:tc>
          <w:tcPr>
            <w:tcW w:w="1488" w:type="dxa"/>
            <w:vAlign w:val="center"/>
          </w:tcPr>
          <w:p w14:paraId="02713D13" w14:textId="77777777" w:rsidR="0060595A" w:rsidRPr="00EF5447" w:rsidRDefault="0060595A" w:rsidP="004324D3">
            <w:pPr>
              <w:pStyle w:val="TAC"/>
              <w:rPr>
                <w:lang w:eastAsia="ja-JP"/>
              </w:rPr>
            </w:pPr>
            <w:r>
              <w:rPr>
                <w:lang w:eastAsia="zh-CN"/>
              </w:rPr>
              <w:t>-</w:t>
            </w:r>
          </w:p>
        </w:tc>
        <w:tc>
          <w:tcPr>
            <w:tcW w:w="1489" w:type="dxa"/>
            <w:vAlign w:val="center"/>
          </w:tcPr>
          <w:p w14:paraId="4D40C137"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841477B" w14:textId="77777777" w:rsidR="0060595A" w:rsidRPr="00EF5447" w:rsidRDefault="0060595A" w:rsidP="004324D3">
            <w:pPr>
              <w:pStyle w:val="TAC"/>
              <w:rPr>
                <w:lang w:eastAsia="zh-CN"/>
              </w:rPr>
            </w:pPr>
            <w:r>
              <w:rPr>
                <w:lang w:eastAsia="zh-CN"/>
              </w:rPr>
              <w:t>-</w:t>
            </w:r>
          </w:p>
        </w:tc>
        <w:tc>
          <w:tcPr>
            <w:tcW w:w="1403" w:type="dxa"/>
            <w:vAlign w:val="center"/>
          </w:tcPr>
          <w:p w14:paraId="0B6004C4"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4154E354" w14:textId="77777777" w:rsidTr="004324D3">
        <w:trPr>
          <w:trHeight w:val="187"/>
          <w:jc w:val="center"/>
        </w:trPr>
        <w:tc>
          <w:tcPr>
            <w:tcW w:w="2155" w:type="dxa"/>
            <w:tcBorders>
              <w:bottom w:val="single" w:sz="4" w:space="0" w:color="auto"/>
            </w:tcBorders>
            <w:shd w:val="clear" w:color="auto" w:fill="auto"/>
          </w:tcPr>
          <w:p w14:paraId="057852A1" w14:textId="77777777" w:rsidR="0060595A" w:rsidRPr="00EF5447" w:rsidRDefault="0060595A" w:rsidP="004324D3">
            <w:pPr>
              <w:pStyle w:val="TAC"/>
              <w:rPr>
                <w:rFonts w:cs="Arial"/>
              </w:rPr>
            </w:pPr>
            <w:r w:rsidRPr="00EF5447">
              <w:rPr>
                <w:rFonts w:eastAsia="MS Mincho" w:cs="Arial"/>
                <w:bCs/>
                <w:szCs w:val="18"/>
              </w:rPr>
              <w:t>DC_1-41_n28-n77</w:t>
            </w:r>
          </w:p>
        </w:tc>
        <w:tc>
          <w:tcPr>
            <w:tcW w:w="1488" w:type="dxa"/>
            <w:vAlign w:val="center"/>
          </w:tcPr>
          <w:p w14:paraId="74069545" w14:textId="77777777" w:rsidR="0060595A" w:rsidRPr="00EF5447" w:rsidRDefault="0060595A" w:rsidP="004324D3">
            <w:pPr>
              <w:pStyle w:val="TAC"/>
              <w:rPr>
                <w:rFonts w:cs="Arial"/>
                <w:szCs w:val="18"/>
                <w:lang w:eastAsia="zh-CN"/>
              </w:rPr>
            </w:pPr>
            <w:r>
              <w:rPr>
                <w:rFonts w:cs="Arial"/>
                <w:szCs w:val="18"/>
                <w:lang w:eastAsia="zh-CN"/>
              </w:rPr>
              <w:t>0.2</w:t>
            </w:r>
          </w:p>
        </w:tc>
        <w:tc>
          <w:tcPr>
            <w:tcW w:w="1489" w:type="dxa"/>
            <w:vAlign w:val="center"/>
          </w:tcPr>
          <w:p w14:paraId="3B996D68"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806F3A5"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0DBDB1A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07B55CB3" w14:textId="77777777" w:rsidTr="004324D3">
        <w:trPr>
          <w:trHeight w:val="187"/>
          <w:jc w:val="center"/>
        </w:trPr>
        <w:tc>
          <w:tcPr>
            <w:tcW w:w="2155" w:type="dxa"/>
            <w:tcBorders>
              <w:bottom w:val="single" w:sz="4" w:space="0" w:color="auto"/>
            </w:tcBorders>
            <w:shd w:val="clear" w:color="auto" w:fill="auto"/>
          </w:tcPr>
          <w:p w14:paraId="70A1E5EE" w14:textId="77777777" w:rsidR="0060595A" w:rsidRPr="00EF5447" w:rsidRDefault="0060595A" w:rsidP="004324D3">
            <w:pPr>
              <w:pStyle w:val="TAC"/>
              <w:rPr>
                <w:rFonts w:cs="Arial"/>
              </w:rPr>
            </w:pPr>
            <w:r w:rsidRPr="00EF5447">
              <w:rPr>
                <w:rFonts w:eastAsia="MS Mincho" w:cs="Arial"/>
                <w:bCs/>
                <w:szCs w:val="18"/>
              </w:rPr>
              <w:t>DC_1-41_n28-n78</w:t>
            </w:r>
          </w:p>
        </w:tc>
        <w:tc>
          <w:tcPr>
            <w:tcW w:w="1488" w:type="dxa"/>
            <w:vAlign w:val="center"/>
          </w:tcPr>
          <w:p w14:paraId="0DFEC231" w14:textId="77777777" w:rsidR="0060595A" w:rsidRPr="00EF5447" w:rsidRDefault="0060595A" w:rsidP="004324D3">
            <w:pPr>
              <w:pStyle w:val="TAC"/>
              <w:rPr>
                <w:rFonts w:cs="Arial"/>
                <w:szCs w:val="18"/>
                <w:lang w:eastAsia="zh-CN"/>
              </w:rPr>
            </w:pPr>
            <w:r>
              <w:rPr>
                <w:rFonts w:cs="Arial"/>
                <w:szCs w:val="18"/>
                <w:lang w:eastAsia="zh-CN"/>
              </w:rPr>
              <w:t>-</w:t>
            </w:r>
          </w:p>
        </w:tc>
        <w:tc>
          <w:tcPr>
            <w:tcW w:w="1489" w:type="dxa"/>
            <w:vAlign w:val="center"/>
          </w:tcPr>
          <w:p w14:paraId="016C867B"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3B6FC465"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49CE3ADF"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773DE33B" w14:textId="77777777" w:rsidTr="004324D3">
        <w:trPr>
          <w:trHeight w:val="187"/>
          <w:jc w:val="center"/>
        </w:trPr>
        <w:tc>
          <w:tcPr>
            <w:tcW w:w="2155" w:type="dxa"/>
            <w:tcBorders>
              <w:top w:val="single" w:sz="4" w:space="0" w:color="auto"/>
              <w:bottom w:val="single" w:sz="4" w:space="0" w:color="auto"/>
            </w:tcBorders>
            <w:shd w:val="clear" w:color="auto" w:fill="auto"/>
          </w:tcPr>
          <w:p w14:paraId="53B1F0C7" w14:textId="77777777" w:rsidR="0060595A" w:rsidRPr="00EF5447" w:rsidRDefault="0060595A" w:rsidP="004324D3">
            <w:pPr>
              <w:pStyle w:val="TAC"/>
            </w:pPr>
            <w:r w:rsidRPr="00EF5447">
              <w:rPr>
                <w:lang w:eastAsia="ko-KR"/>
              </w:rPr>
              <w:t>DC_1-41_n41-n77</w:t>
            </w:r>
          </w:p>
        </w:tc>
        <w:tc>
          <w:tcPr>
            <w:tcW w:w="1488" w:type="dxa"/>
            <w:vAlign w:val="center"/>
          </w:tcPr>
          <w:p w14:paraId="6C6EF382" w14:textId="77777777" w:rsidR="0060595A" w:rsidRPr="00EF5447" w:rsidRDefault="0060595A" w:rsidP="004324D3">
            <w:pPr>
              <w:pStyle w:val="TAC"/>
              <w:rPr>
                <w:rFonts w:eastAsia="MS Mincho"/>
                <w:szCs w:val="18"/>
                <w:lang w:eastAsia="ja-JP"/>
              </w:rPr>
            </w:pPr>
            <w:r>
              <w:rPr>
                <w:szCs w:val="18"/>
                <w:lang w:eastAsia="ko-KR"/>
              </w:rPr>
              <w:t>-</w:t>
            </w:r>
          </w:p>
        </w:tc>
        <w:tc>
          <w:tcPr>
            <w:tcW w:w="1489" w:type="dxa"/>
            <w:vAlign w:val="center"/>
          </w:tcPr>
          <w:p w14:paraId="7780ADAC" w14:textId="77777777" w:rsidR="0060595A" w:rsidRPr="00CC1E91" w:rsidRDefault="0060595A" w:rsidP="004324D3">
            <w:pPr>
              <w:pStyle w:val="TAC"/>
              <w:rPr>
                <w:szCs w:val="18"/>
                <w:lang w:eastAsia="zh-CN"/>
              </w:rPr>
            </w:pPr>
            <w:r>
              <w:rPr>
                <w:rFonts w:hint="eastAsia"/>
                <w:szCs w:val="18"/>
                <w:lang w:eastAsia="zh-CN"/>
              </w:rPr>
              <w:t>-</w:t>
            </w:r>
          </w:p>
        </w:tc>
        <w:tc>
          <w:tcPr>
            <w:tcW w:w="1403" w:type="dxa"/>
            <w:vAlign w:val="center"/>
          </w:tcPr>
          <w:p w14:paraId="1E938B9C" w14:textId="77777777" w:rsidR="0060595A" w:rsidRPr="00EF5447" w:rsidRDefault="0060595A" w:rsidP="004324D3">
            <w:pPr>
              <w:pStyle w:val="TAC"/>
              <w:rPr>
                <w:lang w:eastAsia="zh-CN"/>
              </w:rPr>
            </w:pPr>
            <w:r>
              <w:rPr>
                <w:lang w:eastAsia="ko-KR"/>
              </w:rPr>
              <w:t>-</w:t>
            </w:r>
          </w:p>
        </w:tc>
        <w:tc>
          <w:tcPr>
            <w:tcW w:w="1403" w:type="dxa"/>
            <w:vAlign w:val="center"/>
          </w:tcPr>
          <w:p w14:paraId="1D5F975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C3EA496" w14:textId="77777777" w:rsidTr="004324D3">
        <w:trPr>
          <w:trHeight w:val="187"/>
          <w:jc w:val="center"/>
        </w:trPr>
        <w:tc>
          <w:tcPr>
            <w:tcW w:w="2155" w:type="dxa"/>
            <w:tcBorders>
              <w:top w:val="single" w:sz="4" w:space="0" w:color="auto"/>
              <w:bottom w:val="single" w:sz="4" w:space="0" w:color="auto"/>
            </w:tcBorders>
            <w:shd w:val="clear" w:color="auto" w:fill="auto"/>
          </w:tcPr>
          <w:p w14:paraId="1C434D97" w14:textId="77777777" w:rsidR="0060595A" w:rsidRPr="00EF5447" w:rsidRDefault="0060595A" w:rsidP="004324D3">
            <w:pPr>
              <w:pStyle w:val="TAC"/>
            </w:pPr>
            <w:r w:rsidRPr="00EF5447">
              <w:rPr>
                <w:lang w:eastAsia="ko-KR"/>
              </w:rPr>
              <w:t>DC_1-41_n41-n78</w:t>
            </w:r>
          </w:p>
        </w:tc>
        <w:tc>
          <w:tcPr>
            <w:tcW w:w="1488" w:type="dxa"/>
            <w:vAlign w:val="center"/>
          </w:tcPr>
          <w:p w14:paraId="5D0456C5" w14:textId="77777777" w:rsidR="0060595A" w:rsidRPr="00EF5447" w:rsidRDefault="0060595A" w:rsidP="004324D3">
            <w:pPr>
              <w:pStyle w:val="TAC"/>
              <w:rPr>
                <w:rFonts w:eastAsia="MS Mincho"/>
                <w:szCs w:val="18"/>
                <w:lang w:eastAsia="ja-JP"/>
              </w:rPr>
            </w:pPr>
            <w:r>
              <w:rPr>
                <w:szCs w:val="18"/>
                <w:lang w:eastAsia="ko-KR"/>
              </w:rPr>
              <w:t>-</w:t>
            </w:r>
          </w:p>
        </w:tc>
        <w:tc>
          <w:tcPr>
            <w:tcW w:w="1489" w:type="dxa"/>
            <w:vAlign w:val="center"/>
          </w:tcPr>
          <w:p w14:paraId="0A81B742" w14:textId="77777777" w:rsidR="0060595A" w:rsidRPr="00CC1E91" w:rsidRDefault="0060595A" w:rsidP="004324D3">
            <w:pPr>
              <w:pStyle w:val="TAC"/>
              <w:rPr>
                <w:szCs w:val="18"/>
                <w:lang w:eastAsia="zh-CN"/>
              </w:rPr>
            </w:pPr>
            <w:r>
              <w:rPr>
                <w:rFonts w:hint="eastAsia"/>
                <w:szCs w:val="18"/>
                <w:lang w:eastAsia="zh-CN"/>
              </w:rPr>
              <w:t>-</w:t>
            </w:r>
          </w:p>
        </w:tc>
        <w:tc>
          <w:tcPr>
            <w:tcW w:w="1403" w:type="dxa"/>
            <w:vAlign w:val="center"/>
          </w:tcPr>
          <w:p w14:paraId="2D6023D6" w14:textId="77777777" w:rsidR="0060595A" w:rsidRPr="00EF5447" w:rsidRDefault="0060595A" w:rsidP="004324D3">
            <w:pPr>
              <w:pStyle w:val="TAC"/>
              <w:rPr>
                <w:lang w:eastAsia="zh-CN"/>
              </w:rPr>
            </w:pPr>
            <w:r>
              <w:rPr>
                <w:lang w:eastAsia="ko-KR"/>
              </w:rPr>
              <w:t>-</w:t>
            </w:r>
          </w:p>
        </w:tc>
        <w:tc>
          <w:tcPr>
            <w:tcW w:w="1403" w:type="dxa"/>
            <w:vAlign w:val="center"/>
          </w:tcPr>
          <w:p w14:paraId="5C4B9FCF"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118C807A" w14:textId="77777777" w:rsidTr="004324D3">
        <w:trPr>
          <w:trHeight w:val="187"/>
          <w:jc w:val="center"/>
        </w:trPr>
        <w:tc>
          <w:tcPr>
            <w:tcW w:w="2155" w:type="dxa"/>
            <w:tcBorders>
              <w:bottom w:val="single" w:sz="4" w:space="0" w:color="auto"/>
            </w:tcBorders>
            <w:shd w:val="clear" w:color="auto" w:fill="auto"/>
          </w:tcPr>
          <w:p w14:paraId="6A3CE6E8" w14:textId="77777777" w:rsidR="0060595A" w:rsidRPr="00EF5447" w:rsidRDefault="0060595A" w:rsidP="004324D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3D733902" w14:textId="77777777" w:rsidR="0060595A" w:rsidRPr="00EF5447" w:rsidRDefault="0060595A" w:rsidP="004324D3">
            <w:pPr>
              <w:pStyle w:val="TAC"/>
              <w:rPr>
                <w:rFonts w:cs="Arial"/>
              </w:rPr>
            </w:pPr>
            <w:r>
              <w:rPr>
                <w:rFonts w:cs="Arial"/>
                <w:lang w:eastAsia="ja-JP"/>
              </w:rPr>
              <w:t>-</w:t>
            </w:r>
          </w:p>
        </w:tc>
        <w:tc>
          <w:tcPr>
            <w:tcW w:w="1489" w:type="dxa"/>
            <w:vAlign w:val="center"/>
          </w:tcPr>
          <w:p w14:paraId="085EDCB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A453969" w14:textId="77777777" w:rsidR="0060595A" w:rsidRPr="00EF5447" w:rsidRDefault="0060595A" w:rsidP="004324D3">
            <w:pPr>
              <w:pStyle w:val="TAC"/>
              <w:rPr>
                <w:rFonts w:cs="Arial"/>
              </w:rPr>
            </w:pPr>
            <w:r w:rsidRPr="00EF5447">
              <w:rPr>
                <w:rFonts w:cs="Arial"/>
                <w:lang w:eastAsia="ja-JP"/>
              </w:rPr>
              <w:t>0.5</w:t>
            </w:r>
          </w:p>
        </w:tc>
        <w:tc>
          <w:tcPr>
            <w:tcW w:w="1403" w:type="dxa"/>
            <w:vAlign w:val="center"/>
          </w:tcPr>
          <w:p w14:paraId="0CB83316" w14:textId="77777777" w:rsidR="0060595A" w:rsidRPr="00EF5447" w:rsidRDefault="0060595A" w:rsidP="004324D3">
            <w:pPr>
              <w:pStyle w:val="TAC"/>
              <w:rPr>
                <w:rFonts w:cs="Arial"/>
              </w:rPr>
            </w:pPr>
            <w:r w:rsidRPr="00EF5447">
              <w:rPr>
                <w:rFonts w:cs="Arial"/>
                <w:lang w:eastAsia="ja-JP"/>
              </w:rPr>
              <w:t>0.5</w:t>
            </w:r>
          </w:p>
        </w:tc>
      </w:tr>
      <w:tr w:rsidR="0060595A" w:rsidRPr="00EF5447" w14:paraId="15A99D9C" w14:textId="77777777" w:rsidTr="004324D3">
        <w:trPr>
          <w:trHeight w:val="187"/>
          <w:jc w:val="center"/>
        </w:trPr>
        <w:tc>
          <w:tcPr>
            <w:tcW w:w="2155" w:type="dxa"/>
            <w:tcBorders>
              <w:bottom w:val="single" w:sz="4" w:space="0" w:color="auto"/>
            </w:tcBorders>
            <w:shd w:val="clear" w:color="auto" w:fill="auto"/>
          </w:tcPr>
          <w:p w14:paraId="5629859C" w14:textId="77777777" w:rsidR="0060595A" w:rsidRPr="00EF5447" w:rsidRDefault="0060595A" w:rsidP="004324D3">
            <w:pPr>
              <w:pStyle w:val="TAC"/>
            </w:pPr>
            <w:r w:rsidRPr="00EF5447">
              <w:t>DC_1-41-42_n78</w:t>
            </w:r>
          </w:p>
        </w:tc>
        <w:tc>
          <w:tcPr>
            <w:tcW w:w="1488" w:type="dxa"/>
            <w:vAlign w:val="center"/>
          </w:tcPr>
          <w:p w14:paraId="11F7A1D8" w14:textId="77777777" w:rsidR="0060595A" w:rsidRPr="00EF5447" w:rsidRDefault="0060595A" w:rsidP="004324D3">
            <w:pPr>
              <w:pStyle w:val="TAC"/>
            </w:pPr>
            <w:r>
              <w:t>-</w:t>
            </w:r>
          </w:p>
        </w:tc>
        <w:tc>
          <w:tcPr>
            <w:tcW w:w="1489" w:type="dxa"/>
            <w:vAlign w:val="center"/>
          </w:tcPr>
          <w:p w14:paraId="64088BB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6E51126" w14:textId="77777777" w:rsidR="0060595A" w:rsidRPr="00EF5447" w:rsidRDefault="0060595A" w:rsidP="004324D3">
            <w:pPr>
              <w:pStyle w:val="TAC"/>
            </w:pPr>
            <w:r w:rsidRPr="00EF5447">
              <w:t>0.5</w:t>
            </w:r>
          </w:p>
        </w:tc>
        <w:tc>
          <w:tcPr>
            <w:tcW w:w="1403" w:type="dxa"/>
            <w:vAlign w:val="center"/>
          </w:tcPr>
          <w:p w14:paraId="0CCFA996" w14:textId="77777777" w:rsidR="0060595A" w:rsidRPr="00EF5447" w:rsidRDefault="0060595A" w:rsidP="004324D3">
            <w:pPr>
              <w:pStyle w:val="TAC"/>
            </w:pPr>
            <w:r w:rsidRPr="00EF5447">
              <w:t>0.5</w:t>
            </w:r>
          </w:p>
        </w:tc>
      </w:tr>
      <w:tr w:rsidR="0060595A" w:rsidRPr="00EF5447" w14:paraId="51267866" w14:textId="77777777" w:rsidTr="004324D3">
        <w:trPr>
          <w:trHeight w:val="187"/>
          <w:jc w:val="center"/>
        </w:trPr>
        <w:tc>
          <w:tcPr>
            <w:tcW w:w="2155" w:type="dxa"/>
          </w:tcPr>
          <w:p w14:paraId="27103367" w14:textId="77777777" w:rsidR="0060595A" w:rsidRPr="00EF5447" w:rsidRDefault="0060595A" w:rsidP="004324D3">
            <w:pPr>
              <w:pStyle w:val="TAC"/>
            </w:pPr>
            <w:r w:rsidRPr="00EF5447">
              <w:rPr>
                <w:rFonts w:cs="Arial"/>
              </w:rPr>
              <w:t>DC_</w:t>
            </w:r>
            <w:r w:rsidRPr="00EF5447">
              <w:rPr>
                <w:rFonts w:cs="Arial"/>
                <w:lang w:eastAsia="ja-JP"/>
              </w:rPr>
              <w:t>1-41-42_n79</w:t>
            </w:r>
          </w:p>
        </w:tc>
        <w:tc>
          <w:tcPr>
            <w:tcW w:w="1488" w:type="dxa"/>
            <w:vAlign w:val="center"/>
          </w:tcPr>
          <w:p w14:paraId="3390C611" w14:textId="77777777" w:rsidR="0060595A" w:rsidRPr="00EF5447" w:rsidRDefault="0060595A" w:rsidP="004324D3">
            <w:pPr>
              <w:pStyle w:val="TAC"/>
            </w:pPr>
            <w:r>
              <w:rPr>
                <w:rFonts w:cs="Arial"/>
                <w:lang w:eastAsia="ja-JP"/>
              </w:rPr>
              <w:t>-</w:t>
            </w:r>
          </w:p>
        </w:tc>
        <w:tc>
          <w:tcPr>
            <w:tcW w:w="1489" w:type="dxa"/>
            <w:vAlign w:val="center"/>
          </w:tcPr>
          <w:p w14:paraId="540B573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21E8990" w14:textId="77777777" w:rsidR="0060595A" w:rsidRPr="00EF5447" w:rsidRDefault="0060595A" w:rsidP="004324D3">
            <w:pPr>
              <w:pStyle w:val="TAC"/>
            </w:pPr>
            <w:r w:rsidRPr="00EF5447">
              <w:rPr>
                <w:rFonts w:cs="Arial"/>
                <w:lang w:eastAsia="ja-JP"/>
              </w:rPr>
              <w:t>0.5</w:t>
            </w:r>
          </w:p>
        </w:tc>
        <w:tc>
          <w:tcPr>
            <w:tcW w:w="1403" w:type="dxa"/>
            <w:vAlign w:val="center"/>
          </w:tcPr>
          <w:p w14:paraId="7890414F" w14:textId="77777777" w:rsidR="0060595A" w:rsidRPr="00EF5447" w:rsidRDefault="0060595A" w:rsidP="004324D3">
            <w:pPr>
              <w:pStyle w:val="TAC"/>
              <w:rPr>
                <w:lang w:eastAsia="zh-CN"/>
              </w:rPr>
            </w:pPr>
            <w:r>
              <w:rPr>
                <w:rFonts w:hint="eastAsia"/>
                <w:lang w:eastAsia="zh-CN"/>
              </w:rPr>
              <w:t>-</w:t>
            </w:r>
          </w:p>
        </w:tc>
      </w:tr>
      <w:tr w:rsidR="0060595A" w:rsidRPr="00EF5447" w14:paraId="430655FB" w14:textId="77777777" w:rsidTr="004324D3">
        <w:trPr>
          <w:trHeight w:val="187"/>
          <w:jc w:val="center"/>
        </w:trPr>
        <w:tc>
          <w:tcPr>
            <w:tcW w:w="2155" w:type="dxa"/>
            <w:tcBorders>
              <w:bottom w:val="single" w:sz="4" w:space="0" w:color="auto"/>
            </w:tcBorders>
          </w:tcPr>
          <w:p w14:paraId="4BE5AEE8" w14:textId="77777777" w:rsidR="0060595A" w:rsidRPr="00EF5447" w:rsidRDefault="0060595A" w:rsidP="004324D3">
            <w:pPr>
              <w:pStyle w:val="TAC"/>
              <w:rPr>
                <w:rFonts w:cs="Arial"/>
              </w:rPr>
            </w:pPr>
            <w:r w:rsidRPr="00EF5447">
              <w:t>DC_1-41-42_n79</w:t>
            </w:r>
          </w:p>
        </w:tc>
        <w:tc>
          <w:tcPr>
            <w:tcW w:w="1488" w:type="dxa"/>
            <w:vAlign w:val="center"/>
          </w:tcPr>
          <w:p w14:paraId="4573C98E" w14:textId="77777777" w:rsidR="0060595A" w:rsidRPr="00EF5447" w:rsidRDefault="0060595A" w:rsidP="004324D3">
            <w:pPr>
              <w:pStyle w:val="TAC"/>
              <w:rPr>
                <w:rFonts w:cs="Arial"/>
              </w:rPr>
            </w:pPr>
            <w:r>
              <w:t>-</w:t>
            </w:r>
          </w:p>
        </w:tc>
        <w:tc>
          <w:tcPr>
            <w:tcW w:w="1489" w:type="dxa"/>
            <w:vAlign w:val="center"/>
          </w:tcPr>
          <w:p w14:paraId="06082D2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2B9A9A2" w14:textId="77777777" w:rsidR="0060595A" w:rsidRPr="00EF5447" w:rsidRDefault="0060595A" w:rsidP="004324D3">
            <w:pPr>
              <w:pStyle w:val="TAC"/>
              <w:rPr>
                <w:rFonts w:cs="Arial"/>
              </w:rPr>
            </w:pPr>
            <w:r w:rsidRPr="00EF5447">
              <w:t>0.5</w:t>
            </w:r>
          </w:p>
        </w:tc>
        <w:tc>
          <w:tcPr>
            <w:tcW w:w="1403" w:type="dxa"/>
            <w:vAlign w:val="center"/>
          </w:tcPr>
          <w:p w14:paraId="27AD6B9E" w14:textId="77777777" w:rsidR="0060595A" w:rsidRPr="00EF5447" w:rsidRDefault="0060595A" w:rsidP="004324D3">
            <w:pPr>
              <w:pStyle w:val="TAC"/>
              <w:rPr>
                <w:rFonts w:cs="Arial"/>
                <w:lang w:eastAsia="zh-CN"/>
              </w:rPr>
            </w:pPr>
            <w:r>
              <w:rPr>
                <w:rFonts w:cs="Arial" w:hint="eastAsia"/>
                <w:lang w:eastAsia="zh-CN"/>
              </w:rPr>
              <w:t>-</w:t>
            </w:r>
          </w:p>
        </w:tc>
      </w:tr>
      <w:tr w:rsidR="0060595A" w14:paraId="2240EEF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51D56E6" w14:textId="77777777" w:rsidR="0060595A" w:rsidRPr="00EF5447" w:rsidRDefault="0060595A" w:rsidP="004324D3">
            <w:pPr>
              <w:pStyle w:val="TAC"/>
              <w:rPr>
                <w:rFonts w:cs="Arial"/>
              </w:rPr>
            </w:pPr>
            <w:r>
              <w:t>DC_1-42_n3-n28</w:t>
            </w:r>
          </w:p>
        </w:tc>
        <w:tc>
          <w:tcPr>
            <w:tcW w:w="1488" w:type="dxa"/>
            <w:tcBorders>
              <w:bottom w:val="single" w:sz="4" w:space="0" w:color="auto"/>
            </w:tcBorders>
            <w:vAlign w:val="center"/>
          </w:tcPr>
          <w:p w14:paraId="319B91CB" w14:textId="77777777" w:rsidR="0060595A" w:rsidRDefault="0060595A" w:rsidP="004324D3">
            <w:pPr>
              <w:pStyle w:val="TAC"/>
            </w:pPr>
            <w:r>
              <w:t>-</w:t>
            </w:r>
          </w:p>
        </w:tc>
        <w:tc>
          <w:tcPr>
            <w:tcW w:w="1489" w:type="dxa"/>
            <w:vAlign w:val="center"/>
          </w:tcPr>
          <w:p w14:paraId="3834E33A"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5FFDF0AD" w14:textId="77777777" w:rsidR="0060595A" w:rsidRDefault="0060595A" w:rsidP="004324D3">
            <w:pPr>
              <w:pStyle w:val="TAC"/>
            </w:pPr>
            <w:r>
              <w:rPr>
                <w:rFonts w:hint="eastAsia"/>
              </w:rPr>
              <w:t>0</w:t>
            </w:r>
            <w:r>
              <w:t>.2</w:t>
            </w:r>
          </w:p>
        </w:tc>
        <w:tc>
          <w:tcPr>
            <w:tcW w:w="1403" w:type="dxa"/>
            <w:vAlign w:val="center"/>
          </w:tcPr>
          <w:p w14:paraId="2C06F710" w14:textId="77777777" w:rsidR="0060595A" w:rsidRDefault="0060595A" w:rsidP="004324D3">
            <w:pPr>
              <w:pStyle w:val="TAC"/>
              <w:rPr>
                <w:lang w:eastAsia="zh-CN"/>
              </w:rPr>
            </w:pPr>
            <w:r>
              <w:rPr>
                <w:rFonts w:hint="eastAsia"/>
                <w:lang w:eastAsia="zh-CN"/>
              </w:rPr>
              <w:t>0</w:t>
            </w:r>
            <w:r>
              <w:rPr>
                <w:lang w:eastAsia="zh-CN"/>
              </w:rPr>
              <w:t>.5</w:t>
            </w:r>
          </w:p>
        </w:tc>
      </w:tr>
      <w:tr w:rsidR="0060595A" w14:paraId="1BF11A7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01C3E84" w14:textId="77777777" w:rsidR="0060595A" w:rsidRPr="00EF5447" w:rsidRDefault="0060595A" w:rsidP="004324D3">
            <w:pPr>
              <w:pStyle w:val="TAC"/>
              <w:rPr>
                <w:rFonts w:cs="Arial"/>
              </w:rPr>
            </w:pPr>
            <w:r>
              <w:t>DC_1-42_n3-n77</w:t>
            </w:r>
          </w:p>
        </w:tc>
        <w:tc>
          <w:tcPr>
            <w:tcW w:w="1488" w:type="dxa"/>
            <w:tcBorders>
              <w:bottom w:val="single" w:sz="4" w:space="0" w:color="auto"/>
            </w:tcBorders>
            <w:vAlign w:val="center"/>
          </w:tcPr>
          <w:p w14:paraId="46971E0D" w14:textId="77777777" w:rsidR="0060595A" w:rsidRDefault="0060595A" w:rsidP="004324D3">
            <w:pPr>
              <w:pStyle w:val="TAC"/>
            </w:pPr>
            <w:r>
              <w:t>0.2</w:t>
            </w:r>
          </w:p>
        </w:tc>
        <w:tc>
          <w:tcPr>
            <w:tcW w:w="1489" w:type="dxa"/>
            <w:vAlign w:val="center"/>
          </w:tcPr>
          <w:p w14:paraId="2E68B93B"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0296E47A" w14:textId="77777777" w:rsidR="0060595A" w:rsidRDefault="0060595A" w:rsidP="004324D3">
            <w:pPr>
              <w:pStyle w:val="TAC"/>
            </w:pPr>
            <w:r>
              <w:rPr>
                <w:rFonts w:hint="eastAsia"/>
              </w:rPr>
              <w:t>0</w:t>
            </w:r>
            <w:r>
              <w:t>.2</w:t>
            </w:r>
          </w:p>
        </w:tc>
        <w:tc>
          <w:tcPr>
            <w:tcW w:w="1403" w:type="dxa"/>
            <w:vAlign w:val="center"/>
          </w:tcPr>
          <w:p w14:paraId="71C7E034"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737F5793" w14:textId="77777777" w:rsidTr="004324D3">
        <w:trPr>
          <w:trHeight w:val="187"/>
          <w:jc w:val="center"/>
        </w:trPr>
        <w:tc>
          <w:tcPr>
            <w:tcW w:w="2155" w:type="dxa"/>
            <w:tcBorders>
              <w:bottom w:val="single" w:sz="4" w:space="0" w:color="auto"/>
            </w:tcBorders>
          </w:tcPr>
          <w:p w14:paraId="0B90FD1C" w14:textId="77777777" w:rsidR="0060595A" w:rsidRPr="00EF5447" w:rsidRDefault="0060595A" w:rsidP="004324D3">
            <w:pPr>
              <w:pStyle w:val="TAC"/>
            </w:pPr>
            <w:r w:rsidRPr="00EF5447">
              <w:t>DC_1-42_n28-n77</w:t>
            </w:r>
          </w:p>
        </w:tc>
        <w:tc>
          <w:tcPr>
            <w:tcW w:w="1488" w:type="dxa"/>
            <w:vAlign w:val="center"/>
          </w:tcPr>
          <w:p w14:paraId="544ABF49" w14:textId="77777777" w:rsidR="0060595A" w:rsidRPr="00EF5447" w:rsidRDefault="0060595A" w:rsidP="004324D3">
            <w:pPr>
              <w:pStyle w:val="TAC"/>
            </w:pPr>
            <w:r>
              <w:t>0.2</w:t>
            </w:r>
          </w:p>
        </w:tc>
        <w:tc>
          <w:tcPr>
            <w:tcW w:w="1489" w:type="dxa"/>
            <w:vAlign w:val="center"/>
          </w:tcPr>
          <w:p w14:paraId="5299427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5C988F9F" w14:textId="77777777" w:rsidR="0060595A" w:rsidRPr="00EF5447" w:rsidRDefault="0060595A" w:rsidP="004324D3">
            <w:pPr>
              <w:pStyle w:val="TAC"/>
            </w:pPr>
            <w:r>
              <w:t>0.5</w:t>
            </w:r>
          </w:p>
        </w:tc>
        <w:tc>
          <w:tcPr>
            <w:tcW w:w="1403" w:type="dxa"/>
            <w:vAlign w:val="center"/>
          </w:tcPr>
          <w:p w14:paraId="63CABB46"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rsidDel="00C538E8" w14:paraId="73D8804F" w14:textId="77777777" w:rsidTr="004324D3">
        <w:trPr>
          <w:trHeight w:val="187"/>
          <w:jc w:val="center"/>
        </w:trPr>
        <w:tc>
          <w:tcPr>
            <w:tcW w:w="2155" w:type="dxa"/>
            <w:tcBorders>
              <w:bottom w:val="single" w:sz="4" w:space="0" w:color="auto"/>
            </w:tcBorders>
            <w:shd w:val="clear" w:color="auto" w:fill="auto"/>
          </w:tcPr>
          <w:p w14:paraId="774F98DC" w14:textId="77777777" w:rsidR="0060595A" w:rsidRPr="00EF5447" w:rsidDel="00C538E8" w:rsidRDefault="0060595A" w:rsidP="004324D3">
            <w:pPr>
              <w:pStyle w:val="TAC"/>
              <w:rPr>
                <w:rFonts w:cs="Arial"/>
              </w:rPr>
            </w:pPr>
            <w:r w:rsidRPr="00EF5447">
              <w:rPr>
                <w:rFonts w:cs="Arial"/>
                <w:szCs w:val="18"/>
                <w:lang w:eastAsia="ja-JP"/>
              </w:rPr>
              <w:t>DC_1-42_n77-n79</w:t>
            </w:r>
          </w:p>
        </w:tc>
        <w:tc>
          <w:tcPr>
            <w:tcW w:w="1488" w:type="dxa"/>
            <w:vAlign w:val="center"/>
          </w:tcPr>
          <w:p w14:paraId="43A836DE" w14:textId="77777777" w:rsidR="0060595A" w:rsidRPr="00EF5447" w:rsidDel="00C538E8" w:rsidRDefault="0060595A" w:rsidP="004324D3">
            <w:pPr>
              <w:pStyle w:val="TAC"/>
              <w:rPr>
                <w:rFonts w:cs="Arial"/>
                <w:lang w:eastAsia="ja-JP"/>
              </w:rPr>
            </w:pPr>
            <w:r>
              <w:rPr>
                <w:lang w:eastAsia="ja-JP"/>
              </w:rPr>
              <w:t>0.2</w:t>
            </w:r>
          </w:p>
        </w:tc>
        <w:tc>
          <w:tcPr>
            <w:tcW w:w="1489" w:type="dxa"/>
            <w:vAlign w:val="center"/>
          </w:tcPr>
          <w:p w14:paraId="274DC1BC"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D0E1007" w14:textId="77777777" w:rsidR="0060595A" w:rsidRPr="00EF5447" w:rsidDel="00C538E8" w:rsidRDefault="0060595A" w:rsidP="004324D3">
            <w:pPr>
              <w:pStyle w:val="TAC"/>
              <w:rPr>
                <w:rFonts w:cs="Arial"/>
                <w:lang w:eastAsia="ja-JP"/>
              </w:rPr>
            </w:pPr>
            <w:r w:rsidRPr="00EF5447">
              <w:rPr>
                <w:lang w:eastAsia="ja-JP"/>
              </w:rPr>
              <w:t>0.</w:t>
            </w:r>
            <w:r>
              <w:rPr>
                <w:lang w:eastAsia="ja-JP"/>
              </w:rPr>
              <w:t>5</w:t>
            </w:r>
          </w:p>
        </w:tc>
        <w:tc>
          <w:tcPr>
            <w:tcW w:w="1403" w:type="dxa"/>
            <w:vAlign w:val="center"/>
          </w:tcPr>
          <w:p w14:paraId="4F89C85D" w14:textId="77777777" w:rsidR="0060595A" w:rsidRPr="00EF5447" w:rsidDel="00C538E8" w:rsidRDefault="0060595A" w:rsidP="004324D3">
            <w:pPr>
              <w:pStyle w:val="TAC"/>
              <w:rPr>
                <w:rFonts w:cs="Arial"/>
                <w:lang w:eastAsia="zh-CN"/>
              </w:rPr>
            </w:pPr>
            <w:r>
              <w:rPr>
                <w:rFonts w:cs="Arial" w:hint="eastAsia"/>
                <w:lang w:eastAsia="zh-CN"/>
              </w:rPr>
              <w:t>-</w:t>
            </w:r>
          </w:p>
        </w:tc>
      </w:tr>
      <w:tr w:rsidR="0060595A" w:rsidRPr="00EF5447" w:rsidDel="00C538E8" w14:paraId="0619C1AB" w14:textId="77777777" w:rsidTr="004324D3">
        <w:trPr>
          <w:trHeight w:val="187"/>
          <w:jc w:val="center"/>
        </w:trPr>
        <w:tc>
          <w:tcPr>
            <w:tcW w:w="2155" w:type="dxa"/>
            <w:tcBorders>
              <w:bottom w:val="single" w:sz="4" w:space="0" w:color="auto"/>
            </w:tcBorders>
            <w:shd w:val="clear" w:color="auto" w:fill="auto"/>
          </w:tcPr>
          <w:p w14:paraId="53BF3F73" w14:textId="77777777" w:rsidR="0060595A" w:rsidRPr="00EF5447" w:rsidDel="00C538E8" w:rsidRDefault="0060595A" w:rsidP="004324D3">
            <w:pPr>
              <w:pStyle w:val="TAC"/>
              <w:rPr>
                <w:rFonts w:cs="Arial"/>
              </w:rPr>
            </w:pPr>
            <w:r w:rsidRPr="00EF5447">
              <w:rPr>
                <w:rFonts w:cs="Arial"/>
                <w:szCs w:val="18"/>
                <w:lang w:eastAsia="ja-JP"/>
              </w:rPr>
              <w:t>DC_1-42_n78-n79</w:t>
            </w:r>
          </w:p>
        </w:tc>
        <w:tc>
          <w:tcPr>
            <w:tcW w:w="1488" w:type="dxa"/>
            <w:vAlign w:val="center"/>
          </w:tcPr>
          <w:p w14:paraId="6AF1F637" w14:textId="77777777" w:rsidR="0060595A" w:rsidRPr="00EF5447" w:rsidDel="00C538E8" w:rsidRDefault="0060595A" w:rsidP="004324D3">
            <w:pPr>
              <w:pStyle w:val="TAC"/>
              <w:rPr>
                <w:rFonts w:cs="Arial"/>
                <w:lang w:eastAsia="ja-JP"/>
              </w:rPr>
            </w:pPr>
            <w:r>
              <w:rPr>
                <w:lang w:eastAsia="ja-JP"/>
              </w:rPr>
              <w:t>0.2</w:t>
            </w:r>
          </w:p>
        </w:tc>
        <w:tc>
          <w:tcPr>
            <w:tcW w:w="1489" w:type="dxa"/>
            <w:vAlign w:val="center"/>
          </w:tcPr>
          <w:p w14:paraId="5F7F9B35"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722A94" w14:textId="77777777" w:rsidR="0060595A" w:rsidRPr="00EF5447" w:rsidDel="00C538E8" w:rsidRDefault="0060595A" w:rsidP="004324D3">
            <w:pPr>
              <w:pStyle w:val="TAC"/>
              <w:rPr>
                <w:rFonts w:cs="Arial"/>
                <w:lang w:eastAsia="ja-JP"/>
              </w:rPr>
            </w:pPr>
            <w:r w:rsidRPr="00EF5447">
              <w:rPr>
                <w:lang w:eastAsia="ja-JP"/>
              </w:rPr>
              <w:t>0.</w:t>
            </w:r>
            <w:r>
              <w:rPr>
                <w:lang w:eastAsia="ja-JP"/>
              </w:rPr>
              <w:t>5</w:t>
            </w:r>
          </w:p>
        </w:tc>
        <w:tc>
          <w:tcPr>
            <w:tcW w:w="1403" w:type="dxa"/>
            <w:vAlign w:val="center"/>
          </w:tcPr>
          <w:p w14:paraId="5FD83FF0" w14:textId="77777777" w:rsidR="0060595A" w:rsidRPr="00EF5447" w:rsidDel="00C538E8" w:rsidRDefault="0060595A" w:rsidP="004324D3">
            <w:pPr>
              <w:pStyle w:val="TAC"/>
              <w:rPr>
                <w:rFonts w:cs="Arial"/>
                <w:lang w:eastAsia="zh-CN"/>
              </w:rPr>
            </w:pPr>
            <w:r>
              <w:rPr>
                <w:rFonts w:cs="Arial" w:hint="eastAsia"/>
                <w:lang w:eastAsia="zh-CN"/>
              </w:rPr>
              <w:t>-</w:t>
            </w:r>
          </w:p>
        </w:tc>
      </w:tr>
      <w:tr w:rsidR="0060595A" w:rsidRPr="00CC1E91" w14:paraId="1F8BBCD3" w14:textId="77777777" w:rsidTr="004324D3">
        <w:trPr>
          <w:trHeight w:val="187"/>
          <w:jc w:val="center"/>
        </w:trPr>
        <w:tc>
          <w:tcPr>
            <w:tcW w:w="2155" w:type="dxa"/>
            <w:tcBorders>
              <w:top w:val="single" w:sz="4" w:space="0" w:color="auto"/>
              <w:bottom w:val="single" w:sz="4" w:space="0" w:color="auto"/>
            </w:tcBorders>
            <w:shd w:val="clear" w:color="auto" w:fill="auto"/>
          </w:tcPr>
          <w:p w14:paraId="25276AAE" w14:textId="77777777" w:rsidR="0060595A" w:rsidRPr="00EF5447" w:rsidDel="00C538E8" w:rsidRDefault="0060595A" w:rsidP="004324D3">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74345978" w14:textId="77777777" w:rsidR="0060595A" w:rsidRPr="00EF5447" w:rsidRDefault="0060595A" w:rsidP="004324D3">
            <w:pPr>
              <w:pStyle w:val="TAC"/>
              <w:rPr>
                <w:lang w:eastAsia="ja-JP"/>
              </w:rPr>
            </w:pPr>
            <w:r>
              <w:rPr>
                <w:lang w:eastAsia="ja-JP"/>
              </w:rPr>
              <w:t>0.3</w:t>
            </w:r>
          </w:p>
        </w:tc>
        <w:tc>
          <w:tcPr>
            <w:tcW w:w="1489" w:type="dxa"/>
            <w:vAlign w:val="center"/>
          </w:tcPr>
          <w:p w14:paraId="17593CA5"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557836B8" w14:textId="77777777" w:rsidR="0060595A" w:rsidRPr="00EF5447" w:rsidRDefault="0060595A" w:rsidP="004324D3">
            <w:pPr>
              <w:pStyle w:val="TAC"/>
              <w:rPr>
                <w:rFonts w:eastAsia="Yu Mincho"/>
                <w:lang w:eastAsia="ja-JP"/>
              </w:rPr>
            </w:pPr>
            <w:r w:rsidRPr="001338E2">
              <w:rPr>
                <w:lang w:eastAsia="ja-JP"/>
              </w:rPr>
              <w:t>0</w:t>
            </w:r>
            <w:r>
              <w:rPr>
                <w:lang w:eastAsia="ja-JP"/>
              </w:rPr>
              <w:t>.5</w:t>
            </w:r>
          </w:p>
        </w:tc>
        <w:tc>
          <w:tcPr>
            <w:tcW w:w="1403" w:type="dxa"/>
            <w:vAlign w:val="center"/>
          </w:tcPr>
          <w:p w14:paraId="7FD81432" w14:textId="77777777" w:rsidR="0060595A" w:rsidRPr="00CC1E91" w:rsidRDefault="0060595A" w:rsidP="004324D3">
            <w:pPr>
              <w:pStyle w:val="TAC"/>
              <w:rPr>
                <w:lang w:eastAsia="zh-CN"/>
              </w:rPr>
            </w:pPr>
            <w:r>
              <w:rPr>
                <w:rFonts w:hint="eastAsia"/>
                <w:lang w:eastAsia="zh-CN"/>
              </w:rPr>
              <w:t>0</w:t>
            </w:r>
            <w:r>
              <w:rPr>
                <w:lang w:eastAsia="zh-CN"/>
              </w:rPr>
              <w:t>.2</w:t>
            </w:r>
          </w:p>
        </w:tc>
      </w:tr>
      <w:tr w:rsidR="0060595A" w14:paraId="65A21AE7" w14:textId="77777777" w:rsidTr="004324D3">
        <w:trPr>
          <w:trHeight w:val="187"/>
          <w:jc w:val="center"/>
        </w:trPr>
        <w:tc>
          <w:tcPr>
            <w:tcW w:w="2155" w:type="dxa"/>
            <w:tcBorders>
              <w:top w:val="single" w:sz="4" w:space="0" w:color="auto"/>
              <w:bottom w:val="single" w:sz="4" w:space="0" w:color="auto"/>
            </w:tcBorders>
            <w:shd w:val="clear" w:color="auto" w:fill="auto"/>
          </w:tcPr>
          <w:p w14:paraId="4ED7AB77" w14:textId="77777777" w:rsidR="0060595A" w:rsidRPr="001338E2" w:rsidRDefault="0060595A" w:rsidP="004324D3">
            <w:pPr>
              <w:pStyle w:val="TAC"/>
            </w:pPr>
            <w:r w:rsidRPr="00183DE5">
              <w:t>DC_2-4-7_n78</w:t>
            </w:r>
          </w:p>
        </w:tc>
        <w:tc>
          <w:tcPr>
            <w:tcW w:w="1488" w:type="dxa"/>
            <w:vAlign w:val="center"/>
          </w:tcPr>
          <w:p w14:paraId="42D9D2A4" w14:textId="77777777" w:rsidR="0060595A" w:rsidRDefault="0060595A" w:rsidP="004324D3">
            <w:pPr>
              <w:pStyle w:val="TAC"/>
              <w:rPr>
                <w:lang w:eastAsia="ja-JP"/>
              </w:rPr>
            </w:pPr>
            <w:r>
              <w:rPr>
                <w:lang w:eastAsia="ja-JP"/>
              </w:rPr>
              <w:t>0.3</w:t>
            </w:r>
          </w:p>
        </w:tc>
        <w:tc>
          <w:tcPr>
            <w:tcW w:w="1489" w:type="dxa"/>
            <w:vAlign w:val="center"/>
          </w:tcPr>
          <w:p w14:paraId="3972B253" w14:textId="77777777" w:rsidR="0060595A" w:rsidRDefault="0060595A" w:rsidP="004324D3">
            <w:pPr>
              <w:pStyle w:val="TAC"/>
              <w:rPr>
                <w:lang w:eastAsia="zh-CN"/>
              </w:rPr>
            </w:pPr>
            <w:r>
              <w:rPr>
                <w:lang w:eastAsia="zh-CN"/>
              </w:rPr>
              <w:t>0.3</w:t>
            </w:r>
          </w:p>
        </w:tc>
        <w:tc>
          <w:tcPr>
            <w:tcW w:w="1403" w:type="dxa"/>
            <w:vAlign w:val="center"/>
          </w:tcPr>
          <w:p w14:paraId="002FDE57" w14:textId="77777777" w:rsidR="0060595A" w:rsidRPr="001338E2" w:rsidRDefault="0060595A" w:rsidP="004324D3">
            <w:pPr>
              <w:pStyle w:val="TAC"/>
              <w:rPr>
                <w:lang w:eastAsia="ja-JP"/>
              </w:rPr>
            </w:pPr>
            <w:r>
              <w:rPr>
                <w:lang w:eastAsia="ja-JP"/>
              </w:rPr>
              <w:t>-</w:t>
            </w:r>
          </w:p>
        </w:tc>
        <w:tc>
          <w:tcPr>
            <w:tcW w:w="1403" w:type="dxa"/>
            <w:vAlign w:val="center"/>
          </w:tcPr>
          <w:p w14:paraId="47716E52" w14:textId="77777777" w:rsidR="0060595A" w:rsidRDefault="0060595A" w:rsidP="004324D3">
            <w:pPr>
              <w:pStyle w:val="TAC"/>
              <w:rPr>
                <w:lang w:eastAsia="zh-CN"/>
              </w:rPr>
            </w:pPr>
            <w:r>
              <w:rPr>
                <w:lang w:eastAsia="zh-CN"/>
              </w:rPr>
              <w:t>0.8</w:t>
            </w:r>
          </w:p>
        </w:tc>
      </w:tr>
      <w:tr w:rsidR="0060595A" w14:paraId="633249A1" w14:textId="77777777" w:rsidTr="004324D3">
        <w:trPr>
          <w:trHeight w:val="187"/>
          <w:jc w:val="center"/>
        </w:trPr>
        <w:tc>
          <w:tcPr>
            <w:tcW w:w="2155" w:type="dxa"/>
            <w:tcBorders>
              <w:top w:val="single" w:sz="4" w:space="0" w:color="auto"/>
              <w:bottom w:val="single" w:sz="4" w:space="0" w:color="auto"/>
            </w:tcBorders>
            <w:shd w:val="clear" w:color="auto" w:fill="auto"/>
          </w:tcPr>
          <w:p w14:paraId="16EEF35A" w14:textId="77777777" w:rsidR="0060595A" w:rsidRPr="00183DE5" w:rsidRDefault="0060595A" w:rsidP="004324D3">
            <w:pPr>
              <w:pStyle w:val="TAC"/>
            </w:pPr>
            <w:r>
              <w:t>DC_2-5_n2</w:t>
            </w:r>
            <w:r w:rsidRPr="00673268">
              <w:t>-n41</w:t>
            </w:r>
          </w:p>
        </w:tc>
        <w:tc>
          <w:tcPr>
            <w:tcW w:w="1488" w:type="dxa"/>
            <w:vAlign w:val="center"/>
          </w:tcPr>
          <w:p w14:paraId="67FA7898" w14:textId="77777777" w:rsidR="0060595A" w:rsidRDefault="0060595A" w:rsidP="004324D3">
            <w:pPr>
              <w:pStyle w:val="TAC"/>
              <w:rPr>
                <w:lang w:eastAsia="ja-JP"/>
              </w:rPr>
            </w:pPr>
            <w:r>
              <w:rPr>
                <w:rFonts w:cs="Arial" w:hint="eastAsia"/>
                <w:lang w:eastAsia="zh-CN"/>
              </w:rPr>
              <w:t>-</w:t>
            </w:r>
          </w:p>
        </w:tc>
        <w:tc>
          <w:tcPr>
            <w:tcW w:w="1489" w:type="dxa"/>
            <w:vAlign w:val="center"/>
          </w:tcPr>
          <w:p w14:paraId="0EF1423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8857658" w14:textId="77777777" w:rsidR="0060595A" w:rsidRDefault="0060595A" w:rsidP="004324D3">
            <w:pPr>
              <w:pStyle w:val="TAC"/>
              <w:rPr>
                <w:lang w:eastAsia="ja-JP"/>
              </w:rPr>
            </w:pPr>
            <w:r>
              <w:rPr>
                <w:rFonts w:cs="Arial" w:hint="eastAsia"/>
                <w:lang w:eastAsia="zh-CN"/>
              </w:rPr>
              <w:t>-</w:t>
            </w:r>
          </w:p>
        </w:tc>
        <w:tc>
          <w:tcPr>
            <w:tcW w:w="1403" w:type="dxa"/>
            <w:vAlign w:val="center"/>
          </w:tcPr>
          <w:p w14:paraId="1319E351" w14:textId="77777777" w:rsidR="0060595A" w:rsidRDefault="0060595A" w:rsidP="004324D3">
            <w:pPr>
              <w:pStyle w:val="TAC"/>
              <w:rPr>
                <w:lang w:eastAsia="zh-CN"/>
              </w:rPr>
            </w:pPr>
            <w:r>
              <w:rPr>
                <w:rFonts w:cs="Arial" w:hint="eastAsia"/>
                <w:lang w:eastAsia="zh-CN"/>
              </w:rPr>
              <w:t>-</w:t>
            </w:r>
          </w:p>
        </w:tc>
      </w:tr>
      <w:tr w:rsidR="0060595A" w14:paraId="4EB2F4E4" w14:textId="77777777" w:rsidTr="004324D3">
        <w:trPr>
          <w:trHeight w:val="187"/>
          <w:jc w:val="center"/>
        </w:trPr>
        <w:tc>
          <w:tcPr>
            <w:tcW w:w="2155" w:type="dxa"/>
            <w:tcBorders>
              <w:top w:val="single" w:sz="4" w:space="0" w:color="auto"/>
              <w:bottom w:val="single" w:sz="4" w:space="0" w:color="auto"/>
            </w:tcBorders>
            <w:shd w:val="clear" w:color="auto" w:fill="auto"/>
          </w:tcPr>
          <w:p w14:paraId="1B3F8FF7" w14:textId="77777777" w:rsidR="0060595A" w:rsidRPr="00183DE5" w:rsidRDefault="0060595A" w:rsidP="004324D3">
            <w:pPr>
              <w:pStyle w:val="TAC"/>
            </w:pPr>
            <w:r w:rsidRPr="005C4F56">
              <w:t>DC_2-5_n2-n66</w:t>
            </w:r>
          </w:p>
        </w:tc>
        <w:tc>
          <w:tcPr>
            <w:tcW w:w="1488" w:type="dxa"/>
            <w:vAlign w:val="center"/>
          </w:tcPr>
          <w:p w14:paraId="7082AE79" w14:textId="77777777" w:rsidR="0060595A" w:rsidRDefault="0060595A" w:rsidP="004324D3">
            <w:pPr>
              <w:pStyle w:val="TAC"/>
              <w:rPr>
                <w:lang w:eastAsia="ja-JP"/>
              </w:rPr>
            </w:pPr>
            <w:r>
              <w:rPr>
                <w:rFonts w:cs="Arial"/>
                <w:lang w:eastAsia="fi-FI"/>
              </w:rPr>
              <w:t>0.3</w:t>
            </w:r>
          </w:p>
        </w:tc>
        <w:tc>
          <w:tcPr>
            <w:tcW w:w="1489" w:type="dxa"/>
            <w:vAlign w:val="center"/>
          </w:tcPr>
          <w:p w14:paraId="606C5D8D" w14:textId="77777777" w:rsidR="0060595A" w:rsidRDefault="0060595A" w:rsidP="004324D3">
            <w:pPr>
              <w:pStyle w:val="TAC"/>
              <w:rPr>
                <w:lang w:eastAsia="zh-CN"/>
              </w:rPr>
            </w:pPr>
            <w:r>
              <w:rPr>
                <w:rFonts w:hint="eastAsia"/>
                <w:lang w:eastAsia="zh-CN"/>
              </w:rPr>
              <w:t>-</w:t>
            </w:r>
          </w:p>
        </w:tc>
        <w:tc>
          <w:tcPr>
            <w:tcW w:w="1403" w:type="dxa"/>
            <w:vAlign w:val="center"/>
          </w:tcPr>
          <w:p w14:paraId="384DE555" w14:textId="77777777" w:rsidR="0060595A" w:rsidRDefault="0060595A" w:rsidP="004324D3">
            <w:pPr>
              <w:pStyle w:val="TAC"/>
              <w:rPr>
                <w:lang w:eastAsia="ja-JP"/>
              </w:rPr>
            </w:pPr>
            <w:r w:rsidRPr="00EF5447">
              <w:rPr>
                <w:rFonts w:cs="Arial"/>
                <w:lang w:eastAsia="fi-FI"/>
              </w:rPr>
              <w:t>0.3</w:t>
            </w:r>
          </w:p>
        </w:tc>
        <w:tc>
          <w:tcPr>
            <w:tcW w:w="1403" w:type="dxa"/>
            <w:vAlign w:val="center"/>
          </w:tcPr>
          <w:p w14:paraId="1F63B211" w14:textId="77777777" w:rsidR="0060595A" w:rsidRDefault="0060595A" w:rsidP="004324D3">
            <w:pPr>
              <w:pStyle w:val="TAC"/>
              <w:rPr>
                <w:lang w:eastAsia="zh-CN"/>
              </w:rPr>
            </w:pPr>
            <w:r>
              <w:rPr>
                <w:rFonts w:cs="Arial" w:hint="eastAsia"/>
                <w:lang w:eastAsia="zh-CN"/>
              </w:rPr>
              <w:t>0</w:t>
            </w:r>
            <w:r>
              <w:rPr>
                <w:rFonts w:cs="Arial"/>
                <w:lang w:eastAsia="zh-CN"/>
              </w:rPr>
              <w:t>.3</w:t>
            </w:r>
          </w:p>
        </w:tc>
      </w:tr>
      <w:tr w:rsidR="0060595A" w:rsidRPr="00CC1E91" w14:paraId="4F1200A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269A9F1" w14:textId="77777777" w:rsidR="0060595A" w:rsidRPr="00EF5447" w:rsidDel="00C538E8" w:rsidRDefault="0060595A" w:rsidP="004324D3">
            <w:pPr>
              <w:pStyle w:val="TAC"/>
            </w:pPr>
            <w:r>
              <w:t>DC_2-5_n2-n77</w:t>
            </w:r>
          </w:p>
        </w:tc>
        <w:tc>
          <w:tcPr>
            <w:tcW w:w="1488" w:type="dxa"/>
            <w:vAlign w:val="center"/>
          </w:tcPr>
          <w:p w14:paraId="6AA95798" w14:textId="77777777" w:rsidR="0060595A" w:rsidRPr="001338E2" w:rsidRDefault="0060595A" w:rsidP="004324D3">
            <w:pPr>
              <w:pStyle w:val="TAC"/>
              <w:rPr>
                <w:lang w:eastAsia="ja-JP"/>
              </w:rPr>
            </w:pPr>
            <w:r>
              <w:rPr>
                <w:lang w:val="sv-SE"/>
              </w:rPr>
              <w:t>0.2</w:t>
            </w:r>
          </w:p>
        </w:tc>
        <w:tc>
          <w:tcPr>
            <w:tcW w:w="1489" w:type="dxa"/>
            <w:vAlign w:val="center"/>
          </w:tcPr>
          <w:p w14:paraId="7D924246" w14:textId="77777777" w:rsidR="0060595A" w:rsidRPr="001338E2" w:rsidRDefault="0060595A" w:rsidP="004324D3">
            <w:pPr>
              <w:pStyle w:val="TAC"/>
              <w:rPr>
                <w:lang w:eastAsia="zh-CN"/>
              </w:rPr>
            </w:pPr>
            <w:r>
              <w:rPr>
                <w:rFonts w:hint="eastAsia"/>
                <w:lang w:eastAsia="zh-CN"/>
              </w:rPr>
              <w:t>0</w:t>
            </w:r>
            <w:r>
              <w:rPr>
                <w:lang w:eastAsia="zh-CN"/>
              </w:rPr>
              <w:t>.2</w:t>
            </w:r>
          </w:p>
        </w:tc>
        <w:tc>
          <w:tcPr>
            <w:tcW w:w="1403" w:type="dxa"/>
            <w:vAlign w:val="center"/>
          </w:tcPr>
          <w:p w14:paraId="6F057262" w14:textId="77777777" w:rsidR="0060595A" w:rsidRPr="001338E2" w:rsidRDefault="0060595A" w:rsidP="004324D3">
            <w:pPr>
              <w:pStyle w:val="TAC"/>
              <w:rPr>
                <w:rFonts w:eastAsia="Calibri"/>
                <w:lang w:eastAsia="ja-JP"/>
              </w:rPr>
            </w:pPr>
            <w:r>
              <w:rPr>
                <w:lang w:eastAsia="zh-CN"/>
              </w:rPr>
              <w:t>0.2</w:t>
            </w:r>
          </w:p>
        </w:tc>
        <w:tc>
          <w:tcPr>
            <w:tcW w:w="1403" w:type="dxa"/>
            <w:vAlign w:val="center"/>
          </w:tcPr>
          <w:p w14:paraId="3F021CA7"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14:paraId="4EB536B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0B07D56" w14:textId="77777777" w:rsidR="0060595A" w:rsidRDefault="0060595A" w:rsidP="004324D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DC4FE39" w14:textId="77777777" w:rsidR="0060595A" w:rsidRDefault="0060595A" w:rsidP="004324D3">
            <w:pPr>
              <w:pStyle w:val="TAC"/>
              <w:rPr>
                <w:lang w:val="sv-SE"/>
              </w:rPr>
            </w:pPr>
            <w:r>
              <w:rPr>
                <w:lang w:val="sv-SE"/>
              </w:rPr>
              <w:t>0.2</w:t>
            </w:r>
          </w:p>
        </w:tc>
        <w:tc>
          <w:tcPr>
            <w:tcW w:w="1489" w:type="dxa"/>
            <w:vAlign w:val="center"/>
          </w:tcPr>
          <w:p w14:paraId="59598A1A"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B13F208" w14:textId="77777777" w:rsidR="0060595A" w:rsidRDefault="0060595A" w:rsidP="004324D3">
            <w:pPr>
              <w:pStyle w:val="TAC"/>
              <w:rPr>
                <w:lang w:eastAsia="zh-CN"/>
              </w:rPr>
            </w:pPr>
            <w:r>
              <w:rPr>
                <w:lang w:eastAsia="zh-CN"/>
              </w:rPr>
              <w:t>0.2</w:t>
            </w:r>
          </w:p>
        </w:tc>
        <w:tc>
          <w:tcPr>
            <w:tcW w:w="1403" w:type="dxa"/>
            <w:vAlign w:val="center"/>
          </w:tcPr>
          <w:p w14:paraId="2738F254" w14:textId="77777777" w:rsidR="0060595A" w:rsidRDefault="0060595A" w:rsidP="004324D3">
            <w:pPr>
              <w:pStyle w:val="TAC"/>
              <w:rPr>
                <w:lang w:eastAsia="zh-CN"/>
              </w:rPr>
            </w:pPr>
            <w:r>
              <w:rPr>
                <w:rFonts w:hint="eastAsia"/>
                <w:lang w:eastAsia="zh-CN"/>
              </w:rPr>
              <w:t>0</w:t>
            </w:r>
            <w:r>
              <w:rPr>
                <w:lang w:eastAsia="zh-CN"/>
              </w:rPr>
              <w:t>.5</w:t>
            </w:r>
          </w:p>
        </w:tc>
      </w:tr>
      <w:tr w:rsidR="0060595A" w14:paraId="4FA4819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8FFE44B" w14:textId="77777777" w:rsidR="0060595A" w:rsidRDefault="0060595A" w:rsidP="004324D3">
            <w:pPr>
              <w:pStyle w:val="TAC"/>
              <w:rPr>
                <w:rFonts w:cs="Arial"/>
                <w:lang w:val="x-none" w:eastAsia="ja-JP"/>
              </w:rPr>
            </w:pPr>
            <w:r w:rsidRPr="00B27F7C">
              <w:t>DC_2-5_n5-n77</w:t>
            </w:r>
          </w:p>
        </w:tc>
        <w:tc>
          <w:tcPr>
            <w:tcW w:w="1488" w:type="dxa"/>
            <w:vAlign w:val="center"/>
          </w:tcPr>
          <w:p w14:paraId="2BE5C95E" w14:textId="77777777" w:rsidR="0060595A" w:rsidRDefault="0060595A" w:rsidP="004324D3">
            <w:pPr>
              <w:pStyle w:val="TAC"/>
              <w:rPr>
                <w:lang w:val="sv-SE"/>
              </w:rPr>
            </w:pPr>
            <w:r>
              <w:rPr>
                <w:lang w:val="sv-SE"/>
              </w:rPr>
              <w:t>0.2</w:t>
            </w:r>
          </w:p>
        </w:tc>
        <w:tc>
          <w:tcPr>
            <w:tcW w:w="1489" w:type="dxa"/>
            <w:vAlign w:val="center"/>
          </w:tcPr>
          <w:p w14:paraId="296AF6DD"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078D3C5A" w14:textId="77777777" w:rsidR="0060595A" w:rsidRDefault="0060595A" w:rsidP="004324D3">
            <w:pPr>
              <w:pStyle w:val="TAC"/>
              <w:rPr>
                <w:lang w:eastAsia="zh-CN"/>
              </w:rPr>
            </w:pPr>
            <w:r>
              <w:rPr>
                <w:lang w:eastAsia="zh-CN"/>
              </w:rPr>
              <w:t>0.2</w:t>
            </w:r>
          </w:p>
        </w:tc>
        <w:tc>
          <w:tcPr>
            <w:tcW w:w="1403" w:type="dxa"/>
            <w:vAlign w:val="center"/>
          </w:tcPr>
          <w:p w14:paraId="505107C9" w14:textId="77777777" w:rsidR="0060595A" w:rsidRDefault="0060595A" w:rsidP="004324D3">
            <w:pPr>
              <w:pStyle w:val="TAC"/>
              <w:rPr>
                <w:lang w:eastAsia="zh-CN"/>
              </w:rPr>
            </w:pPr>
            <w:r>
              <w:rPr>
                <w:rFonts w:hint="eastAsia"/>
                <w:lang w:eastAsia="zh-CN"/>
              </w:rPr>
              <w:t>0</w:t>
            </w:r>
            <w:r>
              <w:rPr>
                <w:lang w:eastAsia="zh-CN"/>
              </w:rPr>
              <w:t>.5</w:t>
            </w:r>
          </w:p>
        </w:tc>
      </w:tr>
      <w:tr w:rsidR="0060595A" w:rsidRPr="00CC1E91" w14:paraId="0BEA7622" w14:textId="77777777" w:rsidTr="004324D3">
        <w:trPr>
          <w:trHeight w:val="187"/>
          <w:jc w:val="center"/>
        </w:trPr>
        <w:tc>
          <w:tcPr>
            <w:tcW w:w="2155" w:type="dxa"/>
            <w:tcBorders>
              <w:top w:val="single" w:sz="4" w:space="0" w:color="auto"/>
              <w:bottom w:val="single" w:sz="4" w:space="0" w:color="auto"/>
            </w:tcBorders>
            <w:shd w:val="clear" w:color="auto" w:fill="auto"/>
          </w:tcPr>
          <w:p w14:paraId="750D2478" w14:textId="77777777" w:rsidR="0060595A" w:rsidRDefault="0060595A" w:rsidP="004324D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143D17E4" w14:textId="77777777" w:rsidR="0060595A" w:rsidRPr="00EF5447" w:rsidDel="00C538E8" w:rsidRDefault="0060595A" w:rsidP="004324D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06CA48E5" w14:textId="77777777" w:rsidR="0060595A" w:rsidRPr="00EF5447" w:rsidRDefault="0060595A" w:rsidP="004324D3">
            <w:pPr>
              <w:pStyle w:val="TAC"/>
              <w:rPr>
                <w:lang w:eastAsia="ja-JP"/>
              </w:rPr>
            </w:pPr>
            <w:r>
              <w:rPr>
                <w:lang w:eastAsia="ja-JP"/>
              </w:rPr>
              <w:t>0.3</w:t>
            </w:r>
          </w:p>
        </w:tc>
        <w:tc>
          <w:tcPr>
            <w:tcW w:w="1489" w:type="dxa"/>
            <w:vAlign w:val="center"/>
          </w:tcPr>
          <w:p w14:paraId="195B1C1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7522A5F" w14:textId="77777777" w:rsidR="0060595A" w:rsidRPr="00EF5447" w:rsidRDefault="0060595A" w:rsidP="004324D3">
            <w:pPr>
              <w:pStyle w:val="TAC"/>
              <w:rPr>
                <w:rFonts w:eastAsia="Yu Mincho"/>
                <w:lang w:eastAsia="ja-JP"/>
              </w:rPr>
            </w:pPr>
            <w:r w:rsidRPr="001338E2">
              <w:rPr>
                <w:lang w:eastAsia="ja-JP"/>
              </w:rPr>
              <w:t>0</w:t>
            </w:r>
            <w:r>
              <w:rPr>
                <w:lang w:eastAsia="ja-JP"/>
              </w:rPr>
              <w:t>.5</w:t>
            </w:r>
          </w:p>
        </w:tc>
        <w:tc>
          <w:tcPr>
            <w:tcW w:w="1403" w:type="dxa"/>
            <w:vAlign w:val="center"/>
          </w:tcPr>
          <w:p w14:paraId="0630744E"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rsidRPr="0037383B" w14:paraId="3C05070D" w14:textId="77777777" w:rsidTr="004324D3">
        <w:trPr>
          <w:trHeight w:val="187"/>
          <w:jc w:val="center"/>
        </w:trPr>
        <w:tc>
          <w:tcPr>
            <w:tcW w:w="2155" w:type="dxa"/>
            <w:tcBorders>
              <w:top w:val="single" w:sz="4" w:space="0" w:color="auto"/>
              <w:bottom w:val="single" w:sz="4" w:space="0" w:color="auto"/>
            </w:tcBorders>
            <w:shd w:val="clear" w:color="auto" w:fill="auto"/>
          </w:tcPr>
          <w:p w14:paraId="3CC2A6C1" w14:textId="77777777" w:rsidR="0060595A" w:rsidRPr="0037383B" w:rsidRDefault="0060595A" w:rsidP="004324D3">
            <w:pPr>
              <w:pStyle w:val="TAC"/>
              <w:rPr>
                <w:rFonts w:cs="Arial"/>
                <w:szCs w:val="18"/>
              </w:rPr>
            </w:pPr>
            <w:r w:rsidRPr="0037383B">
              <w:rPr>
                <w:rFonts w:cs="Arial"/>
                <w:szCs w:val="18"/>
              </w:rPr>
              <w:t>DC_2-5-7_n77</w:t>
            </w:r>
          </w:p>
        </w:tc>
        <w:tc>
          <w:tcPr>
            <w:tcW w:w="1488" w:type="dxa"/>
            <w:vAlign w:val="center"/>
          </w:tcPr>
          <w:p w14:paraId="128420FE" w14:textId="77777777" w:rsidR="0060595A" w:rsidRPr="0037383B" w:rsidRDefault="0060595A" w:rsidP="004324D3">
            <w:pPr>
              <w:pStyle w:val="TAC"/>
              <w:rPr>
                <w:rFonts w:cs="Arial"/>
                <w:szCs w:val="18"/>
              </w:rPr>
            </w:pPr>
            <w:r w:rsidRPr="0037383B">
              <w:rPr>
                <w:rFonts w:cs="Arial"/>
                <w:szCs w:val="18"/>
                <w:lang w:val="sv-SE"/>
              </w:rPr>
              <w:t>0.2</w:t>
            </w:r>
          </w:p>
        </w:tc>
        <w:tc>
          <w:tcPr>
            <w:tcW w:w="1489" w:type="dxa"/>
            <w:vAlign w:val="center"/>
          </w:tcPr>
          <w:p w14:paraId="71F272CF" w14:textId="77777777" w:rsidR="0060595A" w:rsidRPr="0037383B" w:rsidRDefault="0060595A" w:rsidP="004324D3">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7D2B546D" w14:textId="77777777" w:rsidR="0060595A" w:rsidRPr="0037383B" w:rsidRDefault="0060595A" w:rsidP="004324D3">
            <w:pPr>
              <w:pStyle w:val="TAC"/>
              <w:rPr>
                <w:rFonts w:cs="Arial"/>
                <w:szCs w:val="18"/>
              </w:rPr>
            </w:pPr>
            <w:r w:rsidRPr="0037383B">
              <w:rPr>
                <w:rFonts w:cs="Arial"/>
                <w:szCs w:val="18"/>
              </w:rPr>
              <w:t>0.2</w:t>
            </w:r>
          </w:p>
        </w:tc>
        <w:tc>
          <w:tcPr>
            <w:tcW w:w="1403" w:type="dxa"/>
            <w:vAlign w:val="center"/>
          </w:tcPr>
          <w:p w14:paraId="0252C2BA" w14:textId="77777777" w:rsidR="0060595A" w:rsidRPr="0037383B" w:rsidRDefault="0060595A" w:rsidP="004324D3">
            <w:pPr>
              <w:pStyle w:val="TAC"/>
              <w:rPr>
                <w:rFonts w:cs="Arial"/>
                <w:szCs w:val="18"/>
              </w:rPr>
            </w:pPr>
            <w:r w:rsidRPr="0037383B">
              <w:rPr>
                <w:rFonts w:cs="Arial" w:hint="eastAsia"/>
                <w:szCs w:val="18"/>
              </w:rPr>
              <w:t>0</w:t>
            </w:r>
            <w:r w:rsidRPr="0037383B">
              <w:rPr>
                <w:rFonts w:cs="Arial"/>
                <w:szCs w:val="18"/>
              </w:rPr>
              <w:t>.5</w:t>
            </w:r>
          </w:p>
        </w:tc>
      </w:tr>
      <w:tr w:rsidR="0060595A" w14:paraId="768D485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7EC6162" w14:textId="77777777" w:rsidR="0060595A" w:rsidRPr="00EF5447" w:rsidDel="00C538E8" w:rsidRDefault="0060595A" w:rsidP="004324D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3260A70C" w14:textId="77777777" w:rsidR="0060595A" w:rsidRDefault="0060595A" w:rsidP="004324D3">
            <w:pPr>
              <w:pStyle w:val="TAC"/>
            </w:pPr>
            <w:r>
              <w:rPr>
                <w:lang w:val="sv-SE"/>
              </w:rPr>
              <w:t>0.2</w:t>
            </w:r>
          </w:p>
        </w:tc>
        <w:tc>
          <w:tcPr>
            <w:tcW w:w="1489" w:type="dxa"/>
            <w:vAlign w:val="center"/>
          </w:tcPr>
          <w:p w14:paraId="40F544E9" w14:textId="77777777" w:rsidR="0060595A" w:rsidRDefault="0060595A" w:rsidP="004324D3">
            <w:pPr>
              <w:pStyle w:val="TAC"/>
            </w:pPr>
            <w:r>
              <w:rPr>
                <w:rFonts w:hint="eastAsia"/>
                <w:lang w:eastAsia="zh-CN"/>
              </w:rPr>
              <w:t>0</w:t>
            </w:r>
            <w:r>
              <w:rPr>
                <w:lang w:eastAsia="zh-CN"/>
              </w:rPr>
              <w:t>.2</w:t>
            </w:r>
          </w:p>
        </w:tc>
        <w:tc>
          <w:tcPr>
            <w:tcW w:w="1403" w:type="dxa"/>
            <w:vAlign w:val="center"/>
          </w:tcPr>
          <w:p w14:paraId="1C617869" w14:textId="77777777" w:rsidR="0060595A" w:rsidRDefault="0060595A" w:rsidP="004324D3">
            <w:pPr>
              <w:pStyle w:val="TAC"/>
              <w:rPr>
                <w:lang w:eastAsia="zh-CN"/>
              </w:rPr>
            </w:pPr>
            <w:r>
              <w:rPr>
                <w:lang w:eastAsia="zh-CN"/>
              </w:rPr>
              <w:t>0.2</w:t>
            </w:r>
          </w:p>
        </w:tc>
        <w:tc>
          <w:tcPr>
            <w:tcW w:w="1403" w:type="dxa"/>
            <w:vAlign w:val="center"/>
          </w:tcPr>
          <w:p w14:paraId="62551ED9" w14:textId="77777777" w:rsidR="0060595A" w:rsidRDefault="0060595A" w:rsidP="004324D3">
            <w:pPr>
              <w:pStyle w:val="TAC"/>
              <w:rPr>
                <w:lang w:eastAsia="zh-CN"/>
              </w:rPr>
            </w:pPr>
            <w:r>
              <w:rPr>
                <w:rFonts w:hint="eastAsia"/>
                <w:lang w:eastAsia="zh-CN"/>
              </w:rPr>
              <w:t>0</w:t>
            </w:r>
            <w:r>
              <w:rPr>
                <w:lang w:eastAsia="zh-CN"/>
              </w:rPr>
              <w:t>.5</w:t>
            </w:r>
          </w:p>
        </w:tc>
      </w:tr>
      <w:tr w:rsidR="0060595A" w:rsidRPr="00CC1E91" w14:paraId="5A601BFB" w14:textId="77777777" w:rsidTr="004324D3">
        <w:trPr>
          <w:trHeight w:val="187"/>
          <w:jc w:val="center"/>
        </w:trPr>
        <w:tc>
          <w:tcPr>
            <w:tcW w:w="2155" w:type="dxa"/>
            <w:tcBorders>
              <w:bottom w:val="single" w:sz="4" w:space="0" w:color="auto"/>
            </w:tcBorders>
            <w:shd w:val="clear" w:color="auto" w:fill="auto"/>
          </w:tcPr>
          <w:p w14:paraId="251D25D2" w14:textId="77777777" w:rsidR="0060595A" w:rsidRPr="00EF5447" w:rsidDel="00C538E8" w:rsidRDefault="0060595A" w:rsidP="004324D3">
            <w:pPr>
              <w:pStyle w:val="TAC"/>
              <w:rPr>
                <w:rFonts w:cs="Arial"/>
              </w:rPr>
            </w:pPr>
            <w:r w:rsidRPr="00EF5447">
              <w:rPr>
                <w:rFonts w:cs="Arial"/>
              </w:rPr>
              <w:t>DC_2-5_(n)12</w:t>
            </w:r>
          </w:p>
        </w:tc>
        <w:tc>
          <w:tcPr>
            <w:tcW w:w="1488" w:type="dxa"/>
            <w:vAlign w:val="center"/>
          </w:tcPr>
          <w:p w14:paraId="6A40B8A3" w14:textId="77777777" w:rsidR="0060595A" w:rsidRPr="00EF5447" w:rsidRDefault="0060595A" w:rsidP="004324D3">
            <w:pPr>
              <w:pStyle w:val="TAC"/>
              <w:rPr>
                <w:lang w:eastAsia="ja-JP"/>
              </w:rPr>
            </w:pPr>
            <w:r>
              <w:rPr>
                <w:rFonts w:cs="Arial"/>
                <w:lang w:eastAsia="zh-CN"/>
              </w:rPr>
              <w:t>-</w:t>
            </w:r>
          </w:p>
        </w:tc>
        <w:tc>
          <w:tcPr>
            <w:tcW w:w="1489" w:type="dxa"/>
            <w:vAlign w:val="center"/>
          </w:tcPr>
          <w:p w14:paraId="4FF82CC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7EDA3616" w14:textId="77777777" w:rsidR="0060595A" w:rsidRPr="00EF5447" w:rsidRDefault="0060595A" w:rsidP="004324D3">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1459F6D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6CEEF982" w14:textId="77777777" w:rsidTr="004324D3">
        <w:trPr>
          <w:trHeight w:val="187"/>
          <w:jc w:val="center"/>
        </w:trPr>
        <w:tc>
          <w:tcPr>
            <w:tcW w:w="2155" w:type="dxa"/>
            <w:tcBorders>
              <w:bottom w:val="single" w:sz="4" w:space="0" w:color="auto"/>
            </w:tcBorders>
            <w:shd w:val="clear" w:color="auto" w:fill="auto"/>
          </w:tcPr>
          <w:p w14:paraId="341E3FA8" w14:textId="77777777" w:rsidR="0060595A" w:rsidRPr="00EF5447" w:rsidDel="00C538E8" w:rsidRDefault="0060595A" w:rsidP="004324D3">
            <w:pPr>
              <w:pStyle w:val="TAC"/>
              <w:rPr>
                <w:rFonts w:cs="Arial"/>
              </w:rPr>
            </w:pPr>
            <w:r w:rsidRPr="00EF5447">
              <w:rPr>
                <w:rFonts w:cs="Arial"/>
              </w:rPr>
              <w:t>DC_2-12_(n)5</w:t>
            </w:r>
          </w:p>
        </w:tc>
        <w:tc>
          <w:tcPr>
            <w:tcW w:w="1488" w:type="dxa"/>
            <w:vAlign w:val="center"/>
          </w:tcPr>
          <w:p w14:paraId="077CD0D9" w14:textId="77777777" w:rsidR="0060595A" w:rsidRPr="00EF5447" w:rsidRDefault="0060595A" w:rsidP="004324D3">
            <w:pPr>
              <w:pStyle w:val="TAC"/>
              <w:rPr>
                <w:lang w:eastAsia="ja-JP"/>
              </w:rPr>
            </w:pPr>
            <w:r>
              <w:rPr>
                <w:rFonts w:cs="Arial"/>
                <w:lang w:eastAsia="zh-CN"/>
              </w:rPr>
              <w:t>-</w:t>
            </w:r>
          </w:p>
        </w:tc>
        <w:tc>
          <w:tcPr>
            <w:tcW w:w="1489" w:type="dxa"/>
            <w:vAlign w:val="center"/>
          </w:tcPr>
          <w:p w14:paraId="5A64CCE1"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814A87B" w14:textId="77777777" w:rsidR="0060595A" w:rsidRPr="00EF5447" w:rsidRDefault="0060595A" w:rsidP="004324D3">
            <w:pPr>
              <w:pStyle w:val="TAC"/>
              <w:rPr>
                <w:rFonts w:eastAsia="Yu Mincho" w:cs="Arial"/>
                <w:lang w:eastAsia="ja-JP"/>
              </w:rPr>
            </w:pPr>
            <w:r w:rsidRPr="00EF5447">
              <w:rPr>
                <w:rFonts w:cs="Arial"/>
                <w:lang w:eastAsia="zh-CN"/>
              </w:rPr>
              <w:t>0.5</w:t>
            </w:r>
          </w:p>
        </w:tc>
        <w:tc>
          <w:tcPr>
            <w:tcW w:w="1403" w:type="dxa"/>
            <w:vAlign w:val="center"/>
          </w:tcPr>
          <w:p w14:paraId="7B90613A"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704EDE86" w14:textId="77777777" w:rsidTr="004324D3">
        <w:trPr>
          <w:trHeight w:val="187"/>
          <w:jc w:val="center"/>
        </w:trPr>
        <w:tc>
          <w:tcPr>
            <w:tcW w:w="2155" w:type="dxa"/>
            <w:tcBorders>
              <w:bottom w:val="single" w:sz="4" w:space="0" w:color="auto"/>
            </w:tcBorders>
            <w:shd w:val="clear" w:color="auto" w:fill="auto"/>
          </w:tcPr>
          <w:p w14:paraId="26E6F1C8" w14:textId="77777777" w:rsidR="0060595A" w:rsidRPr="00C60DAC" w:rsidDel="00C538E8" w:rsidRDefault="0060595A" w:rsidP="004324D3">
            <w:pPr>
              <w:pStyle w:val="TAC"/>
              <w:rPr>
                <w:rFonts w:cs="Arial"/>
              </w:rPr>
            </w:pPr>
            <w:r w:rsidRPr="00C60DAC">
              <w:rPr>
                <w:rFonts w:cs="Arial"/>
                <w:szCs w:val="18"/>
                <w:lang w:val="en-US" w:eastAsia="ja-JP"/>
              </w:rPr>
              <w:t>DC_2-5-30_n2</w:t>
            </w:r>
          </w:p>
        </w:tc>
        <w:tc>
          <w:tcPr>
            <w:tcW w:w="1488" w:type="dxa"/>
            <w:vAlign w:val="center"/>
          </w:tcPr>
          <w:p w14:paraId="04D63B62" w14:textId="77777777" w:rsidR="0060595A" w:rsidRPr="00CD4FD9" w:rsidRDefault="0060595A" w:rsidP="004324D3">
            <w:pPr>
              <w:pStyle w:val="TAC"/>
              <w:rPr>
                <w:rFonts w:cs="Arial"/>
                <w:lang w:eastAsia="ja-JP"/>
              </w:rPr>
            </w:pPr>
            <w:r>
              <w:rPr>
                <w:rFonts w:cs="Arial"/>
                <w:szCs w:val="18"/>
                <w:lang w:val="sv-SE" w:eastAsia="ja-JP"/>
              </w:rPr>
              <w:t>0.4</w:t>
            </w:r>
          </w:p>
        </w:tc>
        <w:tc>
          <w:tcPr>
            <w:tcW w:w="1489" w:type="dxa"/>
            <w:vAlign w:val="center"/>
          </w:tcPr>
          <w:p w14:paraId="29B0DB25" w14:textId="77777777" w:rsidR="0060595A" w:rsidRPr="00CD4FD9" w:rsidRDefault="0060595A" w:rsidP="004324D3">
            <w:pPr>
              <w:pStyle w:val="TAC"/>
              <w:rPr>
                <w:rFonts w:cs="Arial"/>
                <w:lang w:eastAsia="zh-CN"/>
              </w:rPr>
            </w:pPr>
            <w:r>
              <w:rPr>
                <w:rFonts w:cs="Arial" w:hint="eastAsia"/>
                <w:lang w:eastAsia="zh-CN"/>
              </w:rPr>
              <w:t>-</w:t>
            </w:r>
          </w:p>
        </w:tc>
        <w:tc>
          <w:tcPr>
            <w:tcW w:w="1403" w:type="dxa"/>
            <w:vAlign w:val="center"/>
          </w:tcPr>
          <w:p w14:paraId="00D3EB4B" w14:textId="77777777" w:rsidR="0060595A" w:rsidRPr="0000734C" w:rsidRDefault="0060595A" w:rsidP="004324D3">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5CF64F5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CC1E91" w14:paraId="4EAF422B" w14:textId="77777777" w:rsidTr="004324D3">
        <w:trPr>
          <w:trHeight w:val="187"/>
          <w:jc w:val="center"/>
        </w:trPr>
        <w:tc>
          <w:tcPr>
            <w:tcW w:w="2155" w:type="dxa"/>
            <w:tcBorders>
              <w:bottom w:val="single" w:sz="4" w:space="0" w:color="auto"/>
            </w:tcBorders>
            <w:shd w:val="clear" w:color="auto" w:fill="auto"/>
          </w:tcPr>
          <w:p w14:paraId="1CBBB424" w14:textId="77777777" w:rsidR="0060595A" w:rsidRPr="00C60DAC" w:rsidDel="00C538E8" w:rsidRDefault="0060595A" w:rsidP="004324D3">
            <w:pPr>
              <w:pStyle w:val="TAC"/>
              <w:rPr>
                <w:rFonts w:cs="Arial"/>
              </w:rPr>
            </w:pPr>
            <w:r w:rsidRPr="00842006">
              <w:rPr>
                <w:rFonts w:cs="Arial"/>
                <w:szCs w:val="18"/>
                <w:lang w:val="sv-SE" w:eastAsia="ja-JP"/>
              </w:rPr>
              <w:t>DC_2-5-30_n66</w:t>
            </w:r>
          </w:p>
        </w:tc>
        <w:tc>
          <w:tcPr>
            <w:tcW w:w="1488" w:type="dxa"/>
            <w:vAlign w:val="center"/>
          </w:tcPr>
          <w:p w14:paraId="67FA8D7C" w14:textId="77777777" w:rsidR="0060595A" w:rsidRPr="00CD4FD9" w:rsidRDefault="0060595A" w:rsidP="004324D3">
            <w:pPr>
              <w:pStyle w:val="TAC"/>
              <w:rPr>
                <w:rFonts w:cs="Arial"/>
                <w:lang w:eastAsia="ja-JP"/>
              </w:rPr>
            </w:pPr>
            <w:r>
              <w:rPr>
                <w:rFonts w:cs="Arial"/>
                <w:szCs w:val="18"/>
                <w:lang w:val="sv-SE" w:eastAsia="ja-JP"/>
              </w:rPr>
              <w:t>0.4</w:t>
            </w:r>
          </w:p>
        </w:tc>
        <w:tc>
          <w:tcPr>
            <w:tcW w:w="1489" w:type="dxa"/>
            <w:vAlign w:val="center"/>
          </w:tcPr>
          <w:p w14:paraId="1212C809" w14:textId="77777777" w:rsidR="0060595A" w:rsidRPr="00CD4FD9" w:rsidRDefault="0060595A" w:rsidP="004324D3">
            <w:pPr>
              <w:pStyle w:val="TAC"/>
              <w:rPr>
                <w:rFonts w:cs="Arial"/>
                <w:lang w:eastAsia="zh-CN"/>
              </w:rPr>
            </w:pPr>
            <w:r>
              <w:rPr>
                <w:rFonts w:cs="Arial" w:hint="eastAsia"/>
                <w:lang w:eastAsia="zh-CN"/>
              </w:rPr>
              <w:t>-</w:t>
            </w:r>
          </w:p>
        </w:tc>
        <w:tc>
          <w:tcPr>
            <w:tcW w:w="1403" w:type="dxa"/>
            <w:vAlign w:val="center"/>
          </w:tcPr>
          <w:p w14:paraId="7590A9A7" w14:textId="77777777" w:rsidR="0060595A" w:rsidRPr="009D350E" w:rsidRDefault="0060595A" w:rsidP="004324D3">
            <w:pPr>
              <w:pStyle w:val="TAC"/>
              <w:rPr>
                <w:rFonts w:eastAsia="Yu Mincho" w:cs="Arial"/>
                <w:lang w:eastAsia="ja-JP"/>
              </w:rPr>
            </w:pPr>
            <w:r>
              <w:t>0.5</w:t>
            </w:r>
          </w:p>
        </w:tc>
        <w:tc>
          <w:tcPr>
            <w:tcW w:w="1403" w:type="dxa"/>
            <w:vAlign w:val="center"/>
          </w:tcPr>
          <w:p w14:paraId="49C96833"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24E08B51" w14:textId="77777777" w:rsidTr="004324D3">
        <w:trPr>
          <w:trHeight w:val="187"/>
          <w:jc w:val="center"/>
        </w:trPr>
        <w:tc>
          <w:tcPr>
            <w:tcW w:w="2155" w:type="dxa"/>
            <w:tcBorders>
              <w:bottom w:val="single" w:sz="4" w:space="0" w:color="auto"/>
            </w:tcBorders>
            <w:shd w:val="clear" w:color="auto" w:fill="auto"/>
          </w:tcPr>
          <w:p w14:paraId="348A5D10" w14:textId="77777777" w:rsidR="0060595A" w:rsidRDefault="0060595A" w:rsidP="004324D3">
            <w:pPr>
              <w:pStyle w:val="TAC"/>
            </w:pPr>
            <w:r w:rsidRPr="005D1F57">
              <w:t>DC_</w:t>
            </w:r>
            <w:r>
              <w:t>2-5</w:t>
            </w:r>
            <w:r w:rsidRPr="005D1F57">
              <w:t>-30_n77</w:t>
            </w:r>
          </w:p>
          <w:p w14:paraId="3B2108CD" w14:textId="77777777" w:rsidR="0060595A" w:rsidRPr="00EF5447" w:rsidRDefault="0060595A" w:rsidP="004324D3">
            <w:pPr>
              <w:pStyle w:val="TAC"/>
              <w:rPr>
                <w:rFonts w:cs="Arial"/>
              </w:rPr>
            </w:pPr>
            <w:r w:rsidRPr="005D1F57">
              <w:t>DC_2-</w:t>
            </w:r>
            <w:r>
              <w:t>2-5</w:t>
            </w:r>
            <w:r w:rsidRPr="005D1F57">
              <w:t>-30_n77</w:t>
            </w:r>
          </w:p>
        </w:tc>
        <w:tc>
          <w:tcPr>
            <w:tcW w:w="1488" w:type="dxa"/>
            <w:vAlign w:val="center"/>
          </w:tcPr>
          <w:p w14:paraId="7D5B8014" w14:textId="77777777" w:rsidR="0060595A" w:rsidRPr="00EF5447" w:rsidRDefault="0060595A" w:rsidP="004324D3">
            <w:pPr>
              <w:pStyle w:val="TAC"/>
              <w:rPr>
                <w:rFonts w:cs="Arial"/>
                <w:lang w:eastAsia="zh-CN"/>
              </w:rPr>
            </w:pPr>
            <w:r>
              <w:rPr>
                <w:lang w:val="fi-FI" w:eastAsia="ja-JP"/>
              </w:rPr>
              <w:t>0.2</w:t>
            </w:r>
          </w:p>
        </w:tc>
        <w:tc>
          <w:tcPr>
            <w:tcW w:w="1489" w:type="dxa"/>
            <w:vAlign w:val="center"/>
          </w:tcPr>
          <w:p w14:paraId="3A4D76C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D27F58" w14:textId="77777777" w:rsidR="0060595A" w:rsidRPr="00EF5447" w:rsidRDefault="0060595A" w:rsidP="004324D3">
            <w:pPr>
              <w:pStyle w:val="TAC"/>
              <w:rPr>
                <w:rFonts w:cs="Arial"/>
                <w:lang w:eastAsia="zh-CN"/>
              </w:rPr>
            </w:pPr>
            <w:r>
              <w:rPr>
                <w:rFonts w:eastAsia="Yu Mincho"/>
                <w:lang w:eastAsia="ja-JP"/>
              </w:rPr>
              <w:t>-</w:t>
            </w:r>
          </w:p>
        </w:tc>
        <w:tc>
          <w:tcPr>
            <w:tcW w:w="1403" w:type="dxa"/>
            <w:vAlign w:val="center"/>
          </w:tcPr>
          <w:p w14:paraId="4E6C1EA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E9110EB" w14:textId="77777777" w:rsidTr="004324D3">
        <w:trPr>
          <w:trHeight w:val="187"/>
          <w:jc w:val="center"/>
        </w:trPr>
        <w:tc>
          <w:tcPr>
            <w:tcW w:w="2155" w:type="dxa"/>
            <w:tcBorders>
              <w:bottom w:val="single" w:sz="4" w:space="0" w:color="auto"/>
            </w:tcBorders>
            <w:shd w:val="clear" w:color="auto" w:fill="auto"/>
          </w:tcPr>
          <w:p w14:paraId="554D6111" w14:textId="77777777" w:rsidR="0060595A" w:rsidRPr="005D1F57" w:rsidRDefault="0060595A" w:rsidP="004324D3">
            <w:pPr>
              <w:pStyle w:val="TAC"/>
            </w:pPr>
            <w:r>
              <w:t>DC_2-5_n41</w:t>
            </w:r>
            <w:r w:rsidRPr="00673268">
              <w:t>-n66</w:t>
            </w:r>
          </w:p>
        </w:tc>
        <w:tc>
          <w:tcPr>
            <w:tcW w:w="1488" w:type="dxa"/>
            <w:vAlign w:val="center"/>
          </w:tcPr>
          <w:p w14:paraId="14919D53" w14:textId="77777777" w:rsidR="0060595A" w:rsidRDefault="0060595A" w:rsidP="004324D3">
            <w:pPr>
              <w:pStyle w:val="TAC"/>
              <w:rPr>
                <w:lang w:val="fi-FI" w:eastAsia="ja-JP"/>
              </w:rPr>
            </w:pPr>
            <w:r>
              <w:rPr>
                <w:rFonts w:hint="eastAsia"/>
                <w:lang w:val="fi-FI" w:eastAsia="zh-CN"/>
              </w:rPr>
              <w:t>0</w:t>
            </w:r>
            <w:r>
              <w:rPr>
                <w:lang w:val="fi-FI" w:eastAsia="zh-CN"/>
              </w:rPr>
              <w:t>.3</w:t>
            </w:r>
          </w:p>
        </w:tc>
        <w:tc>
          <w:tcPr>
            <w:tcW w:w="1489" w:type="dxa"/>
            <w:vAlign w:val="center"/>
          </w:tcPr>
          <w:p w14:paraId="314D2BF4" w14:textId="77777777" w:rsidR="0060595A" w:rsidRDefault="0060595A" w:rsidP="004324D3">
            <w:pPr>
              <w:pStyle w:val="TAC"/>
              <w:rPr>
                <w:rFonts w:cs="Arial"/>
                <w:lang w:eastAsia="zh-CN"/>
              </w:rPr>
            </w:pPr>
            <w:r w:rsidRPr="00C36054">
              <w:rPr>
                <w:rFonts w:cs="Arial"/>
                <w:szCs w:val="18"/>
              </w:rPr>
              <w:t>0.2</w:t>
            </w:r>
          </w:p>
        </w:tc>
        <w:tc>
          <w:tcPr>
            <w:tcW w:w="1403" w:type="dxa"/>
            <w:vAlign w:val="center"/>
          </w:tcPr>
          <w:p w14:paraId="789C0F52" w14:textId="77777777" w:rsidR="0060595A" w:rsidRDefault="0060595A" w:rsidP="004324D3">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1604BB45" w14:textId="77777777" w:rsidR="0060595A" w:rsidRDefault="0060595A" w:rsidP="004324D3">
            <w:pPr>
              <w:pStyle w:val="TAC"/>
              <w:rPr>
                <w:rFonts w:cs="Arial"/>
                <w:lang w:eastAsia="zh-CN"/>
              </w:rPr>
            </w:pPr>
            <w:r w:rsidRPr="00C36054">
              <w:rPr>
                <w:rFonts w:cs="Arial"/>
                <w:szCs w:val="18"/>
              </w:rPr>
              <w:t>0.5</w:t>
            </w:r>
          </w:p>
        </w:tc>
      </w:tr>
      <w:tr w:rsidR="0060595A" w:rsidRPr="00CC1E91" w14:paraId="0D3D8704" w14:textId="77777777" w:rsidTr="004324D3">
        <w:trPr>
          <w:trHeight w:val="187"/>
          <w:jc w:val="center"/>
        </w:trPr>
        <w:tc>
          <w:tcPr>
            <w:tcW w:w="2155" w:type="dxa"/>
            <w:tcBorders>
              <w:bottom w:val="single" w:sz="4" w:space="0" w:color="auto"/>
            </w:tcBorders>
            <w:shd w:val="clear" w:color="auto" w:fill="auto"/>
          </w:tcPr>
          <w:p w14:paraId="2E42F2D2" w14:textId="77777777" w:rsidR="0060595A" w:rsidRPr="00EF5447" w:rsidDel="00C538E8" w:rsidRDefault="0060595A" w:rsidP="004324D3">
            <w:pPr>
              <w:pStyle w:val="TAC"/>
              <w:rPr>
                <w:rFonts w:cs="Arial"/>
              </w:rPr>
            </w:pPr>
            <w:r w:rsidRPr="00EF5447">
              <w:rPr>
                <w:rFonts w:cs="Arial"/>
              </w:rPr>
              <w:t>DC_2-5-48_n12</w:t>
            </w:r>
          </w:p>
        </w:tc>
        <w:tc>
          <w:tcPr>
            <w:tcW w:w="1488" w:type="dxa"/>
            <w:vAlign w:val="center"/>
          </w:tcPr>
          <w:p w14:paraId="596A27E5" w14:textId="77777777" w:rsidR="0060595A" w:rsidRPr="00EF5447" w:rsidRDefault="0060595A" w:rsidP="004324D3">
            <w:pPr>
              <w:pStyle w:val="TAC"/>
              <w:rPr>
                <w:lang w:eastAsia="ja-JP"/>
              </w:rPr>
            </w:pPr>
            <w:r>
              <w:rPr>
                <w:rFonts w:cs="Arial"/>
                <w:lang w:eastAsia="zh-CN"/>
              </w:rPr>
              <w:t>0.2</w:t>
            </w:r>
          </w:p>
        </w:tc>
        <w:tc>
          <w:tcPr>
            <w:tcW w:w="1489" w:type="dxa"/>
            <w:vAlign w:val="center"/>
          </w:tcPr>
          <w:p w14:paraId="5889729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2BFD714E" w14:textId="77777777" w:rsidR="0060595A" w:rsidRPr="00EF5447" w:rsidRDefault="0060595A" w:rsidP="004324D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34F0998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2F463B7F" w14:textId="77777777" w:rsidTr="004324D3">
        <w:trPr>
          <w:trHeight w:val="187"/>
          <w:jc w:val="center"/>
        </w:trPr>
        <w:tc>
          <w:tcPr>
            <w:tcW w:w="2155" w:type="dxa"/>
            <w:tcBorders>
              <w:bottom w:val="single" w:sz="4" w:space="0" w:color="auto"/>
            </w:tcBorders>
            <w:shd w:val="clear" w:color="auto" w:fill="auto"/>
          </w:tcPr>
          <w:p w14:paraId="0C714AD2" w14:textId="77777777" w:rsidR="0060595A" w:rsidRPr="00EF5447" w:rsidDel="00C538E8" w:rsidRDefault="0060595A" w:rsidP="004324D3">
            <w:pPr>
              <w:pStyle w:val="TAC"/>
              <w:rPr>
                <w:rFonts w:cs="Arial"/>
              </w:rPr>
            </w:pPr>
            <w:r w:rsidRPr="00EF5447">
              <w:rPr>
                <w:rFonts w:cs="Arial"/>
                <w:szCs w:val="18"/>
                <w:lang w:eastAsia="zh-CN"/>
              </w:rPr>
              <w:t>DC_2-5-48_n71</w:t>
            </w:r>
          </w:p>
        </w:tc>
        <w:tc>
          <w:tcPr>
            <w:tcW w:w="1488" w:type="dxa"/>
            <w:vAlign w:val="center"/>
          </w:tcPr>
          <w:p w14:paraId="71500DC3" w14:textId="77777777" w:rsidR="0060595A" w:rsidRPr="00EF5447" w:rsidRDefault="0060595A" w:rsidP="004324D3">
            <w:pPr>
              <w:pStyle w:val="TAC"/>
              <w:rPr>
                <w:lang w:eastAsia="ja-JP"/>
              </w:rPr>
            </w:pPr>
            <w:r>
              <w:rPr>
                <w:rFonts w:cs="Arial"/>
                <w:szCs w:val="18"/>
                <w:lang w:eastAsia="zh-CN"/>
              </w:rPr>
              <w:t>0.2</w:t>
            </w:r>
          </w:p>
        </w:tc>
        <w:tc>
          <w:tcPr>
            <w:tcW w:w="1489" w:type="dxa"/>
            <w:vAlign w:val="center"/>
          </w:tcPr>
          <w:p w14:paraId="272CE9E0"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1150FEB" w14:textId="77777777" w:rsidR="0060595A" w:rsidRPr="00EF5447" w:rsidRDefault="0060595A" w:rsidP="004324D3">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2010602C"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35F6560C" w14:textId="77777777" w:rsidTr="004324D3">
        <w:trPr>
          <w:trHeight w:val="187"/>
          <w:jc w:val="center"/>
        </w:trPr>
        <w:tc>
          <w:tcPr>
            <w:tcW w:w="2155" w:type="dxa"/>
            <w:tcBorders>
              <w:bottom w:val="single" w:sz="4" w:space="0" w:color="auto"/>
            </w:tcBorders>
            <w:shd w:val="clear" w:color="auto" w:fill="auto"/>
          </w:tcPr>
          <w:p w14:paraId="34654F5E" w14:textId="77777777" w:rsidR="0060595A" w:rsidRPr="00EF5447" w:rsidDel="00C538E8" w:rsidRDefault="0060595A" w:rsidP="004324D3">
            <w:pPr>
              <w:pStyle w:val="TAC"/>
              <w:rPr>
                <w:rFonts w:cs="Arial"/>
              </w:rPr>
            </w:pPr>
            <w:r>
              <w:rPr>
                <w:rFonts w:cs="Arial"/>
              </w:rPr>
              <w:t xml:space="preserve">DC_2-5-48_n77 </w:t>
            </w:r>
          </w:p>
        </w:tc>
        <w:tc>
          <w:tcPr>
            <w:tcW w:w="1488" w:type="dxa"/>
            <w:vAlign w:val="center"/>
          </w:tcPr>
          <w:p w14:paraId="2DA28B46" w14:textId="77777777" w:rsidR="0060595A" w:rsidRPr="00EF5447" w:rsidRDefault="0060595A" w:rsidP="004324D3">
            <w:pPr>
              <w:pStyle w:val="TAC"/>
              <w:rPr>
                <w:lang w:eastAsia="ja-JP"/>
              </w:rPr>
            </w:pPr>
            <w:r>
              <w:rPr>
                <w:rFonts w:cs="Arial"/>
                <w:lang w:eastAsia="zh-CN"/>
              </w:rPr>
              <w:t>0.2</w:t>
            </w:r>
          </w:p>
        </w:tc>
        <w:tc>
          <w:tcPr>
            <w:tcW w:w="1489" w:type="dxa"/>
            <w:vAlign w:val="center"/>
          </w:tcPr>
          <w:p w14:paraId="4FC5CE83"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290641F" w14:textId="77777777" w:rsidR="0060595A" w:rsidRPr="00EF5447" w:rsidRDefault="0060595A" w:rsidP="004324D3">
            <w:pPr>
              <w:pStyle w:val="TAC"/>
              <w:rPr>
                <w:rFonts w:eastAsia="Yu Mincho" w:cs="Arial"/>
                <w:lang w:eastAsia="ja-JP"/>
              </w:rPr>
            </w:pPr>
            <w:r w:rsidRPr="007F482E">
              <w:t>0.</w:t>
            </w:r>
            <w:r>
              <w:t>5</w:t>
            </w:r>
          </w:p>
        </w:tc>
        <w:tc>
          <w:tcPr>
            <w:tcW w:w="1403" w:type="dxa"/>
            <w:vAlign w:val="center"/>
          </w:tcPr>
          <w:p w14:paraId="285DEA6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CB3E424" w14:textId="77777777" w:rsidTr="004324D3">
        <w:trPr>
          <w:trHeight w:val="187"/>
          <w:jc w:val="center"/>
        </w:trPr>
        <w:tc>
          <w:tcPr>
            <w:tcW w:w="2155" w:type="dxa"/>
            <w:tcBorders>
              <w:bottom w:val="single" w:sz="4" w:space="0" w:color="auto"/>
            </w:tcBorders>
            <w:shd w:val="clear" w:color="auto" w:fill="auto"/>
          </w:tcPr>
          <w:p w14:paraId="464FE207" w14:textId="77777777" w:rsidR="0060595A" w:rsidRPr="00EF5447" w:rsidDel="00C538E8" w:rsidRDefault="0060595A" w:rsidP="004324D3">
            <w:pPr>
              <w:pStyle w:val="TAC"/>
              <w:rPr>
                <w:rFonts w:cs="Arial"/>
              </w:rPr>
            </w:pPr>
            <w:r w:rsidRPr="00EF5447">
              <w:rPr>
                <w:rFonts w:eastAsia="Malgun Gothic"/>
                <w:lang w:eastAsia="ko-KR"/>
              </w:rPr>
              <w:t>DC_2-5-66_n2</w:t>
            </w:r>
          </w:p>
        </w:tc>
        <w:tc>
          <w:tcPr>
            <w:tcW w:w="1488" w:type="dxa"/>
            <w:vAlign w:val="center"/>
          </w:tcPr>
          <w:p w14:paraId="019EEDF4" w14:textId="77777777" w:rsidR="0060595A" w:rsidRPr="00EF5447" w:rsidRDefault="0060595A" w:rsidP="004324D3">
            <w:pPr>
              <w:pStyle w:val="TAC"/>
              <w:rPr>
                <w:rFonts w:cs="Arial"/>
                <w:szCs w:val="18"/>
                <w:lang w:eastAsia="zh-CN"/>
              </w:rPr>
            </w:pPr>
            <w:r>
              <w:rPr>
                <w:rFonts w:cs="Arial"/>
                <w:lang w:eastAsia="fi-FI"/>
              </w:rPr>
              <w:t>0.3</w:t>
            </w:r>
          </w:p>
        </w:tc>
        <w:tc>
          <w:tcPr>
            <w:tcW w:w="1489" w:type="dxa"/>
            <w:vAlign w:val="center"/>
          </w:tcPr>
          <w:p w14:paraId="491B6116"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3A6872B8" w14:textId="77777777" w:rsidR="0060595A" w:rsidRPr="00EF5447" w:rsidRDefault="0060595A" w:rsidP="004324D3">
            <w:pPr>
              <w:pStyle w:val="TAC"/>
              <w:rPr>
                <w:rFonts w:cs="Arial"/>
                <w:szCs w:val="18"/>
              </w:rPr>
            </w:pPr>
            <w:r w:rsidRPr="00EF5447">
              <w:rPr>
                <w:rFonts w:cs="Arial"/>
                <w:lang w:eastAsia="fi-FI"/>
              </w:rPr>
              <w:t>0.3</w:t>
            </w:r>
          </w:p>
        </w:tc>
        <w:tc>
          <w:tcPr>
            <w:tcW w:w="1403" w:type="dxa"/>
            <w:vAlign w:val="center"/>
          </w:tcPr>
          <w:p w14:paraId="5405C71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EF5447" w14:paraId="77819A6B" w14:textId="77777777" w:rsidTr="004324D3">
        <w:trPr>
          <w:trHeight w:val="187"/>
          <w:jc w:val="center"/>
        </w:trPr>
        <w:tc>
          <w:tcPr>
            <w:tcW w:w="2155" w:type="dxa"/>
            <w:tcBorders>
              <w:bottom w:val="single" w:sz="4" w:space="0" w:color="auto"/>
            </w:tcBorders>
            <w:shd w:val="clear" w:color="auto" w:fill="auto"/>
          </w:tcPr>
          <w:p w14:paraId="1C444605" w14:textId="77777777" w:rsidR="0060595A" w:rsidRPr="00EF5447" w:rsidDel="00C538E8" w:rsidRDefault="0060595A" w:rsidP="004324D3">
            <w:pPr>
              <w:pStyle w:val="TAC"/>
              <w:rPr>
                <w:rFonts w:cs="Arial"/>
              </w:rPr>
            </w:pPr>
            <w:r w:rsidRPr="00EF5447">
              <w:rPr>
                <w:rFonts w:eastAsia="Malgun Gothic"/>
                <w:lang w:eastAsia="ko-KR"/>
              </w:rPr>
              <w:t>DC_2-5-66_n5</w:t>
            </w:r>
          </w:p>
        </w:tc>
        <w:tc>
          <w:tcPr>
            <w:tcW w:w="1488" w:type="dxa"/>
            <w:vAlign w:val="center"/>
          </w:tcPr>
          <w:p w14:paraId="023EFAEC" w14:textId="77777777" w:rsidR="0060595A" w:rsidRPr="00EF5447" w:rsidRDefault="0060595A" w:rsidP="004324D3">
            <w:pPr>
              <w:pStyle w:val="TAC"/>
              <w:rPr>
                <w:rFonts w:cs="Arial"/>
                <w:szCs w:val="18"/>
                <w:lang w:eastAsia="zh-CN"/>
              </w:rPr>
            </w:pPr>
            <w:r>
              <w:rPr>
                <w:rFonts w:cs="Arial"/>
                <w:lang w:eastAsia="fi-FI"/>
              </w:rPr>
              <w:t>0.3</w:t>
            </w:r>
          </w:p>
        </w:tc>
        <w:tc>
          <w:tcPr>
            <w:tcW w:w="1489" w:type="dxa"/>
            <w:vAlign w:val="center"/>
          </w:tcPr>
          <w:p w14:paraId="452CDFB0"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658E465E" w14:textId="77777777" w:rsidR="0060595A" w:rsidRPr="00EF5447" w:rsidRDefault="0060595A" w:rsidP="004324D3">
            <w:pPr>
              <w:pStyle w:val="TAC"/>
              <w:rPr>
                <w:rFonts w:cs="Arial"/>
                <w:szCs w:val="18"/>
              </w:rPr>
            </w:pPr>
            <w:r w:rsidRPr="00EF5447">
              <w:rPr>
                <w:rFonts w:cs="Arial"/>
                <w:lang w:eastAsia="fi-FI"/>
              </w:rPr>
              <w:t>0.3</w:t>
            </w:r>
          </w:p>
        </w:tc>
        <w:tc>
          <w:tcPr>
            <w:tcW w:w="1403" w:type="dxa"/>
            <w:vAlign w:val="center"/>
          </w:tcPr>
          <w:p w14:paraId="1E2E766B"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42D60276" w14:textId="77777777" w:rsidTr="004324D3">
        <w:trPr>
          <w:trHeight w:val="187"/>
          <w:jc w:val="center"/>
        </w:trPr>
        <w:tc>
          <w:tcPr>
            <w:tcW w:w="2155" w:type="dxa"/>
            <w:tcBorders>
              <w:top w:val="single" w:sz="4" w:space="0" w:color="auto"/>
              <w:bottom w:val="single" w:sz="4" w:space="0" w:color="auto"/>
            </w:tcBorders>
            <w:shd w:val="clear" w:color="auto" w:fill="auto"/>
          </w:tcPr>
          <w:p w14:paraId="420DF9E0" w14:textId="77777777" w:rsidR="0060595A" w:rsidRPr="00EF5447" w:rsidDel="00C538E8" w:rsidRDefault="0060595A" w:rsidP="004324D3">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2D37DBB8" w14:textId="77777777" w:rsidR="0060595A" w:rsidRPr="00EF5447" w:rsidRDefault="0060595A" w:rsidP="004324D3">
            <w:pPr>
              <w:pStyle w:val="TAC"/>
              <w:rPr>
                <w:lang w:eastAsia="fi-FI"/>
              </w:rPr>
            </w:pPr>
            <w:r>
              <w:rPr>
                <w:lang w:eastAsia="ja-JP"/>
              </w:rPr>
              <w:t>0.3</w:t>
            </w:r>
          </w:p>
        </w:tc>
        <w:tc>
          <w:tcPr>
            <w:tcW w:w="1489" w:type="dxa"/>
            <w:vAlign w:val="center"/>
          </w:tcPr>
          <w:p w14:paraId="52F4F769"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AC4619F" w14:textId="77777777" w:rsidR="0060595A" w:rsidRPr="00EF5447" w:rsidRDefault="0060595A" w:rsidP="004324D3">
            <w:pPr>
              <w:pStyle w:val="TAC"/>
              <w:rPr>
                <w:lang w:eastAsia="fi-FI"/>
              </w:rPr>
            </w:pPr>
            <w:r w:rsidRPr="001338E2">
              <w:rPr>
                <w:lang w:eastAsia="ja-JP"/>
              </w:rPr>
              <w:t>0</w:t>
            </w:r>
            <w:r>
              <w:rPr>
                <w:lang w:eastAsia="ja-JP"/>
              </w:rPr>
              <w:t>.5</w:t>
            </w:r>
          </w:p>
        </w:tc>
        <w:tc>
          <w:tcPr>
            <w:tcW w:w="1403" w:type="dxa"/>
            <w:vAlign w:val="center"/>
          </w:tcPr>
          <w:p w14:paraId="7AE1C881"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CC1E91" w14:paraId="6AAE46D2" w14:textId="77777777" w:rsidTr="004324D3">
        <w:trPr>
          <w:trHeight w:val="187"/>
          <w:jc w:val="center"/>
        </w:trPr>
        <w:tc>
          <w:tcPr>
            <w:tcW w:w="2155" w:type="dxa"/>
            <w:tcBorders>
              <w:bottom w:val="single" w:sz="4" w:space="0" w:color="auto"/>
            </w:tcBorders>
            <w:shd w:val="clear" w:color="auto" w:fill="auto"/>
          </w:tcPr>
          <w:p w14:paraId="27293D9D" w14:textId="77777777" w:rsidR="0060595A" w:rsidRPr="00EF5447" w:rsidDel="00C538E8" w:rsidRDefault="0060595A" w:rsidP="004324D3">
            <w:pPr>
              <w:pStyle w:val="TAC"/>
              <w:rPr>
                <w:rFonts w:cs="Arial"/>
              </w:rPr>
            </w:pPr>
            <w:r w:rsidRPr="00EF5447">
              <w:rPr>
                <w:rFonts w:cs="Arial"/>
              </w:rPr>
              <w:t>DC_2-5-66_n12</w:t>
            </w:r>
          </w:p>
        </w:tc>
        <w:tc>
          <w:tcPr>
            <w:tcW w:w="1488" w:type="dxa"/>
            <w:vAlign w:val="center"/>
          </w:tcPr>
          <w:p w14:paraId="742D7438" w14:textId="77777777" w:rsidR="0060595A" w:rsidRPr="00EF5447" w:rsidRDefault="0060595A" w:rsidP="004324D3">
            <w:pPr>
              <w:pStyle w:val="TAC"/>
              <w:rPr>
                <w:lang w:eastAsia="ja-JP"/>
              </w:rPr>
            </w:pPr>
            <w:r>
              <w:rPr>
                <w:rFonts w:cs="Arial"/>
                <w:lang w:eastAsia="zh-CN"/>
              </w:rPr>
              <w:t>0.2</w:t>
            </w:r>
          </w:p>
        </w:tc>
        <w:tc>
          <w:tcPr>
            <w:tcW w:w="1489" w:type="dxa"/>
            <w:vAlign w:val="center"/>
          </w:tcPr>
          <w:p w14:paraId="0ED06D6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D02A36B" w14:textId="77777777" w:rsidR="0060595A" w:rsidRPr="00EF5447" w:rsidRDefault="0060595A" w:rsidP="004324D3">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1944424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0103C365" w14:textId="77777777" w:rsidTr="004324D3">
        <w:trPr>
          <w:trHeight w:val="187"/>
          <w:jc w:val="center"/>
        </w:trPr>
        <w:tc>
          <w:tcPr>
            <w:tcW w:w="2155" w:type="dxa"/>
            <w:tcBorders>
              <w:bottom w:val="single" w:sz="4" w:space="0" w:color="auto"/>
            </w:tcBorders>
            <w:shd w:val="clear" w:color="auto" w:fill="auto"/>
          </w:tcPr>
          <w:p w14:paraId="3ADFE19F" w14:textId="77777777" w:rsidR="0060595A" w:rsidRDefault="0060595A" w:rsidP="004324D3">
            <w:pPr>
              <w:pStyle w:val="TAC"/>
              <w:rPr>
                <w:rFonts w:cs="Arial"/>
              </w:rPr>
            </w:pPr>
            <w:r w:rsidRPr="003D45BF">
              <w:rPr>
                <w:rFonts w:cs="Arial"/>
              </w:rPr>
              <w:t>DC_2-5-66_n30</w:t>
            </w:r>
          </w:p>
          <w:p w14:paraId="39DF69DA" w14:textId="77777777" w:rsidR="0060595A" w:rsidRDefault="0060595A" w:rsidP="004324D3">
            <w:pPr>
              <w:pStyle w:val="TAC"/>
              <w:rPr>
                <w:rFonts w:cs="Arial"/>
                <w:lang w:eastAsia="ja-JP"/>
              </w:rPr>
            </w:pPr>
            <w:r>
              <w:rPr>
                <w:rFonts w:cs="Arial"/>
                <w:lang w:eastAsia="ja-JP"/>
              </w:rPr>
              <w:t>DC_2-</w:t>
            </w:r>
            <w:r w:rsidRPr="006930C8">
              <w:rPr>
                <w:rFonts w:cs="Arial"/>
                <w:lang w:eastAsia="ja-JP"/>
              </w:rPr>
              <w:t>2-5-66_n30</w:t>
            </w:r>
          </w:p>
          <w:p w14:paraId="4AECA8E9" w14:textId="77777777" w:rsidR="0060595A" w:rsidRPr="00EF5447" w:rsidDel="00C538E8" w:rsidRDefault="0060595A" w:rsidP="004324D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7418CEE1" w14:textId="77777777" w:rsidR="0060595A" w:rsidRPr="00EF5447" w:rsidRDefault="0060595A" w:rsidP="004324D3">
            <w:pPr>
              <w:pStyle w:val="TAC"/>
              <w:rPr>
                <w:lang w:eastAsia="zh-CN"/>
              </w:rPr>
            </w:pPr>
            <w:r>
              <w:rPr>
                <w:rFonts w:hint="eastAsia"/>
                <w:lang w:eastAsia="zh-CN"/>
              </w:rPr>
              <w:t>0</w:t>
            </w:r>
            <w:r>
              <w:rPr>
                <w:lang w:eastAsia="zh-CN"/>
              </w:rPr>
              <w:t>.4</w:t>
            </w:r>
          </w:p>
        </w:tc>
        <w:tc>
          <w:tcPr>
            <w:tcW w:w="1489" w:type="dxa"/>
            <w:vAlign w:val="center"/>
          </w:tcPr>
          <w:p w14:paraId="76C57E9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195E2E3" w14:textId="77777777" w:rsidR="0060595A" w:rsidRPr="00EF5447" w:rsidRDefault="0060595A" w:rsidP="004324D3">
            <w:pPr>
              <w:pStyle w:val="TAC"/>
              <w:rPr>
                <w:rFonts w:eastAsia="Yu Mincho" w:cs="Arial"/>
                <w:lang w:eastAsia="ja-JP"/>
              </w:rPr>
            </w:pPr>
            <w:r>
              <w:rPr>
                <w:rFonts w:cs="Arial"/>
                <w:lang w:eastAsia="zh-CN"/>
              </w:rPr>
              <w:t>0.4</w:t>
            </w:r>
          </w:p>
        </w:tc>
        <w:tc>
          <w:tcPr>
            <w:tcW w:w="1403" w:type="dxa"/>
            <w:vAlign w:val="center"/>
          </w:tcPr>
          <w:p w14:paraId="3E2DE054"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CE71141" w14:textId="77777777" w:rsidTr="004324D3">
        <w:trPr>
          <w:trHeight w:val="187"/>
          <w:jc w:val="center"/>
        </w:trPr>
        <w:tc>
          <w:tcPr>
            <w:tcW w:w="2155" w:type="dxa"/>
            <w:tcBorders>
              <w:bottom w:val="single" w:sz="4" w:space="0" w:color="auto"/>
            </w:tcBorders>
            <w:shd w:val="clear" w:color="auto" w:fill="auto"/>
          </w:tcPr>
          <w:p w14:paraId="086BBB1C" w14:textId="77777777" w:rsidR="0060595A" w:rsidRDefault="0060595A" w:rsidP="004324D3">
            <w:pPr>
              <w:pStyle w:val="TAC"/>
              <w:rPr>
                <w:rFonts w:cs="Arial"/>
                <w:lang w:eastAsia="ja-JP"/>
              </w:rPr>
            </w:pPr>
            <w:r>
              <w:rPr>
                <w:rFonts w:cs="Arial"/>
                <w:lang w:eastAsia="ja-JP"/>
              </w:rPr>
              <w:t>DC_2-5-66_n41</w:t>
            </w:r>
          </w:p>
          <w:p w14:paraId="27F5C43E" w14:textId="77777777" w:rsidR="0060595A" w:rsidRPr="003D45BF" w:rsidRDefault="0060595A" w:rsidP="004324D3">
            <w:pPr>
              <w:pStyle w:val="TAC"/>
              <w:rPr>
                <w:rFonts w:cs="Arial"/>
              </w:rPr>
            </w:pPr>
            <w:r>
              <w:rPr>
                <w:rFonts w:cs="Arial"/>
                <w:lang w:eastAsia="ja-JP"/>
              </w:rPr>
              <w:t>DC_2-2-5-66_n41</w:t>
            </w:r>
          </w:p>
        </w:tc>
        <w:tc>
          <w:tcPr>
            <w:tcW w:w="1488" w:type="dxa"/>
            <w:vAlign w:val="center"/>
          </w:tcPr>
          <w:p w14:paraId="1A763DCE" w14:textId="77777777" w:rsidR="0060595A" w:rsidRDefault="0060595A" w:rsidP="004324D3">
            <w:pPr>
              <w:pStyle w:val="TAC"/>
              <w:rPr>
                <w:lang w:eastAsia="zh-CN"/>
              </w:rPr>
            </w:pPr>
            <w:r>
              <w:rPr>
                <w:rFonts w:hint="eastAsia"/>
                <w:lang w:eastAsia="zh-CN"/>
              </w:rPr>
              <w:t>0</w:t>
            </w:r>
            <w:r>
              <w:rPr>
                <w:lang w:eastAsia="zh-CN"/>
              </w:rPr>
              <w:t>.3</w:t>
            </w:r>
          </w:p>
        </w:tc>
        <w:tc>
          <w:tcPr>
            <w:tcW w:w="1489" w:type="dxa"/>
            <w:vAlign w:val="center"/>
          </w:tcPr>
          <w:p w14:paraId="452DB74E" w14:textId="77777777" w:rsidR="0060595A" w:rsidRDefault="0060595A" w:rsidP="004324D3">
            <w:pPr>
              <w:pStyle w:val="TAC"/>
              <w:rPr>
                <w:lang w:eastAsia="zh-CN"/>
              </w:rPr>
            </w:pPr>
            <w:r>
              <w:rPr>
                <w:rFonts w:hint="eastAsia"/>
                <w:lang w:eastAsia="zh-CN"/>
              </w:rPr>
              <w:t>-</w:t>
            </w:r>
          </w:p>
        </w:tc>
        <w:tc>
          <w:tcPr>
            <w:tcW w:w="1403" w:type="dxa"/>
            <w:vAlign w:val="center"/>
          </w:tcPr>
          <w:p w14:paraId="05DDF4A8"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FF8D93" w14:textId="77777777" w:rsidR="0060595A" w:rsidRDefault="0060595A" w:rsidP="004324D3">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60595A" w:rsidRPr="00CC1E91" w14:paraId="52DAED9F" w14:textId="77777777" w:rsidTr="004324D3">
        <w:trPr>
          <w:trHeight w:val="187"/>
          <w:jc w:val="center"/>
        </w:trPr>
        <w:tc>
          <w:tcPr>
            <w:tcW w:w="2155" w:type="dxa"/>
            <w:tcBorders>
              <w:bottom w:val="single" w:sz="4" w:space="0" w:color="auto"/>
            </w:tcBorders>
            <w:shd w:val="clear" w:color="auto" w:fill="auto"/>
          </w:tcPr>
          <w:p w14:paraId="678D9DB6" w14:textId="77777777" w:rsidR="0060595A" w:rsidRDefault="0060595A" w:rsidP="004324D3">
            <w:pPr>
              <w:pStyle w:val="TAC"/>
              <w:rPr>
                <w:rFonts w:cs="Arial"/>
                <w:lang w:eastAsia="ja-JP"/>
              </w:rPr>
            </w:pPr>
            <w:r>
              <w:rPr>
                <w:rFonts w:cs="Arial"/>
                <w:lang w:eastAsia="ja-JP"/>
              </w:rPr>
              <w:t>DC_2-5-66_n48</w:t>
            </w:r>
          </w:p>
          <w:p w14:paraId="3EE84AAD" w14:textId="77777777" w:rsidR="0060595A" w:rsidRDefault="0060595A" w:rsidP="004324D3">
            <w:pPr>
              <w:pStyle w:val="TAC"/>
              <w:rPr>
                <w:rFonts w:eastAsia="Yu Mincho" w:cs="Arial"/>
                <w:lang w:val="en-US" w:eastAsia="ja-JP"/>
              </w:rPr>
            </w:pPr>
            <w:r>
              <w:rPr>
                <w:rFonts w:eastAsia="Yu Mincho" w:cs="Arial"/>
                <w:lang w:val="en-US" w:eastAsia="ja-JP"/>
              </w:rPr>
              <w:t>DC_2-5-66-66_n48</w:t>
            </w:r>
          </w:p>
          <w:p w14:paraId="7085967A" w14:textId="77777777" w:rsidR="0060595A" w:rsidRPr="00EF5447" w:rsidDel="00C538E8" w:rsidRDefault="0060595A" w:rsidP="004324D3">
            <w:pPr>
              <w:pStyle w:val="TAC"/>
              <w:rPr>
                <w:rFonts w:cs="Arial"/>
              </w:rPr>
            </w:pPr>
          </w:p>
        </w:tc>
        <w:tc>
          <w:tcPr>
            <w:tcW w:w="1488" w:type="dxa"/>
            <w:vAlign w:val="center"/>
          </w:tcPr>
          <w:p w14:paraId="4FEAB909" w14:textId="77777777" w:rsidR="0060595A" w:rsidRPr="00EF5447" w:rsidRDefault="0060595A" w:rsidP="004324D3">
            <w:pPr>
              <w:pStyle w:val="TAC"/>
              <w:rPr>
                <w:lang w:eastAsia="ja-JP"/>
              </w:rPr>
            </w:pPr>
            <w:r>
              <w:rPr>
                <w:rFonts w:cs="Arial"/>
                <w:lang w:eastAsia="zh-CN"/>
              </w:rPr>
              <w:t>0.3</w:t>
            </w:r>
          </w:p>
        </w:tc>
        <w:tc>
          <w:tcPr>
            <w:tcW w:w="1489" w:type="dxa"/>
            <w:vAlign w:val="center"/>
          </w:tcPr>
          <w:p w14:paraId="7AC96BB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C35C5A3" w14:textId="77777777" w:rsidR="0060595A" w:rsidRPr="00EF5447" w:rsidRDefault="0060595A" w:rsidP="004324D3">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55EBD1C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E3648E0" w14:textId="77777777" w:rsidTr="004324D3">
        <w:trPr>
          <w:trHeight w:val="187"/>
          <w:jc w:val="center"/>
        </w:trPr>
        <w:tc>
          <w:tcPr>
            <w:tcW w:w="2155" w:type="dxa"/>
            <w:tcBorders>
              <w:bottom w:val="single" w:sz="4" w:space="0" w:color="auto"/>
            </w:tcBorders>
            <w:shd w:val="clear" w:color="auto" w:fill="auto"/>
          </w:tcPr>
          <w:p w14:paraId="33DAC70D" w14:textId="77777777" w:rsidR="0060595A" w:rsidRDefault="0060595A" w:rsidP="004324D3">
            <w:pPr>
              <w:pStyle w:val="TAC"/>
              <w:rPr>
                <w:rFonts w:eastAsia="Malgun Gothic"/>
                <w:lang w:eastAsia="ko-KR"/>
              </w:rPr>
            </w:pPr>
            <w:r>
              <w:rPr>
                <w:rFonts w:eastAsia="Malgun Gothic"/>
                <w:lang w:eastAsia="ko-KR"/>
              </w:rPr>
              <w:t>DC_2-2-5-(n)66</w:t>
            </w:r>
          </w:p>
          <w:p w14:paraId="6B1312D7" w14:textId="77777777" w:rsidR="0060595A" w:rsidRDefault="0060595A" w:rsidP="004324D3">
            <w:pPr>
              <w:pStyle w:val="TAC"/>
              <w:rPr>
                <w:rFonts w:eastAsia="Malgun Gothic"/>
                <w:lang w:eastAsia="ko-KR"/>
              </w:rPr>
            </w:pPr>
            <w:r>
              <w:rPr>
                <w:rFonts w:eastAsia="Malgun Gothic"/>
                <w:lang w:eastAsia="ko-KR"/>
              </w:rPr>
              <w:t>DC_2-2-5-66-(n)66</w:t>
            </w:r>
          </w:p>
          <w:p w14:paraId="55C6A922" w14:textId="77777777" w:rsidR="0060595A" w:rsidRDefault="0060595A" w:rsidP="004324D3">
            <w:pPr>
              <w:pStyle w:val="TAC"/>
              <w:rPr>
                <w:rFonts w:eastAsia="Malgun Gothic"/>
                <w:lang w:eastAsia="ko-KR"/>
              </w:rPr>
            </w:pPr>
            <w:r>
              <w:rPr>
                <w:rFonts w:eastAsia="Malgun Gothic"/>
                <w:lang w:eastAsia="ko-KR"/>
              </w:rPr>
              <w:t>DC_2-5-(n)66</w:t>
            </w:r>
          </w:p>
          <w:p w14:paraId="41534DE6" w14:textId="77777777" w:rsidR="0060595A" w:rsidRDefault="0060595A" w:rsidP="004324D3">
            <w:pPr>
              <w:pStyle w:val="TAC"/>
              <w:rPr>
                <w:rFonts w:eastAsia="Malgun Gothic"/>
                <w:lang w:eastAsia="ko-KR"/>
              </w:rPr>
            </w:pPr>
            <w:r w:rsidRPr="00EF5447">
              <w:rPr>
                <w:rFonts w:eastAsia="Malgun Gothic"/>
                <w:lang w:eastAsia="ko-KR"/>
              </w:rPr>
              <w:t>DC_2-5-66_n66</w:t>
            </w:r>
          </w:p>
          <w:p w14:paraId="33E05483" w14:textId="77777777" w:rsidR="0060595A" w:rsidRPr="00EF5447" w:rsidDel="00C538E8" w:rsidRDefault="0060595A" w:rsidP="004324D3">
            <w:pPr>
              <w:pStyle w:val="TAC"/>
              <w:rPr>
                <w:rFonts w:cs="Arial"/>
              </w:rPr>
            </w:pPr>
            <w:r>
              <w:rPr>
                <w:rFonts w:eastAsia="Malgun Gothic"/>
                <w:lang w:eastAsia="ko-KR"/>
              </w:rPr>
              <w:t>DC_2-5-66-(n)66</w:t>
            </w:r>
          </w:p>
        </w:tc>
        <w:tc>
          <w:tcPr>
            <w:tcW w:w="1488" w:type="dxa"/>
            <w:vAlign w:val="center"/>
          </w:tcPr>
          <w:p w14:paraId="4016E4E8" w14:textId="77777777" w:rsidR="0060595A" w:rsidRPr="00EF5447" w:rsidRDefault="0060595A" w:rsidP="004324D3">
            <w:pPr>
              <w:pStyle w:val="TAC"/>
              <w:rPr>
                <w:lang w:eastAsia="ja-JP"/>
              </w:rPr>
            </w:pPr>
            <w:r>
              <w:rPr>
                <w:rFonts w:cs="Arial"/>
                <w:lang w:eastAsia="fi-FI"/>
              </w:rPr>
              <w:t>0.3</w:t>
            </w:r>
          </w:p>
        </w:tc>
        <w:tc>
          <w:tcPr>
            <w:tcW w:w="1489" w:type="dxa"/>
            <w:vAlign w:val="center"/>
          </w:tcPr>
          <w:p w14:paraId="49585E6A"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5E2AE2F2" w14:textId="77777777" w:rsidR="0060595A" w:rsidRPr="00EF5447" w:rsidRDefault="0060595A" w:rsidP="004324D3">
            <w:pPr>
              <w:pStyle w:val="TAC"/>
              <w:rPr>
                <w:rFonts w:eastAsia="Yu Mincho" w:cs="Arial"/>
                <w:lang w:eastAsia="ja-JP"/>
              </w:rPr>
            </w:pPr>
            <w:r w:rsidRPr="00EF5447">
              <w:rPr>
                <w:rFonts w:cs="Arial"/>
                <w:lang w:eastAsia="fi-FI"/>
              </w:rPr>
              <w:t>0.3</w:t>
            </w:r>
          </w:p>
        </w:tc>
        <w:tc>
          <w:tcPr>
            <w:tcW w:w="1403" w:type="dxa"/>
            <w:vAlign w:val="center"/>
          </w:tcPr>
          <w:p w14:paraId="2E5140F8"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10D664C8" w14:textId="77777777" w:rsidTr="004324D3">
        <w:trPr>
          <w:trHeight w:val="187"/>
          <w:jc w:val="center"/>
        </w:trPr>
        <w:tc>
          <w:tcPr>
            <w:tcW w:w="2155" w:type="dxa"/>
            <w:tcBorders>
              <w:bottom w:val="single" w:sz="4" w:space="0" w:color="auto"/>
            </w:tcBorders>
            <w:shd w:val="clear" w:color="auto" w:fill="auto"/>
          </w:tcPr>
          <w:p w14:paraId="0396B0F7" w14:textId="77777777" w:rsidR="0060595A" w:rsidRPr="00EF5447" w:rsidDel="00C538E8" w:rsidRDefault="0060595A" w:rsidP="004324D3">
            <w:pPr>
              <w:pStyle w:val="TAC"/>
              <w:rPr>
                <w:rFonts w:cs="Arial"/>
              </w:rPr>
            </w:pPr>
            <w:r w:rsidRPr="00EF5447">
              <w:rPr>
                <w:rFonts w:cs="Arial"/>
                <w:szCs w:val="18"/>
                <w:lang w:eastAsia="zh-CN"/>
              </w:rPr>
              <w:t>DC_2-5-66_n71</w:t>
            </w:r>
          </w:p>
        </w:tc>
        <w:tc>
          <w:tcPr>
            <w:tcW w:w="1488" w:type="dxa"/>
            <w:vAlign w:val="center"/>
          </w:tcPr>
          <w:p w14:paraId="470FA34F" w14:textId="77777777" w:rsidR="0060595A" w:rsidRPr="00EF5447" w:rsidRDefault="0060595A" w:rsidP="004324D3">
            <w:pPr>
              <w:pStyle w:val="TAC"/>
              <w:rPr>
                <w:lang w:eastAsia="ja-JP"/>
              </w:rPr>
            </w:pPr>
            <w:r>
              <w:rPr>
                <w:rFonts w:cs="Arial"/>
                <w:szCs w:val="18"/>
                <w:lang w:eastAsia="zh-CN"/>
              </w:rPr>
              <w:t>0.3</w:t>
            </w:r>
          </w:p>
        </w:tc>
        <w:tc>
          <w:tcPr>
            <w:tcW w:w="1489" w:type="dxa"/>
            <w:vAlign w:val="center"/>
          </w:tcPr>
          <w:p w14:paraId="3DF8F4A7"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2CE742D" w14:textId="77777777" w:rsidR="0060595A" w:rsidRPr="00EF5447" w:rsidRDefault="0060595A" w:rsidP="004324D3">
            <w:pPr>
              <w:pStyle w:val="TAC"/>
              <w:rPr>
                <w:rFonts w:eastAsia="Yu Mincho" w:cs="Arial"/>
                <w:lang w:eastAsia="ja-JP"/>
              </w:rPr>
            </w:pPr>
            <w:r w:rsidRPr="00EF5447">
              <w:rPr>
                <w:rFonts w:cs="Arial"/>
                <w:szCs w:val="18"/>
              </w:rPr>
              <w:t>0.3</w:t>
            </w:r>
          </w:p>
        </w:tc>
        <w:tc>
          <w:tcPr>
            <w:tcW w:w="1403" w:type="dxa"/>
            <w:vAlign w:val="center"/>
          </w:tcPr>
          <w:p w14:paraId="154B9D18"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3122129A" w14:textId="77777777" w:rsidTr="004324D3">
        <w:trPr>
          <w:trHeight w:val="187"/>
          <w:jc w:val="center"/>
        </w:trPr>
        <w:tc>
          <w:tcPr>
            <w:tcW w:w="2155" w:type="dxa"/>
            <w:tcBorders>
              <w:top w:val="single" w:sz="4" w:space="0" w:color="auto"/>
              <w:bottom w:val="single" w:sz="4" w:space="0" w:color="auto"/>
            </w:tcBorders>
            <w:shd w:val="clear" w:color="auto" w:fill="auto"/>
          </w:tcPr>
          <w:p w14:paraId="0BE515F1" w14:textId="77777777" w:rsidR="0060595A" w:rsidRDefault="0060595A" w:rsidP="004324D3">
            <w:pPr>
              <w:pStyle w:val="TAC"/>
            </w:pPr>
            <w:r>
              <w:t>DC_2-5-66_n77</w:t>
            </w:r>
          </w:p>
          <w:p w14:paraId="6E876463" w14:textId="77777777" w:rsidR="0060595A" w:rsidRDefault="0060595A" w:rsidP="004324D3">
            <w:pPr>
              <w:pStyle w:val="TAC"/>
            </w:pPr>
            <w:r>
              <w:t>DC_2-2-5-66_n77</w:t>
            </w:r>
          </w:p>
          <w:p w14:paraId="5B231FC0" w14:textId="77777777" w:rsidR="0060595A" w:rsidRPr="00EF5447" w:rsidDel="00C538E8" w:rsidRDefault="0060595A" w:rsidP="004324D3">
            <w:pPr>
              <w:pStyle w:val="TAC"/>
              <w:rPr>
                <w:rFonts w:cs="Arial"/>
              </w:rPr>
            </w:pPr>
            <w:r>
              <w:t>DC_2-5-66-66_n77</w:t>
            </w:r>
          </w:p>
        </w:tc>
        <w:tc>
          <w:tcPr>
            <w:tcW w:w="1488" w:type="dxa"/>
            <w:vAlign w:val="center"/>
          </w:tcPr>
          <w:p w14:paraId="6D85F744" w14:textId="77777777" w:rsidR="0060595A" w:rsidRPr="00EF5447" w:rsidRDefault="0060595A" w:rsidP="004324D3">
            <w:pPr>
              <w:pStyle w:val="TAC"/>
              <w:rPr>
                <w:rFonts w:cs="Arial"/>
                <w:szCs w:val="18"/>
                <w:lang w:eastAsia="zh-CN"/>
              </w:rPr>
            </w:pPr>
            <w:r>
              <w:t>0.3</w:t>
            </w:r>
          </w:p>
        </w:tc>
        <w:tc>
          <w:tcPr>
            <w:tcW w:w="1489" w:type="dxa"/>
            <w:vAlign w:val="center"/>
          </w:tcPr>
          <w:p w14:paraId="476BE8D5"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11D01A69" w14:textId="77777777" w:rsidR="0060595A" w:rsidRPr="00EF5447" w:rsidRDefault="0060595A" w:rsidP="004324D3">
            <w:pPr>
              <w:pStyle w:val="TAC"/>
              <w:rPr>
                <w:rFonts w:cs="Arial"/>
                <w:szCs w:val="18"/>
              </w:rPr>
            </w:pPr>
            <w:r>
              <w:rPr>
                <w:rFonts w:cs="Arial"/>
              </w:rPr>
              <w:t>0.3</w:t>
            </w:r>
          </w:p>
        </w:tc>
        <w:tc>
          <w:tcPr>
            <w:tcW w:w="1403" w:type="dxa"/>
            <w:vAlign w:val="center"/>
          </w:tcPr>
          <w:p w14:paraId="7791D84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437906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3306176" w14:textId="77777777" w:rsidR="0060595A" w:rsidRPr="00EF5447" w:rsidDel="00C538E8" w:rsidRDefault="0060595A" w:rsidP="004324D3">
            <w:pPr>
              <w:pStyle w:val="TAC"/>
              <w:rPr>
                <w:rFonts w:cs="Arial"/>
              </w:rPr>
            </w:pPr>
            <w:r>
              <w:t>DC_2-5_n66-n77</w:t>
            </w:r>
          </w:p>
        </w:tc>
        <w:tc>
          <w:tcPr>
            <w:tcW w:w="1488" w:type="dxa"/>
            <w:vAlign w:val="center"/>
          </w:tcPr>
          <w:p w14:paraId="7217923A" w14:textId="77777777" w:rsidR="0060595A" w:rsidRDefault="0060595A" w:rsidP="004324D3">
            <w:pPr>
              <w:pStyle w:val="TAC"/>
            </w:pPr>
            <w:r>
              <w:t>0.3</w:t>
            </w:r>
          </w:p>
        </w:tc>
        <w:tc>
          <w:tcPr>
            <w:tcW w:w="1489" w:type="dxa"/>
            <w:vAlign w:val="center"/>
          </w:tcPr>
          <w:p w14:paraId="0D51BB47"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138A551C" w14:textId="77777777" w:rsidR="0060595A" w:rsidRDefault="0060595A" w:rsidP="004324D3">
            <w:pPr>
              <w:pStyle w:val="TAC"/>
            </w:pPr>
            <w:r>
              <w:rPr>
                <w:lang w:eastAsia="zh-CN"/>
              </w:rPr>
              <w:t>0.3</w:t>
            </w:r>
          </w:p>
        </w:tc>
        <w:tc>
          <w:tcPr>
            <w:tcW w:w="1403" w:type="dxa"/>
            <w:vAlign w:val="center"/>
          </w:tcPr>
          <w:p w14:paraId="3CEFBD22" w14:textId="77777777" w:rsidR="0060595A" w:rsidRDefault="0060595A" w:rsidP="004324D3">
            <w:pPr>
              <w:pStyle w:val="TAC"/>
              <w:rPr>
                <w:lang w:eastAsia="zh-CN"/>
              </w:rPr>
            </w:pPr>
            <w:r>
              <w:rPr>
                <w:rFonts w:hint="eastAsia"/>
                <w:lang w:eastAsia="zh-CN"/>
              </w:rPr>
              <w:t>0</w:t>
            </w:r>
            <w:r>
              <w:rPr>
                <w:lang w:eastAsia="zh-CN"/>
              </w:rPr>
              <w:t>.5</w:t>
            </w:r>
          </w:p>
        </w:tc>
      </w:tr>
      <w:tr w:rsidR="0060595A" w14:paraId="076E39F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2AB8B18" w14:textId="77777777" w:rsidR="0060595A" w:rsidRPr="00EF5447" w:rsidDel="00C538E8" w:rsidRDefault="0060595A" w:rsidP="004324D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3A040317" w14:textId="77777777" w:rsidR="0060595A" w:rsidRDefault="0060595A" w:rsidP="004324D3">
            <w:pPr>
              <w:pStyle w:val="TAC"/>
            </w:pPr>
            <w:r>
              <w:rPr>
                <w:rFonts w:cs="Arial"/>
                <w:szCs w:val="18"/>
                <w:lang w:val="en-US" w:eastAsia="ja-JP"/>
              </w:rPr>
              <w:t>0.3</w:t>
            </w:r>
          </w:p>
        </w:tc>
        <w:tc>
          <w:tcPr>
            <w:tcW w:w="1489" w:type="dxa"/>
            <w:vAlign w:val="center"/>
          </w:tcPr>
          <w:p w14:paraId="46F76E6F"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1D547371" w14:textId="77777777" w:rsidR="0060595A" w:rsidRDefault="0060595A" w:rsidP="004324D3">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4BDD64BB" w14:textId="77777777" w:rsidR="0060595A" w:rsidRDefault="0060595A" w:rsidP="004324D3">
            <w:pPr>
              <w:pStyle w:val="TAC"/>
              <w:rPr>
                <w:lang w:eastAsia="zh-CN"/>
              </w:rPr>
            </w:pPr>
            <w:r>
              <w:rPr>
                <w:rFonts w:hint="eastAsia"/>
                <w:lang w:eastAsia="zh-CN"/>
              </w:rPr>
              <w:t>0</w:t>
            </w:r>
            <w:r>
              <w:rPr>
                <w:lang w:eastAsia="zh-CN"/>
              </w:rPr>
              <w:t>.5</w:t>
            </w:r>
          </w:p>
        </w:tc>
      </w:tr>
      <w:tr w:rsidR="0060595A" w14:paraId="053F436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AB399DE" w14:textId="77777777" w:rsidR="0060595A" w:rsidRPr="009B6E70"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4722B642" w14:textId="77777777" w:rsidR="0060595A" w:rsidRDefault="0060595A" w:rsidP="004324D3">
            <w:pPr>
              <w:pStyle w:val="TAC"/>
              <w:rPr>
                <w:rFonts w:cs="Arial"/>
                <w:szCs w:val="18"/>
                <w:lang w:val="en-US" w:eastAsia="ja-JP"/>
              </w:rPr>
            </w:pPr>
            <w:r>
              <w:rPr>
                <w:lang w:val="sv-SE"/>
              </w:rPr>
              <w:t>0.3</w:t>
            </w:r>
          </w:p>
        </w:tc>
        <w:tc>
          <w:tcPr>
            <w:tcW w:w="1489" w:type="dxa"/>
            <w:vAlign w:val="center"/>
          </w:tcPr>
          <w:p w14:paraId="19B6EF4D" w14:textId="77777777" w:rsidR="0060595A" w:rsidRDefault="0060595A" w:rsidP="004324D3">
            <w:pPr>
              <w:pStyle w:val="TAC"/>
              <w:rPr>
                <w:lang w:eastAsia="zh-CN"/>
              </w:rPr>
            </w:pPr>
            <w:r>
              <w:rPr>
                <w:rFonts w:hint="eastAsia"/>
                <w:lang w:eastAsia="zh-CN"/>
              </w:rPr>
              <w:t>-</w:t>
            </w:r>
          </w:p>
        </w:tc>
        <w:tc>
          <w:tcPr>
            <w:tcW w:w="1403" w:type="dxa"/>
            <w:vAlign w:val="center"/>
          </w:tcPr>
          <w:p w14:paraId="1A0710FA" w14:textId="77777777" w:rsidR="0060595A" w:rsidRPr="00A1115A" w:rsidRDefault="0060595A" w:rsidP="004324D3">
            <w:pPr>
              <w:pStyle w:val="TAC"/>
              <w:rPr>
                <w:rFonts w:eastAsia="Malgun Gothic" w:cs="Arial"/>
                <w:szCs w:val="18"/>
                <w:lang w:eastAsia="ko-KR"/>
              </w:rPr>
            </w:pPr>
            <w:r>
              <w:rPr>
                <w:rFonts w:cs="Arial"/>
              </w:rPr>
              <w:t>0.3</w:t>
            </w:r>
          </w:p>
        </w:tc>
        <w:tc>
          <w:tcPr>
            <w:tcW w:w="1403" w:type="dxa"/>
            <w:vAlign w:val="center"/>
          </w:tcPr>
          <w:p w14:paraId="1C22FC8C" w14:textId="77777777" w:rsidR="0060595A" w:rsidRDefault="0060595A" w:rsidP="004324D3">
            <w:pPr>
              <w:pStyle w:val="TAC"/>
              <w:rPr>
                <w:lang w:eastAsia="zh-CN"/>
              </w:rPr>
            </w:pPr>
            <w:r>
              <w:rPr>
                <w:rFonts w:hint="eastAsia"/>
                <w:lang w:eastAsia="zh-CN"/>
              </w:rPr>
              <w:t>0</w:t>
            </w:r>
            <w:r>
              <w:rPr>
                <w:lang w:eastAsia="zh-CN"/>
              </w:rPr>
              <w:t>.5</w:t>
            </w:r>
          </w:p>
        </w:tc>
      </w:tr>
      <w:tr w:rsidR="0060595A" w14:paraId="0028EE3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7099743" w14:textId="77777777" w:rsidR="0060595A" w:rsidRDefault="0060595A" w:rsidP="004324D3">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75FCE52A" w14:textId="77777777" w:rsidR="0060595A" w:rsidRDefault="0060595A" w:rsidP="004324D3">
            <w:pPr>
              <w:pStyle w:val="TAC"/>
              <w:rPr>
                <w:lang w:val="sv-SE"/>
              </w:rPr>
            </w:pPr>
            <w:r>
              <w:rPr>
                <w:rFonts w:cs="Arial"/>
                <w:szCs w:val="18"/>
                <w:lang w:val="en-US" w:eastAsia="ja-JP"/>
              </w:rPr>
              <w:t>0.3</w:t>
            </w:r>
          </w:p>
        </w:tc>
        <w:tc>
          <w:tcPr>
            <w:tcW w:w="1489" w:type="dxa"/>
            <w:vAlign w:val="center"/>
          </w:tcPr>
          <w:p w14:paraId="01F077D2"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013154A3" w14:textId="77777777" w:rsidR="0060595A" w:rsidRDefault="0060595A" w:rsidP="004324D3">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5C889E2C" w14:textId="77777777" w:rsidR="0060595A" w:rsidRDefault="0060595A" w:rsidP="004324D3">
            <w:pPr>
              <w:pStyle w:val="TAC"/>
              <w:rPr>
                <w:lang w:eastAsia="zh-CN"/>
              </w:rPr>
            </w:pPr>
            <w:r>
              <w:rPr>
                <w:rFonts w:hint="eastAsia"/>
                <w:lang w:eastAsia="zh-CN"/>
              </w:rPr>
              <w:t>0</w:t>
            </w:r>
            <w:r>
              <w:rPr>
                <w:lang w:eastAsia="zh-CN"/>
              </w:rPr>
              <w:t>.5</w:t>
            </w:r>
          </w:p>
        </w:tc>
      </w:tr>
      <w:tr w:rsidR="0060595A" w14:paraId="73E38B9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D47CB30" w14:textId="77777777" w:rsidR="0060595A" w:rsidRDefault="0060595A" w:rsidP="004324D3">
            <w:pPr>
              <w:pStyle w:val="TAC"/>
              <w:rPr>
                <w:rFonts w:cs="Arial"/>
                <w:lang w:val="x-none" w:eastAsia="ja-JP"/>
              </w:rPr>
            </w:pPr>
            <w:r w:rsidRPr="00470EA5">
              <w:rPr>
                <w:rFonts w:cs="Arial"/>
                <w:lang w:val="x-none" w:eastAsia="ja-JP"/>
              </w:rPr>
              <w:t>DC_2-7_n2-n71</w:t>
            </w:r>
          </w:p>
        </w:tc>
        <w:tc>
          <w:tcPr>
            <w:tcW w:w="1488" w:type="dxa"/>
            <w:vAlign w:val="center"/>
          </w:tcPr>
          <w:p w14:paraId="064AB90C" w14:textId="77777777" w:rsidR="0060595A" w:rsidRDefault="0060595A" w:rsidP="004324D3">
            <w:pPr>
              <w:pStyle w:val="TAC"/>
              <w:rPr>
                <w:lang w:val="sv-SE"/>
              </w:rPr>
            </w:pPr>
            <w:r>
              <w:rPr>
                <w:lang w:val="sv-SE" w:eastAsia="zh-CN"/>
              </w:rPr>
              <w:t>-</w:t>
            </w:r>
          </w:p>
        </w:tc>
        <w:tc>
          <w:tcPr>
            <w:tcW w:w="1489" w:type="dxa"/>
            <w:vAlign w:val="center"/>
          </w:tcPr>
          <w:p w14:paraId="7BA9C398" w14:textId="77777777" w:rsidR="0060595A" w:rsidRDefault="0060595A" w:rsidP="004324D3">
            <w:pPr>
              <w:pStyle w:val="TAC"/>
              <w:rPr>
                <w:lang w:eastAsia="zh-CN"/>
              </w:rPr>
            </w:pPr>
            <w:r>
              <w:rPr>
                <w:lang w:eastAsia="zh-CN"/>
              </w:rPr>
              <w:t>-</w:t>
            </w:r>
          </w:p>
        </w:tc>
        <w:tc>
          <w:tcPr>
            <w:tcW w:w="1403" w:type="dxa"/>
            <w:vAlign w:val="center"/>
          </w:tcPr>
          <w:p w14:paraId="3AC18DF0" w14:textId="77777777" w:rsidR="0060595A" w:rsidRDefault="0060595A" w:rsidP="004324D3">
            <w:pPr>
              <w:pStyle w:val="TAC"/>
              <w:rPr>
                <w:rFonts w:cs="Arial"/>
              </w:rPr>
            </w:pPr>
            <w:r>
              <w:rPr>
                <w:rFonts w:cs="Arial"/>
                <w:lang w:eastAsia="zh-CN"/>
              </w:rPr>
              <w:t>-</w:t>
            </w:r>
          </w:p>
        </w:tc>
        <w:tc>
          <w:tcPr>
            <w:tcW w:w="1403" w:type="dxa"/>
            <w:vAlign w:val="center"/>
          </w:tcPr>
          <w:p w14:paraId="2E6F036F" w14:textId="77777777" w:rsidR="0060595A" w:rsidRDefault="0060595A" w:rsidP="004324D3">
            <w:pPr>
              <w:pStyle w:val="TAC"/>
              <w:rPr>
                <w:lang w:eastAsia="zh-CN"/>
              </w:rPr>
            </w:pPr>
            <w:r>
              <w:rPr>
                <w:lang w:eastAsia="zh-CN"/>
              </w:rPr>
              <w:t>0.2</w:t>
            </w:r>
          </w:p>
        </w:tc>
      </w:tr>
      <w:tr w:rsidR="0060595A" w14:paraId="3A74493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B6F30FD" w14:textId="77777777" w:rsidR="0060595A" w:rsidRPr="00470EA5" w:rsidRDefault="0060595A"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3B753F7" w14:textId="77777777" w:rsidR="0060595A" w:rsidRDefault="0060595A" w:rsidP="004324D3">
            <w:pPr>
              <w:pStyle w:val="TAC"/>
              <w:rPr>
                <w:lang w:val="sv-SE" w:eastAsia="zh-CN"/>
              </w:rPr>
            </w:pPr>
            <w:r>
              <w:rPr>
                <w:rFonts w:hint="eastAsia"/>
                <w:lang w:val="sv-SE" w:eastAsia="zh-CN"/>
              </w:rPr>
              <w:t>0</w:t>
            </w:r>
            <w:r>
              <w:rPr>
                <w:lang w:val="sv-SE" w:eastAsia="zh-CN"/>
              </w:rPr>
              <w:t>.2</w:t>
            </w:r>
          </w:p>
        </w:tc>
        <w:tc>
          <w:tcPr>
            <w:tcW w:w="1489" w:type="dxa"/>
            <w:vAlign w:val="center"/>
          </w:tcPr>
          <w:p w14:paraId="5B1D26E3"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0869AB8F"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8E73F4D" w14:textId="77777777" w:rsidR="0060595A" w:rsidRDefault="0060595A" w:rsidP="004324D3">
            <w:pPr>
              <w:pStyle w:val="TAC"/>
              <w:rPr>
                <w:lang w:eastAsia="zh-CN"/>
              </w:rPr>
            </w:pPr>
            <w:r>
              <w:rPr>
                <w:rFonts w:hint="eastAsia"/>
                <w:lang w:eastAsia="zh-CN"/>
              </w:rPr>
              <w:t>0</w:t>
            </w:r>
            <w:r>
              <w:rPr>
                <w:lang w:eastAsia="zh-CN"/>
              </w:rPr>
              <w:t>.5</w:t>
            </w:r>
          </w:p>
        </w:tc>
      </w:tr>
      <w:tr w:rsidR="0060595A" w14:paraId="475EF78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A296719"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164F2B0" w14:textId="77777777" w:rsidR="0060595A" w:rsidRDefault="0060595A" w:rsidP="004324D3">
            <w:pPr>
              <w:pStyle w:val="TAC"/>
              <w:rPr>
                <w:lang w:val="sv-SE" w:eastAsia="zh-CN"/>
              </w:rPr>
            </w:pPr>
            <w:r>
              <w:rPr>
                <w:rFonts w:hint="eastAsia"/>
                <w:lang w:val="sv-SE" w:eastAsia="zh-CN"/>
              </w:rPr>
              <w:t>0</w:t>
            </w:r>
            <w:r>
              <w:rPr>
                <w:lang w:val="sv-SE" w:eastAsia="zh-CN"/>
              </w:rPr>
              <w:t>.2</w:t>
            </w:r>
          </w:p>
        </w:tc>
        <w:tc>
          <w:tcPr>
            <w:tcW w:w="1489" w:type="dxa"/>
            <w:vAlign w:val="center"/>
          </w:tcPr>
          <w:p w14:paraId="58BF2426"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37DABA52"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2AA092"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61C8F33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149CA03" w14:textId="77777777" w:rsidR="0060595A" w:rsidRPr="00EF5447" w:rsidRDefault="0060595A" w:rsidP="004324D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6D786C5" w14:textId="77777777" w:rsidR="0060595A" w:rsidRPr="00EF5447" w:rsidRDefault="0060595A" w:rsidP="004324D3">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59F774" w14:textId="77777777" w:rsidR="0060595A" w:rsidRPr="00EF5447" w:rsidRDefault="0060595A" w:rsidP="004324D3">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776E658" w14:textId="77777777" w:rsidR="0060595A" w:rsidRPr="00EF5447" w:rsidRDefault="0060595A" w:rsidP="004324D3">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076FA992"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BE2817" w14:paraId="753FE97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527997C" w14:textId="77777777" w:rsidR="0060595A" w:rsidRPr="00BE2817" w:rsidRDefault="0060595A" w:rsidP="004324D3">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0B382AB4" w14:textId="77777777" w:rsidR="0060595A" w:rsidRPr="00BE2817" w:rsidRDefault="0060595A" w:rsidP="004324D3">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4CAEA3A" w14:textId="77777777" w:rsidR="0060595A" w:rsidRPr="00BE2817" w:rsidRDefault="0060595A" w:rsidP="004324D3">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885456" w14:textId="77777777" w:rsidR="0060595A" w:rsidRPr="00BE2817" w:rsidRDefault="0060595A" w:rsidP="004324D3">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41859F5" w14:textId="77777777" w:rsidR="0060595A" w:rsidRPr="00BE2817" w:rsidRDefault="0060595A" w:rsidP="004324D3">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60595A" w:rsidRPr="00BE2817" w14:paraId="10BA844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FEB5AEF" w14:textId="77777777" w:rsidR="0060595A" w:rsidRPr="00BE2817" w:rsidRDefault="0060595A" w:rsidP="004324D3">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730C565E" w14:textId="77777777" w:rsidR="0060595A" w:rsidRPr="00BE2817" w:rsidRDefault="0060595A" w:rsidP="004324D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3B5A424B" w14:textId="77777777" w:rsidR="0060595A" w:rsidRPr="00BE2817" w:rsidRDefault="0060595A" w:rsidP="004324D3">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0AE11B0" w14:textId="77777777" w:rsidR="0060595A" w:rsidRPr="00BE281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0E949A2" w14:textId="77777777" w:rsidR="0060595A" w:rsidRPr="00BE2817" w:rsidRDefault="0060595A" w:rsidP="004324D3">
            <w:pPr>
              <w:pStyle w:val="TAC"/>
              <w:rPr>
                <w:rFonts w:cs="Arial"/>
                <w:szCs w:val="18"/>
                <w:lang w:eastAsia="ja-JP"/>
              </w:rPr>
            </w:pPr>
            <w:r>
              <w:rPr>
                <w:rFonts w:cs="Arial" w:hint="eastAsia"/>
                <w:szCs w:val="18"/>
                <w:lang w:eastAsia="zh-CN"/>
              </w:rPr>
              <w:t>0</w:t>
            </w:r>
            <w:r>
              <w:rPr>
                <w:rFonts w:cs="Arial"/>
                <w:szCs w:val="18"/>
                <w:lang w:eastAsia="zh-CN"/>
              </w:rPr>
              <w:t>.5</w:t>
            </w:r>
          </w:p>
        </w:tc>
      </w:tr>
      <w:tr w:rsidR="0060595A" w:rsidRPr="00EF5447" w14:paraId="62928CE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E7142A7" w14:textId="77777777" w:rsidR="0060595A" w:rsidRPr="00EF5447" w:rsidRDefault="0060595A" w:rsidP="004324D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3A16E21D" w14:textId="77777777" w:rsidR="0060595A" w:rsidRPr="00EF5447" w:rsidRDefault="0060595A" w:rsidP="004324D3">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ED41D0" w14:textId="77777777" w:rsidR="0060595A" w:rsidRPr="00EF5447" w:rsidRDefault="0060595A" w:rsidP="004324D3">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B0282C9" w14:textId="77777777" w:rsidR="0060595A" w:rsidRPr="00EF5447" w:rsidRDefault="0060595A" w:rsidP="004324D3">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A6011A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721BBF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B33AA0C" w14:textId="77777777" w:rsidR="0060595A" w:rsidRPr="00EF5447" w:rsidRDefault="0060595A" w:rsidP="004324D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780F5012" w14:textId="77777777" w:rsidR="0060595A" w:rsidRPr="00EF5447" w:rsidRDefault="0060595A" w:rsidP="004324D3">
            <w:pPr>
              <w:pStyle w:val="TAC"/>
              <w:rPr>
                <w:rFonts w:cs="Arial"/>
                <w:lang w:eastAsia="ja-JP"/>
              </w:rPr>
            </w:pPr>
            <w:r w:rsidRPr="00EF5447">
              <w:rPr>
                <w:rFonts w:cs="Arial"/>
                <w:lang w:eastAsia="ja-JP"/>
              </w:rPr>
              <w:t xml:space="preserve">DC_2-7-7-13_n66 </w:t>
            </w:r>
          </w:p>
          <w:p w14:paraId="7E7FA7D7" w14:textId="77777777" w:rsidR="0060595A" w:rsidRPr="00EF5447" w:rsidRDefault="0060595A" w:rsidP="004324D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6D321" w14:textId="77777777" w:rsidR="0060595A" w:rsidRPr="00EF5447" w:rsidRDefault="0060595A" w:rsidP="004324D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7EE3B6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968E064" w14:textId="77777777" w:rsidR="0060595A" w:rsidRPr="00EF5447" w:rsidRDefault="0060595A" w:rsidP="004324D3">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775393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641EFB" w14:paraId="06F4429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435C93B" w14:textId="77777777" w:rsidR="0060595A" w:rsidRPr="00641EFB" w:rsidRDefault="0060595A" w:rsidP="004324D3">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6E759A9F" w14:textId="77777777" w:rsidR="0060595A" w:rsidRPr="00641EFB" w:rsidRDefault="0060595A" w:rsidP="004324D3">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B9BCD3" w14:textId="77777777" w:rsidR="0060595A" w:rsidRPr="00641EFB"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08DB641" w14:textId="77777777" w:rsidR="0060595A" w:rsidRPr="00641EFB" w:rsidRDefault="0060595A" w:rsidP="004324D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795C005" w14:textId="77777777" w:rsidR="0060595A" w:rsidRPr="00641EFB"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1D91A3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3AAFB89" w14:textId="77777777" w:rsidR="0060595A" w:rsidRPr="00EF5447" w:rsidRDefault="0060595A" w:rsidP="004324D3">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31809375" w14:textId="77777777" w:rsidR="0060595A" w:rsidRPr="00EF5447" w:rsidRDefault="0060595A" w:rsidP="004324D3">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CA5BD6E" w14:textId="77777777" w:rsidR="0060595A" w:rsidRPr="00EF5447" w:rsidRDefault="0060595A" w:rsidP="004324D3">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60FB33" w14:textId="77777777" w:rsidR="0060595A" w:rsidRPr="00EF5447" w:rsidRDefault="0060595A" w:rsidP="004324D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3C91D65A" w14:textId="77777777" w:rsidR="0060595A" w:rsidRPr="00EF5447" w:rsidRDefault="0060595A" w:rsidP="004324D3">
            <w:pPr>
              <w:pStyle w:val="TAC"/>
              <w:rPr>
                <w:lang w:eastAsia="zh-CN"/>
              </w:rPr>
            </w:pPr>
            <w:r>
              <w:rPr>
                <w:rFonts w:cs="Arial" w:hint="eastAsia"/>
                <w:lang w:eastAsia="zh-CN"/>
              </w:rPr>
              <w:t>0</w:t>
            </w:r>
            <w:r>
              <w:rPr>
                <w:rFonts w:cs="Arial"/>
                <w:lang w:eastAsia="zh-CN"/>
              </w:rPr>
              <w:t>.5</w:t>
            </w:r>
          </w:p>
        </w:tc>
      </w:tr>
      <w:tr w:rsidR="0060595A" w:rsidRPr="00EF5447" w14:paraId="5C0B655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D0139D" w14:textId="77777777" w:rsidR="0060595A" w:rsidRPr="00EF5447" w:rsidRDefault="0060595A" w:rsidP="004324D3">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098D4122" w14:textId="77777777" w:rsidR="0060595A" w:rsidRPr="00EF5447" w:rsidRDefault="0060595A" w:rsidP="004324D3">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0879B1" w14:textId="77777777" w:rsidR="0060595A" w:rsidRPr="00EF5447" w:rsidRDefault="0060595A" w:rsidP="004324D3">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312196" w14:textId="77777777" w:rsidR="0060595A" w:rsidRPr="00EF5447" w:rsidRDefault="0060595A" w:rsidP="004324D3">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AE270B9" w14:textId="77777777" w:rsidR="0060595A" w:rsidRPr="00EF5447" w:rsidRDefault="0060595A" w:rsidP="004324D3">
            <w:pPr>
              <w:pStyle w:val="TAC"/>
              <w:rPr>
                <w:lang w:eastAsia="zh-CN"/>
              </w:rPr>
            </w:pPr>
            <w:r>
              <w:rPr>
                <w:rFonts w:cs="Arial" w:hint="eastAsia"/>
                <w:lang w:eastAsia="zh-CN"/>
              </w:rPr>
              <w:t>0</w:t>
            </w:r>
            <w:r>
              <w:rPr>
                <w:rFonts w:cs="Arial"/>
                <w:lang w:eastAsia="zh-CN"/>
              </w:rPr>
              <w:t>.5</w:t>
            </w:r>
          </w:p>
        </w:tc>
      </w:tr>
      <w:tr w:rsidR="0060595A" w:rsidRPr="00EF5447" w14:paraId="1AF9D08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3C79E0" w14:textId="77777777" w:rsidR="0060595A" w:rsidRDefault="0060595A" w:rsidP="004324D3">
            <w:pPr>
              <w:pStyle w:val="TAC"/>
              <w:rPr>
                <w:rFonts w:eastAsia="Yu Mincho" w:cs="Arial"/>
                <w:lang w:val="en-US" w:eastAsia="ja-JP"/>
              </w:rPr>
            </w:pPr>
            <w:r>
              <w:rPr>
                <w:rFonts w:eastAsia="Yu Mincho" w:cs="Arial"/>
                <w:lang w:val="en-US" w:eastAsia="ja-JP"/>
              </w:rPr>
              <w:t>DC_2-7-29_n78</w:t>
            </w:r>
          </w:p>
          <w:p w14:paraId="771C5F16" w14:textId="77777777" w:rsidR="0060595A" w:rsidRPr="00EF5447" w:rsidRDefault="0060595A" w:rsidP="004324D3">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1678D198" w14:textId="77777777" w:rsidR="0060595A" w:rsidRPr="00EF5447" w:rsidRDefault="0060595A" w:rsidP="004324D3">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40D7EC6" w14:textId="77777777" w:rsidR="0060595A" w:rsidRPr="00EF5447" w:rsidRDefault="0060595A" w:rsidP="004324D3">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C54182" w14:textId="77777777" w:rsidR="0060595A" w:rsidRPr="00EF5447" w:rsidRDefault="0060595A" w:rsidP="004324D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E6EC7F5"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2D9412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C1B2AA" w14:textId="77777777" w:rsidR="0060595A" w:rsidRPr="00EF5447" w:rsidRDefault="0060595A" w:rsidP="004324D3">
            <w:pPr>
              <w:pStyle w:val="TAC"/>
              <w:rPr>
                <w:rFonts w:eastAsia="等线"/>
                <w:lang w:eastAsia="zh-CN"/>
              </w:rPr>
            </w:pPr>
            <w:r w:rsidRPr="00EF5447">
              <w:t>DC_2-7_n38-n</w:t>
            </w:r>
            <w:r w:rsidRPr="00EF5447">
              <w:rPr>
                <w:rFonts w:eastAsia="等线"/>
                <w:lang w:eastAsia="zh-CN"/>
              </w:rPr>
              <w:t>66</w:t>
            </w:r>
          </w:p>
          <w:p w14:paraId="2DF02BFB" w14:textId="77777777" w:rsidR="0060595A" w:rsidRPr="00EF5447" w:rsidRDefault="0060595A" w:rsidP="004324D3">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1D3F859" w14:textId="77777777" w:rsidR="0060595A" w:rsidRPr="00EF5447" w:rsidRDefault="0060595A" w:rsidP="004324D3">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BEB6910"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12A7908" w14:textId="77777777" w:rsidR="0060595A" w:rsidRPr="00EF5447" w:rsidRDefault="0060595A" w:rsidP="004324D3">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72093E"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152D0B9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3A44BE7" w14:textId="77777777" w:rsidR="0060595A" w:rsidRPr="00EF5447" w:rsidRDefault="0060595A" w:rsidP="004324D3">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0100D09D" w14:textId="77777777" w:rsidR="0060595A" w:rsidRDefault="0060595A" w:rsidP="004324D3">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74FB589" w14:textId="77777777" w:rsidR="0060595A" w:rsidRDefault="0060595A" w:rsidP="004324D3">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7F3F979" w14:textId="77777777" w:rsidR="0060595A" w:rsidRDefault="0060595A" w:rsidP="004324D3">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5B67ED9" w14:textId="77777777" w:rsidR="0060595A" w:rsidRDefault="0060595A" w:rsidP="004324D3">
            <w:pPr>
              <w:pStyle w:val="TAC"/>
              <w:rPr>
                <w:lang w:eastAsia="zh-CN"/>
              </w:rPr>
            </w:pPr>
            <w:r>
              <w:rPr>
                <w:rFonts w:cs="Arial"/>
                <w:lang w:eastAsia="zh-CN"/>
              </w:rPr>
              <w:t>0.5</w:t>
            </w:r>
          </w:p>
        </w:tc>
      </w:tr>
      <w:tr w:rsidR="0060595A" w:rsidRPr="00EF5447" w14:paraId="17435CA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21B77A" w14:textId="77777777" w:rsidR="0060595A" w:rsidRDefault="0060595A" w:rsidP="004324D3">
            <w:pPr>
              <w:pStyle w:val="TAC"/>
              <w:rPr>
                <w:rFonts w:cs="Arial"/>
                <w:szCs w:val="18"/>
              </w:rPr>
            </w:pPr>
            <w:r w:rsidRPr="00EF5447">
              <w:rPr>
                <w:rFonts w:cs="Arial"/>
                <w:szCs w:val="18"/>
              </w:rPr>
              <w:t>DC_2-7_n38-n78</w:t>
            </w:r>
          </w:p>
          <w:p w14:paraId="3488C28D" w14:textId="77777777" w:rsidR="0060595A" w:rsidRPr="00EF5447" w:rsidRDefault="0060595A" w:rsidP="004324D3">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7D9C5F2E" w14:textId="77777777" w:rsidR="0060595A" w:rsidRPr="00EF5447" w:rsidRDefault="0060595A" w:rsidP="004324D3">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2FC5E3F"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6B87E83" w14:textId="77777777" w:rsidR="0060595A" w:rsidRPr="00EF5447" w:rsidRDefault="0060595A" w:rsidP="004324D3">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EDA498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C71F6F0"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E46CE96" w14:textId="77777777" w:rsidR="0060595A" w:rsidRPr="00EF5447" w:rsidRDefault="0060595A" w:rsidP="004324D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4D700863" w14:textId="77777777" w:rsidR="0060595A" w:rsidRPr="00EF5447" w:rsidRDefault="0060595A" w:rsidP="004324D3">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DFEAB22"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F82A25" w14:textId="77777777" w:rsidR="0060595A" w:rsidRPr="00EF5447" w:rsidRDefault="0060595A" w:rsidP="004324D3">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4758B69"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7A37CBE9"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B1B2D14" w14:textId="77777777" w:rsidR="0060595A" w:rsidRPr="004E5F51" w:rsidRDefault="0060595A" w:rsidP="004324D3">
            <w:pPr>
              <w:pStyle w:val="TAC"/>
              <w:rPr>
                <w:b/>
                <w:lang w:val="fi-FI" w:eastAsia="fi-FI"/>
              </w:rPr>
            </w:pPr>
            <w:r w:rsidRPr="004E5F51">
              <w:rPr>
                <w:lang w:val="fi-FI" w:eastAsia="fi-FI"/>
              </w:rPr>
              <w:t>DC_2-7-66_n7</w:t>
            </w:r>
          </w:p>
          <w:p w14:paraId="4C9D3494" w14:textId="77777777" w:rsidR="0060595A" w:rsidRPr="00EF5447" w:rsidRDefault="0060595A" w:rsidP="004324D3">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45F6E336" w14:textId="77777777" w:rsidR="0060595A" w:rsidRPr="00EF5447"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777977"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17BA4D2" w14:textId="77777777" w:rsidR="0060595A" w:rsidRPr="00EF5447" w:rsidRDefault="0060595A" w:rsidP="004324D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F6ED6EC"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0860CC77"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996A1FB" w14:textId="77777777" w:rsidR="0060595A" w:rsidRPr="004E5F51" w:rsidRDefault="0060595A" w:rsidP="004324D3">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32D0E93C" w14:textId="77777777" w:rsidR="0060595A"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3906E7A" w14:textId="77777777" w:rsidR="0060595A" w:rsidRDefault="0060595A" w:rsidP="004324D3">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6EB0355" w14:textId="77777777" w:rsidR="0060595A" w:rsidRPr="005553C3" w:rsidRDefault="0060595A" w:rsidP="004324D3">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0EB9285" w14:textId="77777777" w:rsidR="0060595A" w:rsidRDefault="0060595A" w:rsidP="004324D3">
            <w:pPr>
              <w:pStyle w:val="TAC"/>
              <w:rPr>
                <w:lang w:eastAsia="zh-CN"/>
              </w:rPr>
            </w:pPr>
            <w:r>
              <w:rPr>
                <w:lang w:eastAsia="zh-CN"/>
              </w:rPr>
              <w:t>0.5</w:t>
            </w:r>
          </w:p>
        </w:tc>
      </w:tr>
      <w:tr w:rsidR="0060595A" w:rsidRPr="00EF5447" w14:paraId="2CA7026A"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90A409" w14:textId="77777777" w:rsidR="0060595A" w:rsidRPr="00EF5447" w:rsidRDefault="0060595A" w:rsidP="004324D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3BF1A697" w14:textId="77777777" w:rsidR="0060595A" w:rsidRPr="00EF5447"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090C6F9"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D2E0950" w14:textId="77777777" w:rsidR="0060595A" w:rsidRPr="00EF5447" w:rsidRDefault="0060595A" w:rsidP="004324D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280726" w14:textId="77777777" w:rsidR="0060595A" w:rsidRPr="00EF5447" w:rsidRDefault="0060595A" w:rsidP="004324D3">
            <w:pPr>
              <w:pStyle w:val="TAC"/>
            </w:pPr>
            <w:r>
              <w:rPr>
                <w:rFonts w:hint="eastAsia"/>
                <w:lang w:eastAsia="zh-CN"/>
              </w:rPr>
              <w:t>0</w:t>
            </w:r>
            <w:r>
              <w:rPr>
                <w:lang w:eastAsia="zh-CN"/>
              </w:rPr>
              <w:t>.5</w:t>
            </w:r>
          </w:p>
        </w:tc>
      </w:tr>
      <w:tr w:rsidR="0060595A" w:rsidRPr="00EF5447" w14:paraId="3A60A4A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146C89" w14:textId="77777777" w:rsidR="0060595A" w:rsidRPr="00EF5447" w:rsidRDefault="0060595A" w:rsidP="004324D3">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109476F3" w14:textId="77777777" w:rsidR="0060595A" w:rsidRPr="00EF5447" w:rsidRDefault="0060595A" w:rsidP="004324D3">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A3FE1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05708C6" w14:textId="77777777" w:rsidR="0060595A" w:rsidRPr="00EF5447" w:rsidRDefault="0060595A" w:rsidP="004324D3">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5F88705" w14:textId="77777777" w:rsidR="0060595A" w:rsidRPr="00EF5447" w:rsidRDefault="0060595A" w:rsidP="004324D3">
            <w:pPr>
              <w:pStyle w:val="TAC"/>
            </w:pPr>
            <w:r>
              <w:rPr>
                <w:rFonts w:hint="eastAsia"/>
                <w:lang w:eastAsia="zh-CN"/>
              </w:rPr>
              <w:t>0</w:t>
            </w:r>
            <w:r>
              <w:rPr>
                <w:lang w:eastAsia="zh-CN"/>
              </w:rPr>
              <w:t>.2</w:t>
            </w:r>
          </w:p>
        </w:tc>
      </w:tr>
      <w:tr w:rsidR="0060595A" w:rsidRPr="00EF5447" w14:paraId="32AD874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9992B4" w14:textId="77777777" w:rsidR="0060595A" w:rsidRDefault="0060595A" w:rsidP="004324D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269DDCC8" w14:textId="77777777" w:rsidR="0060595A" w:rsidRPr="00EF5447" w:rsidRDefault="0060595A" w:rsidP="004324D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112BB2E2" w14:textId="77777777" w:rsidR="0060595A" w:rsidRPr="00EF5447" w:rsidRDefault="0060595A" w:rsidP="004324D3">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7A53DA"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3EFC488" w14:textId="77777777" w:rsidR="0060595A" w:rsidRPr="00EF5447" w:rsidRDefault="0060595A" w:rsidP="004324D3">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539CA7"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r>
      <w:tr w:rsidR="0060595A" w:rsidRPr="00EF5447" w14:paraId="15106D5A"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62AF1F3" w14:textId="77777777" w:rsidR="0060595A" w:rsidRPr="00C64619" w:rsidRDefault="0060595A" w:rsidP="004324D3">
            <w:pPr>
              <w:pStyle w:val="TAC"/>
              <w:rPr>
                <w:rFonts w:cs="Arial"/>
                <w:lang w:val="da-DK" w:eastAsia="zh-CN"/>
              </w:rPr>
            </w:pPr>
            <w:r w:rsidRPr="00D42A5F">
              <w:rPr>
                <w:rFonts w:cs="Arial"/>
                <w:lang w:val="da-DK" w:eastAsia="zh-CN"/>
              </w:rPr>
              <w:t>DC_2-7-(n)66</w:t>
            </w:r>
          </w:p>
          <w:p w14:paraId="7890E498" w14:textId="77777777" w:rsidR="0060595A" w:rsidRPr="00AB3392" w:rsidRDefault="0060595A" w:rsidP="004324D3">
            <w:pPr>
              <w:pStyle w:val="TAC"/>
              <w:rPr>
                <w:rFonts w:cs="Arial"/>
                <w:lang w:val="da-DK" w:eastAsia="zh-CN"/>
              </w:rPr>
            </w:pPr>
            <w:r w:rsidRPr="00EF5447">
              <w:rPr>
                <w:rFonts w:cs="Arial"/>
                <w:lang w:eastAsia="zh-CN"/>
              </w:rPr>
              <w:t>DC_2-7-66_n66</w:t>
            </w:r>
          </w:p>
          <w:p w14:paraId="699E9BF1" w14:textId="77777777" w:rsidR="0060595A" w:rsidRPr="00AB3392" w:rsidRDefault="0060595A" w:rsidP="004324D3">
            <w:pPr>
              <w:pStyle w:val="TAC"/>
              <w:rPr>
                <w:rFonts w:cs="Arial"/>
                <w:lang w:val="da-DK" w:eastAsia="zh-CN"/>
              </w:rPr>
            </w:pPr>
            <w:r w:rsidRPr="00D42A5F">
              <w:rPr>
                <w:rFonts w:cs="Arial"/>
                <w:lang w:val="da-DK"/>
              </w:rPr>
              <w:t>DC_2-7-7-(n)66</w:t>
            </w:r>
          </w:p>
          <w:p w14:paraId="04D16F28" w14:textId="77777777" w:rsidR="0060595A" w:rsidRPr="00AB3392" w:rsidRDefault="0060595A" w:rsidP="004324D3">
            <w:pPr>
              <w:pStyle w:val="TAC"/>
              <w:rPr>
                <w:rFonts w:cs="Arial"/>
                <w:lang w:val="da-DK" w:eastAsia="zh-CN"/>
              </w:rPr>
            </w:pPr>
            <w:r w:rsidRPr="00EF5447">
              <w:rPr>
                <w:rFonts w:cs="Arial"/>
                <w:lang w:eastAsia="zh-CN"/>
              </w:rPr>
              <w:t>DC_2-7-7-66_n66</w:t>
            </w:r>
          </w:p>
          <w:p w14:paraId="71A1F5A5" w14:textId="77777777" w:rsidR="0060595A" w:rsidRDefault="0060595A" w:rsidP="004324D3">
            <w:pPr>
              <w:pStyle w:val="TAC"/>
              <w:rPr>
                <w:rFonts w:cs="Arial"/>
                <w:lang w:eastAsia="zh-CN"/>
              </w:rPr>
            </w:pPr>
            <w:r>
              <w:rPr>
                <w:rFonts w:cs="Arial"/>
                <w:lang w:eastAsia="zh-CN"/>
              </w:rPr>
              <w:t>DC_2-7-7-66-(n)66</w:t>
            </w:r>
          </w:p>
          <w:p w14:paraId="6D59A9E8" w14:textId="77777777" w:rsidR="0060595A" w:rsidRPr="00EF5447" w:rsidRDefault="0060595A" w:rsidP="004324D3">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29EF" w14:textId="77777777" w:rsidR="0060595A" w:rsidRPr="00EF5447" w:rsidRDefault="0060595A" w:rsidP="004324D3">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CD8B05" w14:textId="77777777" w:rsidR="0060595A" w:rsidRPr="00EF5447" w:rsidRDefault="0060595A" w:rsidP="004324D3">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5B0674" w14:textId="77777777" w:rsidR="0060595A" w:rsidRPr="00EF5447" w:rsidRDefault="0060595A" w:rsidP="004324D3">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D133620" w14:textId="77777777" w:rsidR="0060595A" w:rsidRPr="00EF5447" w:rsidRDefault="0060595A" w:rsidP="004324D3">
            <w:pPr>
              <w:pStyle w:val="TAC"/>
              <w:rPr>
                <w:rFonts w:cs="Arial"/>
              </w:rPr>
            </w:pPr>
            <w:r>
              <w:rPr>
                <w:rFonts w:hint="eastAsia"/>
                <w:lang w:eastAsia="zh-CN"/>
              </w:rPr>
              <w:t>0</w:t>
            </w:r>
            <w:r>
              <w:rPr>
                <w:lang w:eastAsia="zh-CN"/>
              </w:rPr>
              <w:t>.5</w:t>
            </w:r>
          </w:p>
        </w:tc>
      </w:tr>
      <w:tr w:rsidR="0060595A" w:rsidRPr="00EF5447" w14:paraId="25296B0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23FD5C3" w14:textId="77777777" w:rsidR="0060595A" w:rsidRPr="00EF5447" w:rsidRDefault="0060595A" w:rsidP="004324D3">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55F858EE" w14:textId="77777777" w:rsidR="0060595A" w:rsidRPr="00EF5447" w:rsidRDefault="0060595A" w:rsidP="004324D3">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787A0E" w14:textId="77777777" w:rsidR="0060595A" w:rsidRPr="00EF5447" w:rsidRDefault="0060595A" w:rsidP="004324D3">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FEF2B87" w14:textId="77777777" w:rsidR="0060595A" w:rsidRPr="00EF5447" w:rsidRDefault="0060595A" w:rsidP="004324D3">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565959D" w14:textId="77777777" w:rsidR="0060595A" w:rsidRPr="00EF5447" w:rsidRDefault="0060595A" w:rsidP="004324D3">
            <w:pPr>
              <w:pStyle w:val="TAC"/>
              <w:rPr>
                <w:rFonts w:cs="Arial"/>
              </w:rPr>
            </w:pPr>
            <w:r>
              <w:rPr>
                <w:lang w:eastAsia="zh-CN"/>
              </w:rPr>
              <w:t>-</w:t>
            </w:r>
          </w:p>
        </w:tc>
      </w:tr>
      <w:tr w:rsidR="0060595A" w:rsidRPr="008F2DC8" w14:paraId="5C0DC81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0FB877E" w14:textId="77777777" w:rsidR="0060595A" w:rsidRPr="00EF5447" w:rsidRDefault="0060595A" w:rsidP="004324D3">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0C89BD1A" w14:textId="77777777" w:rsidR="0060595A" w:rsidRPr="00181626" w:rsidRDefault="0060595A" w:rsidP="004324D3">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283722" w14:textId="77777777" w:rsidR="0060595A" w:rsidRPr="00C40E83" w:rsidRDefault="0060595A" w:rsidP="004324D3">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70D7DF07" w14:textId="77777777" w:rsidR="0060595A" w:rsidRPr="008F2DC8" w:rsidRDefault="0060595A" w:rsidP="004324D3">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2493FAEB" w14:textId="77777777" w:rsidR="0060595A" w:rsidRPr="008F2DC8" w:rsidRDefault="0060595A" w:rsidP="004324D3">
            <w:pPr>
              <w:pStyle w:val="TAC"/>
              <w:rPr>
                <w:rFonts w:cs="Arial"/>
                <w:szCs w:val="18"/>
                <w:lang w:eastAsia="zh-CN"/>
              </w:rPr>
            </w:pPr>
            <w:r w:rsidRPr="008F2DC8">
              <w:rPr>
                <w:rFonts w:cs="Arial"/>
                <w:szCs w:val="18"/>
                <w:lang w:eastAsia="zh-CN"/>
              </w:rPr>
              <w:t>-</w:t>
            </w:r>
          </w:p>
        </w:tc>
      </w:tr>
      <w:tr w:rsidR="0060595A" w:rsidRPr="00EF5447" w14:paraId="7B399CC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7C1CF1C" w14:textId="77777777" w:rsidR="0060595A" w:rsidRPr="00EF5447" w:rsidRDefault="0060595A" w:rsidP="004324D3">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013313DB" w14:textId="77777777" w:rsidR="0060595A" w:rsidRPr="00EF5447" w:rsidRDefault="0060595A" w:rsidP="004324D3">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F8D7241"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1064FC36" w14:textId="77777777" w:rsidR="0060595A" w:rsidRPr="00EF5447" w:rsidRDefault="0060595A" w:rsidP="004324D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D2C655F" w14:textId="77777777" w:rsidR="0060595A" w:rsidRPr="00EF5447" w:rsidRDefault="0060595A" w:rsidP="004324D3">
            <w:pPr>
              <w:pStyle w:val="TAC"/>
            </w:pPr>
            <w:r>
              <w:rPr>
                <w:rFonts w:hint="eastAsia"/>
                <w:lang w:eastAsia="zh-CN"/>
              </w:rPr>
              <w:t>0</w:t>
            </w:r>
            <w:r>
              <w:rPr>
                <w:lang w:eastAsia="zh-CN"/>
              </w:rPr>
              <w:t>.5</w:t>
            </w:r>
          </w:p>
        </w:tc>
      </w:tr>
      <w:tr w:rsidR="0060595A" w:rsidRPr="009A6433" w14:paraId="233AA41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6C3F72E3" w14:textId="77777777" w:rsidR="0060595A" w:rsidRPr="00EF5447" w:rsidRDefault="0060595A" w:rsidP="004324D3">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59275DBB" w14:textId="77777777" w:rsidR="0060595A" w:rsidRPr="00B677E8" w:rsidRDefault="0060595A" w:rsidP="004324D3">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43C518" w14:textId="77777777" w:rsidR="0060595A" w:rsidRPr="00B677E8" w:rsidRDefault="0060595A" w:rsidP="004324D3">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0ED14B8" w14:textId="77777777" w:rsidR="0060595A" w:rsidRPr="009A6433" w:rsidRDefault="0060595A" w:rsidP="004324D3">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2409902" w14:textId="77777777" w:rsidR="0060595A" w:rsidRPr="009A6433" w:rsidRDefault="0060595A" w:rsidP="004324D3">
            <w:pPr>
              <w:pStyle w:val="TAC"/>
            </w:pPr>
            <w:r>
              <w:rPr>
                <w:rFonts w:hint="eastAsia"/>
                <w:lang w:eastAsia="zh-CN"/>
              </w:rPr>
              <w:t>0</w:t>
            </w:r>
            <w:r>
              <w:rPr>
                <w:lang w:eastAsia="zh-CN"/>
              </w:rPr>
              <w:t>.5</w:t>
            </w:r>
          </w:p>
        </w:tc>
      </w:tr>
      <w:tr w:rsidR="0060595A" w:rsidRPr="00EF5447" w14:paraId="319B3D4C"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BB6CF55" w14:textId="77777777" w:rsidR="0060595A" w:rsidRDefault="0060595A" w:rsidP="004324D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F3CA317" w14:textId="77777777" w:rsidR="0060595A" w:rsidRDefault="0060595A" w:rsidP="004324D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4499C2E" w14:textId="77777777" w:rsidR="0060595A" w:rsidRDefault="0060595A" w:rsidP="004324D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76F98BBD" w14:textId="77777777" w:rsidR="0060595A" w:rsidRPr="00EF5447" w:rsidRDefault="0060595A" w:rsidP="004324D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2DB9A" w14:textId="77777777" w:rsidR="0060595A" w:rsidRPr="00EF5447" w:rsidRDefault="0060595A" w:rsidP="004324D3">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5F8C37"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793220D" w14:textId="77777777" w:rsidR="0060595A" w:rsidRPr="00EF5447" w:rsidRDefault="0060595A" w:rsidP="004324D3">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28E212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476B754"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B8B5BCF" w14:textId="77777777" w:rsidR="0060595A" w:rsidRPr="00EF5447" w:rsidRDefault="0060595A" w:rsidP="004324D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1C4DEDD1" w14:textId="77777777" w:rsidR="0060595A" w:rsidRPr="00EF5447" w:rsidRDefault="0060595A" w:rsidP="004324D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74A927B1" w14:textId="77777777" w:rsidR="0060595A" w:rsidRPr="00EF5447" w:rsidRDefault="0060595A" w:rsidP="004324D3">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64970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603C156" w14:textId="77777777" w:rsidR="0060595A" w:rsidRPr="00EF5447" w:rsidRDefault="0060595A" w:rsidP="004324D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91CE47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CE9C0A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963C729" w14:textId="77777777" w:rsidR="0060595A" w:rsidRPr="00EF5447" w:rsidRDefault="0060595A" w:rsidP="004324D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DC7233" w14:textId="77777777" w:rsidR="0060595A" w:rsidRPr="00EF5447" w:rsidRDefault="0060595A" w:rsidP="004324D3">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3B15BD35"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C087A50" w14:textId="77777777" w:rsidR="0060595A" w:rsidRPr="00EF5447" w:rsidRDefault="0060595A" w:rsidP="004324D3">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C4923A7"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0BC688B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E9040E6" w14:textId="77777777" w:rsidR="0060595A" w:rsidRPr="00EF5447" w:rsidRDefault="0060595A" w:rsidP="004324D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1691EC" w14:textId="77777777" w:rsidR="0060595A" w:rsidRPr="00EF5447" w:rsidRDefault="0060595A" w:rsidP="004324D3">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FE8C07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F2C2B69" w14:textId="77777777" w:rsidR="0060595A" w:rsidRPr="00EF5447" w:rsidRDefault="0060595A" w:rsidP="004324D3">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C8A2BF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9F506B" w14:paraId="2313C13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A789001" w14:textId="77777777" w:rsidR="0060595A" w:rsidRPr="009F506B" w:rsidRDefault="0060595A" w:rsidP="004324D3">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5E394BEE" w14:textId="77777777" w:rsidR="0060595A" w:rsidRPr="009F506B" w:rsidRDefault="0060595A" w:rsidP="004324D3">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22D3EF" w14:textId="77777777" w:rsidR="0060595A" w:rsidRPr="009F506B" w:rsidRDefault="0060595A" w:rsidP="004324D3">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2955EF" w14:textId="77777777" w:rsidR="0060595A" w:rsidRPr="009F506B" w:rsidRDefault="0060595A" w:rsidP="004324D3">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2D2910F" w14:textId="77777777" w:rsidR="0060595A" w:rsidRPr="009F506B" w:rsidRDefault="0060595A" w:rsidP="004324D3">
            <w:pPr>
              <w:pStyle w:val="TAC"/>
              <w:rPr>
                <w:rFonts w:cs="Arial"/>
                <w:lang w:eastAsia="ja-JP"/>
              </w:rPr>
            </w:pPr>
            <w:r w:rsidRPr="009F506B">
              <w:rPr>
                <w:rFonts w:cs="Arial" w:hint="eastAsia"/>
                <w:lang w:eastAsia="ja-JP"/>
              </w:rPr>
              <w:t>0</w:t>
            </w:r>
            <w:r w:rsidRPr="009F506B">
              <w:rPr>
                <w:rFonts w:cs="Arial"/>
                <w:lang w:eastAsia="ja-JP"/>
              </w:rPr>
              <w:t>.5</w:t>
            </w:r>
          </w:p>
        </w:tc>
      </w:tr>
      <w:tr w:rsidR="0060595A" w14:paraId="74CF5AD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7E75F59" w14:textId="77777777" w:rsidR="0060595A" w:rsidRPr="00351127" w:rsidRDefault="0060595A" w:rsidP="004324D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1241BE6A" w14:textId="77777777" w:rsidR="0060595A" w:rsidRDefault="0060595A" w:rsidP="004324D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F329D4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3C7C205" w14:textId="77777777" w:rsidR="0060595A" w:rsidRDefault="0060595A" w:rsidP="004324D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6B19F3"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568F373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1DCC298" w14:textId="77777777" w:rsidR="0060595A" w:rsidRPr="00EF5447" w:rsidRDefault="0060595A" w:rsidP="004324D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22EFE" w14:textId="77777777" w:rsidR="0060595A" w:rsidRPr="00EF5447" w:rsidRDefault="0060595A" w:rsidP="004324D3">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3717DB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3F0E591" w14:textId="77777777" w:rsidR="0060595A" w:rsidRPr="00EF5447" w:rsidRDefault="0060595A" w:rsidP="004324D3">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BA3D0D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062F1" w14:paraId="616849BA"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F474AD2" w14:textId="77777777" w:rsidR="0060595A" w:rsidRPr="00EF5447"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D0E3972" w14:textId="77777777" w:rsidR="0060595A" w:rsidRDefault="0060595A" w:rsidP="004324D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5BEBE7B" w14:textId="77777777" w:rsidR="0060595A" w:rsidRDefault="0060595A" w:rsidP="004324D3">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19E3619" w14:textId="77777777" w:rsidR="0060595A" w:rsidRPr="00E062F1" w:rsidRDefault="0060595A" w:rsidP="004324D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8E2683" w14:textId="77777777" w:rsidR="0060595A" w:rsidRPr="00E062F1"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60595A" w14:paraId="16BA2EA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8E1521D" w14:textId="77777777" w:rsidR="0060595A" w:rsidRDefault="0060595A" w:rsidP="004324D3">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771811CD" w14:textId="77777777" w:rsidR="0060595A" w:rsidRDefault="0060595A" w:rsidP="004324D3">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16FDBA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B49C0EC" w14:textId="77777777" w:rsidR="0060595A" w:rsidRPr="00E062F1" w:rsidRDefault="0060595A" w:rsidP="004324D3">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77B0D4E"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14:paraId="440FCD86"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C4A74"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29E12E2A" w14:textId="77777777" w:rsidR="0060595A" w:rsidRDefault="0060595A" w:rsidP="004324D3">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EB4DBFF"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B689E34" w14:textId="77777777" w:rsidR="0060595A" w:rsidRPr="00E062F1" w:rsidRDefault="0060595A" w:rsidP="004324D3">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789FF31"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2AA4BD97"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D4C558A" w14:textId="77777777" w:rsidR="0060595A" w:rsidRPr="00EF5447"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7A4A06" w14:textId="77777777" w:rsidR="0060595A" w:rsidRDefault="0060595A" w:rsidP="004324D3">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276BF8A" w14:textId="77777777" w:rsidR="0060595A" w:rsidRDefault="0060595A" w:rsidP="004324D3">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09EF888" w14:textId="77777777" w:rsidR="0060595A" w:rsidRDefault="0060595A" w:rsidP="004324D3">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B16CB8" w14:textId="77777777" w:rsidR="0060595A" w:rsidRDefault="0060595A" w:rsidP="004324D3">
            <w:pPr>
              <w:pStyle w:val="TAC"/>
            </w:pPr>
            <w:r>
              <w:rPr>
                <w:rFonts w:cs="Arial" w:hint="eastAsia"/>
                <w:szCs w:val="18"/>
                <w:lang w:eastAsia="zh-CN"/>
              </w:rPr>
              <w:t>0</w:t>
            </w:r>
            <w:r>
              <w:rPr>
                <w:rFonts w:cs="Arial"/>
                <w:szCs w:val="18"/>
                <w:lang w:eastAsia="zh-CN"/>
              </w:rPr>
              <w:t>.5</w:t>
            </w:r>
          </w:p>
        </w:tc>
      </w:tr>
      <w:tr w:rsidR="0060595A" w:rsidRPr="00EF5447" w14:paraId="597E1C6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D0A0F2B" w14:textId="77777777" w:rsidR="0060595A" w:rsidRPr="00EF5447" w:rsidRDefault="0060595A" w:rsidP="004324D3">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498C5" w14:textId="77777777" w:rsidR="0060595A" w:rsidRPr="00EF5447" w:rsidRDefault="0060595A" w:rsidP="004324D3">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2395A798"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4B2685" w14:textId="77777777" w:rsidR="0060595A" w:rsidRPr="00EF5447" w:rsidRDefault="0060595A" w:rsidP="004324D3">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1118DE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.4</w:t>
            </w:r>
          </w:p>
        </w:tc>
      </w:tr>
      <w:tr w:rsidR="0060595A" w:rsidRPr="00EF5447" w14:paraId="58FB892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6157A4E" w14:textId="77777777" w:rsidR="0060595A" w:rsidRPr="00EF5447" w:rsidRDefault="0060595A" w:rsidP="004324D3">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01F415" w14:textId="77777777" w:rsidR="0060595A" w:rsidRPr="00EF5447" w:rsidRDefault="0060595A" w:rsidP="004324D3">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12FD72C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0289854" w14:textId="77777777" w:rsidR="0060595A" w:rsidRPr="00EF5447" w:rsidRDefault="0060595A" w:rsidP="004324D3">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068A12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.4</w:t>
            </w:r>
          </w:p>
        </w:tc>
      </w:tr>
      <w:tr w:rsidR="0060595A" w:rsidRPr="00EF5447" w14:paraId="3B029144"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C935D2" w14:textId="77777777" w:rsidR="0060595A" w:rsidRDefault="0060595A" w:rsidP="004324D3">
            <w:pPr>
              <w:pStyle w:val="TAC"/>
            </w:pPr>
            <w:r w:rsidRPr="005D1F57">
              <w:t>DC_</w:t>
            </w:r>
            <w:r>
              <w:t>2-12</w:t>
            </w:r>
            <w:r w:rsidRPr="005D1F57">
              <w:t>-30_n77</w:t>
            </w:r>
          </w:p>
          <w:p w14:paraId="762289E9" w14:textId="77777777" w:rsidR="0060595A" w:rsidRPr="00EF5447" w:rsidRDefault="0060595A" w:rsidP="004324D3">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26119A92" w14:textId="77777777" w:rsidR="0060595A" w:rsidRPr="00EF5447" w:rsidRDefault="0060595A" w:rsidP="004324D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638E5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2573A2C" w14:textId="77777777" w:rsidR="0060595A" w:rsidRPr="00EF5447" w:rsidRDefault="0060595A" w:rsidP="004324D3">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75FA32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925150D"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BBAD6" w14:textId="77777777" w:rsidR="0060595A" w:rsidRPr="005D1F57" w:rsidRDefault="0060595A" w:rsidP="004324D3">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478B9B7A" w14:textId="77777777" w:rsidR="0060595A" w:rsidRDefault="0060595A" w:rsidP="004324D3">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1D87B59"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00F1FA" w14:textId="77777777" w:rsidR="0060595A" w:rsidRDefault="0060595A" w:rsidP="004324D3">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44FEC32"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.3</w:t>
            </w:r>
          </w:p>
        </w:tc>
      </w:tr>
      <w:tr w:rsidR="0060595A" w:rsidRPr="00EF5447" w14:paraId="0C5A4E8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A57A3A" w14:textId="77777777" w:rsidR="0060595A" w:rsidRPr="00EF5447" w:rsidRDefault="0060595A" w:rsidP="004324D3">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4D4EC921" w14:textId="77777777" w:rsidR="0060595A" w:rsidRPr="00EF5447" w:rsidRDefault="0060595A"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86CA7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6811D1AE" w14:textId="77777777" w:rsidR="0060595A" w:rsidRPr="00EF5447" w:rsidRDefault="0060595A" w:rsidP="004324D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EA5DEA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D5D980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829568" w14:textId="77777777" w:rsidR="0060595A" w:rsidRPr="00EF5447" w:rsidRDefault="0060595A" w:rsidP="004324D3">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FAAC239" w14:textId="77777777" w:rsidR="0060595A" w:rsidRDefault="0060595A"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E9DFE5" w14:textId="77777777" w:rsidR="0060595A" w:rsidRDefault="0060595A" w:rsidP="004324D3">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B3F3033" w14:textId="77777777" w:rsidR="0060595A" w:rsidRDefault="0060595A" w:rsidP="004324D3">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22916D4" w14:textId="77777777" w:rsidR="0060595A" w:rsidRDefault="0060595A" w:rsidP="004324D3">
            <w:pPr>
              <w:pStyle w:val="TAC"/>
              <w:rPr>
                <w:rFonts w:cs="Arial"/>
                <w:lang w:eastAsia="zh-CN"/>
              </w:rPr>
            </w:pPr>
            <w:r>
              <w:rPr>
                <w:rFonts w:cs="Arial"/>
                <w:szCs w:val="18"/>
                <w:lang w:eastAsia="zh-CN"/>
              </w:rPr>
              <w:t>0.3</w:t>
            </w:r>
          </w:p>
        </w:tc>
      </w:tr>
      <w:tr w:rsidR="0060595A" w:rsidRPr="00EF5447" w14:paraId="76003FB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A9F5782" w14:textId="77777777" w:rsidR="0060595A" w:rsidRPr="00EF5447" w:rsidRDefault="0060595A" w:rsidP="004324D3">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5DECEAD2" w14:textId="77777777" w:rsidR="0060595A" w:rsidRPr="00EF5447" w:rsidRDefault="0060595A" w:rsidP="004324D3">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F956E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C87A2E0" w14:textId="77777777" w:rsidR="0060595A" w:rsidRPr="00EF5447" w:rsidRDefault="0060595A" w:rsidP="004324D3">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A8045B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14:paraId="7076F4B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29A654C" w14:textId="77777777" w:rsidR="0060595A" w:rsidRPr="00EF5447" w:rsidRDefault="0060595A" w:rsidP="004324D3">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782CBF17" w14:textId="77777777" w:rsidR="0060595A" w:rsidRPr="00EF5447" w:rsidRDefault="0060595A" w:rsidP="004324D3">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7ABD52F"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61E5858" w14:textId="77777777" w:rsidR="0060595A" w:rsidRPr="00EF5447" w:rsidRDefault="0060595A" w:rsidP="004324D3">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3013D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EF5447" w14:paraId="45DC1DA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E967B0E" w14:textId="77777777" w:rsidR="0060595A" w:rsidRDefault="0060595A" w:rsidP="004324D3">
            <w:pPr>
              <w:pStyle w:val="TAC"/>
              <w:rPr>
                <w:lang w:eastAsia="fi-FI"/>
              </w:rPr>
            </w:pPr>
            <w:r>
              <w:rPr>
                <w:lang w:eastAsia="fi-FI"/>
              </w:rPr>
              <w:t>DC_2-12-66_n30</w:t>
            </w:r>
          </w:p>
          <w:p w14:paraId="0DFB7DAA" w14:textId="77777777" w:rsidR="0060595A" w:rsidRDefault="0060595A" w:rsidP="004324D3">
            <w:pPr>
              <w:pStyle w:val="TAC"/>
              <w:rPr>
                <w:lang w:eastAsia="fi-FI"/>
              </w:rPr>
            </w:pPr>
            <w:r>
              <w:rPr>
                <w:lang w:eastAsia="fi-FI"/>
              </w:rPr>
              <w:t>DC_2-2-12-66_n30</w:t>
            </w:r>
          </w:p>
          <w:p w14:paraId="0410915E" w14:textId="77777777" w:rsidR="0060595A" w:rsidRPr="00EF5447" w:rsidRDefault="0060595A" w:rsidP="004324D3">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0AA575E1" w14:textId="77777777" w:rsidR="0060595A" w:rsidRPr="00EF5447" w:rsidRDefault="0060595A" w:rsidP="004324D3">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08A7EB18"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F2AD98" w14:textId="77777777" w:rsidR="0060595A" w:rsidRPr="00EF5447" w:rsidRDefault="0060595A" w:rsidP="004324D3">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74FA6AB2"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47C6053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69AA24" w14:textId="77777777" w:rsidR="0060595A" w:rsidRPr="00EF5447" w:rsidRDefault="0060595A" w:rsidP="004324D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8B0FC32" w14:textId="77777777" w:rsidR="0060595A" w:rsidRPr="00EF5447" w:rsidRDefault="0060595A" w:rsidP="004324D3">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C7F13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97CB559" w14:textId="77777777" w:rsidR="0060595A" w:rsidRPr="00EF5447" w:rsidRDefault="0060595A" w:rsidP="004324D3">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7045FB4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339A222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C23BBD" w14:textId="77777777" w:rsidR="0060595A" w:rsidRDefault="0060595A" w:rsidP="004324D3">
            <w:pPr>
              <w:pStyle w:val="TAC"/>
              <w:rPr>
                <w:lang w:eastAsia="fi-FI"/>
              </w:rPr>
            </w:pPr>
            <w:r>
              <w:rPr>
                <w:lang w:eastAsia="fi-FI"/>
              </w:rPr>
              <w:t>DC_2-2-12-(n)66</w:t>
            </w:r>
          </w:p>
          <w:p w14:paraId="407A7CB4" w14:textId="77777777" w:rsidR="0060595A" w:rsidRDefault="0060595A" w:rsidP="004324D3">
            <w:pPr>
              <w:pStyle w:val="TAC"/>
              <w:rPr>
                <w:lang w:eastAsia="fi-FI"/>
              </w:rPr>
            </w:pPr>
            <w:r>
              <w:rPr>
                <w:lang w:eastAsia="fi-FI"/>
              </w:rPr>
              <w:t>DC_2-12-(n)66</w:t>
            </w:r>
          </w:p>
          <w:p w14:paraId="360EE453" w14:textId="77777777" w:rsidR="0060595A" w:rsidRPr="00EF5447" w:rsidRDefault="0060595A" w:rsidP="004324D3">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745A234F" w14:textId="77777777" w:rsidR="0060595A" w:rsidRPr="00EF5447" w:rsidRDefault="0060595A" w:rsidP="004324D3">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10981C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4C3FD9E" w14:textId="77777777" w:rsidR="0060595A" w:rsidRPr="00EF5447" w:rsidRDefault="0060595A" w:rsidP="004324D3">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E55FD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14:paraId="1D6DBEA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1D1FB7" w14:textId="77777777" w:rsidR="0060595A" w:rsidRDefault="0060595A" w:rsidP="004324D3">
            <w:pPr>
              <w:pStyle w:val="TAC"/>
            </w:pPr>
            <w:r w:rsidRPr="005D1F57">
              <w:t>DC_</w:t>
            </w:r>
            <w:r>
              <w:t>2-12-66</w:t>
            </w:r>
            <w:r w:rsidRPr="005D1F57">
              <w:t>_n77</w:t>
            </w:r>
          </w:p>
          <w:p w14:paraId="67567862" w14:textId="77777777" w:rsidR="0060595A" w:rsidRDefault="0060595A" w:rsidP="004324D3">
            <w:pPr>
              <w:pStyle w:val="TAC"/>
            </w:pPr>
            <w:r w:rsidRPr="005D1F57">
              <w:t>DC_2-</w:t>
            </w:r>
            <w:r>
              <w:t>2-12-66</w:t>
            </w:r>
            <w:r w:rsidRPr="005D1F57">
              <w:t>_n77</w:t>
            </w:r>
          </w:p>
          <w:p w14:paraId="7B553DAF" w14:textId="77777777" w:rsidR="0060595A" w:rsidRPr="008B1D88" w:rsidRDefault="0060595A" w:rsidP="004324D3">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102C6CF8" w14:textId="77777777" w:rsidR="0060595A" w:rsidRDefault="0060595A" w:rsidP="004324D3">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35D2C74"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87F271E" w14:textId="77777777" w:rsidR="0060595A" w:rsidRDefault="0060595A" w:rsidP="004324D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10CA6F4"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9FA9462"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636CDC1" w14:textId="77777777" w:rsidR="0060595A" w:rsidRPr="005D1F57" w:rsidRDefault="0060595A" w:rsidP="004324D3">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4F801F7B" w14:textId="77777777" w:rsidR="0060595A" w:rsidRDefault="0060595A" w:rsidP="004324D3">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1449EA2"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866460" w14:textId="77777777" w:rsidR="0060595A" w:rsidRDefault="0060595A" w:rsidP="004324D3">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EC58134"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6A86156"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D1B7468" w14:textId="77777777" w:rsidR="0060595A" w:rsidRPr="00EF5447" w:rsidRDefault="0060595A" w:rsidP="004324D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414D768C" w14:textId="77777777" w:rsidR="0060595A" w:rsidRPr="00EF5447" w:rsidRDefault="0060595A" w:rsidP="004324D3">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3C9BE9C"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A25A22" w14:textId="77777777" w:rsidR="0060595A" w:rsidRPr="00EF5447" w:rsidRDefault="0060595A" w:rsidP="004324D3">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868C70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2E29DDA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4AAFB81" w14:textId="77777777" w:rsidR="0060595A" w:rsidRPr="00EF5447" w:rsidRDefault="0060595A" w:rsidP="004324D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E7F66D7" w14:textId="77777777" w:rsidR="0060595A" w:rsidRDefault="0060595A" w:rsidP="004324D3">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8994449" w14:textId="77777777" w:rsidR="0060595A" w:rsidRDefault="0060595A" w:rsidP="004324D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DD79DE" w14:textId="77777777" w:rsidR="0060595A" w:rsidRDefault="0060595A" w:rsidP="004324D3">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D98E8DB" w14:textId="77777777" w:rsidR="0060595A" w:rsidRDefault="0060595A" w:rsidP="004324D3">
            <w:pPr>
              <w:pStyle w:val="TAC"/>
              <w:rPr>
                <w:lang w:eastAsia="zh-CN"/>
              </w:rPr>
            </w:pPr>
            <w:r>
              <w:rPr>
                <w:rFonts w:hint="eastAsia"/>
                <w:lang w:eastAsia="zh-CN"/>
              </w:rPr>
              <w:t>0</w:t>
            </w:r>
            <w:r>
              <w:rPr>
                <w:lang w:eastAsia="zh-CN"/>
              </w:rPr>
              <w:t>.5</w:t>
            </w:r>
          </w:p>
        </w:tc>
      </w:tr>
      <w:tr w:rsidR="0060595A" w14:paraId="122B006B"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729C73C" w14:textId="77777777" w:rsidR="0060595A" w:rsidRPr="00EF5447" w:rsidRDefault="0060595A" w:rsidP="004324D3">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38CD01AB" w14:textId="77777777" w:rsidR="0060595A" w:rsidRDefault="0060595A" w:rsidP="004324D3">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BC5D1CB" w14:textId="77777777" w:rsidR="0060595A" w:rsidRDefault="0060595A" w:rsidP="004324D3">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F0E15F6" w14:textId="77777777" w:rsidR="0060595A" w:rsidRDefault="0060595A" w:rsidP="004324D3">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A6D6791" w14:textId="77777777" w:rsidR="0060595A" w:rsidRDefault="0060595A" w:rsidP="004324D3">
            <w:pPr>
              <w:pStyle w:val="TAC"/>
              <w:rPr>
                <w:lang w:eastAsia="zh-CN"/>
              </w:rPr>
            </w:pPr>
            <w:r>
              <w:rPr>
                <w:rFonts w:hint="eastAsia"/>
                <w:lang w:eastAsia="zh-CN"/>
              </w:rPr>
              <w:t>0</w:t>
            </w:r>
            <w:r>
              <w:rPr>
                <w:lang w:eastAsia="zh-CN"/>
              </w:rPr>
              <w:t>.5</w:t>
            </w:r>
          </w:p>
        </w:tc>
      </w:tr>
      <w:tr w:rsidR="0060595A" w14:paraId="070CFA51"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6BBBB13" w14:textId="77777777" w:rsidR="0060595A" w:rsidRDefault="0060595A" w:rsidP="004324D3">
            <w:pPr>
              <w:pStyle w:val="TAC"/>
            </w:pPr>
            <w:r>
              <w:t>DC_2-13_n5-n77</w:t>
            </w:r>
          </w:p>
          <w:p w14:paraId="3B049634" w14:textId="77777777" w:rsidR="0060595A" w:rsidRPr="00EF5447" w:rsidRDefault="0060595A" w:rsidP="004324D3">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3A031B9D" w14:textId="77777777" w:rsidR="0060595A" w:rsidRDefault="0060595A" w:rsidP="004324D3">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24471DE5" w14:textId="77777777" w:rsidR="0060595A"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7529515" w14:textId="77777777" w:rsidR="0060595A" w:rsidRDefault="0060595A" w:rsidP="004324D3">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62E3DFE"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61DE02F3"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7EB9C04" w14:textId="77777777" w:rsidR="0060595A" w:rsidRPr="00EF5447" w:rsidRDefault="0060595A" w:rsidP="004324D3">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44CD0DD5" w14:textId="77777777" w:rsidR="0060595A" w:rsidRPr="00EF5447" w:rsidRDefault="0060595A" w:rsidP="004324D3">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998900E"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3CDB1D3D" w14:textId="77777777" w:rsidR="0060595A" w:rsidRPr="00EF5447" w:rsidRDefault="0060595A" w:rsidP="004324D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3CFD70D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14:paraId="4D454F2B"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D241C3D" w14:textId="77777777" w:rsidR="0060595A" w:rsidRPr="00EF5447" w:rsidRDefault="0060595A" w:rsidP="004324D3">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0D5C2296" w14:textId="77777777" w:rsidR="0060595A" w:rsidRPr="00EF5447" w:rsidRDefault="0060595A" w:rsidP="004324D3">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2A7807A"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EF893B4" w14:textId="77777777" w:rsidR="0060595A" w:rsidRPr="00EF5447" w:rsidRDefault="0060595A" w:rsidP="004324D3">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1470986"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210BB9A3"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6FAF744" w14:textId="77777777" w:rsidR="0060595A" w:rsidRPr="00EF5447" w:rsidRDefault="0060595A" w:rsidP="004324D3">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14ECD2F5" w14:textId="77777777" w:rsidR="0060595A" w:rsidRPr="00EF5447" w:rsidRDefault="0060595A" w:rsidP="004324D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C65C02B"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8A102E" w14:textId="77777777" w:rsidR="0060595A" w:rsidRPr="00EF5447" w:rsidRDefault="0060595A" w:rsidP="004324D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99B9764"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096A16FA"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9DD61AE" w14:textId="77777777" w:rsidR="0060595A" w:rsidRPr="00EF5447" w:rsidRDefault="0060595A" w:rsidP="004324D3">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1CF92448" w14:textId="77777777" w:rsidR="0060595A" w:rsidRPr="00EF5447" w:rsidRDefault="0060595A" w:rsidP="004324D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F1B05B"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F07507F" w14:textId="77777777" w:rsidR="0060595A" w:rsidRPr="00EF5447" w:rsidRDefault="0060595A" w:rsidP="004324D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6A8163D" w14:textId="77777777" w:rsidR="0060595A" w:rsidRPr="00EF5447" w:rsidRDefault="0060595A" w:rsidP="004324D3">
            <w:pPr>
              <w:pStyle w:val="TAC"/>
              <w:rPr>
                <w:lang w:eastAsia="zh-CN"/>
              </w:rPr>
            </w:pPr>
            <w:r>
              <w:rPr>
                <w:rFonts w:hint="eastAsia"/>
                <w:lang w:eastAsia="zh-CN"/>
              </w:rPr>
              <w:t>-</w:t>
            </w:r>
          </w:p>
        </w:tc>
      </w:tr>
      <w:tr w:rsidR="0060595A" w:rsidRPr="00EF5447" w14:paraId="351ADBDA"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6002F1D" w14:textId="77777777" w:rsidR="0060595A" w:rsidRPr="00EF5447" w:rsidRDefault="0060595A" w:rsidP="004324D3">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101C5184" w14:textId="77777777" w:rsidR="0060595A" w:rsidRPr="00EF5447" w:rsidRDefault="0060595A" w:rsidP="004324D3">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6FF099"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66DE789" w14:textId="77777777" w:rsidR="0060595A" w:rsidRPr="00EF5447" w:rsidRDefault="0060595A" w:rsidP="004324D3">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1585754"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rsidDel="00C538E8" w14:paraId="5001C99A" w14:textId="77777777" w:rsidTr="004324D3">
        <w:trPr>
          <w:trHeight w:val="187"/>
          <w:jc w:val="center"/>
        </w:trPr>
        <w:tc>
          <w:tcPr>
            <w:tcW w:w="2155" w:type="dxa"/>
            <w:tcBorders>
              <w:bottom w:val="single" w:sz="4" w:space="0" w:color="auto"/>
            </w:tcBorders>
            <w:shd w:val="clear" w:color="auto" w:fill="auto"/>
          </w:tcPr>
          <w:p w14:paraId="627105B9" w14:textId="77777777" w:rsidR="0060595A" w:rsidRDefault="0060595A" w:rsidP="004324D3">
            <w:pPr>
              <w:pStyle w:val="TAC"/>
            </w:pPr>
            <w:r>
              <w:t>DC_2-2-13-(n)66</w:t>
            </w:r>
          </w:p>
          <w:p w14:paraId="24F57325" w14:textId="77777777" w:rsidR="0060595A" w:rsidRDefault="0060595A" w:rsidP="004324D3">
            <w:pPr>
              <w:pStyle w:val="TAC"/>
            </w:pPr>
            <w:r>
              <w:rPr>
                <w:lang w:val="da-DK"/>
              </w:rPr>
              <w:t>DC_2-2-13-66-</w:t>
            </w:r>
            <w:r>
              <w:rPr>
                <w:lang w:val="da-DK" w:eastAsia="zh-CN"/>
              </w:rPr>
              <w:t>(n)66</w:t>
            </w:r>
          </w:p>
          <w:p w14:paraId="774F2802" w14:textId="77777777" w:rsidR="0060595A" w:rsidRDefault="0060595A" w:rsidP="004324D3">
            <w:pPr>
              <w:pStyle w:val="TAC"/>
              <w:rPr>
                <w:rFonts w:cs="Arial"/>
              </w:rPr>
            </w:pPr>
            <w:r>
              <w:t>DC_2-13-(n)66</w:t>
            </w:r>
          </w:p>
          <w:p w14:paraId="32BEBF33" w14:textId="77777777" w:rsidR="0060595A" w:rsidRDefault="0060595A" w:rsidP="004324D3">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5AB9E5B6" w14:textId="77777777" w:rsidR="0060595A" w:rsidRPr="00EF5447" w:rsidDel="00C538E8" w:rsidRDefault="0060595A" w:rsidP="004324D3">
            <w:pPr>
              <w:pStyle w:val="TAC"/>
              <w:rPr>
                <w:rFonts w:cs="Arial"/>
              </w:rPr>
            </w:pPr>
            <w:r>
              <w:rPr>
                <w:lang w:val="da-DK"/>
              </w:rPr>
              <w:t>DC_2-13-66-(n)66</w:t>
            </w:r>
          </w:p>
        </w:tc>
        <w:tc>
          <w:tcPr>
            <w:tcW w:w="1488" w:type="dxa"/>
            <w:vAlign w:val="center"/>
          </w:tcPr>
          <w:p w14:paraId="28AE5D52" w14:textId="77777777" w:rsidR="0060595A" w:rsidRPr="00EF5447" w:rsidDel="00C538E8" w:rsidRDefault="0060595A" w:rsidP="004324D3">
            <w:pPr>
              <w:pStyle w:val="TAC"/>
              <w:rPr>
                <w:rFonts w:cs="Arial"/>
                <w:lang w:eastAsia="ja-JP"/>
              </w:rPr>
            </w:pPr>
            <w:r>
              <w:rPr>
                <w:rFonts w:cs="Arial"/>
                <w:lang w:eastAsia="zh-CN"/>
              </w:rPr>
              <w:t>0.3</w:t>
            </w:r>
          </w:p>
        </w:tc>
        <w:tc>
          <w:tcPr>
            <w:tcW w:w="1489" w:type="dxa"/>
            <w:vAlign w:val="center"/>
          </w:tcPr>
          <w:p w14:paraId="443EE356" w14:textId="77777777" w:rsidR="0060595A" w:rsidRPr="00EF5447" w:rsidDel="00C538E8" w:rsidRDefault="0060595A" w:rsidP="004324D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BA43E32" w14:textId="77777777" w:rsidR="0060595A" w:rsidRPr="00EF5447" w:rsidDel="00C538E8" w:rsidRDefault="0060595A" w:rsidP="004324D3">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6F2E9D8"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0E6DD288" w14:textId="77777777" w:rsidTr="004324D3">
        <w:trPr>
          <w:trHeight w:val="187"/>
          <w:jc w:val="center"/>
        </w:trPr>
        <w:tc>
          <w:tcPr>
            <w:tcW w:w="2155" w:type="dxa"/>
            <w:tcBorders>
              <w:top w:val="single" w:sz="4" w:space="0" w:color="auto"/>
              <w:bottom w:val="single" w:sz="4" w:space="0" w:color="auto"/>
            </w:tcBorders>
            <w:shd w:val="clear" w:color="auto" w:fill="auto"/>
          </w:tcPr>
          <w:p w14:paraId="6F9FF362" w14:textId="77777777" w:rsidR="0060595A" w:rsidRDefault="0060595A" w:rsidP="004324D3">
            <w:pPr>
              <w:pStyle w:val="TAC"/>
            </w:pPr>
            <w:r>
              <w:t>DC_2-13-66_n77</w:t>
            </w:r>
          </w:p>
          <w:p w14:paraId="6648D9A8" w14:textId="77777777" w:rsidR="0060595A" w:rsidRDefault="0060595A" w:rsidP="004324D3">
            <w:pPr>
              <w:pStyle w:val="TAC"/>
            </w:pPr>
            <w:r>
              <w:t>DC_2-2-13-66_n77</w:t>
            </w:r>
          </w:p>
          <w:p w14:paraId="13D2E0F8" w14:textId="77777777" w:rsidR="0060595A" w:rsidRDefault="0060595A" w:rsidP="004324D3">
            <w:pPr>
              <w:pStyle w:val="TAC"/>
            </w:pPr>
            <w:r>
              <w:t>DC_2-2-13-66-66_n77</w:t>
            </w:r>
          </w:p>
          <w:p w14:paraId="1C0D42E4" w14:textId="77777777" w:rsidR="0060595A" w:rsidRPr="00EF5447" w:rsidDel="00C538E8" w:rsidRDefault="0060595A" w:rsidP="004324D3">
            <w:pPr>
              <w:pStyle w:val="TAC"/>
              <w:rPr>
                <w:rFonts w:cs="Arial"/>
              </w:rPr>
            </w:pPr>
            <w:r>
              <w:t>DC_2-13-66-66_n77</w:t>
            </w:r>
          </w:p>
        </w:tc>
        <w:tc>
          <w:tcPr>
            <w:tcW w:w="1488" w:type="dxa"/>
            <w:vAlign w:val="center"/>
          </w:tcPr>
          <w:p w14:paraId="43CBF287" w14:textId="77777777" w:rsidR="0060595A" w:rsidRPr="00EF5447" w:rsidRDefault="0060595A" w:rsidP="004324D3">
            <w:pPr>
              <w:pStyle w:val="TAC"/>
              <w:rPr>
                <w:rFonts w:cs="Arial"/>
                <w:lang w:eastAsia="zh-CN"/>
              </w:rPr>
            </w:pPr>
            <w:r>
              <w:t>0.3</w:t>
            </w:r>
          </w:p>
        </w:tc>
        <w:tc>
          <w:tcPr>
            <w:tcW w:w="1489" w:type="dxa"/>
            <w:vAlign w:val="center"/>
          </w:tcPr>
          <w:p w14:paraId="02240CBF"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3C09BDD9" w14:textId="77777777" w:rsidR="0060595A" w:rsidRPr="00EF5447" w:rsidDel="00C538E8" w:rsidRDefault="0060595A" w:rsidP="004324D3">
            <w:pPr>
              <w:pStyle w:val="TAC"/>
              <w:rPr>
                <w:rFonts w:cs="Arial"/>
                <w:lang w:eastAsia="ja-JP"/>
              </w:rPr>
            </w:pPr>
            <w:r>
              <w:rPr>
                <w:rFonts w:cs="Arial"/>
              </w:rPr>
              <w:t>0.3</w:t>
            </w:r>
          </w:p>
        </w:tc>
        <w:tc>
          <w:tcPr>
            <w:tcW w:w="1403" w:type="dxa"/>
            <w:tcBorders>
              <w:top w:val="nil"/>
            </w:tcBorders>
            <w:shd w:val="clear" w:color="auto" w:fill="auto"/>
            <w:vAlign w:val="center"/>
          </w:tcPr>
          <w:p w14:paraId="5CC50C18"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7A3D9649" w14:textId="77777777" w:rsidTr="004324D3">
        <w:trPr>
          <w:trHeight w:val="187"/>
          <w:jc w:val="center"/>
        </w:trPr>
        <w:tc>
          <w:tcPr>
            <w:tcW w:w="2155" w:type="dxa"/>
            <w:tcBorders>
              <w:top w:val="single" w:sz="4" w:space="0" w:color="auto"/>
              <w:bottom w:val="single" w:sz="4" w:space="0" w:color="auto"/>
            </w:tcBorders>
            <w:shd w:val="clear" w:color="auto" w:fill="auto"/>
          </w:tcPr>
          <w:p w14:paraId="26326EC5" w14:textId="77777777" w:rsidR="0060595A" w:rsidRPr="00EF5447" w:rsidDel="00C538E8" w:rsidRDefault="0060595A" w:rsidP="004324D3">
            <w:pPr>
              <w:pStyle w:val="TAC"/>
            </w:pPr>
            <w:r w:rsidRPr="00EF5447">
              <w:t>DC_2-13_n66-n77</w:t>
            </w:r>
          </w:p>
        </w:tc>
        <w:tc>
          <w:tcPr>
            <w:tcW w:w="1488" w:type="dxa"/>
            <w:vAlign w:val="center"/>
          </w:tcPr>
          <w:p w14:paraId="77D03A5A" w14:textId="77777777" w:rsidR="0060595A" w:rsidRPr="00EF5447" w:rsidRDefault="0060595A" w:rsidP="004324D3">
            <w:pPr>
              <w:pStyle w:val="TAC"/>
              <w:rPr>
                <w:lang w:eastAsia="zh-CN"/>
              </w:rPr>
            </w:pPr>
            <w:r>
              <w:t>0.3</w:t>
            </w:r>
          </w:p>
        </w:tc>
        <w:tc>
          <w:tcPr>
            <w:tcW w:w="1489" w:type="dxa"/>
            <w:vAlign w:val="center"/>
          </w:tcPr>
          <w:p w14:paraId="0A5B9725" w14:textId="77777777" w:rsidR="0060595A" w:rsidRPr="00EF5447" w:rsidRDefault="0060595A" w:rsidP="004324D3">
            <w:pPr>
              <w:pStyle w:val="TAC"/>
              <w:rPr>
                <w:lang w:eastAsia="zh-CN"/>
              </w:rPr>
            </w:pPr>
            <w:r>
              <w:rPr>
                <w:rFonts w:hint="eastAsia"/>
                <w:lang w:eastAsia="zh-CN"/>
              </w:rPr>
              <w:t>-</w:t>
            </w:r>
          </w:p>
        </w:tc>
        <w:tc>
          <w:tcPr>
            <w:tcW w:w="1403" w:type="dxa"/>
            <w:tcBorders>
              <w:top w:val="nil"/>
            </w:tcBorders>
            <w:shd w:val="clear" w:color="auto" w:fill="auto"/>
            <w:vAlign w:val="center"/>
          </w:tcPr>
          <w:p w14:paraId="76C21113" w14:textId="77777777" w:rsidR="0060595A" w:rsidRPr="00EF5447" w:rsidDel="00C538E8" w:rsidRDefault="0060595A" w:rsidP="004324D3">
            <w:pPr>
              <w:pStyle w:val="TAC"/>
              <w:rPr>
                <w:lang w:eastAsia="ja-JP"/>
              </w:rPr>
            </w:pPr>
            <w:r w:rsidRPr="00EF5447">
              <w:rPr>
                <w:lang w:eastAsia="zh-CN"/>
              </w:rPr>
              <w:t>0.3</w:t>
            </w:r>
          </w:p>
        </w:tc>
        <w:tc>
          <w:tcPr>
            <w:tcW w:w="1403" w:type="dxa"/>
            <w:tcBorders>
              <w:top w:val="nil"/>
            </w:tcBorders>
            <w:shd w:val="clear" w:color="auto" w:fill="auto"/>
            <w:vAlign w:val="center"/>
          </w:tcPr>
          <w:p w14:paraId="0E15ED4F" w14:textId="77777777" w:rsidR="0060595A" w:rsidRPr="00EF5447" w:rsidDel="00C538E8" w:rsidRDefault="0060595A" w:rsidP="004324D3">
            <w:pPr>
              <w:pStyle w:val="TAC"/>
              <w:rPr>
                <w:lang w:eastAsia="zh-CN"/>
              </w:rPr>
            </w:pPr>
            <w:r>
              <w:rPr>
                <w:rFonts w:hint="eastAsia"/>
                <w:lang w:eastAsia="zh-CN"/>
              </w:rPr>
              <w:t>0</w:t>
            </w:r>
            <w:r>
              <w:rPr>
                <w:lang w:eastAsia="zh-CN"/>
              </w:rPr>
              <w:t>.5</w:t>
            </w:r>
          </w:p>
        </w:tc>
      </w:tr>
      <w:tr w:rsidR="0060595A" w:rsidRPr="00EF5447" w:rsidDel="00C538E8" w14:paraId="2E1E1BD0" w14:textId="77777777" w:rsidTr="004324D3">
        <w:trPr>
          <w:trHeight w:val="187"/>
          <w:jc w:val="center"/>
        </w:trPr>
        <w:tc>
          <w:tcPr>
            <w:tcW w:w="2155" w:type="dxa"/>
            <w:tcBorders>
              <w:bottom w:val="single" w:sz="4" w:space="0" w:color="auto"/>
            </w:tcBorders>
            <w:shd w:val="clear" w:color="auto" w:fill="auto"/>
          </w:tcPr>
          <w:p w14:paraId="27BB5D44" w14:textId="77777777" w:rsidR="0060595A" w:rsidRPr="00EF5447" w:rsidDel="00C538E8" w:rsidRDefault="0060595A" w:rsidP="004324D3">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59F5BF29" w14:textId="77777777" w:rsidR="0060595A" w:rsidRPr="00EF5447" w:rsidRDefault="0060595A" w:rsidP="004324D3">
            <w:pPr>
              <w:pStyle w:val="TAC"/>
              <w:rPr>
                <w:rFonts w:cs="Arial"/>
                <w:lang w:eastAsia="zh-CN"/>
              </w:rPr>
            </w:pPr>
            <w:r>
              <w:rPr>
                <w:rFonts w:cs="Arial"/>
                <w:szCs w:val="18"/>
                <w:lang w:val="sv-SE" w:eastAsia="ja-JP"/>
              </w:rPr>
              <w:t>0.3</w:t>
            </w:r>
          </w:p>
        </w:tc>
        <w:tc>
          <w:tcPr>
            <w:tcW w:w="1489" w:type="dxa"/>
            <w:vAlign w:val="center"/>
          </w:tcPr>
          <w:p w14:paraId="43B3705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5E9C1C0" w14:textId="77777777" w:rsidR="0060595A" w:rsidRPr="00EF5447" w:rsidDel="00C538E8" w:rsidRDefault="0060595A" w:rsidP="004324D3">
            <w:pPr>
              <w:pStyle w:val="TAC"/>
              <w:rPr>
                <w:rFonts w:cs="Arial"/>
                <w:lang w:eastAsia="ja-JP"/>
              </w:rPr>
            </w:pPr>
            <w:r>
              <w:t>0.3</w:t>
            </w:r>
          </w:p>
        </w:tc>
        <w:tc>
          <w:tcPr>
            <w:tcW w:w="1403" w:type="dxa"/>
            <w:vAlign w:val="center"/>
          </w:tcPr>
          <w:p w14:paraId="03BABE2B"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6B3D6E2D" w14:textId="77777777" w:rsidTr="004324D3">
        <w:trPr>
          <w:trHeight w:val="187"/>
          <w:jc w:val="center"/>
        </w:trPr>
        <w:tc>
          <w:tcPr>
            <w:tcW w:w="2155" w:type="dxa"/>
            <w:tcBorders>
              <w:bottom w:val="single" w:sz="4" w:space="0" w:color="auto"/>
            </w:tcBorders>
            <w:shd w:val="clear" w:color="auto" w:fill="auto"/>
          </w:tcPr>
          <w:p w14:paraId="541DCA23" w14:textId="77777777" w:rsidR="0060595A" w:rsidRPr="00EF5447" w:rsidDel="00C538E8" w:rsidRDefault="0060595A" w:rsidP="004324D3">
            <w:pPr>
              <w:pStyle w:val="TAC"/>
            </w:pPr>
            <w:r w:rsidRPr="00112637">
              <w:rPr>
                <w:rFonts w:cs="Arial"/>
                <w:szCs w:val="18"/>
                <w:lang w:val="sv-SE" w:eastAsia="ja-JP"/>
              </w:rPr>
              <w:t>DC_2-14-30_n66</w:t>
            </w:r>
          </w:p>
        </w:tc>
        <w:tc>
          <w:tcPr>
            <w:tcW w:w="1488" w:type="dxa"/>
            <w:vAlign w:val="center"/>
          </w:tcPr>
          <w:p w14:paraId="15E076CF" w14:textId="77777777" w:rsidR="0060595A" w:rsidRPr="00EF5447" w:rsidRDefault="0060595A" w:rsidP="004324D3">
            <w:pPr>
              <w:pStyle w:val="TAC"/>
              <w:rPr>
                <w:rFonts w:cs="Arial"/>
                <w:lang w:eastAsia="zh-CN"/>
              </w:rPr>
            </w:pPr>
            <w:r>
              <w:rPr>
                <w:rFonts w:cs="Arial"/>
                <w:szCs w:val="18"/>
                <w:lang w:val="sv-SE" w:eastAsia="ja-JP"/>
              </w:rPr>
              <w:t>0.4</w:t>
            </w:r>
          </w:p>
        </w:tc>
        <w:tc>
          <w:tcPr>
            <w:tcW w:w="1489" w:type="dxa"/>
            <w:vAlign w:val="center"/>
          </w:tcPr>
          <w:p w14:paraId="5F3AB1B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9C0EDD5" w14:textId="77777777" w:rsidR="0060595A" w:rsidRPr="00EF5447" w:rsidDel="00C538E8" w:rsidRDefault="0060595A" w:rsidP="004324D3">
            <w:pPr>
              <w:pStyle w:val="TAC"/>
              <w:rPr>
                <w:rFonts w:cs="Arial"/>
                <w:lang w:eastAsia="ja-JP"/>
              </w:rPr>
            </w:pPr>
            <w:r w:rsidRPr="001D386E">
              <w:t>0.</w:t>
            </w:r>
            <w:r>
              <w:t>5</w:t>
            </w:r>
          </w:p>
        </w:tc>
        <w:tc>
          <w:tcPr>
            <w:tcW w:w="1403" w:type="dxa"/>
            <w:vAlign w:val="center"/>
          </w:tcPr>
          <w:p w14:paraId="2970E63D"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786A727D" w14:textId="77777777" w:rsidTr="004324D3">
        <w:trPr>
          <w:trHeight w:val="187"/>
          <w:jc w:val="center"/>
        </w:trPr>
        <w:tc>
          <w:tcPr>
            <w:tcW w:w="2155" w:type="dxa"/>
            <w:tcBorders>
              <w:bottom w:val="single" w:sz="4" w:space="0" w:color="auto"/>
            </w:tcBorders>
            <w:shd w:val="clear" w:color="auto" w:fill="auto"/>
          </w:tcPr>
          <w:p w14:paraId="2EB8A125" w14:textId="77777777" w:rsidR="0060595A" w:rsidRDefault="0060595A" w:rsidP="004324D3">
            <w:pPr>
              <w:pStyle w:val="TAC"/>
              <w:rPr>
                <w:lang w:eastAsia="sv-SE"/>
              </w:rPr>
            </w:pPr>
            <w:r>
              <w:rPr>
                <w:lang w:eastAsia="sv-SE"/>
              </w:rPr>
              <w:t>DC_2-14-30_n77</w:t>
            </w:r>
          </w:p>
          <w:p w14:paraId="7C0AD863" w14:textId="77777777" w:rsidR="0060595A" w:rsidRPr="00EF5447" w:rsidRDefault="0060595A" w:rsidP="004324D3">
            <w:pPr>
              <w:pStyle w:val="TAC"/>
              <w:rPr>
                <w:noProof/>
                <w:lang w:eastAsia="zh-CN"/>
              </w:rPr>
            </w:pPr>
            <w:r>
              <w:rPr>
                <w:lang w:eastAsia="sv-SE"/>
              </w:rPr>
              <w:t>DC_2-2-14-30_n77</w:t>
            </w:r>
          </w:p>
        </w:tc>
        <w:tc>
          <w:tcPr>
            <w:tcW w:w="1488" w:type="dxa"/>
            <w:vAlign w:val="center"/>
          </w:tcPr>
          <w:p w14:paraId="471C46E6" w14:textId="77777777" w:rsidR="0060595A" w:rsidRPr="00EF5447" w:rsidRDefault="0060595A" w:rsidP="004324D3">
            <w:pPr>
              <w:pStyle w:val="TAC"/>
              <w:rPr>
                <w:rFonts w:cs="Arial"/>
                <w:szCs w:val="18"/>
                <w:lang w:eastAsia="zh-CN"/>
              </w:rPr>
            </w:pPr>
            <w:r>
              <w:rPr>
                <w:lang w:val="fi-FI" w:eastAsia="ja-JP"/>
              </w:rPr>
              <w:t>0.2</w:t>
            </w:r>
          </w:p>
        </w:tc>
        <w:tc>
          <w:tcPr>
            <w:tcW w:w="1489" w:type="dxa"/>
            <w:vAlign w:val="center"/>
          </w:tcPr>
          <w:p w14:paraId="22D8C5F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1304BFB" w14:textId="77777777" w:rsidR="0060595A" w:rsidRPr="00EF5447" w:rsidRDefault="0060595A" w:rsidP="004324D3">
            <w:pPr>
              <w:pStyle w:val="TAC"/>
              <w:rPr>
                <w:rFonts w:cs="Arial"/>
                <w:szCs w:val="18"/>
                <w:lang w:eastAsia="sv-SE"/>
              </w:rPr>
            </w:pPr>
            <w:r>
              <w:rPr>
                <w:rFonts w:eastAsia="Yu Mincho"/>
                <w:lang w:eastAsia="ja-JP"/>
              </w:rPr>
              <w:t>-</w:t>
            </w:r>
          </w:p>
        </w:tc>
        <w:tc>
          <w:tcPr>
            <w:tcW w:w="1403" w:type="dxa"/>
            <w:vAlign w:val="center"/>
          </w:tcPr>
          <w:p w14:paraId="64DFCA8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rsidDel="00C538E8" w14:paraId="6F2B599D" w14:textId="77777777" w:rsidTr="004324D3">
        <w:trPr>
          <w:trHeight w:val="187"/>
          <w:jc w:val="center"/>
        </w:trPr>
        <w:tc>
          <w:tcPr>
            <w:tcW w:w="2155" w:type="dxa"/>
            <w:tcBorders>
              <w:bottom w:val="single" w:sz="4" w:space="0" w:color="auto"/>
            </w:tcBorders>
            <w:shd w:val="clear" w:color="auto" w:fill="auto"/>
          </w:tcPr>
          <w:p w14:paraId="26B71B80" w14:textId="77777777" w:rsidR="0060595A" w:rsidRPr="00EF5447" w:rsidRDefault="0060595A" w:rsidP="004324D3">
            <w:pPr>
              <w:pStyle w:val="TAC"/>
              <w:rPr>
                <w:lang w:eastAsia="ja-JP"/>
              </w:rPr>
            </w:pPr>
            <w:r w:rsidRPr="00EF5447">
              <w:rPr>
                <w:noProof/>
                <w:lang w:eastAsia="zh-CN"/>
              </w:rPr>
              <w:t>DC_</w:t>
            </w:r>
            <w:r w:rsidRPr="00EF5447">
              <w:rPr>
                <w:lang w:eastAsia="ja-JP"/>
              </w:rPr>
              <w:t>2-14-66_n2</w:t>
            </w:r>
          </w:p>
          <w:p w14:paraId="59A6BB2A" w14:textId="77777777" w:rsidR="0060595A" w:rsidRPr="00EF5447" w:rsidDel="00C538E8" w:rsidRDefault="0060595A" w:rsidP="004324D3">
            <w:pPr>
              <w:pStyle w:val="TAC"/>
            </w:pPr>
            <w:r w:rsidRPr="00EF5447">
              <w:rPr>
                <w:noProof/>
                <w:lang w:eastAsia="zh-CN"/>
              </w:rPr>
              <w:t>DC_</w:t>
            </w:r>
            <w:r w:rsidRPr="00EF5447">
              <w:rPr>
                <w:lang w:eastAsia="ja-JP"/>
              </w:rPr>
              <w:t>2-14-66-66_n2</w:t>
            </w:r>
          </w:p>
        </w:tc>
        <w:tc>
          <w:tcPr>
            <w:tcW w:w="1488" w:type="dxa"/>
            <w:vAlign w:val="center"/>
          </w:tcPr>
          <w:p w14:paraId="6C6726E7"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4C4C544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74A9C23" w14:textId="77777777" w:rsidR="0060595A" w:rsidRPr="00EF5447" w:rsidDel="00C538E8" w:rsidRDefault="0060595A" w:rsidP="004324D3">
            <w:pPr>
              <w:pStyle w:val="TAC"/>
              <w:rPr>
                <w:rFonts w:cs="Arial"/>
                <w:lang w:eastAsia="ja-JP"/>
              </w:rPr>
            </w:pPr>
            <w:r w:rsidRPr="00EF5447">
              <w:rPr>
                <w:rFonts w:cs="Arial"/>
                <w:szCs w:val="18"/>
                <w:lang w:eastAsia="sv-SE"/>
              </w:rPr>
              <w:t>0.3</w:t>
            </w:r>
          </w:p>
        </w:tc>
        <w:tc>
          <w:tcPr>
            <w:tcW w:w="1403" w:type="dxa"/>
            <w:vAlign w:val="center"/>
          </w:tcPr>
          <w:p w14:paraId="7454AADA"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4DDC56EE" w14:textId="77777777" w:rsidTr="004324D3">
        <w:trPr>
          <w:trHeight w:val="187"/>
          <w:jc w:val="center"/>
        </w:trPr>
        <w:tc>
          <w:tcPr>
            <w:tcW w:w="2155" w:type="dxa"/>
            <w:tcBorders>
              <w:bottom w:val="single" w:sz="4" w:space="0" w:color="auto"/>
            </w:tcBorders>
            <w:shd w:val="clear" w:color="auto" w:fill="auto"/>
          </w:tcPr>
          <w:p w14:paraId="6D19D5F1" w14:textId="77777777" w:rsidR="0060595A" w:rsidRDefault="0060595A" w:rsidP="004324D3">
            <w:pPr>
              <w:pStyle w:val="TAC"/>
            </w:pPr>
            <w:r>
              <w:t>DC_2-14-66_n30</w:t>
            </w:r>
          </w:p>
          <w:p w14:paraId="13316CC6" w14:textId="77777777" w:rsidR="0060595A" w:rsidRDefault="0060595A" w:rsidP="004324D3">
            <w:pPr>
              <w:pStyle w:val="TAC"/>
            </w:pPr>
            <w:r>
              <w:t>DC_2-2-14-66_n30</w:t>
            </w:r>
          </w:p>
          <w:p w14:paraId="6A26A2E5" w14:textId="77777777" w:rsidR="0060595A" w:rsidRPr="00EF5447" w:rsidDel="00C538E8" w:rsidRDefault="0060595A" w:rsidP="004324D3">
            <w:pPr>
              <w:pStyle w:val="TAC"/>
            </w:pPr>
            <w:r>
              <w:t>DC_2-14-66-66_n30</w:t>
            </w:r>
          </w:p>
        </w:tc>
        <w:tc>
          <w:tcPr>
            <w:tcW w:w="1488" w:type="dxa"/>
            <w:vAlign w:val="center"/>
          </w:tcPr>
          <w:p w14:paraId="67442985" w14:textId="77777777" w:rsidR="0060595A" w:rsidRPr="00EF5447" w:rsidRDefault="0060595A" w:rsidP="004324D3">
            <w:pPr>
              <w:pStyle w:val="TAC"/>
              <w:rPr>
                <w:rFonts w:cs="Arial"/>
                <w:lang w:eastAsia="zh-CN"/>
              </w:rPr>
            </w:pPr>
            <w:r>
              <w:rPr>
                <w:rFonts w:cs="Arial"/>
                <w:szCs w:val="18"/>
                <w:lang w:eastAsia="zh-CN"/>
              </w:rPr>
              <w:t>0.4</w:t>
            </w:r>
          </w:p>
        </w:tc>
        <w:tc>
          <w:tcPr>
            <w:tcW w:w="1489" w:type="dxa"/>
            <w:vAlign w:val="center"/>
          </w:tcPr>
          <w:p w14:paraId="3CF9B69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2DED8E8" w14:textId="77777777" w:rsidR="0060595A" w:rsidRPr="00EF5447" w:rsidDel="00C538E8" w:rsidRDefault="0060595A" w:rsidP="004324D3">
            <w:pPr>
              <w:pStyle w:val="TAC"/>
              <w:rPr>
                <w:rFonts w:cs="Arial"/>
                <w:lang w:eastAsia="ja-JP"/>
              </w:rPr>
            </w:pPr>
            <w:r>
              <w:rPr>
                <w:rFonts w:cs="Arial"/>
                <w:szCs w:val="18"/>
                <w:lang w:eastAsia="sv-SE"/>
              </w:rPr>
              <w:t>0.4</w:t>
            </w:r>
          </w:p>
        </w:tc>
        <w:tc>
          <w:tcPr>
            <w:tcW w:w="1403" w:type="dxa"/>
            <w:vAlign w:val="center"/>
          </w:tcPr>
          <w:p w14:paraId="4A342781"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116E1705" w14:textId="77777777" w:rsidTr="004324D3">
        <w:trPr>
          <w:trHeight w:val="187"/>
          <w:jc w:val="center"/>
        </w:trPr>
        <w:tc>
          <w:tcPr>
            <w:tcW w:w="2155" w:type="dxa"/>
            <w:tcBorders>
              <w:bottom w:val="single" w:sz="4" w:space="0" w:color="auto"/>
            </w:tcBorders>
            <w:shd w:val="clear" w:color="auto" w:fill="auto"/>
          </w:tcPr>
          <w:p w14:paraId="18FFC4DA" w14:textId="77777777" w:rsidR="0060595A" w:rsidRDefault="0060595A" w:rsidP="004324D3">
            <w:pPr>
              <w:pStyle w:val="TAC"/>
              <w:rPr>
                <w:lang w:eastAsia="ja-JP"/>
              </w:rPr>
            </w:pPr>
            <w:r w:rsidRPr="00EF5447">
              <w:rPr>
                <w:noProof/>
                <w:lang w:eastAsia="zh-CN"/>
              </w:rPr>
              <w:t>DC_</w:t>
            </w:r>
            <w:r w:rsidRPr="00EF5447">
              <w:rPr>
                <w:lang w:eastAsia="ja-JP"/>
              </w:rPr>
              <w:t>2-14-66_n66</w:t>
            </w:r>
          </w:p>
          <w:p w14:paraId="272F9140" w14:textId="77777777" w:rsidR="0060595A" w:rsidRPr="00EF5447" w:rsidDel="00C538E8" w:rsidRDefault="0060595A" w:rsidP="004324D3">
            <w:pPr>
              <w:pStyle w:val="TAC"/>
            </w:pPr>
            <w:r w:rsidRPr="00EF5447">
              <w:rPr>
                <w:noProof/>
                <w:lang w:eastAsia="zh-CN"/>
              </w:rPr>
              <w:t>DC_2-</w:t>
            </w:r>
            <w:r w:rsidRPr="00EF5447">
              <w:rPr>
                <w:lang w:eastAsia="ja-JP"/>
              </w:rPr>
              <w:t>2-14-66_n66</w:t>
            </w:r>
          </w:p>
        </w:tc>
        <w:tc>
          <w:tcPr>
            <w:tcW w:w="1488" w:type="dxa"/>
            <w:vAlign w:val="center"/>
          </w:tcPr>
          <w:p w14:paraId="66E4049D"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5491D5FF"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9CB851B" w14:textId="77777777" w:rsidR="0060595A" w:rsidRPr="00EF5447" w:rsidDel="00C538E8" w:rsidRDefault="0060595A" w:rsidP="004324D3">
            <w:pPr>
              <w:pStyle w:val="TAC"/>
              <w:rPr>
                <w:rFonts w:cs="Arial"/>
                <w:lang w:eastAsia="ja-JP"/>
              </w:rPr>
            </w:pPr>
            <w:r w:rsidRPr="00EF5447">
              <w:rPr>
                <w:rFonts w:cs="Arial"/>
                <w:szCs w:val="18"/>
              </w:rPr>
              <w:t>0.3</w:t>
            </w:r>
          </w:p>
        </w:tc>
        <w:tc>
          <w:tcPr>
            <w:tcW w:w="1403" w:type="dxa"/>
            <w:vAlign w:val="center"/>
          </w:tcPr>
          <w:p w14:paraId="0FBE451D"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248087B3" w14:textId="77777777" w:rsidTr="004324D3">
        <w:trPr>
          <w:trHeight w:val="187"/>
          <w:jc w:val="center"/>
        </w:trPr>
        <w:tc>
          <w:tcPr>
            <w:tcW w:w="2155" w:type="dxa"/>
            <w:tcBorders>
              <w:top w:val="single" w:sz="4" w:space="0" w:color="auto"/>
              <w:bottom w:val="single" w:sz="4" w:space="0" w:color="auto"/>
            </w:tcBorders>
            <w:shd w:val="clear" w:color="auto" w:fill="auto"/>
          </w:tcPr>
          <w:p w14:paraId="4775D81C" w14:textId="77777777" w:rsidR="0060595A" w:rsidRDefault="0060595A" w:rsidP="004324D3">
            <w:pPr>
              <w:pStyle w:val="TAC"/>
            </w:pPr>
            <w:r w:rsidRPr="005D1F57">
              <w:t>DC_2-</w:t>
            </w:r>
            <w:r>
              <w:t>14-66</w:t>
            </w:r>
            <w:r w:rsidRPr="005D1F57">
              <w:t>_n77</w:t>
            </w:r>
          </w:p>
          <w:p w14:paraId="0EF073FB" w14:textId="77777777" w:rsidR="0060595A" w:rsidRDefault="0060595A" w:rsidP="004324D3">
            <w:pPr>
              <w:pStyle w:val="TAC"/>
            </w:pPr>
            <w:r w:rsidRPr="005D1F57">
              <w:t>DC_2-</w:t>
            </w:r>
            <w:r>
              <w:t>2-14-66</w:t>
            </w:r>
            <w:r w:rsidRPr="005D1F57">
              <w:t>_n77</w:t>
            </w:r>
          </w:p>
          <w:p w14:paraId="399E1470" w14:textId="77777777" w:rsidR="0060595A" w:rsidRDefault="0060595A" w:rsidP="004324D3">
            <w:pPr>
              <w:pStyle w:val="TAC"/>
            </w:pPr>
            <w:r w:rsidRPr="005D1F57">
              <w:t>DC_2-</w:t>
            </w:r>
            <w:r>
              <w:t>14-66-66</w:t>
            </w:r>
            <w:r w:rsidRPr="005D1F57">
              <w:t>_n77</w:t>
            </w:r>
          </w:p>
        </w:tc>
        <w:tc>
          <w:tcPr>
            <w:tcW w:w="1488" w:type="dxa"/>
            <w:vAlign w:val="center"/>
          </w:tcPr>
          <w:p w14:paraId="0082E5A2" w14:textId="77777777" w:rsidR="0060595A" w:rsidRDefault="0060595A" w:rsidP="004324D3">
            <w:pPr>
              <w:pStyle w:val="TAC"/>
              <w:rPr>
                <w:lang w:eastAsia="zh-CN"/>
              </w:rPr>
            </w:pPr>
            <w:r>
              <w:rPr>
                <w:lang w:val="fi-FI" w:eastAsia="ja-JP"/>
              </w:rPr>
              <w:t>0.2</w:t>
            </w:r>
          </w:p>
        </w:tc>
        <w:tc>
          <w:tcPr>
            <w:tcW w:w="1489" w:type="dxa"/>
            <w:vAlign w:val="center"/>
          </w:tcPr>
          <w:p w14:paraId="38B01C4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739412F" w14:textId="77777777" w:rsidR="0060595A" w:rsidRDefault="0060595A" w:rsidP="004324D3">
            <w:pPr>
              <w:pStyle w:val="TAC"/>
              <w:rPr>
                <w:lang w:eastAsia="zh-CN"/>
              </w:rPr>
            </w:pPr>
            <w:r>
              <w:rPr>
                <w:rFonts w:eastAsia="Yu Mincho"/>
                <w:lang w:eastAsia="ja-JP"/>
              </w:rPr>
              <w:t>0.5</w:t>
            </w:r>
          </w:p>
        </w:tc>
        <w:tc>
          <w:tcPr>
            <w:tcW w:w="1403" w:type="dxa"/>
            <w:vAlign w:val="center"/>
          </w:tcPr>
          <w:p w14:paraId="4A867D44"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40DCCAC6" w14:textId="77777777" w:rsidTr="004324D3">
        <w:trPr>
          <w:trHeight w:val="187"/>
          <w:jc w:val="center"/>
        </w:trPr>
        <w:tc>
          <w:tcPr>
            <w:tcW w:w="2155" w:type="dxa"/>
            <w:tcBorders>
              <w:top w:val="single" w:sz="4" w:space="0" w:color="auto"/>
              <w:bottom w:val="single" w:sz="4" w:space="0" w:color="auto"/>
            </w:tcBorders>
            <w:shd w:val="clear" w:color="auto" w:fill="auto"/>
          </w:tcPr>
          <w:p w14:paraId="71E2AA60" w14:textId="77777777" w:rsidR="0060595A" w:rsidRPr="00EF5447" w:rsidDel="00C538E8" w:rsidRDefault="0060595A" w:rsidP="004324D3">
            <w:pPr>
              <w:pStyle w:val="TAC"/>
            </w:pPr>
            <w:r>
              <w:t>DC_2-28-66_n7</w:t>
            </w:r>
          </w:p>
        </w:tc>
        <w:tc>
          <w:tcPr>
            <w:tcW w:w="1488" w:type="dxa"/>
            <w:vAlign w:val="center"/>
          </w:tcPr>
          <w:p w14:paraId="1FAF289A" w14:textId="77777777" w:rsidR="0060595A" w:rsidRPr="00EF5447" w:rsidRDefault="0060595A" w:rsidP="004324D3">
            <w:pPr>
              <w:pStyle w:val="TAC"/>
              <w:rPr>
                <w:szCs w:val="18"/>
                <w:lang w:eastAsia="zh-CN"/>
              </w:rPr>
            </w:pPr>
            <w:r>
              <w:rPr>
                <w:lang w:eastAsia="zh-CN"/>
              </w:rPr>
              <w:t>0.3</w:t>
            </w:r>
          </w:p>
        </w:tc>
        <w:tc>
          <w:tcPr>
            <w:tcW w:w="1489" w:type="dxa"/>
            <w:vAlign w:val="center"/>
          </w:tcPr>
          <w:p w14:paraId="1DB55C03"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1979E2E" w14:textId="77777777" w:rsidR="0060595A" w:rsidRPr="00EF5447" w:rsidRDefault="0060595A" w:rsidP="004324D3">
            <w:pPr>
              <w:pStyle w:val="TAC"/>
              <w:rPr>
                <w:szCs w:val="18"/>
              </w:rPr>
            </w:pPr>
            <w:r>
              <w:rPr>
                <w:lang w:eastAsia="zh-CN"/>
              </w:rPr>
              <w:t>0.5</w:t>
            </w:r>
          </w:p>
        </w:tc>
        <w:tc>
          <w:tcPr>
            <w:tcW w:w="1403" w:type="dxa"/>
            <w:vAlign w:val="center"/>
          </w:tcPr>
          <w:p w14:paraId="409C224D"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5A925672" w14:textId="77777777" w:rsidTr="004324D3">
        <w:trPr>
          <w:trHeight w:val="187"/>
          <w:jc w:val="center"/>
        </w:trPr>
        <w:tc>
          <w:tcPr>
            <w:tcW w:w="2155" w:type="dxa"/>
            <w:tcBorders>
              <w:top w:val="single" w:sz="4" w:space="0" w:color="auto"/>
              <w:bottom w:val="single" w:sz="4" w:space="0" w:color="auto"/>
            </w:tcBorders>
            <w:shd w:val="clear" w:color="auto" w:fill="auto"/>
          </w:tcPr>
          <w:p w14:paraId="715BEFDC" w14:textId="77777777" w:rsidR="0060595A" w:rsidRPr="00EF5447" w:rsidDel="00C538E8" w:rsidRDefault="0060595A" w:rsidP="004324D3">
            <w:pPr>
              <w:pStyle w:val="TAC"/>
            </w:pPr>
            <w:r w:rsidRPr="00580F91">
              <w:t>DC_2-28-66_n66</w:t>
            </w:r>
          </w:p>
        </w:tc>
        <w:tc>
          <w:tcPr>
            <w:tcW w:w="1488" w:type="dxa"/>
            <w:vAlign w:val="center"/>
          </w:tcPr>
          <w:p w14:paraId="6F0DB445" w14:textId="77777777" w:rsidR="0060595A" w:rsidRPr="00EF5447" w:rsidRDefault="0060595A" w:rsidP="004324D3">
            <w:pPr>
              <w:pStyle w:val="TAC"/>
              <w:rPr>
                <w:szCs w:val="18"/>
                <w:lang w:eastAsia="zh-CN"/>
              </w:rPr>
            </w:pPr>
            <w:r>
              <w:rPr>
                <w:lang w:eastAsia="zh-CN"/>
              </w:rPr>
              <w:t>0.3</w:t>
            </w:r>
          </w:p>
        </w:tc>
        <w:tc>
          <w:tcPr>
            <w:tcW w:w="1489" w:type="dxa"/>
            <w:vAlign w:val="center"/>
          </w:tcPr>
          <w:p w14:paraId="7BC9A3E3"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01A1402B" w14:textId="77777777" w:rsidR="0060595A" w:rsidRPr="00EF5447" w:rsidRDefault="0060595A" w:rsidP="004324D3">
            <w:pPr>
              <w:pStyle w:val="TAC"/>
              <w:rPr>
                <w:szCs w:val="18"/>
              </w:rPr>
            </w:pPr>
            <w:r w:rsidRPr="00580F91">
              <w:rPr>
                <w:rFonts w:hint="eastAsia"/>
                <w:lang w:eastAsia="zh-CN"/>
              </w:rPr>
              <w:t>0</w:t>
            </w:r>
            <w:r w:rsidRPr="00580F91">
              <w:rPr>
                <w:lang w:eastAsia="zh-CN"/>
              </w:rPr>
              <w:t>.3</w:t>
            </w:r>
          </w:p>
        </w:tc>
        <w:tc>
          <w:tcPr>
            <w:tcW w:w="1403" w:type="dxa"/>
            <w:vAlign w:val="center"/>
          </w:tcPr>
          <w:p w14:paraId="2227591C"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.3</w:t>
            </w:r>
          </w:p>
        </w:tc>
      </w:tr>
      <w:tr w:rsidR="0060595A" w:rsidRPr="00EF5447" w:rsidDel="00C538E8" w14:paraId="5FB3A595" w14:textId="77777777" w:rsidTr="004324D3">
        <w:trPr>
          <w:trHeight w:val="187"/>
          <w:jc w:val="center"/>
        </w:trPr>
        <w:tc>
          <w:tcPr>
            <w:tcW w:w="2155" w:type="dxa"/>
            <w:tcBorders>
              <w:bottom w:val="single" w:sz="4" w:space="0" w:color="auto"/>
            </w:tcBorders>
            <w:shd w:val="clear" w:color="auto" w:fill="auto"/>
          </w:tcPr>
          <w:p w14:paraId="3B0B3F80" w14:textId="77777777" w:rsidR="0060595A" w:rsidRPr="00EF5447" w:rsidDel="00C538E8" w:rsidRDefault="0060595A" w:rsidP="004324D3">
            <w:pPr>
              <w:pStyle w:val="TAC"/>
            </w:pPr>
            <w:r w:rsidRPr="00EF5447">
              <w:rPr>
                <w:lang w:eastAsia="ja-JP"/>
              </w:rPr>
              <w:t>DC_2-29-30_n2</w:t>
            </w:r>
          </w:p>
        </w:tc>
        <w:tc>
          <w:tcPr>
            <w:tcW w:w="1488" w:type="dxa"/>
            <w:vAlign w:val="center"/>
          </w:tcPr>
          <w:p w14:paraId="398FD8D5"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5E7E3A3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B8C6431" w14:textId="77777777" w:rsidR="0060595A" w:rsidRPr="00EF5447" w:rsidDel="00C538E8" w:rsidRDefault="0060595A" w:rsidP="004324D3">
            <w:pPr>
              <w:pStyle w:val="TAC"/>
              <w:rPr>
                <w:rFonts w:cs="Arial"/>
                <w:lang w:eastAsia="ja-JP"/>
              </w:rPr>
            </w:pPr>
            <w:r w:rsidRPr="00EF5447">
              <w:t>0.</w:t>
            </w:r>
            <w:r>
              <w:t>5</w:t>
            </w:r>
          </w:p>
        </w:tc>
        <w:tc>
          <w:tcPr>
            <w:tcW w:w="1403" w:type="dxa"/>
            <w:vAlign w:val="center"/>
          </w:tcPr>
          <w:p w14:paraId="43EC6A37"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rsidDel="00C538E8" w14:paraId="2F2B8601" w14:textId="77777777" w:rsidTr="004324D3">
        <w:trPr>
          <w:trHeight w:val="187"/>
          <w:jc w:val="center"/>
        </w:trPr>
        <w:tc>
          <w:tcPr>
            <w:tcW w:w="2155" w:type="dxa"/>
            <w:tcBorders>
              <w:bottom w:val="single" w:sz="4" w:space="0" w:color="auto"/>
            </w:tcBorders>
            <w:shd w:val="clear" w:color="auto" w:fill="auto"/>
          </w:tcPr>
          <w:p w14:paraId="09E42AA9" w14:textId="77777777" w:rsidR="0060595A" w:rsidRPr="00EF5447" w:rsidDel="00C538E8" w:rsidRDefault="0060595A" w:rsidP="004324D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11454D98"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2ABE7C8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8BC7613" w14:textId="77777777" w:rsidR="0060595A" w:rsidRPr="00EF5447" w:rsidDel="00C538E8" w:rsidRDefault="0060595A" w:rsidP="004324D3">
            <w:pPr>
              <w:pStyle w:val="TAC"/>
              <w:rPr>
                <w:rFonts w:cs="Arial"/>
                <w:lang w:eastAsia="ja-JP"/>
              </w:rPr>
            </w:pPr>
            <w:r w:rsidRPr="00EF5447">
              <w:t>0.</w:t>
            </w:r>
            <w:r>
              <w:t>5</w:t>
            </w:r>
          </w:p>
        </w:tc>
        <w:tc>
          <w:tcPr>
            <w:tcW w:w="1403" w:type="dxa"/>
            <w:vAlign w:val="center"/>
          </w:tcPr>
          <w:p w14:paraId="210A9CBB" w14:textId="77777777" w:rsidR="0060595A" w:rsidRPr="00EF5447" w:rsidDel="00C538E8" w:rsidRDefault="0060595A" w:rsidP="004324D3">
            <w:pPr>
              <w:pStyle w:val="TAC"/>
              <w:rPr>
                <w:rFonts w:cs="Arial"/>
                <w:lang w:eastAsia="ja-JP"/>
              </w:rPr>
            </w:pPr>
            <w:r>
              <w:rPr>
                <w:rFonts w:cs="Arial" w:hint="eastAsia"/>
                <w:lang w:eastAsia="zh-CN"/>
              </w:rPr>
              <w:t>0</w:t>
            </w:r>
            <w:r>
              <w:rPr>
                <w:rFonts w:cs="Arial"/>
                <w:lang w:eastAsia="zh-CN"/>
              </w:rPr>
              <w:t>.4</w:t>
            </w:r>
          </w:p>
        </w:tc>
      </w:tr>
      <w:tr w:rsidR="0060595A" w:rsidRPr="00EF5447" w14:paraId="160304D9" w14:textId="77777777" w:rsidTr="004324D3">
        <w:trPr>
          <w:trHeight w:val="187"/>
          <w:jc w:val="center"/>
        </w:trPr>
        <w:tc>
          <w:tcPr>
            <w:tcW w:w="2155" w:type="dxa"/>
            <w:tcBorders>
              <w:bottom w:val="single" w:sz="4" w:space="0" w:color="auto"/>
            </w:tcBorders>
            <w:shd w:val="clear" w:color="auto" w:fill="auto"/>
          </w:tcPr>
          <w:p w14:paraId="33C0A690" w14:textId="77777777" w:rsidR="0060595A" w:rsidRDefault="0060595A" w:rsidP="004324D3">
            <w:pPr>
              <w:pStyle w:val="TAC"/>
              <w:rPr>
                <w:lang w:eastAsia="sv-SE"/>
              </w:rPr>
            </w:pPr>
            <w:r>
              <w:rPr>
                <w:lang w:eastAsia="sv-SE"/>
              </w:rPr>
              <w:t>DC_2-29-30_n77</w:t>
            </w:r>
          </w:p>
          <w:p w14:paraId="00C29FC2" w14:textId="77777777" w:rsidR="0060595A" w:rsidRPr="00EF5447" w:rsidRDefault="0060595A" w:rsidP="004324D3">
            <w:pPr>
              <w:pStyle w:val="TAC"/>
              <w:rPr>
                <w:lang w:eastAsia="ja-JP"/>
              </w:rPr>
            </w:pPr>
            <w:r>
              <w:rPr>
                <w:lang w:eastAsia="sv-SE"/>
              </w:rPr>
              <w:t>DC_2-2-29-30_n77</w:t>
            </w:r>
          </w:p>
        </w:tc>
        <w:tc>
          <w:tcPr>
            <w:tcW w:w="1488" w:type="dxa"/>
            <w:vAlign w:val="center"/>
          </w:tcPr>
          <w:p w14:paraId="457786DB" w14:textId="77777777" w:rsidR="0060595A" w:rsidRPr="00EF5447" w:rsidRDefault="0060595A" w:rsidP="004324D3">
            <w:pPr>
              <w:pStyle w:val="TAC"/>
              <w:rPr>
                <w:rFonts w:cs="Arial"/>
                <w:lang w:eastAsia="ja-JP"/>
              </w:rPr>
            </w:pPr>
            <w:r>
              <w:rPr>
                <w:lang w:val="fi-FI" w:eastAsia="ja-JP"/>
              </w:rPr>
              <w:t>0.2</w:t>
            </w:r>
          </w:p>
        </w:tc>
        <w:tc>
          <w:tcPr>
            <w:tcW w:w="1489" w:type="dxa"/>
            <w:vAlign w:val="center"/>
          </w:tcPr>
          <w:p w14:paraId="157D4DF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323AEFB" w14:textId="77777777" w:rsidR="0060595A" w:rsidRPr="00EF5447" w:rsidRDefault="0060595A" w:rsidP="004324D3">
            <w:pPr>
              <w:pStyle w:val="TAC"/>
            </w:pPr>
            <w:r>
              <w:rPr>
                <w:rFonts w:eastAsia="Yu Mincho"/>
                <w:lang w:eastAsia="ja-JP"/>
              </w:rPr>
              <w:t>-</w:t>
            </w:r>
          </w:p>
        </w:tc>
        <w:tc>
          <w:tcPr>
            <w:tcW w:w="1403" w:type="dxa"/>
            <w:vAlign w:val="center"/>
          </w:tcPr>
          <w:p w14:paraId="0AFC8EE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rsidDel="00C538E8" w14:paraId="648F3549" w14:textId="77777777" w:rsidTr="004324D3">
        <w:trPr>
          <w:trHeight w:val="187"/>
          <w:jc w:val="center"/>
        </w:trPr>
        <w:tc>
          <w:tcPr>
            <w:tcW w:w="2155" w:type="dxa"/>
            <w:tcBorders>
              <w:bottom w:val="single" w:sz="4" w:space="0" w:color="auto"/>
            </w:tcBorders>
            <w:shd w:val="clear" w:color="auto" w:fill="auto"/>
          </w:tcPr>
          <w:p w14:paraId="0CDDA389" w14:textId="77777777" w:rsidR="0060595A" w:rsidRDefault="0060595A" w:rsidP="004324D3">
            <w:pPr>
              <w:pStyle w:val="TAC"/>
              <w:rPr>
                <w:lang w:eastAsia="ja-JP"/>
              </w:rPr>
            </w:pPr>
            <w:r w:rsidRPr="00EF5447">
              <w:rPr>
                <w:lang w:eastAsia="ja-JP"/>
              </w:rPr>
              <w:t>DC_2-29-66_n2</w:t>
            </w:r>
          </w:p>
          <w:p w14:paraId="2DD77787" w14:textId="77777777" w:rsidR="0060595A" w:rsidRPr="00EF5447" w:rsidDel="00C538E8" w:rsidRDefault="0060595A" w:rsidP="004324D3">
            <w:pPr>
              <w:pStyle w:val="TAC"/>
            </w:pPr>
            <w:r w:rsidRPr="00EF5447">
              <w:rPr>
                <w:lang w:eastAsia="ja-JP"/>
              </w:rPr>
              <w:t>DC_2-29-66-66_n2</w:t>
            </w:r>
          </w:p>
        </w:tc>
        <w:tc>
          <w:tcPr>
            <w:tcW w:w="1488" w:type="dxa"/>
            <w:vAlign w:val="center"/>
          </w:tcPr>
          <w:p w14:paraId="3E115371" w14:textId="77777777" w:rsidR="0060595A" w:rsidRPr="00EF5447" w:rsidRDefault="0060595A" w:rsidP="004324D3">
            <w:pPr>
              <w:pStyle w:val="TAC"/>
              <w:rPr>
                <w:rFonts w:cs="Arial"/>
                <w:lang w:eastAsia="zh-CN"/>
              </w:rPr>
            </w:pPr>
            <w:r>
              <w:rPr>
                <w:rFonts w:cs="Arial"/>
                <w:lang w:eastAsia="ja-JP"/>
              </w:rPr>
              <w:t>0.3</w:t>
            </w:r>
          </w:p>
        </w:tc>
        <w:tc>
          <w:tcPr>
            <w:tcW w:w="1489" w:type="dxa"/>
            <w:vAlign w:val="center"/>
          </w:tcPr>
          <w:p w14:paraId="39BAECA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314C516" w14:textId="77777777" w:rsidR="0060595A" w:rsidRPr="00EF5447" w:rsidDel="00C538E8" w:rsidRDefault="0060595A" w:rsidP="004324D3">
            <w:pPr>
              <w:pStyle w:val="TAC"/>
              <w:rPr>
                <w:rFonts w:cs="Arial"/>
                <w:lang w:eastAsia="ja-JP"/>
              </w:rPr>
            </w:pPr>
            <w:r w:rsidRPr="00EF5447">
              <w:t>0.3</w:t>
            </w:r>
          </w:p>
        </w:tc>
        <w:tc>
          <w:tcPr>
            <w:tcW w:w="1403" w:type="dxa"/>
            <w:vAlign w:val="center"/>
          </w:tcPr>
          <w:p w14:paraId="5ED9CCB5"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rsidDel="00C538E8" w14:paraId="067937BF" w14:textId="77777777" w:rsidTr="004324D3">
        <w:trPr>
          <w:trHeight w:val="187"/>
          <w:jc w:val="center"/>
        </w:trPr>
        <w:tc>
          <w:tcPr>
            <w:tcW w:w="2155" w:type="dxa"/>
            <w:tcBorders>
              <w:bottom w:val="single" w:sz="4" w:space="0" w:color="auto"/>
            </w:tcBorders>
            <w:shd w:val="clear" w:color="auto" w:fill="auto"/>
          </w:tcPr>
          <w:p w14:paraId="64FC232F" w14:textId="77777777" w:rsidR="0060595A" w:rsidRDefault="0060595A" w:rsidP="004324D3">
            <w:pPr>
              <w:pStyle w:val="TAC"/>
            </w:pPr>
            <w:r>
              <w:t>DC_2-29-66_n30</w:t>
            </w:r>
          </w:p>
          <w:p w14:paraId="37DEB0F8" w14:textId="77777777" w:rsidR="0060595A" w:rsidRDefault="0060595A" w:rsidP="004324D3">
            <w:pPr>
              <w:pStyle w:val="TAC"/>
            </w:pPr>
            <w:r>
              <w:t>DC_2-2-29-66_n30</w:t>
            </w:r>
          </w:p>
          <w:p w14:paraId="7537ED56" w14:textId="77777777" w:rsidR="0060595A" w:rsidRPr="00EF5447" w:rsidDel="00C538E8" w:rsidRDefault="0060595A" w:rsidP="004324D3">
            <w:pPr>
              <w:pStyle w:val="TAC"/>
            </w:pPr>
            <w:r>
              <w:t>DC_2-29-66-66_n30</w:t>
            </w:r>
          </w:p>
        </w:tc>
        <w:tc>
          <w:tcPr>
            <w:tcW w:w="1488" w:type="dxa"/>
            <w:vAlign w:val="center"/>
          </w:tcPr>
          <w:p w14:paraId="7D98F4E0"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6FF7204C"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69EE53D" w14:textId="77777777" w:rsidR="0060595A" w:rsidRPr="00EF5447" w:rsidDel="00C538E8" w:rsidRDefault="0060595A" w:rsidP="004324D3">
            <w:pPr>
              <w:pStyle w:val="TAC"/>
              <w:rPr>
                <w:rFonts w:cs="Arial"/>
                <w:lang w:eastAsia="ja-JP"/>
              </w:rPr>
            </w:pPr>
            <w:r>
              <w:t>0.4</w:t>
            </w:r>
          </w:p>
        </w:tc>
        <w:tc>
          <w:tcPr>
            <w:tcW w:w="1403" w:type="dxa"/>
            <w:vAlign w:val="center"/>
          </w:tcPr>
          <w:p w14:paraId="48CD4913"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72C92590" w14:textId="77777777" w:rsidTr="004324D3">
        <w:trPr>
          <w:trHeight w:val="187"/>
          <w:jc w:val="center"/>
        </w:trPr>
        <w:tc>
          <w:tcPr>
            <w:tcW w:w="2155" w:type="dxa"/>
            <w:tcBorders>
              <w:bottom w:val="single" w:sz="4" w:space="0" w:color="auto"/>
            </w:tcBorders>
            <w:shd w:val="clear" w:color="auto" w:fill="auto"/>
          </w:tcPr>
          <w:p w14:paraId="735C45B1" w14:textId="77777777" w:rsidR="0060595A" w:rsidRDefault="0060595A" w:rsidP="004324D3">
            <w:pPr>
              <w:pStyle w:val="TAC"/>
            </w:pPr>
            <w:r>
              <w:t>DC_2-29-(n)66</w:t>
            </w:r>
          </w:p>
          <w:p w14:paraId="35EA970E" w14:textId="77777777" w:rsidR="0060595A" w:rsidRDefault="0060595A" w:rsidP="004324D3">
            <w:pPr>
              <w:pStyle w:val="TAC"/>
              <w:rPr>
                <w:rFonts w:eastAsia="MS Mincho"/>
                <w:lang w:eastAsia="ja-JP"/>
              </w:rPr>
            </w:pPr>
            <w:r>
              <w:rPr>
                <w:lang w:eastAsia="ja-JP"/>
              </w:rPr>
              <w:t>DC_2-2-29-(n)66</w:t>
            </w:r>
          </w:p>
          <w:p w14:paraId="03B1C264" w14:textId="77777777" w:rsidR="0060595A" w:rsidRPr="00EF5447" w:rsidDel="00C538E8" w:rsidRDefault="0060595A" w:rsidP="004324D3">
            <w:pPr>
              <w:pStyle w:val="TAC"/>
            </w:pPr>
            <w:r w:rsidRPr="00EF5447">
              <w:rPr>
                <w:lang w:eastAsia="ja-JP"/>
              </w:rPr>
              <w:t>DC_2-29-66_n66</w:t>
            </w:r>
          </w:p>
        </w:tc>
        <w:tc>
          <w:tcPr>
            <w:tcW w:w="1488" w:type="dxa"/>
            <w:vAlign w:val="center"/>
          </w:tcPr>
          <w:p w14:paraId="557B22AF" w14:textId="77777777" w:rsidR="0060595A" w:rsidRPr="00EF5447" w:rsidRDefault="0060595A" w:rsidP="004324D3">
            <w:pPr>
              <w:pStyle w:val="TAC"/>
              <w:rPr>
                <w:rFonts w:cs="Arial"/>
                <w:lang w:eastAsia="zh-CN"/>
              </w:rPr>
            </w:pPr>
            <w:r>
              <w:rPr>
                <w:rFonts w:cs="Arial"/>
                <w:lang w:eastAsia="ja-JP"/>
              </w:rPr>
              <w:t>0.3</w:t>
            </w:r>
          </w:p>
        </w:tc>
        <w:tc>
          <w:tcPr>
            <w:tcW w:w="1489" w:type="dxa"/>
            <w:vAlign w:val="center"/>
          </w:tcPr>
          <w:p w14:paraId="6FEE81CB"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BF62A01" w14:textId="77777777" w:rsidR="0060595A" w:rsidRPr="00EF5447" w:rsidDel="00C538E8" w:rsidRDefault="0060595A" w:rsidP="004324D3">
            <w:pPr>
              <w:pStyle w:val="TAC"/>
              <w:rPr>
                <w:rFonts w:cs="Arial"/>
                <w:lang w:eastAsia="ja-JP"/>
              </w:rPr>
            </w:pPr>
            <w:r w:rsidRPr="00EF5447">
              <w:rPr>
                <w:rFonts w:cs="Arial"/>
                <w:lang w:eastAsia="zh-CN"/>
              </w:rPr>
              <w:t>0.3</w:t>
            </w:r>
          </w:p>
        </w:tc>
        <w:tc>
          <w:tcPr>
            <w:tcW w:w="1403" w:type="dxa"/>
            <w:vAlign w:val="center"/>
          </w:tcPr>
          <w:p w14:paraId="1DB63983"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79DB03D4" w14:textId="77777777" w:rsidTr="004324D3">
        <w:trPr>
          <w:trHeight w:val="187"/>
          <w:jc w:val="center"/>
        </w:trPr>
        <w:tc>
          <w:tcPr>
            <w:tcW w:w="2155" w:type="dxa"/>
            <w:tcBorders>
              <w:bottom w:val="single" w:sz="4" w:space="0" w:color="auto"/>
            </w:tcBorders>
            <w:shd w:val="clear" w:color="auto" w:fill="auto"/>
          </w:tcPr>
          <w:p w14:paraId="29B2F063" w14:textId="77777777" w:rsidR="0060595A" w:rsidRDefault="0060595A" w:rsidP="004324D3">
            <w:pPr>
              <w:pStyle w:val="TAC"/>
              <w:rPr>
                <w:rFonts w:cs="Arial"/>
              </w:rPr>
            </w:pPr>
            <w:r w:rsidRPr="005D1F57">
              <w:t>DC_</w:t>
            </w:r>
            <w:r>
              <w:t>2-29</w:t>
            </w:r>
            <w:r w:rsidRPr="005D1F57">
              <w:t>-</w:t>
            </w:r>
            <w:r>
              <w:t>66</w:t>
            </w:r>
            <w:r w:rsidRPr="005D1F57">
              <w:t>_n77</w:t>
            </w:r>
          </w:p>
        </w:tc>
        <w:tc>
          <w:tcPr>
            <w:tcW w:w="1488" w:type="dxa"/>
            <w:vAlign w:val="center"/>
          </w:tcPr>
          <w:p w14:paraId="50BCCF2B" w14:textId="77777777" w:rsidR="0060595A" w:rsidRDefault="0060595A" w:rsidP="004324D3">
            <w:pPr>
              <w:pStyle w:val="TAC"/>
              <w:rPr>
                <w:rFonts w:cs="Arial"/>
                <w:lang w:eastAsia="zh-CN"/>
              </w:rPr>
            </w:pPr>
            <w:r>
              <w:rPr>
                <w:lang w:val="fi-FI" w:eastAsia="ja-JP"/>
              </w:rPr>
              <w:t>0.2</w:t>
            </w:r>
          </w:p>
        </w:tc>
        <w:tc>
          <w:tcPr>
            <w:tcW w:w="1489" w:type="dxa"/>
            <w:vAlign w:val="center"/>
          </w:tcPr>
          <w:p w14:paraId="76649037"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AFD87E4" w14:textId="77777777" w:rsidR="0060595A" w:rsidRDefault="0060595A" w:rsidP="004324D3">
            <w:pPr>
              <w:pStyle w:val="TAC"/>
              <w:rPr>
                <w:rFonts w:cs="Arial"/>
                <w:lang w:eastAsia="zh-CN"/>
              </w:rPr>
            </w:pPr>
            <w:r>
              <w:rPr>
                <w:rFonts w:eastAsia="Yu Mincho"/>
                <w:lang w:eastAsia="ja-JP"/>
              </w:rPr>
              <w:t>0.5</w:t>
            </w:r>
          </w:p>
        </w:tc>
        <w:tc>
          <w:tcPr>
            <w:tcW w:w="1403" w:type="dxa"/>
            <w:vAlign w:val="center"/>
          </w:tcPr>
          <w:p w14:paraId="3B52FDAF"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rsidDel="00C538E8" w14:paraId="3A04F542" w14:textId="77777777" w:rsidTr="004324D3">
        <w:trPr>
          <w:trHeight w:val="187"/>
          <w:jc w:val="center"/>
        </w:trPr>
        <w:tc>
          <w:tcPr>
            <w:tcW w:w="2155" w:type="dxa"/>
            <w:tcBorders>
              <w:bottom w:val="single" w:sz="4" w:space="0" w:color="auto"/>
            </w:tcBorders>
            <w:shd w:val="clear" w:color="auto" w:fill="auto"/>
          </w:tcPr>
          <w:p w14:paraId="622ED360" w14:textId="77777777" w:rsidR="0060595A" w:rsidRPr="00EF5447" w:rsidDel="00C538E8" w:rsidRDefault="0060595A" w:rsidP="004324D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396FF15A"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168ADD9E"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864BAA8" w14:textId="77777777" w:rsidR="0060595A" w:rsidRPr="00EF5447" w:rsidDel="00C538E8" w:rsidRDefault="0060595A" w:rsidP="004324D3">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B59AB13"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5C29F1B2" w14:textId="77777777" w:rsidTr="004324D3">
        <w:trPr>
          <w:trHeight w:val="187"/>
          <w:jc w:val="center"/>
        </w:trPr>
        <w:tc>
          <w:tcPr>
            <w:tcW w:w="2155" w:type="dxa"/>
            <w:tcBorders>
              <w:bottom w:val="single" w:sz="4" w:space="0" w:color="auto"/>
            </w:tcBorders>
            <w:shd w:val="clear" w:color="auto" w:fill="auto"/>
          </w:tcPr>
          <w:p w14:paraId="6B41BA78" w14:textId="77777777" w:rsidR="0060595A" w:rsidRDefault="0060595A" w:rsidP="004324D3">
            <w:pPr>
              <w:pStyle w:val="TAC"/>
            </w:pPr>
            <w:r w:rsidRPr="005D1F57">
              <w:t>DC_</w:t>
            </w:r>
            <w:r>
              <w:t>2-</w:t>
            </w:r>
            <w:r w:rsidRPr="005D1F57">
              <w:t>30</w:t>
            </w:r>
            <w:r>
              <w:t>-(n)5</w:t>
            </w:r>
          </w:p>
          <w:p w14:paraId="539B7119" w14:textId="77777777" w:rsidR="0060595A" w:rsidRPr="00EF5447" w:rsidDel="00C538E8" w:rsidRDefault="0060595A" w:rsidP="004324D3">
            <w:pPr>
              <w:pStyle w:val="TAC"/>
            </w:pPr>
            <w:r w:rsidRPr="005D1F57">
              <w:t>DC_</w:t>
            </w:r>
            <w:r>
              <w:t>2-2-</w:t>
            </w:r>
            <w:r w:rsidRPr="005D1F57">
              <w:t>30</w:t>
            </w:r>
            <w:r>
              <w:t>-(n)5</w:t>
            </w:r>
          </w:p>
        </w:tc>
        <w:tc>
          <w:tcPr>
            <w:tcW w:w="1488" w:type="dxa"/>
            <w:vAlign w:val="center"/>
          </w:tcPr>
          <w:p w14:paraId="0D4EAE51" w14:textId="77777777" w:rsidR="0060595A" w:rsidRDefault="0060595A" w:rsidP="004324D3">
            <w:pPr>
              <w:pStyle w:val="TAC"/>
              <w:rPr>
                <w:rFonts w:cs="Arial"/>
                <w:lang w:eastAsia="zh-CN"/>
              </w:rPr>
            </w:pPr>
            <w:r>
              <w:rPr>
                <w:lang w:val="fi-FI" w:eastAsia="ja-JP"/>
              </w:rPr>
              <w:t>0.4</w:t>
            </w:r>
          </w:p>
        </w:tc>
        <w:tc>
          <w:tcPr>
            <w:tcW w:w="1489" w:type="dxa"/>
            <w:vAlign w:val="center"/>
          </w:tcPr>
          <w:p w14:paraId="1E8211ED" w14:textId="77777777" w:rsidR="0060595A" w:rsidRDefault="0060595A" w:rsidP="004324D3">
            <w:pPr>
              <w:pStyle w:val="TAC"/>
              <w:rPr>
                <w:rFonts w:cs="Arial"/>
                <w:lang w:eastAsia="zh-CN"/>
              </w:rPr>
            </w:pPr>
            <w:r>
              <w:rPr>
                <w:rFonts w:cs="Arial"/>
                <w:lang w:eastAsia="zh-CN"/>
              </w:rPr>
              <w:t>-</w:t>
            </w:r>
          </w:p>
        </w:tc>
        <w:tc>
          <w:tcPr>
            <w:tcW w:w="1403" w:type="dxa"/>
            <w:vAlign w:val="center"/>
          </w:tcPr>
          <w:p w14:paraId="7EF662EC" w14:textId="77777777" w:rsidR="0060595A" w:rsidRDefault="0060595A" w:rsidP="004324D3">
            <w:pPr>
              <w:pStyle w:val="TAC"/>
              <w:rPr>
                <w:rFonts w:cs="Arial"/>
                <w:lang w:eastAsia="zh-CN"/>
              </w:rPr>
            </w:pPr>
            <w:r>
              <w:rPr>
                <w:rFonts w:eastAsia="Yu Mincho"/>
                <w:lang w:eastAsia="ja-JP"/>
              </w:rPr>
              <w:t>0.5</w:t>
            </w:r>
          </w:p>
        </w:tc>
        <w:tc>
          <w:tcPr>
            <w:tcW w:w="1403" w:type="dxa"/>
            <w:vAlign w:val="center"/>
          </w:tcPr>
          <w:p w14:paraId="4D3DEFEB" w14:textId="77777777" w:rsidR="0060595A" w:rsidRDefault="0060595A" w:rsidP="004324D3">
            <w:pPr>
              <w:pStyle w:val="TAC"/>
              <w:rPr>
                <w:rFonts w:cs="Arial"/>
                <w:lang w:eastAsia="zh-CN"/>
              </w:rPr>
            </w:pPr>
            <w:r>
              <w:rPr>
                <w:rFonts w:cs="Arial" w:hint="eastAsia"/>
                <w:lang w:eastAsia="zh-CN"/>
              </w:rPr>
              <w:t>-</w:t>
            </w:r>
          </w:p>
        </w:tc>
      </w:tr>
      <w:tr w:rsidR="0060595A" w:rsidRPr="00EF5447" w:rsidDel="00C538E8" w14:paraId="5ED225FE" w14:textId="77777777" w:rsidTr="004324D3">
        <w:trPr>
          <w:trHeight w:val="187"/>
          <w:jc w:val="center"/>
        </w:trPr>
        <w:tc>
          <w:tcPr>
            <w:tcW w:w="2155" w:type="dxa"/>
            <w:tcBorders>
              <w:bottom w:val="single" w:sz="4" w:space="0" w:color="auto"/>
            </w:tcBorders>
            <w:shd w:val="clear" w:color="auto" w:fill="auto"/>
          </w:tcPr>
          <w:p w14:paraId="502A2602" w14:textId="77777777" w:rsidR="0060595A" w:rsidRDefault="0060595A" w:rsidP="004324D3">
            <w:pPr>
              <w:pStyle w:val="TAC"/>
              <w:rPr>
                <w:lang w:eastAsia="ja-JP"/>
              </w:rPr>
            </w:pPr>
            <w:r w:rsidRPr="00EF5447">
              <w:rPr>
                <w:lang w:eastAsia="ja-JP"/>
              </w:rPr>
              <w:t>DC_2-30-66_n2</w:t>
            </w:r>
          </w:p>
          <w:p w14:paraId="7C010D97" w14:textId="77777777" w:rsidR="0060595A" w:rsidRPr="00EF5447" w:rsidDel="00C538E8" w:rsidRDefault="0060595A" w:rsidP="004324D3">
            <w:pPr>
              <w:pStyle w:val="TAC"/>
            </w:pPr>
            <w:r w:rsidRPr="00EF5447">
              <w:rPr>
                <w:lang w:eastAsia="ja-JP"/>
              </w:rPr>
              <w:t>DC_2-30-66-66_n2</w:t>
            </w:r>
          </w:p>
        </w:tc>
        <w:tc>
          <w:tcPr>
            <w:tcW w:w="1488" w:type="dxa"/>
            <w:vAlign w:val="center"/>
          </w:tcPr>
          <w:p w14:paraId="4F734527" w14:textId="77777777" w:rsidR="0060595A" w:rsidRPr="00EF5447" w:rsidRDefault="0060595A" w:rsidP="004324D3">
            <w:pPr>
              <w:pStyle w:val="TAC"/>
              <w:rPr>
                <w:rFonts w:cs="Arial"/>
                <w:lang w:eastAsia="zh-CN"/>
              </w:rPr>
            </w:pPr>
            <w:r>
              <w:rPr>
                <w:rFonts w:cs="Arial"/>
                <w:lang w:eastAsia="ja-JP"/>
              </w:rPr>
              <w:t>0.4</w:t>
            </w:r>
          </w:p>
        </w:tc>
        <w:tc>
          <w:tcPr>
            <w:tcW w:w="1489" w:type="dxa"/>
            <w:vAlign w:val="center"/>
          </w:tcPr>
          <w:p w14:paraId="1430C73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56EE28" w14:textId="77777777" w:rsidR="0060595A" w:rsidRPr="00EF5447" w:rsidDel="00C538E8" w:rsidRDefault="0060595A" w:rsidP="004324D3">
            <w:pPr>
              <w:pStyle w:val="TAC"/>
              <w:rPr>
                <w:rFonts w:cs="Arial"/>
                <w:lang w:eastAsia="ja-JP"/>
              </w:rPr>
            </w:pPr>
            <w:r w:rsidRPr="00EF5447">
              <w:rPr>
                <w:lang w:eastAsia="fi-FI"/>
              </w:rPr>
              <w:t>0.4</w:t>
            </w:r>
          </w:p>
        </w:tc>
        <w:tc>
          <w:tcPr>
            <w:tcW w:w="1403" w:type="dxa"/>
            <w:vAlign w:val="center"/>
          </w:tcPr>
          <w:p w14:paraId="57FB4D52"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rsidDel="00C538E8" w14:paraId="6A617746" w14:textId="77777777" w:rsidTr="004324D3">
        <w:trPr>
          <w:trHeight w:val="187"/>
          <w:jc w:val="center"/>
        </w:trPr>
        <w:tc>
          <w:tcPr>
            <w:tcW w:w="2155" w:type="dxa"/>
            <w:tcBorders>
              <w:bottom w:val="single" w:sz="4" w:space="0" w:color="auto"/>
            </w:tcBorders>
            <w:shd w:val="clear" w:color="auto" w:fill="auto"/>
          </w:tcPr>
          <w:p w14:paraId="3F086DFF" w14:textId="77777777" w:rsidR="0060595A" w:rsidRPr="00EF5447" w:rsidDel="00C538E8" w:rsidRDefault="0060595A" w:rsidP="004324D3">
            <w:pPr>
              <w:pStyle w:val="TAC"/>
              <w:rPr>
                <w:rFonts w:cs="Arial"/>
              </w:rPr>
            </w:pPr>
            <w:r w:rsidRPr="00EF5447">
              <w:rPr>
                <w:lang w:eastAsia="fi-FI"/>
              </w:rPr>
              <w:t>DC_2-30-66_n5</w:t>
            </w:r>
          </w:p>
        </w:tc>
        <w:tc>
          <w:tcPr>
            <w:tcW w:w="1488" w:type="dxa"/>
            <w:vAlign w:val="center"/>
          </w:tcPr>
          <w:p w14:paraId="4170989E" w14:textId="77777777" w:rsidR="0060595A" w:rsidRPr="00EF5447" w:rsidDel="00C538E8" w:rsidRDefault="0060595A" w:rsidP="004324D3">
            <w:pPr>
              <w:pStyle w:val="TAC"/>
              <w:rPr>
                <w:rFonts w:cs="Arial"/>
                <w:lang w:eastAsia="ja-JP"/>
              </w:rPr>
            </w:pPr>
            <w:r>
              <w:rPr>
                <w:rFonts w:cs="Arial"/>
                <w:lang w:eastAsia="zh-CN"/>
              </w:rPr>
              <w:t>0.4</w:t>
            </w:r>
          </w:p>
        </w:tc>
        <w:tc>
          <w:tcPr>
            <w:tcW w:w="1489" w:type="dxa"/>
            <w:vAlign w:val="center"/>
          </w:tcPr>
          <w:p w14:paraId="179BBC18" w14:textId="77777777" w:rsidR="0060595A" w:rsidRPr="00EF5447" w:rsidDel="00C538E8"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C8B9E43" w14:textId="77777777" w:rsidR="0060595A" w:rsidRPr="00EF5447" w:rsidDel="00C538E8" w:rsidRDefault="0060595A" w:rsidP="004324D3">
            <w:pPr>
              <w:pStyle w:val="TAC"/>
              <w:rPr>
                <w:rFonts w:cs="Arial"/>
                <w:lang w:eastAsia="ja-JP"/>
              </w:rPr>
            </w:pPr>
            <w:r w:rsidRPr="00EF5447">
              <w:rPr>
                <w:rFonts w:cs="Arial"/>
                <w:lang w:eastAsia="zh-CN"/>
              </w:rPr>
              <w:t>0.4</w:t>
            </w:r>
          </w:p>
        </w:tc>
        <w:tc>
          <w:tcPr>
            <w:tcW w:w="1403" w:type="dxa"/>
            <w:vAlign w:val="center"/>
          </w:tcPr>
          <w:p w14:paraId="23435D5D" w14:textId="77777777" w:rsidR="0060595A" w:rsidRPr="00EF5447" w:rsidDel="00C538E8" w:rsidRDefault="0060595A" w:rsidP="004324D3">
            <w:pPr>
              <w:pStyle w:val="TAC"/>
              <w:rPr>
                <w:rFonts w:cs="Arial"/>
                <w:lang w:eastAsia="zh-CN"/>
              </w:rPr>
            </w:pPr>
            <w:r>
              <w:rPr>
                <w:rFonts w:cs="Arial" w:hint="eastAsia"/>
                <w:lang w:eastAsia="zh-CN"/>
              </w:rPr>
              <w:t>-</w:t>
            </w:r>
          </w:p>
        </w:tc>
      </w:tr>
      <w:tr w:rsidR="0060595A" w:rsidRPr="00EF5447" w14:paraId="07066193" w14:textId="77777777" w:rsidTr="004324D3">
        <w:trPr>
          <w:trHeight w:val="187"/>
          <w:jc w:val="center"/>
        </w:trPr>
        <w:tc>
          <w:tcPr>
            <w:tcW w:w="2155" w:type="dxa"/>
            <w:tcBorders>
              <w:bottom w:val="single" w:sz="4" w:space="0" w:color="auto"/>
            </w:tcBorders>
            <w:shd w:val="clear" w:color="auto" w:fill="auto"/>
          </w:tcPr>
          <w:p w14:paraId="3829A500" w14:textId="77777777" w:rsidR="0060595A" w:rsidRPr="00EF5447" w:rsidDel="00C538E8" w:rsidRDefault="0060595A" w:rsidP="004324D3">
            <w:pPr>
              <w:pStyle w:val="TAC"/>
              <w:rPr>
                <w:rFonts w:cs="Arial"/>
              </w:rPr>
            </w:pPr>
            <w:r w:rsidRPr="00EF5447">
              <w:rPr>
                <w:rFonts w:cs="Arial"/>
                <w:szCs w:val="18"/>
                <w:lang w:eastAsia="zh-CN"/>
              </w:rPr>
              <w:t>DC_2-30-66_n66</w:t>
            </w:r>
          </w:p>
        </w:tc>
        <w:tc>
          <w:tcPr>
            <w:tcW w:w="1488" w:type="dxa"/>
            <w:vAlign w:val="center"/>
          </w:tcPr>
          <w:p w14:paraId="30ABD268" w14:textId="77777777" w:rsidR="0060595A" w:rsidRPr="00EF5447" w:rsidRDefault="0060595A" w:rsidP="004324D3">
            <w:pPr>
              <w:pStyle w:val="TAC"/>
              <w:rPr>
                <w:rFonts w:cs="Arial"/>
                <w:lang w:eastAsia="zh-CN"/>
              </w:rPr>
            </w:pPr>
            <w:r>
              <w:rPr>
                <w:rFonts w:cs="Arial"/>
                <w:szCs w:val="18"/>
                <w:lang w:eastAsia="zh-CN"/>
              </w:rPr>
              <w:t>0.4</w:t>
            </w:r>
          </w:p>
        </w:tc>
        <w:tc>
          <w:tcPr>
            <w:tcW w:w="1489" w:type="dxa"/>
            <w:vAlign w:val="center"/>
          </w:tcPr>
          <w:p w14:paraId="4AB3BEB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CA851A3" w14:textId="77777777" w:rsidR="0060595A" w:rsidRPr="00EF5447" w:rsidRDefault="0060595A" w:rsidP="004324D3">
            <w:pPr>
              <w:pStyle w:val="TAC"/>
              <w:rPr>
                <w:rFonts w:cs="Arial"/>
                <w:lang w:eastAsia="zh-CN"/>
              </w:rPr>
            </w:pPr>
            <w:r w:rsidRPr="00EF5447">
              <w:rPr>
                <w:rFonts w:cs="Arial"/>
                <w:szCs w:val="18"/>
                <w:lang w:eastAsia="ja-JP"/>
              </w:rPr>
              <w:t>0.4</w:t>
            </w:r>
          </w:p>
        </w:tc>
        <w:tc>
          <w:tcPr>
            <w:tcW w:w="1403" w:type="dxa"/>
            <w:vAlign w:val="center"/>
          </w:tcPr>
          <w:p w14:paraId="1050CE4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146703DB" w14:textId="77777777" w:rsidTr="004324D3">
        <w:trPr>
          <w:trHeight w:val="187"/>
          <w:jc w:val="center"/>
        </w:trPr>
        <w:tc>
          <w:tcPr>
            <w:tcW w:w="2155" w:type="dxa"/>
            <w:tcBorders>
              <w:bottom w:val="single" w:sz="4" w:space="0" w:color="auto"/>
            </w:tcBorders>
            <w:shd w:val="clear" w:color="auto" w:fill="auto"/>
          </w:tcPr>
          <w:p w14:paraId="1AD9E779" w14:textId="77777777" w:rsidR="0060595A" w:rsidRDefault="0060595A" w:rsidP="004324D3">
            <w:pPr>
              <w:pStyle w:val="TAC"/>
              <w:rPr>
                <w:lang w:eastAsia="sv-SE"/>
              </w:rPr>
            </w:pPr>
            <w:r>
              <w:rPr>
                <w:lang w:eastAsia="sv-SE"/>
              </w:rPr>
              <w:t>DC_2-30-66_n77</w:t>
            </w:r>
          </w:p>
          <w:p w14:paraId="3491C0BC" w14:textId="77777777" w:rsidR="0060595A" w:rsidRDefault="0060595A" w:rsidP="004324D3">
            <w:pPr>
              <w:pStyle w:val="TAC"/>
              <w:rPr>
                <w:lang w:eastAsia="sv-SE"/>
              </w:rPr>
            </w:pPr>
            <w:r>
              <w:rPr>
                <w:lang w:eastAsia="sv-SE"/>
              </w:rPr>
              <w:t>DC_2-2-30-66_n77</w:t>
            </w:r>
          </w:p>
          <w:p w14:paraId="569BB37A" w14:textId="77777777" w:rsidR="0060595A" w:rsidRPr="00EF5447" w:rsidDel="00C538E8" w:rsidRDefault="0060595A" w:rsidP="004324D3">
            <w:pPr>
              <w:pStyle w:val="TAC"/>
              <w:rPr>
                <w:rFonts w:cs="Arial"/>
              </w:rPr>
            </w:pPr>
            <w:r>
              <w:rPr>
                <w:lang w:eastAsia="sv-SE"/>
              </w:rPr>
              <w:t>DC_2-30-66-66_n77</w:t>
            </w:r>
          </w:p>
        </w:tc>
        <w:tc>
          <w:tcPr>
            <w:tcW w:w="1488" w:type="dxa"/>
            <w:vAlign w:val="center"/>
          </w:tcPr>
          <w:p w14:paraId="2E413E97" w14:textId="77777777" w:rsidR="0060595A" w:rsidRPr="00EF5447" w:rsidRDefault="0060595A" w:rsidP="004324D3">
            <w:pPr>
              <w:pStyle w:val="TAC"/>
              <w:rPr>
                <w:rFonts w:cs="Arial"/>
                <w:lang w:eastAsia="zh-CN"/>
              </w:rPr>
            </w:pPr>
            <w:r>
              <w:rPr>
                <w:lang w:val="fi-FI" w:eastAsia="ja-JP"/>
              </w:rPr>
              <w:t>0.2</w:t>
            </w:r>
          </w:p>
        </w:tc>
        <w:tc>
          <w:tcPr>
            <w:tcW w:w="1489" w:type="dxa"/>
            <w:vAlign w:val="center"/>
          </w:tcPr>
          <w:p w14:paraId="180AF69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7A26FCB" w14:textId="77777777" w:rsidR="0060595A" w:rsidRPr="00EF5447" w:rsidRDefault="0060595A" w:rsidP="004324D3">
            <w:pPr>
              <w:pStyle w:val="TAC"/>
              <w:rPr>
                <w:rFonts w:cs="Arial"/>
                <w:lang w:eastAsia="zh-CN"/>
              </w:rPr>
            </w:pPr>
            <w:r>
              <w:rPr>
                <w:rFonts w:eastAsia="Yu Mincho"/>
                <w:lang w:eastAsia="ja-JP"/>
              </w:rPr>
              <w:t>0.4</w:t>
            </w:r>
          </w:p>
        </w:tc>
        <w:tc>
          <w:tcPr>
            <w:tcW w:w="1403" w:type="dxa"/>
            <w:vAlign w:val="center"/>
          </w:tcPr>
          <w:p w14:paraId="2DA7AB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04E07B8" w14:textId="77777777" w:rsidTr="004324D3">
        <w:trPr>
          <w:trHeight w:val="187"/>
          <w:jc w:val="center"/>
        </w:trPr>
        <w:tc>
          <w:tcPr>
            <w:tcW w:w="2155" w:type="dxa"/>
            <w:tcBorders>
              <w:bottom w:val="single" w:sz="4" w:space="0" w:color="auto"/>
            </w:tcBorders>
            <w:shd w:val="clear" w:color="auto" w:fill="auto"/>
          </w:tcPr>
          <w:p w14:paraId="4F0BAAF2" w14:textId="77777777" w:rsidR="0060595A" w:rsidRPr="00EF5447" w:rsidDel="00C538E8" w:rsidRDefault="0060595A" w:rsidP="004324D3">
            <w:pPr>
              <w:pStyle w:val="TAC"/>
              <w:rPr>
                <w:rFonts w:cs="Arial"/>
              </w:rPr>
            </w:pPr>
            <w:r w:rsidRPr="00EF5447">
              <w:rPr>
                <w:rFonts w:eastAsia="Malgun Gothic" w:cs="Arial"/>
                <w:szCs w:val="18"/>
                <w:lang w:eastAsia="ko-KR"/>
              </w:rPr>
              <w:t>DC_2-46_n41-n66</w:t>
            </w:r>
          </w:p>
        </w:tc>
        <w:tc>
          <w:tcPr>
            <w:tcW w:w="1488" w:type="dxa"/>
            <w:vAlign w:val="center"/>
          </w:tcPr>
          <w:p w14:paraId="0DA9DD35" w14:textId="77777777" w:rsidR="0060595A" w:rsidRPr="00EF5447" w:rsidRDefault="0060595A" w:rsidP="004324D3">
            <w:pPr>
              <w:pStyle w:val="TAC"/>
              <w:rPr>
                <w:rFonts w:cs="Arial"/>
                <w:szCs w:val="18"/>
                <w:lang w:eastAsia="ja-JP"/>
              </w:rPr>
            </w:pPr>
            <w:r>
              <w:rPr>
                <w:rFonts w:eastAsia="Malgun Gothic" w:cs="Arial"/>
                <w:szCs w:val="18"/>
                <w:lang w:eastAsia="ko-KR"/>
              </w:rPr>
              <w:t>0.3</w:t>
            </w:r>
          </w:p>
        </w:tc>
        <w:tc>
          <w:tcPr>
            <w:tcW w:w="1489" w:type="dxa"/>
            <w:vAlign w:val="center"/>
          </w:tcPr>
          <w:p w14:paraId="4898052F"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B0BA821" w14:textId="77777777" w:rsidR="0060595A" w:rsidRPr="00EF5447" w:rsidRDefault="0060595A" w:rsidP="004324D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593DBB79"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537A71C9" w14:textId="77777777" w:rsidTr="004324D3">
        <w:trPr>
          <w:trHeight w:val="187"/>
          <w:jc w:val="center"/>
        </w:trPr>
        <w:tc>
          <w:tcPr>
            <w:tcW w:w="2155" w:type="dxa"/>
            <w:tcBorders>
              <w:bottom w:val="single" w:sz="4" w:space="0" w:color="auto"/>
            </w:tcBorders>
          </w:tcPr>
          <w:p w14:paraId="3C8AF3DD" w14:textId="77777777" w:rsidR="0060595A" w:rsidRPr="00EF5447" w:rsidDel="00C538E8" w:rsidRDefault="0060595A" w:rsidP="004324D3">
            <w:pPr>
              <w:pStyle w:val="TAC"/>
              <w:rPr>
                <w:rFonts w:cs="Arial"/>
              </w:rPr>
            </w:pPr>
            <w:r w:rsidRPr="00EF5447">
              <w:rPr>
                <w:rFonts w:cs="Arial"/>
                <w:szCs w:val="16"/>
                <w:lang w:eastAsia="zh-CN"/>
              </w:rPr>
              <w:t>DC_2-46_n41-n71</w:t>
            </w:r>
          </w:p>
        </w:tc>
        <w:tc>
          <w:tcPr>
            <w:tcW w:w="1488" w:type="dxa"/>
            <w:vAlign w:val="center"/>
          </w:tcPr>
          <w:p w14:paraId="39BA2CD8"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89" w:type="dxa"/>
            <w:vAlign w:val="center"/>
          </w:tcPr>
          <w:p w14:paraId="36571FDA"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476DCFAD" w14:textId="77777777" w:rsidR="0060595A" w:rsidRPr="00EF5447" w:rsidRDefault="0060595A" w:rsidP="004324D3">
            <w:pPr>
              <w:pStyle w:val="TAC"/>
              <w:rPr>
                <w:rFonts w:cs="Arial"/>
                <w:szCs w:val="18"/>
                <w:lang w:eastAsia="ja-JP"/>
              </w:rPr>
            </w:pPr>
            <w:r>
              <w:rPr>
                <w:rFonts w:eastAsia="Malgun Gothic" w:cs="Arial"/>
                <w:szCs w:val="18"/>
                <w:lang w:eastAsia="ko-KR"/>
              </w:rPr>
              <w:t>-</w:t>
            </w:r>
          </w:p>
        </w:tc>
        <w:tc>
          <w:tcPr>
            <w:tcW w:w="1403" w:type="dxa"/>
            <w:vAlign w:val="center"/>
          </w:tcPr>
          <w:p w14:paraId="5AC505C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rsidRPr="00CC1E91" w14:paraId="5201B99D" w14:textId="77777777" w:rsidTr="004324D3">
        <w:trPr>
          <w:trHeight w:val="187"/>
          <w:jc w:val="center"/>
        </w:trPr>
        <w:tc>
          <w:tcPr>
            <w:tcW w:w="2155" w:type="dxa"/>
            <w:tcBorders>
              <w:bottom w:val="single" w:sz="4" w:space="0" w:color="auto"/>
            </w:tcBorders>
            <w:shd w:val="clear" w:color="auto" w:fill="auto"/>
          </w:tcPr>
          <w:p w14:paraId="1B6C2076" w14:textId="77777777" w:rsidR="0060595A" w:rsidRPr="00EF5447" w:rsidRDefault="0060595A" w:rsidP="004324D3">
            <w:pPr>
              <w:pStyle w:val="TAC"/>
              <w:rPr>
                <w:rFonts w:cs="Arial"/>
                <w:szCs w:val="16"/>
                <w:lang w:eastAsia="zh-CN"/>
              </w:rPr>
            </w:pPr>
            <w:r>
              <w:rPr>
                <w:rFonts w:cs="Arial"/>
                <w:lang w:eastAsia="ja-JP"/>
              </w:rPr>
              <w:t>DC_2-46-48_n2</w:t>
            </w:r>
          </w:p>
        </w:tc>
        <w:tc>
          <w:tcPr>
            <w:tcW w:w="1488" w:type="dxa"/>
            <w:vAlign w:val="center"/>
          </w:tcPr>
          <w:p w14:paraId="1E260CAF" w14:textId="77777777" w:rsidR="0060595A" w:rsidRPr="00EF5447" w:rsidRDefault="0060595A" w:rsidP="004324D3">
            <w:pPr>
              <w:pStyle w:val="TAC"/>
              <w:rPr>
                <w:rFonts w:eastAsia="Malgun Gothic" w:cs="Arial"/>
                <w:szCs w:val="18"/>
                <w:lang w:eastAsia="ko-KR"/>
              </w:rPr>
            </w:pPr>
            <w:r>
              <w:rPr>
                <w:rFonts w:cs="Arial"/>
                <w:lang w:eastAsia="zh-CN"/>
              </w:rPr>
              <w:t>0.3</w:t>
            </w:r>
          </w:p>
        </w:tc>
        <w:tc>
          <w:tcPr>
            <w:tcW w:w="1489" w:type="dxa"/>
            <w:vAlign w:val="center"/>
          </w:tcPr>
          <w:p w14:paraId="34C169CB"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B0470E0" w14:textId="77777777" w:rsidR="0060595A" w:rsidRPr="00EF5447" w:rsidRDefault="0060595A" w:rsidP="004324D3">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746B434C"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CC1E91" w14:paraId="7AF186FD" w14:textId="77777777" w:rsidTr="004324D3">
        <w:trPr>
          <w:trHeight w:val="187"/>
          <w:jc w:val="center"/>
        </w:trPr>
        <w:tc>
          <w:tcPr>
            <w:tcW w:w="2155" w:type="dxa"/>
            <w:tcBorders>
              <w:bottom w:val="single" w:sz="4" w:space="0" w:color="auto"/>
            </w:tcBorders>
            <w:shd w:val="clear" w:color="auto" w:fill="auto"/>
          </w:tcPr>
          <w:p w14:paraId="273A9161" w14:textId="77777777" w:rsidR="0060595A" w:rsidRPr="00EF5447" w:rsidRDefault="0060595A" w:rsidP="004324D3">
            <w:pPr>
              <w:pStyle w:val="TAC"/>
              <w:rPr>
                <w:rFonts w:cs="Arial"/>
                <w:szCs w:val="16"/>
                <w:lang w:eastAsia="zh-CN"/>
              </w:rPr>
            </w:pPr>
            <w:r w:rsidRPr="00EF5447">
              <w:rPr>
                <w:lang w:eastAsia="fi-FI"/>
              </w:rPr>
              <w:t>DC_2-46-48_n5</w:t>
            </w:r>
          </w:p>
        </w:tc>
        <w:tc>
          <w:tcPr>
            <w:tcW w:w="1488" w:type="dxa"/>
            <w:vAlign w:val="center"/>
          </w:tcPr>
          <w:p w14:paraId="0CE80BCF" w14:textId="77777777" w:rsidR="0060595A" w:rsidRPr="00EF5447" w:rsidRDefault="0060595A" w:rsidP="004324D3">
            <w:pPr>
              <w:pStyle w:val="TAC"/>
              <w:rPr>
                <w:rFonts w:eastAsia="Malgun Gothic" w:cs="Arial"/>
                <w:szCs w:val="18"/>
                <w:lang w:eastAsia="ko-KR"/>
              </w:rPr>
            </w:pPr>
            <w:r>
              <w:rPr>
                <w:rFonts w:cs="Arial"/>
                <w:lang w:eastAsia="fi-FI"/>
              </w:rPr>
              <w:t>0.2</w:t>
            </w:r>
          </w:p>
        </w:tc>
        <w:tc>
          <w:tcPr>
            <w:tcW w:w="1489" w:type="dxa"/>
            <w:vAlign w:val="center"/>
          </w:tcPr>
          <w:p w14:paraId="3D19C84F"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21265CD0" w14:textId="77777777" w:rsidR="0060595A" w:rsidRPr="00EF5447" w:rsidRDefault="0060595A" w:rsidP="004324D3">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57C3506F" w14:textId="77777777" w:rsidR="0060595A" w:rsidRPr="00CC1E91" w:rsidRDefault="0060595A" w:rsidP="004324D3">
            <w:pPr>
              <w:pStyle w:val="TAC"/>
              <w:rPr>
                <w:rFonts w:cs="Arial"/>
                <w:szCs w:val="18"/>
                <w:lang w:eastAsia="zh-CN"/>
              </w:rPr>
            </w:pPr>
            <w:r>
              <w:rPr>
                <w:rFonts w:cs="Arial" w:hint="eastAsia"/>
                <w:szCs w:val="18"/>
                <w:lang w:eastAsia="zh-CN"/>
              </w:rPr>
              <w:t>-</w:t>
            </w:r>
          </w:p>
        </w:tc>
      </w:tr>
      <w:tr w:rsidR="0060595A" w:rsidRPr="00CC1E91" w14:paraId="1326E510" w14:textId="77777777" w:rsidTr="004324D3">
        <w:trPr>
          <w:trHeight w:val="187"/>
          <w:jc w:val="center"/>
        </w:trPr>
        <w:tc>
          <w:tcPr>
            <w:tcW w:w="2155" w:type="dxa"/>
            <w:tcBorders>
              <w:bottom w:val="single" w:sz="4" w:space="0" w:color="auto"/>
            </w:tcBorders>
            <w:shd w:val="clear" w:color="auto" w:fill="auto"/>
          </w:tcPr>
          <w:p w14:paraId="1ED4A1DB" w14:textId="77777777" w:rsidR="0060595A" w:rsidRPr="00EF5447" w:rsidRDefault="0060595A" w:rsidP="004324D3">
            <w:pPr>
              <w:pStyle w:val="TAC"/>
              <w:rPr>
                <w:rFonts w:cs="Arial"/>
                <w:szCs w:val="16"/>
                <w:lang w:eastAsia="zh-CN"/>
              </w:rPr>
            </w:pPr>
            <w:r w:rsidRPr="00EF5447">
              <w:rPr>
                <w:lang w:eastAsia="fi-FI"/>
              </w:rPr>
              <w:t>DC_2-46-48_n66</w:t>
            </w:r>
          </w:p>
        </w:tc>
        <w:tc>
          <w:tcPr>
            <w:tcW w:w="1488" w:type="dxa"/>
            <w:vAlign w:val="center"/>
          </w:tcPr>
          <w:p w14:paraId="5E521178" w14:textId="77777777" w:rsidR="0060595A" w:rsidRPr="00EF5447" w:rsidRDefault="0060595A" w:rsidP="004324D3">
            <w:pPr>
              <w:pStyle w:val="TAC"/>
              <w:rPr>
                <w:rFonts w:eastAsia="Malgun Gothic" w:cs="Arial"/>
                <w:szCs w:val="18"/>
                <w:lang w:eastAsia="ko-KR"/>
              </w:rPr>
            </w:pPr>
            <w:r>
              <w:rPr>
                <w:rFonts w:cs="Arial"/>
              </w:rPr>
              <w:t>0.3</w:t>
            </w:r>
          </w:p>
        </w:tc>
        <w:tc>
          <w:tcPr>
            <w:tcW w:w="1489" w:type="dxa"/>
            <w:vAlign w:val="center"/>
          </w:tcPr>
          <w:p w14:paraId="0D750A4E"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5E19006A" w14:textId="77777777" w:rsidR="0060595A" w:rsidRPr="00EF5447" w:rsidRDefault="0060595A" w:rsidP="004324D3">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0031D78D"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CC1E91" w14:paraId="6BAAAFEC" w14:textId="77777777" w:rsidTr="004324D3">
        <w:trPr>
          <w:trHeight w:val="187"/>
          <w:jc w:val="center"/>
        </w:trPr>
        <w:tc>
          <w:tcPr>
            <w:tcW w:w="2155" w:type="dxa"/>
            <w:tcBorders>
              <w:bottom w:val="single" w:sz="4" w:space="0" w:color="auto"/>
            </w:tcBorders>
            <w:shd w:val="clear" w:color="auto" w:fill="auto"/>
          </w:tcPr>
          <w:p w14:paraId="562E4A10" w14:textId="77777777" w:rsidR="0060595A" w:rsidRPr="00EF5447" w:rsidRDefault="0060595A" w:rsidP="004324D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48DC394F" w14:textId="77777777" w:rsidR="0060595A" w:rsidRPr="00EF5447" w:rsidRDefault="0060595A" w:rsidP="004324D3">
            <w:pPr>
              <w:pStyle w:val="TAC"/>
              <w:rPr>
                <w:rFonts w:eastAsia="Malgun Gothic" w:cs="Arial"/>
                <w:szCs w:val="18"/>
                <w:lang w:eastAsia="ko-KR"/>
              </w:rPr>
            </w:pPr>
            <w:r>
              <w:rPr>
                <w:rFonts w:cs="Arial"/>
                <w:szCs w:val="18"/>
                <w:lang w:val="sv-SE" w:eastAsia="ja-JP"/>
              </w:rPr>
              <w:t>0.3</w:t>
            </w:r>
          </w:p>
        </w:tc>
        <w:tc>
          <w:tcPr>
            <w:tcW w:w="1489" w:type="dxa"/>
            <w:vAlign w:val="center"/>
          </w:tcPr>
          <w:p w14:paraId="438F7486"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717616F0" w14:textId="77777777" w:rsidR="0060595A" w:rsidRPr="00EF5447" w:rsidRDefault="0060595A" w:rsidP="004324D3">
            <w:pPr>
              <w:pStyle w:val="TAC"/>
              <w:rPr>
                <w:rFonts w:eastAsia="Malgun Gothic" w:cs="Arial"/>
                <w:szCs w:val="18"/>
                <w:lang w:eastAsia="ko-KR"/>
              </w:rPr>
            </w:pPr>
            <w:r>
              <w:t>0.3</w:t>
            </w:r>
          </w:p>
        </w:tc>
        <w:tc>
          <w:tcPr>
            <w:tcW w:w="1403" w:type="dxa"/>
            <w:vAlign w:val="center"/>
          </w:tcPr>
          <w:p w14:paraId="5A5AE25B" w14:textId="77777777" w:rsidR="0060595A" w:rsidRPr="00CC1E91" w:rsidRDefault="0060595A" w:rsidP="004324D3">
            <w:pPr>
              <w:pStyle w:val="TAC"/>
              <w:rPr>
                <w:rFonts w:cs="Arial"/>
                <w:szCs w:val="18"/>
                <w:lang w:eastAsia="zh-CN"/>
              </w:rPr>
            </w:pPr>
            <w:r>
              <w:rPr>
                <w:rFonts w:cs="Arial" w:hint="eastAsia"/>
                <w:szCs w:val="18"/>
                <w:lang w:eastAsia="zh-CN"/>
              </w:rPr>
              <w:t>-</w:t>
            </w:r>
          </w:p>
        </w:tc>
      </w:tr>
      <w:tr w:rsidR="0060595A" w:rsidRPr="00EF5447" w14:paraId="0CA7584C" w14:textId="77777777" w:rsidTr="004324D3">
        <w:trPr>
          <w:trHeight w:val="187"/>
          <w:jc w:val="center"/>
        </w:trPr>
        <w:tc>
          <w:tcPr>
            <w:tcW w:w="2155" w:type="dxa"/>
            <w:tcBorders>
              <w:bottom w:val="single" w:sz="4" w:space="0" w:color="auto"/>
            </w:tcBorders>
            <w:shd w:val="clear" w:color="auto" w:fill="auto"/>
          </w:tcPr>
          <w:p w14:paraId="0E2BDC09" w14:textId="77777777" w:rsidR="0060595A" w:rsidRPr="00EF5447" w:rsidDel="00C538E8" w:rsidRDefault="0060595A" w:rsidP="004324D3">
            <w:pPr>
              <w:pStyle w:val="TAC"/>
              <w:rPr>
                <w:rFonts w:cs="Arial"/>
              </w:rPr>
            </w:pPr>
            <w:r w:rsidRPr="00EF5447">
              <w:t>DC_2-46-66_n41</w:t>
            </w:r>
          </w:p>
        </w:tc>
        <w:tc>
          <w:tcPr>
            <w:tcW w:w="1488" w:type="dxa"/>
            <w:vAlign w:val="center"/>
          </w:tcPr>
          <w:p w14:paraId="43A4FCF1"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2B8881D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EE907B8" w14:textId="77777777" w:rsidR="0060595A" w:rsidRPr="00EF5447" w:rsidRDefault="0060595A" w:rsidP="004324D3">
            <w:pPr>
              <w:pStyle w:val="TAC"/>
              <w:rPr>
                <w:rFonts w:cs="Arial"/>
                <w:lang w:eastAsia="zh-CN"/>
              </w:rPr>
            </w:pPr>
            <w:r>
              <w:rPr>
                <w:rFonts w:cs="Arial"/>
                <w:lang w:eastAsia="zh-CN"/>
              </w:rPr>
              <w:t>0.5</w:t>
            </w:r>
          </w:p>
        </w:tc>
        <w:tc>
          <w:tcPr>
            <w:tcW w:w="1403" w:type="dxa"/>
            <w:vAlign w:val="center"/>
          </w:tcPr>
          <w:p w14:paraId="3CD9DAB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0595A" w:rsidRPr="00EF5447" w14:paraId="010E1686" w14:textId="77777777" w:rsidTr="004324D3">
        <w:trPr>
          <w:trHeight w:val="187"/>
          <w:jc w:val="center"/>
        </w:trPr>
        <w:tc>
          <w:tcPr>
            <w:tcW w:w="2155" w:type="dxa"/>
            <w:tcBorders>
              <w:bottom w:val="single" w:sz="4" w:space="0" w:color="auto"/>
            </w:tcBorders>
            <w:shd w:val="clear" w:color="auto" w:fill="auto"/>
          </w:tcPr>
          <w:p w14:paraId="0AF32498" w14:textId="77777777" w:rsidR="0060595A" w:rsidRPr="00EF5447" w:rsidDel="00C538E8" w:rsidRDefault="0060595A" w:rsidP="004324D3">
            <w:pPr>
              <w:pStyle w:val="TAC"/>
              <w:rPr>
                <w:rFonts w:cs="Arial"/>
              </w:rPr>
            </w:pPr>
            <w:r w:rsidRPr="00EF5447">
              <w:rPr>
                <w:rFonts w:cs="Arial"/>
              </w:rPr>
              <w:t>DC_2-48_(n)5</w:t>
            </w:r>
          </w:p>
        </w:tc>
        <w:tc>
          <w:tcPr>
            <w:tcW w:w="1488" w:type="dxa"/>
            <w:vAlign w:val="center"/>
          </w:tcPr>
          <w:p w14:paraId="2CCF8B8D" w14:textId="77777777" w:rsidR="0060595A" w:rsidRPr="00EF5447" w:rsidRDefault="0060595A" w:rsidP="004324D3">
            <w:pPr>
              <w:pStyle w:val="TAC"/>
              <w:rPr>
                <w:lang w:eastAsia="zh-CN"/>
              </w:rPr>
            </w:pPr>
            <w:r>
              <w:rPr>
                <w:lang w:eastAsia="zh-CN"/>
              </w:rPr>
              <w:t>0.2</w:t>
            </w:r>
          </w:p>
        </w:tc>
        <w:tc>
          <w:tcPr>
            <w:tcW w:w="1489" w:type="dxa"/>
            <w:vAlign w:val="center"/>
          </w:tcPr>
          <w:p w14:paraId="312959C5" w14:textId="77777777" w:rsidR="0060595A" w:rsidRPr="00EF5447" w:rsidRDefault="0060595A" w:rsidP="004324D3">
            <w:pPr>
              <w:pStyle w:val="TAC"/>
              <w:rPr>
                <w:lang w:eastAsia="zh-CN"/>
              </w:rPr>
            </w:pPr>
            <w:r>
              <w:rPr>
                <w:lang w:eastAsia="zh-CN"/>
              </w:rPr>
              <w:t>-</w:t>
            </w:r>
          </w:p>
        </w:tc>
        <w:tc>
          <w:tcPr>
            <w:tcW w:w="1403" w:type="dxa"/>
            <w:vAlign w:val="center"/>
          </w:tcPr>
          <w:p w14:paraId="1A65A13A" w14:textId="77777777" w:rsidR="0060595A" w:rsidRPr="00EF5447" w:rsidRDefault="0060595A" w:rsidP="004324D3">
            <w:pPr>
              <w:pStyle w:val="TAC"/>
              <w:rPr>
                <w:rFonts w:cs="Arial"/>
                <w:lang w:eastAsia="ja-JP"/>
              </w:rPr>
            </w:pPr>
            <w:r>
              <w:rPr>
                <w:rFonts w:cs="Arial"/>
                <w:lang w:eastAsia="fi-FI"/>
              </w:rPr>
              <w:t>0.5</w:t>
            </w:r>
          </w:p>
        </w:tc>
        <w:tc>
          <w:tcPr>
            <w:tcW w:w="1403" w:type="dxa"/>
            <w:vAlign w:val="center"/>
          </w:tcPr>
          <w:p w14:paraId="47E6EC8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3CE079A8" w14:textId="77777777" w:rsidTr="004324D3">
        <w:trPr>
          <w:trHeight w:val="187"/>
          <w:jc w:val="center"/>
        </w:trPr>
        <w:tc>
          <w:tcPr>
            <w:tcW w:w="2155" w:type="dxa"/>
            <w:tcBorders>
              <w:top w:val="single" w:sz="4" w:space="0" w:color="auto"/>
              <w:bottom w:val="single" w:sz="4" w:space="0" w:color="auto"/>
            </w:tcBorders>
            <w:shd w:val="clear" w:color="auto" w:fill="auto"/>
          </w:tcPr>
          <w:p w14:paraId="1482CDBA" w14:textId="77777777" w:rsidR="0060595A" w:rsidRPr="00EF5447" w:rsidDel="00C538E8" w:rsidRDefault="0060595A" w:rsidP="004324D3">
            <w:pPr>
              <w:pStyle w:val="TAC"/>
            </w:pPr>
            <w:r w:rsidRPr="00EF5447">
              <w:rPr>
                <w:lang w:eastAsia="ko-KR"/>
              </w:rPr>
              <w:t>DC_2-48_n48-n66</w:t>
            </w:r>
          </w:p>
        </w:tc>
        <w:tc>
          <w:tcPr>
            <w:tcW w:w="1488" w:type="dxa"/>
            <w:vAlign w:val="center"/>
          </w:tcPr>
          <w:p w14:paraId="791B1124" w14:textId="77777777" w:rsidR="0060595A" w:rsidRPr="00EF5447" w:rsidRDefault="0060595A" w:rsidP="004324D3">
            <w:pPr>
              <w:pStyle w:val="TAC"/>
              <w:rPr>
                <w:lang w:eastAsia="zh-CN"/>
              </w:rPr>
            </w:pPr>
            <w:r>
              <w:rPr>
                <w:lang w:eastAsia="ko-KR"/>
              </w:rPr>
              <w:t>0.3</w:t>
            </w:r>
          </w:p>
        </w:tc>
        <w:tc>
          <w:tcPr>
            <w:tcW w:w="1489" w:type="dxa"/>
            <w:vAlign w:val="center"/>
          </w:tcPr>
          <w:p w14:paraId="1E6D7CBE" w14:textId="77777777" w:rsidR="0060595A" w:rsidRPr="00EF5447" w:rsidRDefault="0060595A" w:rsidP="004324D3">
            <w:pPr>
              <w:pStyle w:val="TAC"/>
              <w:rPr>
                <w:lang w:eastAsia="zh-CN"/>
              </w:rPr>
            </w:pPr>
            <w:r>
              <w:rPr>
                <w:rFonts w:hint="eastAsia"/>
                <w:lang w:eastAsia="zh-CN"/>
              </w:rPr>
              <w:t>0</w:t>
            </w:r>
            <w:r>
              <w:rPr>
                <w:lang w:eastAsia="zh-CN"/>
              </w:rPr>
              <w:t>.4</w:t>
            </w:r>
          </w:p>
        </w:tc>
        <w:tc>
          <w:tcPr>
            <w:tcW w:w="1403" w:type="dxa"/>
            <w:vAlign w:val="center"/>
          </w:tcPr>
          <w:p w14:paraId="69573B0B" w14:textId="77777777" w:rsidR="0060595A" w:rsidRPr="00EF5447" w:rsidRDefault="0060595A" w:rsidP="004324D3">
            <w:pPr>
              <w:pStyle w:val="TAC"/>
              <w:rPr>
                <w:lang w:eastAsia="fi-FI"/>
              </w:rPr>
            </w:pPr>
            <w:r w:rsidRPr="00EF5447">
              <w:rPr>
                <w:lang w:eastAsia="ja-JP"/>
              </w:rPr>
              <w:t>0.</w:t>
            </w:r>
            <w:r>
              <w:rPr>
                <w:lang w:eastAsia="ja-JP"/>
              </w:rPr>
              <w:t>4</w:t>
            </w:r>
          </w:p>
        </w:tc>
        <w:tc>
          <w:tcPr>
            <w:tcW w:w="1403" w:type="dxa"/>
            <w:vAlign w:val="center"/>
          </w:tcPr>
          <w:p w14:paraId="528113C6"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266AB1EC" w14:textId="77777777" w:rsidTr="004324D3">
        <w:trPr>
          <w:trHeight w:val="187"/>
          <w:jc w:val="center"/>
        </w:trPr>
        <w:tc>
          <w:tcPr>
            <w:tcW w:w="2155" w:type="dxa"/>
            <w:tcBorders>
              <w:top w:val="single" w:sz="4" w:space="0" w:color="auto"/>
              <w:bottom w:val="single" w:sz="4" w:space="0" w:color="auto"/>
            </w:tcBorders>
            <w:shd w:val="clear" w:color="auto" w:fill="auto"/>
          </w:tcPr>
          <w:p w14:paraId="0AA7FCFF" w14:textId="77777777" w:rsidR="0060595A" w:rsidRPr="00EF5447" w:rsidDel="00C538E8" w:rsidRDefault="0060595A" w:rsidP="004324D3">
            <w:pPr>
              <w:pStyle w:val="TAC"/>
            </w:pPr>
            <w:r>
              <w:rPr>
                <w:rFonts w:cs="Arial"/>
                <w:lang w:eastAsia="ja-JP"/>
              </w:rPr>
              <w:t>DC_2-48-66_n2</w:t>
            </w:r>
          </w:p>
        </w:tc>
        <w:tc>
          <w:tcPr>
            <w:tcW w:w="1488" w:type="dxa"/>
            <w:vAlign w:val="center"/>
          </w:tcPr>
          <w:p w14:paraId="69A189BE" w14:textId="77777777" w:rsidR="0060595A" w:rsidRPr="00EF5447" w:rsidRDefault="0060595A" w:rsidP="004324D3">
            <w:pPr>
              <w:pStyle w:val="TAC"/>
              <w:rPr>
                <w:lang w:eastAsia="zh-CN"/>
              </w:rPr>
            </w:pPr>
            <w:r>
              <w:rPr>
                <w:rFonts w:cs="Arial"/>
                <w:lang w:eastAsia="zh-CN"/>
              </w:rPr>
              <w:t>0.3</w:t>
            </w:r>
          </w:p>
        </w:tc>
        <w:tc>
          <w:tcPr>
            <w:tcW w:w="1489" w:type="dxa"/>
            <w:vAlign w:val="center"/>
          </w:tcPr>
          <w:p w14:paraId="752E2652"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06811200" w14:textId="77777777" w:rsidR="0060595A" w:rsidRPr="00EF5447" w:rsidRDefault="0060595A" w:rsidP="004324D3">
            <w:pPr>
              <w:pStyle w:val="TAC"/>
              <w:rPr>
                <w:lang w:eastAsia="fi-FI"/>
              </w:rPr>
            </w:pPr>
            <w:r>
              <w:rPr>
                <w:rFonts w:cs="Arial" w:hint="eastAsia"/>
                <w:lang w:eastAsia="zh-CN"/>
              </w:rPr>
              <w:t>0</w:t>
            </w:r>
            <w:r>
              <w:rPr>
                <w:rFonts w:cs="Arial"/>
                <w:lang w:eastAsia="zh-CN"/>
              </w:rPr>
              <w:t>.3</w:t>
            </w:r>
          </w:p>
        </w:tc>
        <w:tc>
          <w:tcPr>
            <w:tcW w:w="1403" w:type="dxa"/>
            <w:vAlign w:val="center"/>
          </w:tcPr>
          <w:p w14:paraId="209C475E"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38CF0844" w14:textId="77777777" w:rsidTr="004324D3">
        <w:trPr>
          <w:trHeight w:val="187"/>
          <w:jc w:val="center"/>
        </w:trPr>
        <w:tc>
          <w:tcPr>
            <w:tcW w:w="2155" w:type="dxa"/>
            <w:tcBorders>
              <w:bottom w:val="single" w:sz="4" w:space="0" w:color="auto"/>
            </w:tcBorders>
            <w:shd w:val="clear" w:color="auto" w:fill="auto"/>
          </w:tcPr>
          <w:p w14:paraId="66387D3A" w14:textId="77777777" w:rsidR="0060595A" w:rsidRPr="00EF5447" w:rsidDel="00C538E8" w:rsidRDefault="0060595A" w:rsidP="004324D3">
            <w:pPr>
              <w:pStyle w:val="TAC"/>
              <w:rPr>
                <w:rFonts w:cs="Arial"/>
              </w:rPr>
            </w:pPr>
            <w:r w:rsidRPr="00EF5447">
              <w:rPr>
                <w:rFonts w:cs="Arial"/>
              </w:rPr>
              <w:t>DC_2-48-66_n5</w:t>
            </w:r>
          </w:p>
        </w:tc>
        <w:tc>
          <w:tcPr>
            <w:tcW w:w="1488" w:type="dxa"/>
            <w:vAlign w:val="center"/>
          </w:tcPr>
          <w:p w14:paraId="202919C0"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63CDA20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CCF699" w14:textId="77777777" w:rsidR="0060595A" w:rsidRPr="00EF5447" w:rsidRDefault="0060595A" w:rsidP="004324D3">
            <w:pPr>
              <w:pStyle w:val="TAC"/>
              <w:rPr>
                <w:rFonts w:cs="Arial"/>
                <w:lang w:eastAsia="ja-JP"/>
              </w:rPr>
            </w:pPr>
            <w:r w:rsidRPr="00EF5447">
              <w:rPr>
                <w:rFonts w:cs="Arial"/>
                <w:lang w:eastAsia="zh-CN"/>
              </w:rPr>
              <w:t>0.3</w:t>
            </w:r>
          </w:p>
        </w:tc>
        <w:tc>
          <w:tcPr>
            <w:tcW w:w="1403" w:type="dxa"/>
            <w:vAlign w:val="center"/>
          </w:tcPr>
          <w:p w14:paraId="6C1D3D8C"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93674A7" w14:textId="77777777" w:rsidTr="004324D3">
        <w:trPr>
          <w:trHeight w:val="187"/>
          <w:jc w:val="center"/>
        </w:trPr>
        <w:tc>
          <w:tcPr>
            <w:tcW w:w="2155" w:type="dxa"/>
            <w:tcBorders>
              <w:bottom w:val="single" w:sz="4" w:space="0" w:color="auto"/>
            </w:tcBorders>
            <w:shd w:val="clear" w:color="auto" w:fill="auto"/>
          </w:tcPr>
          <w:p w14:paraId="797CDB76" w14:textId="77777777" w:rsidR="0060595A" w:rsidRPr="00EF5447" w:rsidDel="00C538E8" w:rsidRDefault="0060595A" w:rsidP="004324D3">
            <w:pPr>
              <w:pStyle w:val="TAC"/>
              <w:rPr>
                <w:rFonts w:cs="Arial"/>
              </w:rPr>
            </w:pPr>
            <w:r w:rsidRPr="00EF5447">
              <w:rPr>
                <w:rFonts w:cs="Arial"/>
                <w:szCs w:val="18"/>
                <w:lang w:eastAsia="zh-CN"/>
              </w:rPr>
              <w:t>DC_2-48-66_n12</w:t>
            </w:r>
          </w:p>
        </w:tc>
        <w:tc>
          <w:tcPr>
            <w:tcW w:w="1488" w:type="dxa"/>
            <w:vAlign w:val="center"/>
          </w:tcPr>
          <w:p w14:paraId="45FC3800"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77FD34D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E0D19B" w14:textId="77777777" w:rsidR="0060595A" w:rsidRPr="00EF5447" w:rsidRDefault="0060595A" w:rsidP="004324D3">
            <w:pPr>
              <w:pStyle w:val="TAC"/>
              <w:rPr>
                <w:rFonts w:cs="Arial"/>
                <w:lang w:eastAsia="ja-JP"/>
              </w:rPr>
            </w:pPr>
            <w:r w:rsidRPr="00EF5447">
              <w:rPr>
                <w:rFonts w:cs="Arial"/>
                <w:lang w:eastAsia="zh-CN"/>
              </w:rPr>
              <w:t>0.3</w:t>
            </w:r>
          </w:p>
        </w:tc>
        <w:tc>
          <w:tcPr>
            <w:tcW w:w="1403" w:type="dxa"/>
            <w:vAlign w:val="center"/>
          </w:tcPr>
          <w:p w14:paraId="16D5F576" w14:textId="77777777" w:rsidR="0060595A" w:rsidRPr="00EF5447" w:rsidRDefault="0060595A" w:rsidP="004324D3">
            <w:pPr>
              <w:pStyle w:val="TAC"/>
              <w:rPr>
                <w:rFonts w:cs="Arial"/>
                <w:lang w:eastAsia="ja-JP"/>
              </w:rPr>
            </w:pPr>
            <w:r>
              <w:rPr>
                <w:rFonts w:cs="Arial" w:hint="eastAsia"/>
                <w:lang w:eastAsia="zh-CN"/>
              </w:rPr>
              <w:t>-</w:t>
            </w:r>
          </w:p>
        </w:tc>
      </w:tr>
      <w:tr w:rsidR="0060595A" w:rsidRPr="00EF5447" w14:paraId="2F4B9F98" w14:textId="77777777" w:rsidTr="004324D3">
        <w:trPr>
          <w:trHeight w:val="187"/>
          <w:jc w:val="center"/>
        </w:trPr>
        <w:tc>
          <w:tcPr>
            <w:tcW w:w="2155" w:type="dxa"/>
            <w:tcBorders>
              <w:top w:val="single" w:sz="4" w:space="0" w:color="auto"/>
              <w:bottom w:val="single" w:sz="4" w:space="0" w:color="auto"/>
            </w:tcBorders>
            <w:shd w:val="clear" w:color="auto" w:fill="auto"/>
          </w:tcPr>
          <w:p w14:paraId="2925FAC5" w14:textId="77777777" w:rsidR="0060595A" w:rsidRPr="00EF5447" w:rsidDel="00C538E8" w:rsidRDefault="0060595A" w:rsidP="004324D3">
            <w:pPr>
              <w:pStyle w:val="TAC"/>
            </w:pPr>
            <w:r>
              <w:rPr>
                <w:rFonts w:cs="Arial"/>
                <w:lang w:eastAsia="ja-JP"/>
              </w:rPr>
              <w:t>DC_2-48-66_n66</w:t>
            </w:r>
          </w:p>
        </w:tc>
        <w:tc>
          <w:tcPr>
            <w:tcW w:w="1488" w:type="dxa"/>
            <w:vAlign w:val="center"/>
          </w:tcPr>
          <w:p w14:paraId="311211B6" w14:textId="77777777" w:rsidR="0060595A" w:rsidRPr="00EF5447" w:rsidRDefault="0060595A" w:rsidP="004324D3">
            <w:pPr>
              <w:pStyle w:val="TAC"/>
              <w:rPr>
                <w:lang w:eastAsia="zh-CN"/>
              </w:rPr>
            </w:pPr>
            <w:r>
              <w:rPr>
                <w:rFonts w:cs="Arial"/>
                <w:lang w:eastAsia="zh-CN"/>
              </w:rPr>
              <w:t>0.3</w:t>
            </w:r>
          </w:p>
        </w:tc>
        <w:tc>
          <w:tcPr>
            <w:tcW w:w="1489" w:type="dxa"/>
            <w:vAlign w:val="center"/>
          </w:tcPr>
          <w:p w14:paraId="1D3E4B29"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79D627C7" w14:textId="77777777" w:rsidR="0060595A" w:rsidRPr="00EF5447" w:rsidRDefault="0060595A" w:rsidP="004324D3">
            <w:pPr>
              <w:pStyle w:val="TAC"/>
              <w:rPr>
                <w:lang w:eastAsia="fi-FI"/>
              </w:rPr>
            </w:pPr>
            <w:r>
              <w:rPr>
                <w:rFonts w:cs="Arial" w:hint="eastAsia"/>
                <w:lang w:eastAsia="zh-CN"/>
              </w:rPr>
              <w:t>0</w:t>
            </w:r>
            <w:r>
              <w:rPr>
                <w:rFonts w:cs="Arial"/>
                <w:lang w:eastAsia="zh-CN"/>
              </w:rPr>
              <w:t>.3</w:t>
            </w:r>
          </w:p>
        </w:tc>
        <w:tc>
          <w:tcPr>
            <w:tcW w:w="1403" w:type="dxa"/>
            <w:vAlign w:val="center"/>
          </w:tcPr>
          <w:p w14:paraId="27C0ECDD"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EF5447" w14:paraId="636CF17B" w14:textId="77777777" w:rsidTr="004324D3">
        <w:trPr>
          <w:trHeight w:val="187"/>
          <w:jc w:val="center"/>
        </w:trPr>
        <w:tc>
          <w:tcPr>
            <w:tcW w:w="2155" w:type="dxa"/>
            <w:tcBorders>
              <w:bottom w:val="single" w:sz="4" w:space="0" w:color="auto"/>
            </w:tcBorders>
            <w:shd w:val="clear" w:color="auto" w:fill="auto"/>
          </w:tcPr>
          <w:p w14:paraId="033664BC" w14:textId="77777777" w:rsidR="0060595A" w:rsidRPr="00EF5447" w:rsidDel="00C538E8" w:rsidRDefault="0060595A" w:rsidP="004324D3">
            <w:pPr>
              <w:pStyle w:val="TAC"/>
              <w:rPr>
                <w:rFonts w:cs="Arial"/>
              </w:rPr>
            </w:pPr>
            <w:r w:rsidRPr="00EF5447">
              <w:rPr>
                <w:rFonts w:cs="Arial"/>
                <w:szCs w:val="18"/>
                <w:lang w:eastAsia="zh-CN"/>
              </w:rPr>
              <w:t>DC_2-48-66_n71</w:t>
            </w:r>
          </w:p>
        </w:tc>
        <w:tc>
          <w:tcPr>
            <w:tcW w:w="1488" w:type="dxa"/>
            <w:vAlign w:val="center"/>
          </w:tcPr>
          <w:p w14:paraId="58C343F5" w14:textId="77777777" w:rsidR="0060595A" w:rsidRPr="00EF5447" w:rsidRDefault="0060595A" w:rsidP="004324D3">
            <w:pPr>
              <w:pStyle w:val="TAC"/>
              <w:rPr>
                <w:rFonts w:cs="Arial"/>
                <w:lang w:eastAsia="zh-CN"/>
              </w:rPr>
            </w:pPr>
            <w:r>
              <w:rPr>
                <w:rFonts w:cs="Arial"/>
                <w:lang w:eastAsia="zh-CN"/>
              </w:rPr>
              <w:t>0.3</w:t>
            </w:r>
          </w:p>
        </w:tc>
        <w:tc>
          <w:tcPr>
            <w:tcW w:w="1489" w:type="dxa"/>
            <w:vAlign w:val="center"/>
          </w:tcPr>
          <w:p w14:paraId="5612E8A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E74D0B9" w14:textId="77777777" w:rsidR="0060595A" w:rsidRPr="00EF5447" w:rsidRDefault="0060595A" w:rsidP="004324D3">
            <w:pPr>
              <w:pStyle w:val="TAC"/>
              <w:rPr>
                <w:rFonts w:cs="Arial"/>
                <w:lang w:eastAsia="ja-JP"/>
              </w:rPr>
            </w:pPr>
            <w:r w:rsidRPr="00EF5447">
              <w:rPr>
                <w:rFonts w:cs="Arial"/>
                <w:lang w:eastAsia="zh-CN"/>
              </w:rPr>
              <w:t>0.3</w:t>
            </w:r>
          </w:p>
        </w:tc>
        <w:tc>
          <w:tcPr>
            <w:tcW w:w="1403" w:type="dxa"/>
            <w:vAlign w:val="center"/>
          </w:tcPr>
          <w:p w14:paraId="52781290" w14:textId="77777777" w:rsidR="0060595A" w:rsidRPr="00EF5447" w:rsidRDefault="0060595A" w:rsidP="004324D3">
            <w:pPr>
              <w:pStyle w:val="TAC"/>
              <w:rPr>
                <w:rFonts w:cs="Arial"/>
                <w:lang w:eastAsia="ja-JP"/>
              </w:rPr>
            </w:pPr>
            <w:r>
              <w:rPr>
                <w:rFonts w:cs="Arial" w:hint="eastAsia"/>
                <w:lang w:eastAsia="zh-CN"/>
              </w:rPr>
              <w:t>-</w:t>
            </w:r>
          </w:p>
        </w:tc>
      </w:tr>
      <w:tr w:rsidR="0060595A" w:rsidRPr="00EF5447" w14:paraId="0F699034" w14:textId="77777777" w:rsidTr="004324D3">
        <w:trPr>
          <w:trHeight w:val="187"/>
          <w:jc w:val="center"/>
        </w:trPr>
        <w:tc>
          <w:tcPr>
            <w:tcW w:w="2155" w:type="dxa"/>
            <w:tcBorders>
              <w:top w:val="single" w:sz="4" w:space="0" w:color="auto"/>
              <w:bottom w:val="single" w:sz="4" w:space="0" w:color="auto"/>
            </w:tcBorders>
            <w:shd w:val="clear" w:color="auto" w:fill="auto"/>
          </w:tcPr>
          <w:p w14:paraId="6578ED59" w14:textId="77777777" w:rsidR="0060595A" w:rsidRPr="00EF5447" w:rsidDel="00C538E8" w:rsidRDefault="0060595A" w:rsidP="004324D3">
            <w:pPr>
              <w:pStyle w:val="TAC"/>
              <w:rPr>
                <w:rFonts w:cs="Arial"/>
              </w:rPr>
            </w:pPr>
            <w:r>
              <w:t>DC_2-48-66_n77</w:t>
            </w:r>
          </w:p>
        </w:tc>
        <w:tc>
          <w:tcPr>
            <w:tcW w:w="1488" w:type="dxa"/>
            <w:vAlign w:val="center"/>
          </w:tcPr>
          <w:p w14:paraId="6B365E39" w14:textId="77777777" w:rsidR="0060595A" w:rsidRPr="00EF5447" w:rsidRDefault="0060595A" w:rsidP="004324D3">
            <w:pPr>
              <w:pStyle w:val="TAC"/>
              <w:rPr>
                <w:rFonts w:cs="Arial"/>
                <w:szCs w:val="18"/>
                <w:lang w:eastAsia="zh-CN"/>
              </w:rPr>
            </w:pPr>
            <w:r>
              <w:rPr>
                <w:rFonts w:cs="Arial"/>
                <w:lang w:eastAsia="zh-CN"/>
              </w:rPr>
              <w:t>0.3</w:t>
            </w:r>
          </w:p>
        </w:tc>
        <w:tc>
          <w:tcPr>
            <w:tcW w:w="1489" w:type="dxa"/>
            <w:vAlign w:val="center"/>
          </w:tcPr>
          <w:p w14:paraId="1FC9AA51" w14:textId="77777777" w:rsidR="0060595A" w:rsidRPr="00EF5447" w:rsidRDefault="0060595A" w:rsidP="004324D3">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1697B7C6" w14:textId="77777777" w:rsidR="0060595A" w:rsidRPr="00EF5447" w:rsidRDefault="0060595A" w:rsidP="004324D3">
            <w:pPr>
              <w:pStyle w:val="TAC"/>
              <w:rPr>
                <w:rFonts w:cs="Arial"/>
                <w:szCs w:val="18"/>
              </w:rPr>
            </w:pPr>
            <w:r w:rsidRPr="00EF5447">
              <w:rPr>
                <w:rFonts w:cs="Arial"/>
                <w:lang w:eastAsia="zh-CN"/>
              </w:rPr>
              <w:t>0.3</w:t>
            </w:r>
          </w:p>
        </w:tc>
        <w:tc>
          <w:tcPr>
            <w:tcW w:w="1403" w:type="dxa"/>
            <w:vAlign w:val="center"/>
          </w:tcPr>
          <w:p w14:paraId="5571F24E" w14:textId="77777777" w:rsidR="0060595A" w:rsidRPr="00EF5447" w:rsidRDefault="0060595A" w:rsidP="004324D3">
            <w:pPr>
              <w:pStyle w:val="TAC"/>
              <w:rPr>
                <w:rFonts w:cs="Arial"/>
                <w:szCs w:val="18"/>
              </w:rPr>
            </w:pPr>
            <w:r>
              <w:rPr>
                <w:rFonts w:cs="Arial"/>
                <w:lang w:eastAsia="zh-CN"/>
              </w:rPr>
              <w:t>0.5</w:t>
            </w:r>
          </w:p>
        </w:tc>
      </w:tr>
      <w:tr w:rsidR="0060595A" w14:paraId="3FC27E30" w14:textId="77777777" w:rsidTr="004324D3">
        <w:trPr>
          <w:trHeight w:val="187"/>
          <w:jc w:val="center"/>
        </w:trPr>
        <w:tc>
          <w:tcPr>
            <w:tcW w:w="2155" w:type="dxa"/>
            <w:tcBorders>
              <w:top w:val="single" w:sz="4" w:space="0" w:color="auto"/>
              <w:bottom w:val="single" w:sz="4" w:space="0" w:color="auto"/>
            </w:tcBorders>
            <w:shd w:val="clear" w:color="auto" w:fill="auto"/>
          </w:tcPr>
          <w:p w14:paraId="5FCDC3A6" w14:textId="77777777" w:rsidR="0060595A" w:rsidRDefault="0060595A" w:rsidP="004324D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3D7B050" w14:textId="77777777" w:rsidR="0060595A" w:rsidRDefault="0060595A" w:rsidP="004324D3">
            <w:pPr>
              <w:pStyle w:val="TAC"/>
              <w:rPr>
                <w:rFonts w:cs="Arial"/>
                <w:lang w:eastAsia="zh-CN"/>
              </w:rPr>
            </w:pPr>
            <w:r>
              <w:rPr>
                <w:rFonts w:cs="Arial"/>
                <w:lang w:eastAsia="zh-CN"/>
              </w:rPr>
              <w:t>0.3</w:t>
            </w:r>
          </w:p>
        </w:tc>
        <w:tc>
          <w:tcPr>
            <w:tcW w:w="1489" w:type="dxa"/>
            <w:vAlign w:val="center"/>
          </w:tcPr>
          <w:p w14:paraId="3493D45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644E698" w14:textId="77777777" w:rsidR="0060595A" w:rsidRPr="00EF5447" w:rsidRDefault="0060595A" w:rsidP="004324D3">
            <w:pPr>
              <w:pStyle w:val="TAC"/>
              <w:rPr>
                <w:rFonts w:cs="Arial"/>
                <w:lang w:eastAsia="zh-CN"/>
              </w:rPr>
            </w:pPr>
            <w:r w:rsidRPr="00EF5447">
              <w:rPr>
                <w:rFonts w:cs="Arial"/>
                <w:lang w:eastAsia="zh-CN"/>
              </w:rPr>
              <w:t>0.3</w:t>
            </w:r>
          </w:p>
        </w:tc>
        <w:tc>
          <w:tcPr>
            <w:tcW w:w="1403" w:type="dxa"/>
            <w:vAlign w:val="center"/>
          </w:tcPr>
          <w:p w14:paraId="3C4F0D6A" w14:textId="77777777" w:rsidR="0060595A" w:rsidRDefault="0060595A" w:rsidP="004324D3">
            <w:pPr>
              <w:pStyle w:val="TAC"/>
              <w:rPr>
                <w:rFonts w:cs="Arial"/>
                <w:lang w:eastAsia="zh-CN"/>
              </w:rPr>
            </w:pPr>
            <w:r>
              <w:rPr>
                <w:rFonts w:cs="Arial"/>
                <w:lang w:eastAsia="zh-CN"/>
              </w:rPr>
              <w:t>0.5</w:t>
            </w:r>
          </w:p>
        </w:tc>
      </w:tr>
      <w:tr w:rsidR="0060595A" w14:paraId="03F6602B" w14:textId="77777777" w:rsidTr="004324D3">
        <w:trPr>
          <w:trHeight w:val="187"/>
          <w:jc w:val="center"/>
        </w:trPr>
        <w:tc>
          <w:tcPr>
            <w:tcW w:w="2155" w:type="dxa"/>
            <w:tcBorders>
              <w:top w:val="single" w:sz="4" w:space="0" w:color="auto"/>
              <w:bottom w:val="single" w:sz="4" w:space="0" w:color="auto"/>
            </w:tcBorders>
            <w:shd w:val="clear" w:color="auto" w:fill="auto"/>
          </w:tcPr>
          <w:p w14:paraId="236FD9BF" w14:textId="77777777" w:rsidR="0060595A" w:rsidRPr="009A5EF0" w:rsidRDefault="0060595A" w:rsidP="004324D3">
            <w:pPr>
              <w:pStyle w:val="TAC"/>
              <w:rPr>
                <w:lang w:eastAsia="zh-CN"/>
              </w:rPr>
            </w:pPr>
            <w:r>
              <w:rPr>
                <w:lang w:eastAsia="zh-CN"/>
              </w:rPr>
              <w:t>DC_2-66_n2-n66</w:t>
            </w:r>
          </w:p>
        </w:tc>
        <w:tc>
          <w:tcPr>
            <w:tcW w:w="1488" w:type="dxa"/>
            <w:vAlign w:val="center"/>
          </w:tcPr>
          <w:p w14:paraId="150133DB" w14:textId="77777777" w:rsidR="0060595A" w:rsidRDefault="0060595A" w:rsidP="004324D3">
            <w:pPr>
              <w:pStyle w:val="TAC"/>
              <w:rPr>
                <w:rFonts w:cs="Arial"/>
                <w:lang w:eastAsia="zh-CN"/>
              </w:rPr>
            </w:pPr>
            <w:r>
              <w:rPr>
                <w:rFonts w:cs="Arial"/>
                <w:szCs w:val="18"/>
                <w:lang w:val="sv-SE" w:eastAsia="ja-JP"/>
              </w:rPr>
              <w:t>0.3</w:t>
            </w:r>
          </w:p>
        </w:tc>
        <w:tc>
          <w:tcPr>
            <w:tcW w:w="1489" w:type="dxa"/>
            <w:vAlign w:val="center"/>
          </w:tcPr>
          <w:p w14:paraId="6A2F0643" w14:textId="77777777" w:rsidR="0060595A" w:rsidRDefault="0060595A" w:rsidP="004324D3">
            <w:pPr>
              <w:pStyle w:val="TAC"/>
              <w:rPr>
                <w:rFonts w:cs="Arial"/>
                <w:lang w:eastAsia="zh-CN"/>
              </w:rPr>
            </w:pPr>
            <w:r>
              <w:rPr>
                <w:rFonts w:cs="Arial"/>
                <w:szCs w:val="18"/>
                <w:lang w:val="sv-SE" w:eastAsia="ja-JP"/>
              </w:rPr>
              <w:t>0.3</w:t>
            </w:r>
          </w:p>
        </w:tc>
        <w:tc>
          <w:tcPr>
            <w:tcW w:w="1403" w:type="dxa"/>
            <w:vAlign w:val="center"/>
          </w:tcPr>
          <w:p w14:paraId="291030E7" w14:textId="77777777" w:rsidR="0060595A" w:rsidRPr="00EF5447" w:rsidRDefault="0060595A" w:rsidP="004324D3">
            <w:pPr>
              <w:pStyle w:val="TAC"/>
              <w:rPr>
                <w:rFonts w:cs="Arial"/>
                <w:lang w:eastAsia="zh-CN"/>
              </w:rPr>
            </w:pPr>
            <w:r>
              <w:rPr>
                <w:rFonts w:cs="Arial"/>
                <w:szCs w:val="18"/>
                <w:lang w:val="sv-SE" w:eastAsia="ja-JP"/>
              </w:rPr>
              <w:t>0.3</w:t>
            </w:r>
          </w:p>
        </w:tc>
        <w:tc>
          <w:tcPr>
            <w:tcW w:w="1403" w:type="dxa"/>
            <w:vAlign w:val="center"/>
          </w:tcPr>
          <w:p w14:paraId="6D30CB5B" w14:textId="77777777" w:rsidR="0060595A" w:rsidRDefault="0060595A" w:rsidP="004324D3">
            <w:pPr>
              <w:pStyle w:val="TAC"/>
              <w:rPr>
                <w:rFonts w:cs="Arial"/>
                <w:lang w:eastAsia="zh-CN"/>
              </w:rPr>
            </w:pPr>
            <w:r>
              <w:rPr>
                <w:rFonts w:cs="Arial"/>
                <w:szCs w:val="18"/>
                <w:lang w:val="sv-SE" w:eastAsia="ja-JP"/>
              </w:rPr>
              <w:t>0.3</w:t>
            </w:r>
          </w:p>
        </w:tc>
      </w:tr>
      <w:tr w:rsidR="0060595A" w14:paraId="01A94F73" w14:textId="77777777" w:rsidTr="004324D3">
        <w:trPr>
          <w:trHeight w:val="187"/>
          <w:jc w:val="center"/>
        </w:trPr>
        <w:tc>
          <w:tcPr>
            <w:tcW w:w="2155" w:type="dxa"/>
            <w:tcBorders>
              <w:top w:val="single" w:sz="4" w:space="0" w:color="auto"/>
              <w:bottom w:val="single" w:sz="4" w:space="0" w:color="auto"/>
            </w:tcBorders>
            <w:shd w:val="clear" w:color="auto" w:fill="auto"/>
          </w:tcPr>
          <w:p w14:paraId="1DD3F9B6" w14:textId="77777777" w:rsidR="0060595A" w:rsidRDefault="0060595A" w:rsidP="004324D3">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681F7569" w14:textId="77777777" w:rsidR="0060595A" w:rsidRDefault="0060595A" w:rsidP="004324D3">
            <w:pPr>
              <w:pStyle w:val="TAC"/>
              <w:rPr>
                <w:rFonts w:cs="Arial"/>
                <w:lang w:eastAsia="zh-CN"/>
              </w:rPr>
            </w:pPr>
            <w:r>
              <w:rPr>
                <w:rFonts w:cs="Arial"/>
                <w:szCs w:val="18"/>
                <w:lang w:val="sv-SE" w:eastAsia="ja-JP"/>
              </w:rPr>
              <w:t>0.3</w:t>
            </w:r>
          </w:p>
        </w:tc>
        <w:tc>
          <w:tcPr>
            <w:tcW w:w="1489" w:type="dxa"/>
            <w:vAlign w:val="center"/>
          </w:tcPr>
          <w:p w14:paraId="19E82320" w14:textId="77777777" w:rsidR="0060595A" w:rsidRDefault="0060595A" w:rsidP="004324D3">
            <w:pPr>
              <w:pStyle w:val="TAC"/>
              <w:rPr>
                <w:rFonts w:cs="Arial"/>
                <w:lang w:eastAsia="zh-CN"/>
              </w:rPr>
            </w:pPr>
            <w:r>
              <w:rPr>
                <w:rFonts w:cs="Arial"/>
                <w:szCs w:val="18"/>
                <w:lang w:val="sv-SE" w:eastAsia="ja-JP"/>
              </w:rPr>
              <w:t>0.3</w:t>
            </w:r>
          </w:p>
        </w:tc>
        <w:tc>
          <w:tcPr>
            <w:tcW w:w="1403" w:type="dxa"/>
            <w:vAlign w:val="center"/>
          </w:tcPr>
          <w:p w14:paraId="79983E44" w14:textId="77777777" w:rsidR="0060595A" w:rsidRPr="00EF5447" w:rsidRDefault="0060595A" w:rsidP="004324D3">
            <w:pPr>
              <w:pStyle w:val="TAC"/>
              <w:rPr>
                <w:rFonts w:cs="Arial"/>
                <w:lang w:eastAsia="zh-CN"/>
              </w:rPr>
            </w:pPr>
            <w:r>
              <w:rPr>
                <w:rFonts w:cs="Arial"/>
                <w:szCs w:val="18"/>
                <w:lang w:val="sv-SE" w:eastAsia="ja-JP"/>
              </w:rPr>
              <w:t>0.3</w:t>
            </w:r>
          </w:p>
        </w:tc>
        <w:tc>
          <w:tcPr>
            <w:tcW w:w="1403" w:type="dxa"/>
            <w:vAlign w:val="center"/>
          </w:tcPr>
          <w:p w14:paraId="6099A705" w14:textId="77777777" w:rsidR="0060595A" w:rsidRDefault="0060595A" w:rsidP="004324D3">
            <w:pPr>
              <w:pStyle w:val="TAC"/>
              <w:rPr>
                <w:rFonts w:cs="Arial"/>
                <w:lang w:eastAsia="zh-CN"/>
              </w:rPr>
            </w:pPr>
            <w:r>
              <w:rPr>
                <w:szCs w:val="18"/>
              </w:rPr>
              <w:t>-</w:t>
            </w:r>
          </w:p>
        </w:tc>
      </w:tr>
      <w:tr w:rsidR="0060595A" w14:paraId="23F78371"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759A014" w14:textId="77777777" w:rsidR="0060595A" w:rsidRDefault="0060595A" w:rsidP="004324D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45F0D0A" w14:textId="77777777" w:rsidR="0060595A" w:rsidRPr="00EF5447" w:rsidDel="00C538E8" w:rsidRDefault="0060595A" w:rsidP="004324D3">
            <w:pPr>
              <w:pStyle w:val="TAC"/>
              <w:rPr>
                <w:rFonts w:cs="Arial"/>
              </w:rPr>
            </w:pPr>
            <w:r w:rsidRPr="00431C8F">
              <w:rPr>
                <w:rFonts w:eastAsia="Malgun Gothic" w:cs="Arial"/>
                <w:szCs w:val="18"/>
              </w:rPr>
              <w:t>DC_2-66-66_n2-n77</w:t>
            </w:r>
          </w:p>
        </w:tc>
        <w:tc>
          <w:tcPr>
            <w:tcW w:w="1488" w:type="dxa"/>
            <w:vAlign w:val="center"/>
          </w:tcPr>
          <w:p w14:paraId="6D83FB8B" w14:textId="77777777" w:rsidR="0060595A" w:rsidRDefault="0060595A" w:rsidP="004324D3">
            <w:pPr>
              <w:pStyle w:val="TAC"/>
            </w:pPr>
            <w:r>
              <w:rPr>
                <w:lang w:val="sv-SE"/>
              </w:rPr>
              <w:t>0.2</w:t>
            </w:r>
          </w:p>
        </w:tc>
        <w:tc>
          <w:tcPr>
            <w:tcW w:w="1489" w:type="dxa"/>
            <w:vAlign w:val="center"/>
          </w:tcPr>
          <w:p w14:paraId="7B55E533"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2946D056" w14:textId="77777777" w:rsidR="0060595A" w:rsidRDefault="0060595A" w:rsidP="004324D3">
            <w:pPr>
              <w:pStyle w:val="TAC"/>
            </w:pPr>
            <w:r>
              <w:rPr>
                <w:lang w:eastAsia="zh-CN"/>
              </w:rPr>
              <w:t>0.3</w:t>
            </w:r>
          </w:p>
        </w:tc>
        <w:tc>
          <w:tcPr>
            <w:tcW w:w="1403" w:type="dxa"/>
            <w:vAlign w:val="center"/>
          </w:tcPr>
          <w:p w14:paraId="1CB341FF" w14:textId="77777777" w:rsidR="0060595A" w:rsidRDefault="0060595A" w:rsidP="004324D3">
            <w:pPr>
              <w:pStyle w:val="TAC"/>
              <w:rPr>
                <w:lang w:eastAsia="zh-CN"/>
              </w:rPr>
            </w:pPr>
            <w:r>
              <w:rPr>
                <w:rFonts w:hint="eastAsia"/>
                <w:lang w:eastAsia="zh-CN"/>
              </w:rPr>
              <w:t>0</w:t>
            </w:r>
            <w:r>
              <w:rPr>
                <w:lang w:eastAsia="zh-CN"/>
              </w:rPr>
              <w:t>.5</w:t>
            </w:r>
          </w:p>
        </w:tc>
      </w:tr>
      <w:tr w:rsidR="0060595A" w14:paraId="0BDF198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97A5B8B" w14:textId="77777777" w:rsidR="0060595A" w:rsidRPr="008F5774" w:rsidRDefault="0060595A" w:rsidP="004324D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616C701" w14:textId="77777777" w:rsidR="0060595A" w:rsidRDefault="0060595A" w:rsidP="004324D3">
            <w:pPr>
              <w:pStyle w:val="TAC"/>
              <w:rPr>
                <w:lang w:val="sv-SE"/>
              </w:rPr>
            </w:pPr>
            <w:r>
              <w:rPr>
                <w:lang w:val="sv-SE"/>
              </w:rPr>
              <w:t>0.3</w:t>
            </w:r>
          </w:p>
        </w:tc>
        <w:tc>
          <w:tcPr>
            <w:tcW w:w="1489" w:type="dxa"/>
            <w:vAlign w:val="center"/>
          </w:tcPr>
          <w:p w14:paraId="02DD2D3C"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7A1D0F4A" w14:textId="77777777" w:rsidR="0060595A" w:rsidRDefault="0060595A" w:rsidP="004324D3">
            <w:pPr>
              <w:pStyle w:val="TAC"/>
              <w:rPr>
                <w:lang w:eastAsia="zh-CN"/>
              </w:rPr>
            </w:pPr>
            <w:r>
              <w:rPr>
                <w:rFonts w:cs="Arial"/>
                <w:lang w:val="x-none" w:eastAsia="ja-JP"/>
              </w:rPr>
              <w:t>0.</w:t>
            </w:r>
            <w:r>
              <w:rPr>
                <w:rFonts w:cs="Arial"/>
                <w:lang w:val="sv-SE" w:eastAsia="zh-CN"/>
              </w:rPr>
              <w:t>3</w:t>
            </w:r>
          </w:p>
        </w:tc>
        <w:tc>
          <w:tcPr>
            <w:tcW w:w="1403" w:type="dxa"/>
            <w:vAlign w:val="center"/>
          </w:tcPr>
          <w:p w14:paraId="47E08870"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7D41A6AC" w14:textId="77777777" w:rsidTr="004324D3">
        <w:trPr>
          <w:trHeight w:val="187"/>
          <w:jc w:val="center"/>
        </w:trPr>
        <w:tc>
          <w:tcPr>
            <w:tcW w:w="2155" w:type="dxa"/>
            <w:tcBorders>
              <w:bottom w:val="single" w:sz="4" w:space="0" w:color="auto"/>
            </w:tcBorders>
            <w:shd w:val="clear" w:color="auto" w:fill="auto"/>
          </w:tcPr>
          <w:p w14:paraId="08E294DA" w14:textId="77777777" w:rsidR="0060595A" w:rsidRDefault="0060595A" w:rsidP="004324D3">
            <w:pPr>
              <w:pStyle w:val="TAC"/>
            </w:pPr>
            <w:r w:rsidRPr="00EF5447">
              <w:rPr>
                <w:rFonts w:cs="Arial"/>
              </w:rPr>
              <w:t>DC_2-66_(n)5</w:t>
            </w:r>
          </w:p>
          <w:p w14:paraId="77753600" w14:textId="77777777" w:rsidR="0060595A" w:rsidRDefault="0060595A" w:rsidP="004324D3">
            <w:pPr>
              <w:pStyle w:val="TAC"/>
            </w:pPr>
            <w:r>
              <w:t>DC_2-2-66_(n)5</w:t>
            </w:r>
          </w:p>
          <w:p w14:paraId="66A590CA" w14:textId="77777777" w:rsidR="0060595A" w:rsidRPr="00EF5447" w:rsidDel="00C538E8" w:rsidRDefault="0060595A" w:rsidP="004324D3">
            <w:pPr>
              <w:pStyle w:val="TAC"/>
              <w:rPr>
                <w:rFonts w:cs="Arial"/>
              </w:rPr>
            </w:pPr>
            <w:r>
              <w:t>DC_2-66-66_(n)5</w:t>
            </w:r>
          </w:p>
        </w:tc>
        <w:tc>
          <w:tcPr>
            <w:tcW w:w="1488" w:type="dxa"/>
            <w:vAlign w:val="center"/>
          </w:tcPr>
          <w:p w14:paraId="78B079B5" w14:textId="77777777" w:rsidR="0060595A" w:rsidRPr="00EF5447" w:rsidRDefault="0060595A" w:rsidP="004324D3">
            <w:pPr>
              <w:pStyle w:val="TAC"/>
              <w:rPr>
                <w:lang w:eastAsia="zh-CN"/>
              </w:rPr>
            </w:pPr>
            <w:r>
              <w:rPr>
                <w:lang w:eastAsia="zh-CN"/>
              </w:rPr>
              <w:t>0.3</w:t>
            </w:r>
          </w:p>
        </w:tc>
        <w:tc>
          <w:tcPr>
            <w:tcW w:w="1489" w:type="dxa"/>
            <w:vAlign w:val="center"/>
          </w:tcPr>
          <w:p w14:paraId="253A1D46" w14:textId="77777777" w:rsidR="0060595A" w:rsidRPr="00EF5447" w:rsidRDefault="0060595A" w:rsidP="004324D3">
            <w:pPr>
              <w:pStyle w:val="TAC"/>
              <w:rPr>
                <w:lang w:eastAsia="zh-CN"/>
              </w:rPr>
            </w:pPr>
            <w:r>
              <w:rPr>
                <w:lang w:eastAsia="zh-CN"/>
              </w:rPr>
              <w:t>-</w:t>
            </w:r>
          </w:p>
        </w:tc>
        <w:tc>
          <w:tcPr>
            <w:tcW w:w="1403" w:type="dxa"/>
            <w:vAlign w:val="center"/>
          </w:tcPr>
          <w:p w14:paraId="4181DE78" w14:textId="77777777" w:rsidR="0060595A" w:rsidRPr="00EF5447" w:rsidRDefault="0060595A" w:rsidP="004324D3">
            <w:pPr>
              <w:pStyle w:val="TAC"/>
              <w:rPr>
                <w:rFonts w:cs="Arial"/>
                <w:szCs w:val="18"/>
              </w:rPr>
            </w:pPr>
            <w:r w:rsidRPr="00EF5447">
              <w:rPr>
                <w:rFonts w:cs="Arial"/>
                <w:lang w:eastAsia="fi-FI"/>
              </w:rPr>
              <w:t>0.3</w:t>
            </w:r>
          </w:p>
        </w:tc>
        <w:tc>
          <w:tcPr>
            <w:tcW w:w="1403" w:type="dxa"/>
            <w:vAlign w:val="center"/>
          </w:tcPr>
          <w:p w14:paraId="2E408BD8"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403A7CAC" w14:textId="77777777" w:rsidTr="004324D3">
        <w:trPr>
          <w:trHeight w:val="187"/>
          <w:jc w:val="center"/>
        </w:trPr>
        <w:tc>
          <w:tcPr>
            <w:tcW w:w="2155" w:type="dxa"/>
            <w:tcBorders>
              <w:top w:val="single" w:sz="4" w:space="0" w:color="auto"/>
              <w:bottom w:val="single" w:sz="4" w:space="0" w:color="auto"/>
            </w:tcBorders>
            <w:shd w:val="clear" w:color="auto" w:fill="auto"/>
          </w:tcPr>
          <w:p w14:paraId="5AA40015" w14:textId="77777777" w:rsidR="0060595A" w:rsidRPr="00EF5447" w:rsidDel="00C538E8" w:rsidRDefault="0060595A" w:rsidP="004324D3">
            <w:pPr>
              <w:pStyle w:val="TAC"/>
            </w:pPr>
            <w:r w:rsidRPr="00EF5447">
              <w:t>DC_2-66_n5-n77</w:t>
            </w:r>
          </w:p>
        </w:tc>
        <w:tc>
          <w:tcPr>
            <w:tcW w:w="1488" w:type="dxa"/>
            <w:vAlign w:val="center"/>
          </w:tcPr>
          <w:p w14:paraId="60A3F92C" w14:textId="77777777" w:rsidR="0060595A" w:rsidRPr="00EF5447" w:rsidRDefault="0060595A" w:rsidP="004324D3">
            <w:pPr>
              <w:pStyle w:val="TAC"/>
              <w:rPr>
                <w:lang w:eastAsia="zh-CN"/>
              </w:rPr>
            </w:pPr>
            <w:r>
              <w:t>0.3</w:t>
            </w:r>
          </w:p>
        </w:tc>
        <w:tc>
          <w:tcPr>
            <w:tcW w:w="1489" w:type="dxa"/>
            <w:vAlign w:val="center"/>
          </w:tcPr>
          <w:p w14:paraId="0D9AFB22"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0DA0FB48" w14:textId="77777777" w:rsidR="0060595A" w:rsidRPr="00EF5447" w:rsidRDefault="0060595A" w:rsidP="004324D3">
            <w:pPr>
              <w:pStyle w:val="TAC"/>
              <w:rPr>
                <w:lang w:eastAsia="fi-FI"/>
              </w:rPr>
            </w:pPr>
            <w:r>
              <w:rPr>
                <w:lang w:eastAsia="zh-CN"/>
              </w:rPr>
              <w:t>-</w:t>
            </w:r>
          </w:p>
        </w:tc>
        <w:tc>
          <w:tcPr>
            <w:tcW w:w="1403" w:type="dxa"/>
            <w:vAlign w:val="center"/>
          </w:tcPr>
          <w:p w14:paraId="73D4A7E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0E330986" w14:textId="77777777" w:rsidTr="004324D3">
        <w:trPr>
          <w:trHeight w:val="187"/>
          <w:jc w:val="center"/>
        </w:trPr>
        <w:tc>
          <w:tcPr>
            <w:tcW w:w="2155" w:type="dxa"/>
            <w:tcBorders>
              <w:top w:val="single" w:sz="4" w:space="0" w:color="auto"/>
              <w:bottom w:val="single" w:sz="4" w:space="0" w:color="auto"/>
            </w:tcBorders>
            <w:shd w:val="clear" w:color="auto" w:fill="auto"/>
          </w:tcPr>
          <w:p w14:paraId="1ECDA309" w14:textId="77777777" w:rsidR="0060595A" w:rsidRPr="00EF5447" w:rsidRDefault="0060595A" w:rsidP="004324D3">
            <w:pPr>
              <w:pStyle w:val="TAC"/>
            </w:pPr>
            <w:r w:rsidRPr="006B3B88">
              <w:t>DC_2-66_n12-n77</w:t>
            </w:r>
          </w:p>
        </w:tc>
        <w:tc>
          <w:tcPr>
            <w:tcW w:w="1488" w:type="dxa"/>
            <w:vAlign w:val="center"/>
          </w:tcPr>
          <w:p w14:paraId="51F44DDC" w14:textId="77777777" w:rsidR="0060595A" w:rsidRDefault="0060595A" w:rsidP="004324D3">
            <w:pPr>
              <w:pStyle w:val="TAC"/>
            </w:pPr>
            <w:r>
              <w:t>0.2</w:t>
            </w:r>
          </w:p>
        </w:tc>
        <w:tc>
          <w:tcPr>
            <w:tcW w:w="1489" w:type="dxa"/>
          </w:tcPr>
          <w:p w14:paraId="245BD69A"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2449813"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c>
          <w:tcPr>
            <w:tcW w:w="1403" w:type="dxa"/>
          </w:tcPr>
          <w:p w14:paraId="4C8B11B4"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r>
      <w:tr w:rsidR="0060595A" w14:paraId="3FB2282A" w14:textId="77777777" w:rsidTr="004324D3">
        <w:trPr>
          <w:trHeight w:val="187"/>
          <w:jc w:val="center"/>
        </w:trPr>
        <w:tc>
          <w:tcPr>
            <w:tcW w:w="2155" w:type="dxa"/>
            <w:tcBorders>
              <w:top w:val="single" w:sz="4" w:space="0" w:color="auto"/>
              <w:bottom w:val="single" w:sz="4" w:space="0" w:color="auto"/>
            </w:tcBorders>
            <w:shd w:val="clear" w:color="auto" w:fill="auto"/>
          </w:tcPr>
          <w:p w14:paraId="57011911" w14:textId="77777777" w:rsidR="0060595A" w:rsidRPr="00EF5447" w:rsidRDefault="0060595A" w:rsidP="004324D3">
            <w:pPr>
              <w:pStyle w:val="TAC"/>
            </w:pPr>
            <w:r w:rsidRPr="00EC5E33">
              <w:rPr>
                <w:rFonts w:cs="Arial"/>
                <w:szCs w:val="18"/>
              </w:rPr>
              <w:t>DC_2-66_n12-n78</w:t>
            </w:r>
          </w:p>
        </w:tc>
        <w:tc>
          <w:tcPr>
            <w:tcW w:w="1488" w:type="dxa"/>
            <w:vAlign w:val="center"/>
          </w:tcPr>
          <w:p w14:paraId="602B94A3" w14:textId="77777777" w:rsidR="0060595A" w:rsidRDefault="0060595A" w:rsidP="004324D3">
            <w:pPr>
              <w:pStyle w:val="TAC"/>
            </w:pPr>
            <w:r>
              <w:rPr>
                <w:lang w:eastAsia="zh-CN"/>
              </w:rPr>
              <w:t>0.3</w:t>
            </w:r>
          </w:p>
        </w:tc>
        <w:tc>
          <w:tcPr>
            <w:tcW w:w="1489" w:type="dxa"/>
            <w:vAlign w:val="center"/>
          </w:tcPr>
          <w:p w14:paraId="02F22DE6" w14:textId="77777777" w:rsidR="0060595A" w:rsidRDefault="0060595A" w:rsidP="004324D3">
            <w:pPr>
              <w:pStyle w:val="TAC"/>
              <w:rPr>
                <w:lang w:eastAsia="zh-CN"/>
              </w:rPr>
            </w:pPr>
            <w:r>
              <w:rPr>
                <w:lang w:eastAsia="zh-CN"/>
              </w:rPr>
              <w:t>0.3</w:t>
            </w:r>
          </w:p>
        </w:tc>
        <w:tc>
          <w:tcPr>
            <w:tcW w:w="1403" w:type="dxa"/>
            <w:vAlign w:val="center"/>
          </w:tcPr>
          <w:p w14:paraId="1FD78DA0" w14:textId="77777777" w:rsidR="0060595A" w:rsidRDefault="0060595A" w:rsidP="004324D3">
            <w:pPr>
              <w:pStyle w:val="TAC"/>
              <w:rPr>
                <w:lang w:eastAsia="zh-CN"/>
              </w:rPr>
            </w:pPr>
            <w:r>
              <w:rPr>
                <w:rFonts w:eastAsia="Malgun Gothic" w:cs="Arial"/>
                <w:szCs w:val="18"/>
                <w:lang w:eastAsia="ko-KR"/>
              </w:rPr>
              <w:t>-</w:t>
            </w:r>
          </w:p>
        </w:tc>
        <w:tc>
          <w:tcPr>
            <w:tcW w:w="1403" w:type="dxa"/>
            <w:vAlign w:val="center"/>
          </w:tcPr>
          <w:p w14:paraId="2B60E807" w14:textId="77777777" w:rsidR="0060595A" w:rsidRDefault="0060595A" w:rsidP="004324D3">
            <w:pPr>
              <w:pStyle w:val="TAC"/>
              <w:rPr>
                <w:lang w:eastAsia="zh-CN"/>
              </w:rPr>
            </w:pPr>
            <w:r w:rsidRPr="00E75A2F">
              <w:rPr>
                <w:rFonts w:cs="Arial" w:hint="eastAsia"/>
                <w:lang w:eastAsia="zh-CN"/>
              </w:rPr>
              <w:t>0</w:t>
            </w:r>
            <w:r w:rsidRPr="00E75A2F">
              <w:rPr>
                <w:rFonts w:cs="Arial"/>
                <w:lang w:eastAsia="zh-CN"/>
              </w:rPr>
              <w:t>.5</w:t>
            </w:r>
          </w:p>
        </w:tc>
      </w:tr>
      <w:tr w:rsidR="0060595A" w:rsidRPr="00EF5447" w14:paraId="7318E2FE" w14:textId="77777777" w:rsidTr="004324D3">
        <w:trPr>
          <w:trHeight w:val="187"/>
          <w:jc w:val="center"/>
        </w:trPr>
        <w:tc>
          <w:tcPr>
            <w:tcW w:w="2155" w:type="dxa"/>
            <w:tcBorders>
              <w:bottom w:val="single" w:sz="4" w:space="0" w:color="auto"/>
            </w:tcBorders>
            <w:shd w:val="clear" w:color="auto" w:fill="auto"/>
          </w:tcPr>
          <w:p w14:paraId="30BBA202" w14:textId="77777777" w:rsidR="0060595A" w:rsidRPr="00EF5447" w:rsidRDefault="0060595A" w:rsidP="004324D3">
            <w:pPr>
              <w:pStyle w:val="TAC"/>
              <w:rPr>
                <w:rFonts w:cs="Arial"/>
                <w:bCs/>
                <w:szCs w:val="18"/>
              </w:rPr>
            </w:pPr>
            <w:r>
              <w:rPr>
                <w:rFonts w:cs="Arial"/>
                <w:lang w:eastAsia="ja-JP"/>
              </w:rPr>
              <w:t>DC_2-66_n25-n66</w:t>
            </w:r>
          </w:p>
        </w:tc>
        <w:tc>
          <w:tcPr>
            <w:tcW w:w="1488" w:type="dxa"/>
            <w:vAlign w:val="center"/>
          </w:tcPr>
          <w:p w14:paraId="2942FCE5" w14:textId="77777777" w:rsidR="0060595A" w:rsidRPr="00EF5447" w:rsidRDefault="0060595A" w:rsidP="004324D3">
            <w:pPr>
              <w:pStyle w:val="TAC"/>
              <w:rPr>
                <w:rFonts w:cs="Arial"/>
                <w:bCs/>
                <w:szCs w:val="18"/>
              </w:rPr>
            </w:pPr>
            <w:r>
              <w:rPr>
                <w:lang w:val="sv-SE"/>
              </w:rPr>
              <w:t>0.3</w:t>
            </w:r>
          </w:p>
        </w:tc>
        <w:tc>
          <w:tcPr>
            <w:tcW w:w="1489" w:type="dxa"/>
            <w:vAlign w:val="center"/>
          </w:tcPr>
          <w:p w14:paraId="09ECB2B0" w14:textId="77777777" w:rsidR="0060595A" w:rsidRPr="00EF5447"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88FC714" w14:textId="77777777" w:rsidR="0060595A" w:rsidRPr="00EF5447" w:rsidRDefault="0060595A" w:rsidP="004324D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ED52C80" w14:textId="77777777" w:rsidR="0060595A" w:rsidRPr="00EF5447"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60595A" w:rsidRPr="00EF5447" w14:paraId="658CF786" w14:textId="77777777" w:rsidTr="004324D3">
        <w:trPr>
          <w:trHeight w:val="187"/>
          <w:jc w:val="center"/>
        </w:trPr>
        <w:tc>
          <w:tcPr>
            <w:tcW w:w="2155" w:type="dxa"/>
            <w:tcBorders>
              <w:bottom w:val="single" w:sz="4" w:space="0" w:color="auto"/>
            </w:tcBorders>
            <w:shd w:val="clear" w:color="auto" w:fill="auto"/>
          </w:tcPr>
          <w:p w14:paraId="1CC928D4" w14:textId="77777777" w:rsidR="0060595A" w:rsidRPr="00EF5447" w:rsidDel="00C538E8" w:rsidRDefault="0060595A" w:rsidP="004324D3">
            <w:pPr>
              <w:pStyle w:val="TAC"/>
              <w:rPr>
                <w:rFonts w:cs="Arial"/>
              </w:rPr>
            </w:pPr>
            <w:r w:rsidRPr="00EF5447">
              <w:rPr>
                <w:rFonts w:cs="Arial"/>
                <w:bCs/>
                <w:szCs w:val="18"/>
              </w:rPr>
              <w:t>DC_2-66_n38-n78</w:t>
            </w:r>
          </w:p>
        </w:tc>
        <w:tc>
          <w:tcPr>
            <w:tcW w:w="1488" w:type="dxa"/>
            <w:vAlign w:val="center"/>
          </w:tcPr>
          <w:p w14:paraId="6C301EE9" w14:textId="77777777" w:rsidR="0060595A" w:rsidRPr="00EF5447" w:rsidRDefault="0060595A" w:rsidP="004324D3">
            <w:pPr>
              <w:pStyle w:val="TAC"/>
              <w:rPr>
                <w:rFonts w:cs="Arial"/>
                <w:szCs w:val="18"/>
                <w:lang w:eastAsia="zh-CN"/>
              </w:rPr>
            </w:pPr>
            <w:r>
              <w:rPr>
                <w:rFonts w:cs="Arial"/>
                <w:bCs/>
                <w:szCs w:val="18"/>
              </w:rPr>
              <w:t>0.5</w:t>
            </w:r>
          </w:p>
        </w:tc>
        <w:tc>
          <w:tcPr>
            <w:tcW w:w="1489" w:type="dxa"/>
            <w:vAlign w:val="center"/>
          </w:tcPr>
          <w:p w14:paraId="0D1EBEF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F8FE569" w14:textId="77777777" w:rsidR="0060595A" w:rsidRPr="00EF5447" w:rsidRDefault="0060595A" w:rsidP="004324D3">
            <w:pPr>
              <w:pStyle w:val="TAC"/>
              <w:rPr>
                <w:rFonts w:cs="Arial"/>
                <w:szCs w:val="18"/>
              </w:rPr>
            </w:pPr>
            <w:r w:rsidRPr="00EF5447">
              <w:rPr>
                <w:rFonts w:cs="Arial"/>
                <w:bCs/>
                <w:szCs w:val="18"/>
              </w:rPr>
              <w:t>0.5</w:t>
            </w:r>
          </w:p>
        </w:tc>
        <w:tc>
          <w:tcPr>
            <w:tcW w:w="1403" w:type="dxa"/>
            <w:vAlign w:val="center"/>
          </w:tcPr>
          <w:p w14:paraId="7E60E06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087BEE65" w14:textId="77777777" w:rsidTr="004324D3">
        <w:trPr>
          <w:trHeight w:val="187"/>
          <w:jc w:val="center"/>
        </w:trPr>
        <w:tc>
          <w:tcPr>
            <w:tcW w:w="2155" w:type="dxa"/>
            <w:tcBorders>
              <w:bottom w:val="single" w:sz="4" w:space="0" w:color="auto"/>
            </w:tcBorders>
            <w:shd w:val="clear" w:color="auto" w:fill="auto"/>
          </w:tcPr>
          <w:p w14:paraId="6C00CD7B" w14:textId="77777777" w:rsidR="0060595A" w:rsidRPr="00EF5447" w:rsidRDefault="0060595A" w:rsidP="004324D3">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75D7E6E9" w14:textId="77777777" w:rsidR="0060595A" w:rsidRPr="00EF5447" w:rsidRDefault="0060595A" w:rsidP="004324D3">
            <w:pPr>
              <w:pStyle w:val="TAC"/>
              <w:rPr>
                <w:rFonts w:cs="Arial"/>
                <w:szCs w:val="18"/>
                <w:lang w:eastAsia="zh-CN"/>
              </w:rPr>
            </w:pPr>
            <w:r>
              <w:rPr>
                <w:rFonts w:eastAsia="Malgun Gothic" w:cs="Arial"/>
                <w:szCs w:val="18"/>
                <w:lang w:eastAsia="ko-KR"/>
              </w:rPr>
              <w:t>0.3</w:t>
            </w:r>
          </w:p>
        </w:tc>
        <w:tc>
          <w:tcPr>
            <w:tcW w:w="1489" w:type="dxa"/>
            <w:vAlign w:val="center"/>
          </w:tcPr>
          <w:p w14:paraId="76C262F7"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A5B9458" w14:textId="77777777" w:rsidR="0060595A" w:rsidRPr="00EF5447" w:rsidRDefault="0060595A" w:rsidP="004324D3">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4656BC2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470EA5" w14:paraId="449E869C" w14:textId="77777777" w:rsidTr="004324D3">
        <w:trPr>
          <w:trHeight w:val="187"/>
          <w:jc w:val="center"/>
        </w:trPr>
        <w:tc>
          <w:tcPr>
            <w:tcW w:w="2155" w:type="dxa"/>
            <w:tcBorders>
              <w:bottom w:val="single" w:sz="4" w:space="0" w:color="auto"/>
            </w:tcBorders>
            <w:shd w:val="clear" w:color="auto" w:fill="auto"/>
          </w:tcPr>
          <w:p w14:paraId="15755935" w14:textId="77777777" w:rsidR="0060595A" w:rsidRPr="00EF5447" w:rsidRDefault="0060595A" w:rsidP="004324D3">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51EC08CA" w14:textId="77777777" w:rsidR="0060595A" w:rsidRDefault="0060595A" w:rsidP="004324D3">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671A129C" w14:textId="77777777" w:rsidR="0060595A" w:rsidRPr="00470EA5" w:rsidRDefault="0060595A" w:rsidP="004324D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E48D3B8" w14:textId="77777777" w:rsidR="0060595A" w:rsidRPr="00470EA5" w:rsidRDefault="0060595A" w:rsidP="004324D3">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7AEF2D01" w14:textId="77777777" w:rsidR="0060595A" w:rsidRPr="00470EA5" w:rsidRDefault="0060595A" w:rsidP="004324D3">
            <w:pPr>
              <w:pStyle w:val="TAC"/>
              <w:rPr>
                <w:rFonts w:eastAsia="Malgun Gothic" w:cs="Arial"/>
                <w:szCs w:val="18"/>
                <w:lang w:eastAsia="ko-KR"/>
              </w:rPr>
            </w:pPr>
            <w:r w:rsidRPr="00470EA5">
              <w:rPr>
                <w:rFonts w:eastAsia="Malgun Gothic" w:cs="Arial"/>
                <w:szCs w:val="18"/>
                <w:lang w:eastAsia="ko-KR"/>
              </w:rPr>
              <w:t>-</w:t>
            </w:r>
          </w:p>
        </w:tc>
      </w:tr>
      <w:tr w:rsidR="0060595A" w:rsidRPr="00EF5447" w14:paraId="70A4A239" w14:textId="77777777" w:rsidTr="004324D3">
        <w:trPr>
          <w:trHeight w:val="187"/>
          <w:jc w:val="center"/>
        </w:trPr>
        <w:tc>
          <w:tcPr>
            <w:tcW w:w="2155" w:type="dxa"/>
            <w:tcBorders>
              <w:bottom w:val="single" w:sz="4" w:space="0" w:color="auto"/>
            </w:tcBorders>
            <w:shd w:val="clear" w:color="auto" w:fill="auto"/>
          </w:tcPr>
          <w:p w14:paraId="109EE345" w14:textId="77777777" w:rsidR="0060595A" w:rsidRPr="00EF5447" w:rsidRDefault="0060595A" w:rsidP="004324D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A818451" w14:textId="77777777" w:rsidR="0060595A" w:rsidRPr="00EF5447" w:rsidDel="00C538E8" w:rsidRDefault="0060595A" w:rsidP="004324D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15BDDE63"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30092FF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B81F2D1" w14:textId="77777777" w:rsidR="0060595A" w:rsidRPr="00EF5447" w:rsidRDefault="0060595A" w:rsidP="004324D3">
            <w:pPr>
              <w:pStyle w:val="TAC"/>
              <w:rPr>
                <w:rFonts w:cs="Arial"/>
                <w:lang w:eastAsia="ja-JP"/>
              </w:rPr>
            </w:pPr>
            <w:r>
              <w:rPr>
                <w:rFonts w:cs="Arial"/>
                <w:szCs w:val="18"/>
              </w:rPr>
              <w:t>-</w:t>
            </w:r>
          </w:p>
        </w:tc>
        <w:tc>
          <w:tcPr>
            <w:tcW w:w="1403" w:type="dxa"/>
            <w:vAlign w:val="center"/>
          </w:tcPr>
          <w:p w14:paraId="734D1ED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9FD02B3" w14:textId="77777777" w:rsidTr="004324D3">
        <w:trPr>
          <w:trHeight w:val="187"/>
          <w:jc w:val="center"/>
        </w:trPr>
        <w:tc>
          <w:tcPr>
            <w:tcW w:w="2155" w:type="dxa"/>
            <w:tcBorders>
              <w:bottom w:val="single" w:sz="4" w:space="0" w:color="auto"/>
            </w:tcBorders>
            <w:shd w:val="clear" w:color="auto" w:fill="auto"/>
          </w:tcPr>
          <w:p w14:paraId="76F0649B" w14:textId="77777777" w:rsidR="0060595A" w:rsidRPr="00EF5447" w:rsidDel="00C538E8" w:rsidRDefault="0060595A" w:rsidP="004324D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7F5090E8" w14:textId="77777777" w:rsidR="0060595A" w:rsidRPr="00EF5447" w:rsidRDefault="0060595A" w:rsidP="004324D3">
            <w:pPr>
              <w:pStyle w:val="TAC"/>
              <w:rPr>
                <w:rFonts w:cs="Arial"/>
                <w:lang w:eastAsia="zh-CN"/>
              </w:rPr>
            </w:pPr>
            <w:r>
              <w:rPr>
                <w:rFonts w:cs="Arial"/>
                <w:szCs w:val="18"/>
                <w:lang w:val="sv-SE" w:eastAsia="ja-JP"/>
              </w:rPr>
              <w:t>0.3</w:t>
            </w:r>
          </w:p>
        </w:tc>
        <w:tc>
          <w:tcPr>
            <w:tcW w:w="1489" w:type="dxa"/>
            <w:vAlign w:val="center"/>
          </w:tcPr>
          <w:p w14:paraId="50D4053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0D8452C" w14:textId="77777777" w:rsidR="0060595A" w:rsidRPr="00EF5447" w:rsidRDefault="0060595A" w:rsidP="004324D3">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33E2AC69" w14:textId="77777777" w:rsidR="0060595A" w:rsidRPr="00EF5447" w:rsidRDefault="0060595A" w:rsidP="004324D3">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60595A" w:rsidRPr="00EF5447" w14:paraId="67896A58" w14:textId="77777777" w:rsidTr="004324D3">
        <w:trPr>
          <w:trHeight w:val="187"/>
          <w:jc w:val="center"/>
        </w:trPr>
        <w:tc>
          <w:tcPr>
            <w:tcW w:w="2155" w:type="dxa"/>
            <w:tcBorders>
              <w:bottom w:val="single" w:sz="4" w:space="0" w:color="auto"/>
            </w:tcBorders>
            <w:shd w:val="clear" w:color="auto" w:fill="auto"/>
          </w:tcPr>
          <w:p w14:paraId="1A5D5C9B" w14:textId="77777777" w:rsidR="0060595A" w:rsidRPr="00EF5447" w:rsidDel="00C538E8" w:rsidRDefault="0060595A" w:rsidP="004324D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0AB6560B"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100F8C2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F80C228" w14:textId="77777777" w:rsidR="0060595A" w:rsidRPr="00EF5447" w:rsidRDefault="0060595A" w:rsidP="004324D3">
            <w:pPr>
              <w:pStyle w:val="TAC"/>
              <w:rPr>
                <w:rFonts w:cs="Arial"/>
                <w:lang w:eastAsia="ja-JP"/>
              </w:rPr>
            </w:pPr>
            <w:r>
              <w:rPr>
                <w:rFonts w:cs="Arial"/>
                <w:szCs w:val="18"/>
              </w:rPr>
              <w:t>-</w:t>
            </w:r>
          </w:p>
        </w:tc>
        <w:tc>
          <w:tcPr>
            <w:tcW w:w="1403" w:type="dxa"/>
            <w:vAlign w:val="center"/>
          </w:tcPr>
          <w:p w14:paraId="49A55A6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14:paraId="2EFB66D8" w14:textId="77777777" w:rsidTr="004324D3">
        <w:trPr>
          <w:trHeight w:val="187"/>
          <w:jc w:val="center"/>
        </w:trPr>
        <w:tc>
          <w:tcPr>
            <w:tcW w:w="2155" w:type="dxa"/>
            <w:tcBorders>
              <w:top w:val="single" w:sz="4" w:space="0" w:color="auto"/>
              <w:bottom w:val="single" w:sz="4" w:space="0" w:color="auto"/>
            </w:tcBorders>
            <w:shd w:val="clear" w:color="auto" w:fill="auto"/>
          </w:tcPr>
          <w:p w14:paraId="1DC19EC4" w14:textId="77777777" w:rsidR="0060595A" w:rsidRDefault="0060595A" w:rsidP="004324D3">
            <w:pPr>
              <w:pStyle w:val="TAC"/>
            </w:pPr>
            <w:r w:rsidRPr="00EF5447">
              <w:t>DC_2-66-(n)71</w:t>
            </w:r>
          </w:p>
        </w:tc>
        <w:tc>
          <w:tcPr>
            <w:tcW w:w="1488" w:type="dxa"/>
            <w:vAlign w:val="center"/>
          </w:tcPr>
          <w:p w14:paraId="27F49527" w14:textId="77777777" w:rsidR="0060595A" w:rsidRDefault="0060595A" w:rsidP="004324D3">
            <w:pPr>
              <w:pStyle w:val="TAC"/>
            </w:pPr>
            <w:r>
              <w:t>0.3</w:t>
            </w:r>
          </w:p>
        </w:tc>
        <w:tc>
          <w:tcPr>
            <w:tcW w:w="1489" w:type="dxa"/>
            <w:vAlign w:val="center"/>
          </w:tcPr>
          <w:p w14:paraId="6D0ACBBD"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5236F1F1" w14:textId="77777777" w:rsidR="0060595A" w:rsidRDefault="0060595A" w:rsidP="004324D3">
            <w:pPr>
              <w:pStyle w:val="TAC"/>
              <w:rPr>
                <w:rFonts w:cs="Arial"/>
                <w:szCs w:val="18"/>
              </w:rPr>
            </w:pPr>
            <w:r>
              <w:t>-</w:t>
            </w:r>
          </w:p>
        </w:tc>
        <w:tc>
          <w:tcPr>
            <w:tcW w:w="1403" w:type="dxa"/>
            <w:vAlign w:val="center"/>
          </w:tcPr>
          <w:p w14:paraId="20EC9421" w14:textId="77777777" w:rsidR="0060595A" w:rsidRDefault="0060595A" w:rsidP="004324D3">
            <w:pPr>
              <w:pStyle w:val="TAC"/>
              <w:rPr>
                <w:rFonts w:cs="Arial"/>
                <w:szCs w:val="18"/>
                <w:lang w:eastAsia="zh-CN"/>
              </w:rPr>
            </w:pPr>
            <w:r>
              <w:rPr>
                <w:rFonts w:cs="Arial" w:hint="eastAsia"/>
                <w:szCs w:val="18"/>
                <w:lang w:eastAsia="zh-CN"/>
              </w:rPr>
              <w:t>-</w:t>
            </w:r>
          </w:p>
        </w:tc>
      </w:tr>
      <w:tr w:rsidR="0060595A" w:rsidRPr="00EF5447" w14:paraId="59A65FDD" w14:textId="77777777" w:rsidTr="004324D3">
        <w:trPr>
          <w:trHeight w:val="187"/>
          <w:jc w:val="center"/>
        </w:trPr>
        <w:tc>
          <w:tcPr>
            <w:tcW w:w="2155" w:type="dxa"/>
            <w:tcBorders>
              <w:top w:val="single" w:sz="4" w:space="0" w:color="auto"/>
              <w:bottom w:val="single" w:sz="4" w:space="0" w:color="auto"/>
            </w:tcBorders>
            <w:shd w:val="clear" w:color="auto" w:fill="auto"/>
          </w:tcPr>
          <w:p w14:paraId="7DA5306D" w14:textId="77777777" w:rsidR="0060595A" w:rsidRPr="00EF5447" w:rsidDel="00C538E8" w:rsidRDefault="0060595A" w:rsidP="004324D3">
            <w:pPr>
              <w:pStyle w:val="TAC"/>
              <w:rPr>
                <w:rFonts w:cs="Arial"/>
              </w:rPr>
            </w:pPr>
            <w:r>
              <w:t>DC_2-66-71_n71</w:t>
            </w:r>
          </w:p>
        </w:tc>
        <w:tc>
          <w:tcPr>
            <w:tcW w:w="1488" w:type="dxa"/>
            <w:vAlign w:val="center"/>
          </w:tcPr>
          <w:p w14:paraId="453FBC22" w14:textId="77777777" w:rsidR="0060595A" w:rsidRPr="00EF5447" w:rsidRDefault="0060595A" w:rsidP="004324D3">
            <w:pPr>
              <w:pStyle w:val="TAC"/>
              <w:rPr>
                <w:rFonts w:cs="Arial"/>
                <w:szCs w:val="18"/>
                <w:lang w:eastAsia="zh-CN"/>
              </w:rPr>
            </w:pPr>
            <w:r>
              <w:t>0.3</w:t>
            </w:r>
          </w:p>
        </w:tc>
        <w:tc>
          <w:tcPr>
            <w:tcW w:w="1489" w:type="dxa"/>
            <w:vAlign w:val="center"/>
          </w:tcPr>
          <w:p w14:paraId="39214BF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4D6C97AD" w14:textId="77777777" w:rsidR="0060595A" w:rsidRPr="00EF5447" w:rsidRDefault="0060595A" w:rsidP="004324D3">
            <w:pPr>
              <w:pStyle w:val="TAC"/>
              <w:rPr>
                <w:rFonts w:cs="Arial"/>
                <w:szCs w:val="18"/>
              </w:rPr>
            </w:pPr>
            <w:r>
              <w:rPr>
                <w:rFonts w:cs="Arial"/>
                <w:szCs w:val="18"/>
              </w:rPr>
              <w:t>-</w:t>
            </w:r>
          </w:p>
        </w:tc>
        <w:tc>
          <w:tcPr>
            <w:tcW w:w="1403" w:type="dxa"/>
            <w:vAlign w:val="center"/>
          </w:tcPr>
          <w:p w14:paraId="5A03AA3A"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494BEA" w14:paraId="501CC214" w14:textId="77777777" w:rsidTr="004324D3">
        <w:trPr>
          <w:trHeight w:val="187"/>
          <w:jc w:val="center"/>
        </w:trPr>
        <w:tc>
          <w:tcPr>
            <w:tcW w:w="2155" w:type="dxa"/>
            <w:tcBorders>
              <w:top w:val="single" w:sz="4" w:space="0" w:color="auto"/>
              <w:bottom w:val="single" w:sz="4" w:space="0" w:color="auto"/>
            </w:tcBorders>
            <w:shd w:val="clear" w:color="auto" w:fill="auto"/>
          </w:tcPr>
          <w:p w14:paraId="5EB89798" w14:textId="77777777" w:rsidR="0060595A" w:rsidRPr="00494BEA" w:rsidRDefault="0060595A" w:rsidP="004324D3">
            <w:pPr>
              <w:pStyle w:val="TAC"/>
            </w:pPr>
            <w:r w:rsidRPr="00494BEA">
              <w:t>DC_2-66-71_n77</w:t>
            </w:r>
          </w:p>
        </w:tc>
        <w:tc>
          <w:tcPr>
            <w:tcW w:w="1488" w:type="dxa"/>
            <w:vAlign w:val="center"/>
          </w:tcPr>
          <w:p w14:paraId="6A9C9B27" w14:textId="77777777" w:rsidR="0060595A" w:rsidRPr="00494BEA" w:rsidRDefault="0060595A" w:rsidP="004324D3">
            <w:pPr>
              <w:pStyle w:val="TAC"/>
            </w:pPr>
            <w:r w:rsidRPr="00494BEA">
              <w:t>0.3</w:t>
            </w:r>
          </w:p>
        </w:tc>
        <w:tc>
          <w:tcPr>
            <w:tcW w:w="1489" w:type="dxa"/>
            <w:vAlign w:val="center"/>
          </w:tcPr>
          <w:p w14:paraId="14F90774" w14:textId="77777777" w:rsidR="0060595A" w:rsidRPr="00494BEA" w:rsidRDefault="0060595A" w:rsidP="004324D3">
            <w:pPr>
              <w:pStyle w:val="TAC"/>
            </w:pPr>
            <w:r w:rsidRPr="00494BEA">
              <w:t>0.3</w:t>
            </w:r>
          </w:p>
        </w:tc>
        <w:tc>
          <w:tcPr>
            <w:tcW w:w="1403" w:type="dxa"/>
            <w:vAlign w:val="center"/>
          </w:tcPr>
          <w:p w14:paraId="309FB047" w14:textId="77777777" w:rsidR="0060595A" w:rsidRPr="00494BEA" w:rsidRDefault="0060595A" w:rsidP="004324D3">
            <w:pPr>
              <w:pStyle w:val="TAC"/>
            </w:pPr>
            <w:r w:rsidRPr="00494BEA">
              <w:t>0.2</w:t>
            </w:r>
          </w:p>
        </w:tc>
        <w:tc>
          <w:tcPr>
            <w:tcW w:w="1403" w:type="dxa"/>
            <w:vAlign w:val="center"/>
          </w:tcPr>
          <w:p w14:paraId="793A640A" w14:textId="77777777" w:rsidR="0060595A" w:rsidRPr="00494BEA" w:rsidRDefault="0060595A" w:rsidP="004324D3">
            <w:pPr>
              <w:pStyle w:val="TAC"/>
            </w:pPr>
            <w:r w:rsidRPr="00494BEA">
              <w:t>0.5</w:t>
            </w:r>
          </w:p>
        </w:tc>
      </w:tr>
      <w:tr w:rsidR="0060595A" w:rsidRPr="00470EA5" w14:paraId="261ED9D5" w14:textId="77777777" w:rsidTr="004324D3">
        <w:trPr>
          <w:trHeight w:val="187"/>
          <w:jc w:val="center"/>
        </w:trPr>
        <w:tc>
          <w:tcPr>
            <w:tcW w:w="2155" w:type="dxa"/>
            <w:tcBorders>
              <w:top w:val="single" w:sz="4" w:space="0" w:color="auto"/>
              <w:bottom w:val="single" w:sz="4" w:space="0" w:color="auto"/>
            </w:tcBorders>
            <w:shd w:val="clear" w:color="auto" w:fill="auto"/>
          </w:tcPr>
          <w:p w14:paraId="7A4E4936" w14:textId="77777777" w:rsidR="0060595A" w:rsidRDefault="0060595A" w:rsidP="004324D3">
            <w:pPr>
              <w:pStyle w:val="TAC"/>
            </w:pPr>
            <w:r w:rsidRPr="009A5EF0">
              <w:t>DC_</w:t>
            </w:r>
            <w:r>
              <w:t>2-66</w:t>
            </w:r>
            <w:r w:rsidRPr="009A5EF0">
              <w:t>_</w:t>
            </w:r>
            <w:r>
              <w:t>n71</w:t>
            </w:r>
            <w:r w:rsidRPr="009A5EF0">
              <w:t>-</w:t>
            </w:r>
            <w:r>
              <w:t>n77</w:t>
            </w:r>
          </w:p>
        </w:tc>
        <w:tc>
          <w:tcPr>
            <w:tcW w:w="1488" w:type="dxa"/>
            <w:vAlign w:val="center"/>
          </w:tcPr>
          <w:p w14:paraId="285B958E" w14:textId="77777777" w:rsidR="0060595A" w:rsidRDefault="0060595A" w:rsidP="004324D3">
            <w:pPr>
              <w:pStyle w:val="TAC"/>
            </w:pPr>
            <w:r w:rsidRPr="00470EA5">
              <w:t>0.3</w:t>
            </w:r>
          </w:p>
        </w:tc>
        <w:tc>
          <w:tcPr>
            <w:tcW w:w="1489" w:type="dxa"/>
            <w:vAlign w:val="center"/>
          </w:tcPr>
          <w:p w14:paraId="5C8522A7" w14:textId="77777777" w:rsidR="0060595A" w:rsidRPr="00470EA5" w:rsidRDefault="0060595A" w:rsidP="004324D3">
            <w:pPr>
              <w:pStyle w:val="TAC"/>
            </w:pPr>
            <w:r w:rsidRPr="00470EA5">
              <w:t>0.3</w:t>
            </w:r>
          </w:p>
        </w:tc>
        <w:tc>
          <w:tcPr>
            <w:tcW w:w="1403" w:type="dxa"/>
            <w:vAlign w:val="center"/>
          </w:tcPr>
          <w:p w14:paraId="7A8F581A" w14:textId="77777777" w:rsidR="0060595A" w:rsidRPr="00181626" w:rsidRDefault="0060595A" w:rsidP="004324D3">
            <w:pPr>
              <w:pStyle w:val="TAC"/>
            </w:pPr>
            <w:r w:rsidRPr="00470EA5">
              <w:t>0.2</w:t>
            </w:r>
          </w:p>
        </w:tc>
        <w:tc>
          <w:tcPr>
            <w:tcW w:w="1403" w:type="dxa"/>
            <w:vAlign w:val="center"/>
          </w:tcPr>
          <w:p w14:paraId="6833CBD0" w14:textId="77777777" w:rsidR="0060595A" w:rsidRPr="00470EA5" w:rsidRDefault="0060595A" w:rsidP="004324D3">
            <w:pPr>
              <w:pStyle w:val="TAC"/>
            </w:pPr>
            <w:r w:rsidRPr="00470EA5">
              <w:t>0.5</w:t>
            </w:r>
          </w:p>
        </w:tc>
      </w:tr>
      <w:tr w:rsidR="0060595A" w:rsidRPr="00EF5447" w14:paraId="0A8A9B09" w14:textId="77777777" w:rsidTr="004324D3">
        <w:trPr>
          <w:trHeight w:val="187"/>
          <w:jc w:val="center"/>
        </w:trPr>
        <w:tc>
          <w:tcPr>
            <w:tcW w:w="2155" w:type="dxa"/>
            <w:tcBorders>
              <w:bottom w:val="single" w:sz="4" w:space="0" w:color="auto"/>
            </w:tcBorders>
            <w:shd w:val="clear" w:color="auto" w:fill="auto"/>
          </w:tcPr>
          <w:p w14:paraId="0897901B" w14:textId="77777777" w:rsidR="0060595A" w:rsidRPr="00EF5447" w:rsidRDefault="0060595A" w:rsidP="004324D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980197A" w14:textId="77777777" w:rsidR="0060595A" w:rsidRPr="00EF5447" w:rsidDel="00C538E8" w:rsidRDefault="0060595A" w:rsidP="004324D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025E239B" w14:textId="77777777" w:rsidR="0060595A" w:rsidRPr="00EF5447" w:rsidRDefault="0060595A" w:rsidP="004324D3">
            <w:pPr>
              <w:pStyle w:val="TAC"/>
              <w:rPr>
                <w:rFonts w:cs="Arial"/>
                <w:lang w:eastAsia="zh-CN"/>
              </w:rPr>
            </w:pPr>
            <w:r>
              <w:rPr>
                <w:rFonts w:cs="Arial"/>
                <w:szCs w:val="18"/>
                <w:lang w:eastAsia="zh-CN"/>
              </w:rPr>
              <w:t>0.3</w:t>
            </w:r>
          </w:p>
        </w:tc>
        <w:tc>
          <w:tcPr>
            <w:tcW w:w="1489" w:type="dxa"/>
            <w:vAlign w:val="center"/>
          </w:tcPr>
          <w:p w14:paraId="7088B35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7542B9B" w14:textId="77777777" w:rsidR="0060595A" w:rsidRPr="00EF5447" w:rsidRDefault="0060595A" w:rsidP="004324D3">
            <w:pPr>
              <w:pStyle w:val="TAC"/>
              <w:rPr>
                <w:rFonts w:cs="Arial"/>
                <w:lang w:eastAsia="ja-JP"/>
              </w:rPr>
            </w:pPr>
            <w:r>
              <w:rPr>
                <w:rFonts w:cs="Arial"/>
                <w:szCs w:val="18"/>
              </w:rPr>
              <w:t>-</w:t>
            </w:r>
          </w:p>
        </w:tc>
        <w:tc>
          <w:tcPr>
            <w:tcW w:w="1403" w:type="dxa"/>
            <w:vAlign w:val="center"/>
          </w:tcPr>
          <w:p w14:paraId="0319A99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8C61867" w14:textId="77777777" w:rsidTr="004324D3">
        <w:trPr>
          <w:trHeight w:val="187"/>
          <w:jc w:val="center"/>
        </w:trPr>
        <w:tc>
          <w:tcPr>
            <w:tcW w:w="2155" w:type="dxa"/>
            <w:tcBorders>
              <w:top w:val="single" w:sz="4" w:space="0" w:color="auto"/>
              <w:bottom w:val="single" w:sz="4" w:space="0" w:color="auto"/>
            </w:tcBorders>
            <w:shd w:val="clear" w:color="auto" w:fill="auto"/>
          </w:tcPr>
          <w:p w14:paraId="026A51B6" w14:textId="77777777" w:rsidR="0060595A" w:rsidRPr="00EF5447" w:rsidDel="00C538E8" w:rsidRDefault="0060595A" w:rsidP="004324D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43CD6862" w14:textId="77777777" w:rsidR="0060595A" w:rsidRPr="00EF5447" w:rsidRDefault="0060595A" w:rsidP="004324D3">
            <w:pPr>
              <w:pStyle w:val="TAC"/>
              <w:rPr>
                <w:rFonts w:cs="Arial"/>
                <w:szCs w:val="18"/>
                <w:lang w:eastAsia="zh-CN"/>
              </w:rPr>
            </w:pPr>
            <w:r>
              <w:rPr>
                <w:lang w:val="sv-SE"/>
              </w:rPr>
              <w:t>0.3</w:t>
            </w:r>
          </w:p>
        </w:tc>
        <w:tc>
          <w:tcPr>
            <w:tcW w:w="1489" w:type="dxa"/>
            <w:vAlign w:val="center"/>
          </w:tcPr>
          <w:p w14:paraId="3A2A47C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3118960" w14:textId="77777777" w:rsidR="0060595A" w:rsidRPr="00EF5447" w:rsidRDefault="0060595A" w:rsidP="004324D3">
            <w:pPr>
              <w:pStyle w:val="TAC"/>
              <w:rPr>
                <w:rFonts w:cs="Arial"/>
                <w:szCs w:val="18"/>
              </w:rPr>
            </w:pPr>
            <w:r>
              <w:rPr>
                <w:rFonts w:cs="Arial"/>
              </w:rPr>
              <w:t>-</w:t>
            </w:r>
          </w:p>
        </w:tc>
        <w:tc>
          <w:tcPr>
            <w:tcW w:w="1403" w:type="dxa"/>
            <w:vAlign w:val="center"/>
          </w:tcPr>
          <w:p w14:paraId="52CFCBB1"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B840136" w14:textId="77777777" w:rsidTr="004324D3">
        <w:trPr>
          <w:trHeight w:val="187"/>
          <w:jc w:val="center"/>
        </w:trPr>
        <w:tc>
          <w:tcPr>
            <w:tcW w:w="2155" w:type="dxa"/>
            <w:tcBorders>
              <w:top w:val="single" w:sz="4" w:space="0" w:color="auto"/>
              <w:bottom w:val="single" w:sz="4" w:space="0" w:color="auto"/>
            </w:tcBorders>
            <w:shd w:val="clear" w:color="auto" w:fill="auto"/>
          </w:tcPr>
          <w:p w14:paraId="32A2DC65" w14:textId="77777777" w:rsidR="0060595A" w:rsidRPr="00EF5447" w:rsidDel="00C538E8" w:rsidRDefault="0060595A" w:rsidP="004324D3">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2CEDD247" w14:textId="77777777" w:rsidR="0060595A" w:rsidRPr="00EF5447" w:rsidRDefault="0060595A" w:rsidP="004324D3">
            <w:pPr>
              <w:pStyle w:val="TAC"/>
              <w:rPr>
                <w:lang w:eastAsia="ja-JP"/>
              </w:rPr>
            </w:pPr>
            <w:r>
              <w:rPr>
                <w:lang w:eastAsia="zh-CN"/>
              </w:rPr>
              <w:t>0.3</w:t>
            </w:r>
          </w:p>
        </w:tc>
        <w:tc>
          <w:tcPr>
            <w:tcW w:w="1489" w:type="dxa"/>
            <w:vAlign w:val="center"/>
          </w:tcPr>
          <w:p w14:paraId="3AA8C17D"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7713AE20" w14:textId="77777777" w:rsidR="0060595A" w:rsidRPr="00EF5447" w:rsidRDefault="0060595A" w:rsidP="004324D3">
            <w:pPr>
              <w:pStyle w:val="TAC"/>
              <w:rPr>
                <w:lang w:eastAsia="zh-CN"/>
              </w:rPr>
            </w:pPr>
            <w:r w:rsidRPr="00EF5447">
              <w:rPr>
                <w:lang w:eastAsia="zh-CN"/>
              </w:rPr>
              <w:t>0.3</w:t>
            </w:r>
          </w:p>
        </w:tc>
        <w:tc>
          <w:tcPr>
            <w:tcW w:w="1403" w:type="dxa"/>
            <w:vAlign w:val="center"/>
          </w:tcPr>
          <w:p w14:paraId="490BFA0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33C0C68" w14:textId="77777777" w:rsidTr="004324D3">
        <w:trPr>
          <w:trHeight w:val="187"/>
          <w:jc w:val="center"/>
        </w:trPr>
        <w:tc>
          <w:tcPr>
            <w:tcW w:w="2155" w:type="dxa"/>
            <w:tcBorders>
              <w:bottom w:val="single" w:sz="4" w:space="0" w:color="auto"/>
            </w:tcBorders>
            <w:shd w:val="clear" w:color="auto" w:fill="auto"/>
          </w:tcPr>
          <w:p w14:paraId="422F5B92" w14:textId="77777777" w:rsidR="0060595A" w:rsidRDefault="0060595A" w:rsidP="004324D3">
            <w:pPr>
              <w:pStyle w:val="TAC"/>
              <w:rPr>
                <w:rFonts w:eastAsia="MS Mincho" w:cs="Arial"/>
                <w:bCs/>
                <w:szCs w:val="18"/>
              </w:rPr>
            </w:pPr>
            <w:r>
              <w:rPr>
                <w:rFonts w:eastAsia="MS Mincho" w:cs="Arial"/>
                <w:bCs/>
                <w:szCs w:val="18"/>
              </w:rPr>
              <w:t>DC_2-(n)66-n78</w:t>
            </w:r>
          </w:p>
          <w:p w14:paraId="2DD8B9B2" w14:textId="77777777" w:rsidR="0060595A" w:rsidRPr="00EF5447" w:rsidDel="00C538E8" w:rsidRDefault="0060595A" w:rsidP="004324D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E58AA58" w14:textId="77777777" w:rsidR="0060595A" w:rsidRPr="00EF5447" w:rsidRDefault="0060595A" w:rsidP="004324D3">
            <w:pPr>
              <w:pStyle w:val="TAC"/>
              <w:rPr>
                <w:rFonts w:cs="Arial"/>
                <w:szCs w:val="18"/>
                <w:lang w:eastAsia="ja-JP"/>
              </w:rPr>
            </w:pPr>
            <w:r>
              <w:rPr>
                <w:lang w:eastAsia="zh-CN"/>
              </w:rPr>
              <w:t>0.3</w:t>
            </w:r>
          </w:p>
        </w:tc>
        <w:tc>
          <w:tcPr>
            <w:tcW w:w="1489" w:type="dxa"/>
            <w:vAlign w:val="center"/>
          </w:tcPr>
          <w:p w14:paraId="5A8BD326" w14:textId="77777777" w:rsidR="0060595A" w:rsidRPr="00EF5447" w:rsidRDefault="0060595A" w:rsidP="004324D3">
            <w:pPr>
              <w:pStyle w:val="TAC"/>
              <w:rPr>
                <w:rFonts w:cs="Arial"/>
                <w:szCs w:val="18"/>
                <w:lang w:eastAsia="ja-JP"/>
              </w:rPr>
            </w:pPr>
            <w:r>
              <w:rPr>
                <w:rFonts w:hint="eastAsia"/>
                <w:lang w:eastAsia="zh-CN"/>
              </w:rPr>
              <w:t>0</w:t>
            </w:r>
            <w:r>
              <w:rPr>
                <w:lang w:eastAsia="zh-CN"/>
              </w:rPr>
              <w:t>.3</w:t>
            </w:r>
          </w:p>
        </w:tc>
        <w:tc>
          <w:tcPr>
            <w:tcW w:w="1403" w:type="dxa"/>
            <w:vAlign w:val="center"/>
          </w:tcPr>
          <w:p w14:paraId="41304946" w14:textId="77777777" w:rsidR="0060595A" w:rsidRPr="00EF5447" w:rsidRDefault="0060595A" w:rsidP="004324D3">
            <w:pPr>
              <w:pStyle w:val="TAC"/>
              <w:rPr>
                <w:rFonts w:cs="Arial"/>
                <w:szCs w:val="18"/>
                <w:lang w:eastAsia="zh-CN"/>
              </w:rPr>
            </w:pPr>
            <w:r w:rsidRPr="00EF5447">
              <w:rPr>
                <w:lang w:eastAsia="zh-CN"/>
              </w:rPr>
              <w:t>0.3</w:t>
            </w:r>
          </w:p>
        </w:tc>
        <w:tc>
          <w:tcPr>
            <w:tcW w:w="1403" w:type="dxa"/>
            <w:vAlign w:val="center"/>
          </w:tcPr>
          <w:p w14:paraId="7477CE8E"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r>
      <w:tr w:rsidR="0060595A" w:rsidRPr="00EF5447" w14:paraId="3470300C" w14:textId="77777777" w:rsidTr="004324D3">
        <w:trPr>
          <w:trHeight w:val="187"/>
          <w:jc w:val="center"/>
        </w:trPr>
        <w:tc>
          <w:tcPr>
            <w:tcW w:w="2155" w:type="dxa"/>
            <w:tcBorders>
              <w:bottom w:val="single" w:sz="4" w:space="0" w:color="auto"/>
            </w:tcBorders>
            <w:shd w:val="clear" w:color="auto" w:fill="auto"/>
          </w:tcPr>
          <w:p w14:paraId="21B4BE23" w14:textId="77777777" w:rsidR="0060595A" w:rsidRPr="00EF5447" w:rsidDel="00C538E8" w:rsidRDefault="0060595A" w:rsidP="004324D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2DEEFBB7" w14:textId="77777777" w:rsidR="0060595A" w:rsidRPr="00EF5447" w:rsidRDefault="0060595A" w:rsidP="004324D3">
            <w:pPr>
              <w:pStyle w:val="TAC"/>
              <w:rPr>
                <w:rFonts w:cs="Arial"/>
                <w:szCs w:val="18"/>
                <w:lang w:eastAsia="ja-JP"/>
              </w:rPr>
            </w:pPr>
            <w:r>
              <w:rPr>
                <w:rFonts w:cs="Arial"/>
                <w:szCs w:val="18"/>
                <w:lang w:val="sv-SE" w:eastAsia="ja-JP"/>
              </w:rPr>
              <w:t>0.3</w:t>
            </w:r>
          </w:p>
        </w:tc>
        <w:tc>
          <w:tcPr>
            <w:tcW w:w="1489" w:type="dxa"/>
            <w:vAlign w:val="center"/>
          </w:tcPr>
          <w:p w14:paraId="443B5B6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342E0935" w14:textId="77777777" w:rsidR="0060595A" w:rsidRPr="00EF5447" w:rsidRDefault="0060595A" w:rsidP="004324D3">
            <w:pPr>
              <w:pStyle w:val="TAC"/>
              <w:rPr>
                <w:rFonts w:cs="Arial"/>
                <w:szCs w:val="18"/>
                <w:lang w:eastAsia="zh-CN"/>
              </w:rPr>
            </w:pPr>
            <w:r>
              <w:rPr>
                <w:lang w:eastAsia="zh-CN"/>
              </w:rPr>
              <w:t>-</w:t>
            </w:r>
          </w:p>
        </w:tc>
        <w:tc>
          <w:tcPr>
            <w:tcW w:w="1403" w:type="dxa"/>
            <w:vAlign w:val="center"/>
          </w:tcPr>
          <w:p w14:paraId="6524161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470EA5" w14:paraId="1FC2F13A" w14:textId="77777777" w:rsidTr="004324D3">
        <w:trPr>
          <w:trHeight w:val="187"/>
          <w:jc w:val="center"/>
        </w:trPr>
        <w:tc>
          <w:tcPr>
            <w:tcW w:w="2155" w:type="dxa"/>
            <w:tcBorders>
              <w:bottom w:val="single" w:sz="4" w:space="0" w:color="auto"/>
            </w:tcBorders>
            <w:shd w:val="clear" w:color="auto" w:fill="auto"/>
          </w:tcPr>
          <w:p w14:paraId="4EEFFEF8" w14:textId="77777777" w:rsidR="0060595A" w:rsidRPr="008B1D88" w:rsidRDefault="0060595A" w:rsidP="004324D3">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68155C4A" w14:textId="77777777" w:rsidR="0060595A" w:rsidRDefault="0060595A" w:rsidP="004324D3">
            <w:pPr>
              <w:pStyle w:val="TAC"/>
              <w:rPr>
                <w:rFonts w:cs="Arial"/>
                <w:szCs w:val="18"/>
                <w:lang w:val="sv-SE" w:eastAsia="ja-JP"/>
              </w:rPr>
            </w:pPr>
            <w:r w:rsidRPr="00470EA5">
              <w:rPr>
                <w:rFonts w:cs="Arial"/>
                <w:szCs w:val="18"/>
                <w:lang w:val="sv-SE" w:eastAsia="ja-JP"/>
              </w:rPr>
              <w:t>-</w:t>
            </w:r>
          </w:p>
        </w:tc>
        <w:tc>
          <w:tcPr>
            <w:tcW w:w="1489" w:type="dxa"/>
            <w:vAlign w:val="center"/>
          </w:tcPr>
          <w:p w14:paraId="168267D0" w14:textId="77777777" w:rsidR="0060595A" w:rsidRPr="00470EA5" w:rsidRDefault="0060595A" w:rsidP="004324D3">
            <w:pPr>
              <w:pStyle w:val="TAC"/>
              <w:rPr>
                <w:rFonts w:cs="Arial"/>
                <w:szCs w:val="18"/>
                <w:lang w:val="sv-SE" w:eastAsia="ja-JP"/>
              </w:rPr>
            </w:pPr>
            <w:r w:rsidRPr="00470EA5">
              <w:rPr>
                <w:rFonts w:cs="Arial"/>
                <w:szCs w:val="18"/>
                <w:lang w:val="sv-SE" w:eastAsia="ja-JP"/>
              </w:rPr>
              <w:t>0.2</w:t>
            </w:r>
          </w:p>
        </w:tc>
        <w:tc>
          <w:tcPr>
            <w:tcW w:w="1403" w:type="dxa"/>
            <w:vAlign w:val="center"/>
          </w:tcPr>
          <w:p w14:paraId="23D563BE" w14:textId="77777777" w:rsidR="0060595A" w:rsidRPr="00470EA5" w:rsidRDefault="0060595A" w:rsidP="004324D3">
            <w:pPr>
              <w:pStyle w:val="TAC"/>
              <w:rPr>
                <w:rFonts w:cs="Arial"/>
                <w:szCs w:val="18"/>
                <w:lang w:val="sv-SE" w:eastAsia="ja-JP"/>
              </w:rPr>
            </w:pPr>
            <w:r w:rsidRPr="00470EA5">
              <w:rPr>
                <w:rFonts w:cs="Arial"/>
                <w:szCs w:val="18"/>
                <w:lang w:val="sv-SE" w:eastAsia="ja-JP"/>
              </w:rPr>
              <w:t>-</w:t>
            </w:r>
          </w:p>
        </w:tc>
        <w:tc>
          <w:tcPr>
            <w:tcW w:w="1403" w:type="dxa"/>
            <w:vAlign w:val="center"/>
          </w:tcPr>
          <w:p w14:paraId="4C6026F2" w14:textId="77777777" w:rsidR="0060595A" w:rsidRPr="00470EA5" w:rsidRDefault="0060595A" w:rsidP="004324D3">
            <w:pPr>
              <w:pStyle w:val="TAC"/>
              <w:rPr>
                <w:rFonts w:cs="Arial"/>
                <w:szCs w:val="18"/>
                <w:lang w:val="sv-SE" w:eastAsia="ja-JP"/>
              </w:rPr>
            </w:pPr>
            <w:r w:rsidRPr="00470EA5">
              <w:rPr>
                <w:rFonts w:cs="Arial"/>
                <w:szCs w:val="18"/>
                <w:lang w:val="sv-SE" w:eastAsia="ja-JP"/>
              </w:rPr>
              <w:t>-</w:t>
            </w:r>
          </w:p>
        </w:tc>
      </w:tr>
      <w:tr w:rsidR="0060595A" w:rsidRPr="00470EA5" w14:paraId="0598A95F" w14:textId="77777777" w:rsidTr="004324D3">
        <w:trPr>
          <w:trHeight w:val="187"/>
          <w:jc w:val="center"/>
        </w:trPr>
        <w:tc>
          <w:tcPr>
            <w:tcW w:w="2155" w:type="dxa"/>
            <w:tcBorders>
              <w:bottom w:val="single" w:sz="4" w:space="0" w:color="auto"/>
            </w:tcBorders>
            <w:shd w:val="clear" w:color="auto" w:fill="auto"/>
          </w:tcPr>
          <w:p w14:paraId="14ACF359" w14:textId="77777777" w:rsidR="0060595A" w:rsidRPr="00470EA5" w:rsidRDefault="0060595A" w:rsidP="004324D3">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4A00566D" w14:textId="77777777" w:rsidR="0060595A" w:rsidRPr="00470EA5" w:rsidRDefault="0060595A" w:rsidP="004324D3">
            <w:pPr>
              <w:pStyle w:val="TAC"/>
              <w:rPr>
                <w:rFonts w:cs="Arial"/>
                <w:szCs w:val="18"/>
                <w:lang w:val="sv-SE" w:eastAsia="ja-JP"/>
              </w:rPr>
            </w:pPr>
            <w:r>
              <w:rPr>
                <w:rFonts w:cs="Arial"/>
                <w:szCs w:val="18"/>
                <w:lang w:val="sv-SE" w:eastAsia="ja-JP"/>
              </w:rPr>
              <w:t>0.3</w:t>
            </w:r>
          </w:p>
        </w:tc>
        <w:tc>
          <w:tcPr>
            <w:tcW w:w="1489" w:type="dxa"/>
            <w:vAlign w:val="center"/>
          </w:tcPr>
          <w:p w14:paraId="0A007D2D" w14:textId="77777777" w:rsidR="0060595A" w:rsidRPr="00470EA5" w:rsidRDefault="0060595A" w:rsidP="004324D3">
            <w:pPr>
              <w:pStyle w:val="TAC"/>
              <w:rPr>
                <w:rFonts w:cs="Arial"/>
                <w:szCs w:val="18"/>
                <w:lang w:val="sv-SE" w:eastAsia="ja-JP"/>
              </w:rPr>
            </w:pPr>
            <w:r>
              <w:rPr>
                <w:rFonts w:cs="Arial"/>
                <w:szCs w:val="18"/>
                <w:lang w:val="sv-SE" w:eastAsia="ja-JP"/>
              </w:rPr>
              <w:t>-</w:t>
            </w:r>
          </w:p>
        </w:tc>
        <w:tc>
          <w:tcPr>
            <w:tcW w:w="1403" w:type="dxa"/>
          </w:tcPr>
          <w:p w14:paraId="4FCED833" w14:textId="77777777" w:rsidR="0060595A" w:rsidRPr="00470EA5" w:rsidRDefault="0060595A" w:rsidP="004324D3">
            <w:pPr>
              <w:pStyle w:val="TAC"/>
              <w:rPr>
                <w:rFonts w:cs="Arial"/>
                <w:szCs w:val="18"/>
                <w:lang w:val="sv-SE" w:eastAsia="ja-JP"/>
              </w:rPr>
            </w:pPr>
            <w:r w:rsidRPr="002C5061">
              <w:rPr>
                <w:rFonts w:cs="Arial"/>
                <w:szCs w:val="18"/>
                <w:lang w:val="sv-SE" w:eastAsia="ja-JP"/>
              </w:rPr>
              <w:t>0.3</w:t>
            </w:r>
          </w:p>
        </w:tc>
        <w:tc>
          <w:tcPr>
            <w:tcW w:w="1403" w:type="dxa"/>
          </w:tcPr>
          <w:p w14:paraId="4D4906DA" w14:textId="77777777" w:rsidR="0060595A" w:rsidRPr="00470EA5" w:rsidRDefault="0060595A" w:rsidP="004324D3">
            <w:pPr>
              <w:pStyle w:val="TAC"/>
              <w:rPr>
                <w:rFonts w:cs="Arial"/>
                <w:szCs w:val="18"/>
                <w:lang w:val="sv-SE" w:eastAsia="ja-JP"/>
              </w:rPr>
            </w:pPr>
            <w:r w:rsidRPr="002C5061">
              <w:rPr>
                <w:rFonts w:cs="Arial"/>
                <w:szCs w:val="18"/>
                <w:lang w:val="sv-SE" w:eastAsia="ja-JP"/>
              </w:rPr>
              <w:t>0.3</w:t>
            </w:r>
          </w:p>
        </w:tc>
      </w:tr>
      <w:tr w:rsidR="0060595A" w:rsidRPr="00470EA5" w14:paraId="736C0032" w14:textId="77777777" w:rsidTr="004324D3">
        <w:trPr>
          <w:trHeight w:val="187"/>
          <w:jc w:val="center"/>
        </w:trPr>
        <w:tc>
          <w:tcPr>
            <w:tcW w:w="2155" w:type="dxa"/>
            <w:tcBorders>
              <w:bottom w:val="single" w:sz="4" w:space="0" w:color="auto"/>
            </w:tcBorders>
            <w:shd w:val="clear" w:color="auto" w:fill="auto"/>
          </w:tcPr>
          <w:p w14:paraId="4CA662A0" w14:textId="77777777" w:rsidR="0060595A" w:rsidRPr="00470EA5" w:rsidRDefault="0060595A" w:rsidP="004324D3">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2622680C" w14:textId="77777777" w:rsidR="0060595A" w:rsidRPr="00470EA5" w:rsidRDefault="0060595A" w:rsidP="004324D3">
            <w:pPr>
              <w:pStyle w:val="TAC"/>
              <w:rPr>
                <w:rFonts w:cs="Arial"/>
                <w:szCs w:val="18"/>
                <w:lang w:val="sv-SE" w:eastAsia="ja-JP"/>
              </w:rPr>
            </w:pPr>
            <w:r>
              <w:rPr>
                <w:lang w:val="sv-SE"/>
              </w:rPr>
              <w:t>0.2</w:t>
            </w:r>
          </w:p>
        </w:tc>
        <w:tc>
          <w:tcPr>
            <w:tcW w:w="1489" w:type="dxa"/>
            <w:vAlign w:val="center"/>
          </w:tcPr>
          <w:p w14:paraId="10FE589F" w14:textId="77777777" w:rsidR="0060595A" w:rsidRPr="00470EA5" w:rsidRDefault="0060595A" w:rsidP="004324D3">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089A9173" w14:textId="77777777" w:rsidR="0060595A" w:rsidRPr="00470EA5" w:rsidRDefault="0060595A" w:rsidP="004324D3">
            <w:pPr>
              <w:pStyle w:val="TAC"/>
              <w:rPr>
                <w:rFonts w:cs="Arial"/>
                <w:szCs w:val="18"/>
                <w:lang w:val="sv-SE" w:eastAsia="ja-JP"/>
              </w:rPr>
            </w:pPr>
            <w:r>
              <w:rPr>
                <w:rFonts w:cs="Arial"/>
              </w:rPr>
              <w:t>0.</w:t>
            </w:r>
            <w:r>
              <w:rPr>
                <w:rFonts w:cs="Arial"/>
                <w:lang w:val="sv-SE"/>
              </w:rPr>
              <w:t>2</w:t>
            </w:r>
          </w:p>
        </w:tc>
        <w:tc>
          <w:tcPr>
            <w:tcW w:w="1403" w:type="dxa"/>
            <w:vAlign w:val="center"/>
          </w:tcPr>
          <w:p w14:paraId="2CCA9968" w14:textId="77777777" w:rsidR="0060595A" w:rsidRPr="00470EA5" w:rsidRDefault="0060595A" w:rsidP="004324D3">
            <w:pPr>
              <w:pStyle w:val="TAC"/>
              <w:rPr>
                <w:rFonts w:cs="Arial"/>
                <w:szCs w:val="18"/>
                <w:lang w:val="sv-SE" w:eastAsia="ja-JP"/>
              </w:rPr>
            </w:pPr>
            <w:r>
              <w:rPr>
                <w:rFonts w:hint="eastAsia"/>
                <w:lang w:eastAsia="zh-CN"/>
              </w:rPr>
              <w:t>0</w:t>
            </w:r>
            <w:r>
              <w:rPr>
                <w:lang w:eastAsia="zh-CN"/>
              </w:rPr>
              <w:t>.5</w:t>
            </w:r>
          </w:p>
        </w:tc>
      </w:tr>
      <w:tr w:rsidR="0060595A" w14:paraId="789719E5" w14:textId="77777777" w:rsidTr="004324D3">
        <w:trPr>
          <w:trHeight w:val="187"/>
          <w:jc w:val="center"/>
        </w:trPr>
        <w:tc>
          <w:tcPr>
            <w:tcW w:w="2155" w:type="dxa"/>
            <w:tcBorders>
              <w:top w:val="single" w:sz="4" w:space="0" w:color="auto"/>
              <w:bottom w:val="single" w:sz="4" w:space="0" w:color="auto"/>
            </w:tcBorders>
            <w:shd w:val="clear" w:color="auto" w:fill="auto"/>
          </w:tcPr>
          <w:p w14:paraId="11508111" w14:textId="77777777" w:rsidR="0060595A" w:rsidRPr="00EF5447" w:rsidDel="00C538E8" w:rsidRDefault="0060595A" w:rsidP="004324D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874293D" w14:textId="77777777" w:rsidR="0060595A" w:rsidRDefault="0060595A" w:rsidP="004324D3">
            <w:pPr>
              <w:pStyle w:val="TAC"/>
              <w:rPr>
                <w:rFonts w:cs="Arial"/>
                <w:szCs w:val="18"/>
                <w:lang w:val="sv-SE" w:eastAsia="ja-JP"/>
              </w:rPr>
            </w:pPr>
            <w:r>
              <w:rPr>
                <w:lang w:val="sv-SE"/>
              </w:rPr>
              <w:t>0.2</w:t>
            </w:r>
          </w:p>
        </w:tc>
        <w:tc>
          <w:tcPr>
            <w:tcW w:w="1489" w:type="dxa"/>
            <w:vAlign w:val="center"/>
          </w:tcPr>
          <w:p w14:paraId="7B5EEE9C"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3F4D4A1" w14:textId="77777777" w:rsidR="0060595A" w:rsidRDefault="0060595A" w:rsidP="004324D3">
            <w:pPr>
              <w:pStyle w:val="TAC"/>
            </w:pPr>
            <w:r>
              <w:rPr>
                <w:rFonts w:cs="Arial"/>
              </w:rPr>
              <w:t>0.</w:t>
            </w:r>
            <w:r>
              <w:rPr>
                <w:rFonts w:cs="Arial"/>
                <w:lang w:val="sv-SE"/>
              </w:rPr>
              <w:t>2</w:t>
            </w:r>
          </w:p>
        </w:tc>
        <w:tc>
          <w:tcPr>
            <w:tcW w:w="1403" w:type="dxa"/>
            <w:vAlign w:val="center"/>
          </w:tcPr>
          <w:p w14:paraId="628DE500" w14:textId="77777777" w:rsidR="0060595A" w:rsidRDefault="0060595A" w:rsidP="004324D3">
            <w:pPr>
              <w:pStyle w:val="TAC"/>
              <w:rPr>
                <w:lang w:eastAsia="zh-CN"/>
              </w:rPr>
            </w:pPr>
            <w:r>
              <w:rPr>
                <w:rFonts w:hint="eastAsia"/>
                <w:lang w:eastAsia="zh-CN"/>
              </w:rPr>
              <w:t>0</w:t>
            </w:r>
            <w:r>
              <w:rPr>
                <w:lang w:eastAsia="zh-CN"/>
              </w:rPr>
              <w:t>.5</w:t>
            </w:r>
          </w:p>
        </w:tc>
      </w:tr>
      <w:tr w:rsidR="0060595A" w14:paraId="4B007DA8" w14:textId="77777777" w:rsidTr="004324D3">
        <w:trPr>
          <w:trHeight w:val="187"/>
          <w:jc w:val="center"/>
        </w:trPr>
        <w:tc>
          <w:tcPr>
            <w:tcW w:w="2155" w:type="dxa"/>
            <w:tcBorders>
              <w:top w:val="single" w:sz="4" w:space="0" w:color="auto"/>
              <w:bottom w:val="single" w:sz="4" w:space="0" w:color="auto"/>
            </w:tcBorders>
            <w:shd w:val="clear" w:color="auto" w:fill="auto"/>
          </w:tcPr>
          <w:p w14:paraId="57C971C8" w14:textId="77777777" w:rsidR="0060595A" w:rsidRDefault="0060595A" w:rsidP="004324D3">
            <w:pPr>
              <w:pStyle w:val="TAC"/>
              <w:rPr>
                <w:rFonts w:cs="Arial"/>
                <w:lang w:val="x-none" w:eastAsia="ja-JP"/>
              </w:rPr>
            </w:pPr>
            <w:r w:rsidRPr="00DA36CC">
              <w:rPr>
                <w:rFonts w:cs="Arial"/>
                <w:lang w:val="x-none" w:eastAsia="ja-JP"/>
              </w:rPr>
              <w:t>DC_2-71_n41-n66</w:t>
            </w:r>
          </w:p>
        </w:tc>
        <w:tc>
          <w:tcPr>
            <w:tcW w:w="1488" w:type="dxa"/>
            <w:vAlign w:val="center"/>
          </w:tcPr>
          <w:p w14:paraId="661EEEC7" w14:textId="77777777" w:rsidR="0060595A" w:rsidRDefault="0060595A" w:rsidP="004324D3">
            <w:pPr>
              <w:pStyle w:val="TAC"/>
              <w:rPr>
                <w:lang w:val="sv-SE"/>
              </w:rPr>
            </w:pPr>
            <w:r>
              <w:rPr>
                <w:lang w:val="sv-SE"/>
              </w:rPr>
              <w:t>0.3</w:t>
            </w:r>
          </w:p>
        </w:tc>
        <w:tc>
          <w:tcPr>
            <w:tcW w:w="1489" w:type="dxa"/>
            <w:vAlign w:val="center"/>
          </w:tcPr>
          <w:p w14:paraId="4BBB426D" w14:textId="77777777" w:rsidR="0060595A" w:rsidRDefault="0060595A" w:rsidP="004324D3">
            <w:pPr>
              <w:pStyle w:val="TAC"/>
              <w:rPr>
                <w:rFonts w:cs="Arial"/>
                <w:szCs w:val="18"/>
                <w:lang w:val="sv-SE" w:eastAsia="zh-CN"/>
              </w:rPr>
            </w:pPr>
            <w:r>
              <w:rPr>
                <w:lang w:val="sv-SE"/>
              </w:rPr>
              <w:t>0.5</w:t>
            </w:r>
          </w:p>
        </w:tc>
        <w:tc>
          <w:tcPr>
            <w:tcW w:w="1403" w:type="dxa"/>
            <w:vAlign w:val="center"/>
          </w:tcPr>
          <w:p w14:paraId="69F02C48" w14:textId="77777777" w:rsidR="0060595A" w:rsidRDefault="0060595A" w:rsidP="004324D3">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3DDFBA72" w14:textId="77777777" w:rsidR="0060595A" w:rsidRDefault="0060595A" w:rsidP="004324D3">
            <w:pPr>
              <w:pStyle w:val="TAC"/>
              <w:rPr>
                <w:lang w:eastAsia="zh-CN"/>
              </w:rPr>
            </w:pPr>
            <w:r>
              <w:rPr>
                <w:lang w:val="sv-SE"/>
              </w:rPr>
              <w:t>0.3</w:t>
            </w:r>
          </w:p>
        </w:tc>
      </w:tr>
      <w:tr w:rsidR="0060595A" w14:paraId="4A11C062" w14:textId="77777777" w:rsidTr="004324D3">
        <w:trPr>
          <w:trHeight w:val="187"/>
          <w:jc w:val="center"/>
        </w:trPr>
        <w:tc>
          <w:tcPr>
            <w:tcW w:w="2155" w:type="dxa"/>
            <w:tcBorders>
              <w:top w:val="single" w:sz="4" w:space="0" w:color="auto"/>
              <w:bottom w:val="single" w:sz="4" w:space="0" w:color="auto"/>
            </w:tcBorders>
            <w:shd w:val="clear" w:color="auto" w:fill="auto"/>
          </w:tcPr>
          <w:p w14:paraId="6CE1727E" w14:textId="77777777" w:rsidR="0060595A" w:rsidRDefault="0060595A" w:rsidP="004324D3">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1FF22B29" w14:textId="77777777" w:rsidR="0060595A" w:rsidRDefault="0060595A" w:rsidP="004324D3">
            <w:pPr>
              <w:pStyle w:val="TAC"/>
              <w:rPr>
                <w:lang w:val="sv-SE"/>
              </w:rPr>
            </w:pPr>
            <w:r>
              <w:rPr>
                <w:lang w:val="sv-SE"/>
              </w:rPr>
              <w:t>0.3</w:t>
            </w:r>
          </w:p>
        </w:tc>
        <w:tc>
          <w:tcPr>
            <w:tcW w:w="1489" w:type="dxa"/>
            <w:vAlign w:val="center"/>
          </w:tcPr>
          <w:p w14:paraId="286E8037" w14:textId="77777777" w:rsidR="0060595A" w:rsidRDefault="0060595A" w:rsidP="004324D3">
            <w:pPr>
              <w:pStyle w:val="TAC"/>
              <w:rPr>
                <w:rFonts w:cs="Arial"/>
                <w:szCs w:val="18"/>
                <w:lang w:val="sv-SE" w:eastAsia="zh-CN"/>
              </w:rPr>
            </w:pPr>
            <w:r>
              <w:rPr>
                <w:rFonts w:hint="eastAsia"/>
                <w:lang w:eastAsia="zh-CN"/>
              </w:rPr>
              <w:t>-</w:t>
            </w:r>
          </w:p>
        </w:tc>
        <w:tc>
          <w:tcPr>
            <w:tcW w:w="1403" w:type="dxa"/>
            <w:vAlign w:val="center"/>
          </w:tcPr>
          <w:p w14:paraId="323979ED" w14:textId="77777777" w:rsidR="0060595A" w:rsidRDefault="0060595A" w:rsidP="004324D3">
            <w:pPr>
              <w:pStyle w:val="TAC"/>
              <w:rPr>
                <w:rFonts w:cs="Arial"/>
              </w:rPr>
            </w:pPr>
            <w:r>
              <w:rPr>
                <w:rFonts w:cs="Arial"/>
              </w:rPr>
              <w:t>0.</w:t>
            </w:r>
            <w:r>
              <w:rPr>
                <w:rFonts w:cs="Arial"/>
                <w:lang w:val="sv-SE"/>
              </w:rPr>
              <w:t>5</w:t>
            </w:r>
          </w:p>
        </w:tc>
        <w:tc>
          <w:tcPr>
            <w:tcW w:w="1403" w:type="dxa"/>
            <w:vAlign w:val="center"/>
          </w:tcPr>
          <w:p w14:paraId="6207388F" w14:textId="77777777" w:rsidR="0060595A" w:rsidRDefault="0060595A" w:rsidP="004324D3">
            <w:pPr>
              <w:pStyle w:val="TAC"/>
              <w:rPr>
                <w:lang w:eastAsia="zh-CN"/>
              </w:rPr>
            </w:pPr>
            <w:r>
              <w:rPr>
                <w:rFonts w:hint="eastAsia"/>
                <w:lang w:eastAsia="zh-CN"/>
              </w:rPr>
              <w:t>0</w:t>
            </w:r>
            <w:r>
              <w:rPr>
                <w:lang w:eastAsia="zh-CN"/>
              </w:rPr>
              <w:t>.5</w:t>
            </w:r>
          </w:p>
        </w:tc>
      </w:tr>
      <w:tr w:rsidR="0060595A" w14:paraId="59944629" w14:textId="77777777" w:rsidTr="004324D3">
        <w:trPr>
          <w:trHeight w:val="187"/>
          <w:jc w:val="center"/>
        </w:trPr>
        <w:tc>
          <w:tcPr>
            <w:tcW w:w="2155" w:type="dxa"/>
            <w:tcBorders>
              <w:bottom w:val="single" w:sz="4" w:space="0" w:color="auto"/>
            </w:tcBorders>
            <w:shd w:val="clear" w:color="auto" w:fill="auto"/>
          </w:tcPr>
          <w:p w14:paraId="260E41CD" w14:textId="77777777" w:rsidR="0060595A" w:rsidRPr="00EF5447" w:rsidDel="00C538E8" w:rsidRDefault="0060595A" w:rsidP="004324D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BFF12EB" w14:textId="77777777" w:rsidR="0060595A" w:rsidRDefault="0060595A" w:rsidP="004324D3">
            <w:pPr>
              <w:pStyle w:val="TAC"/>
            </w:pPr>
            <w:r>
              <w:rPr>
                <w:lang w:val="sv-SE"/>
              </w:rPr>
              <w:t>0.3</w:t>
            </w:r>
          </w:p>
        </w:tc>
        <w:tc>
          <w:tcPr>
            <w:tcW w:w="1489" w:type="dxa"/>
            <w:vAlign w:val="center"/>
          </w:tcPr>
          <w:p w14:paraId="538572BF" w14:textId="77777777" w:rsidR="0060595A" w:rsidRDefault="0060595A" w:rsidP="004324D3">
            <w:pPr>
              <w:pStyle w:val="TAC"/>
              <w:rPr>
                <w:lang w:eastAsia="zh-CN"/>
              </w:rPr>
            </w:pPr>
            <w:r>
              <w:rPr>
                <w:rFonts w:hint="eastAsia"/>
                <w:lang w:eastAsia="zh-CN"/>
              </w:rPr>
              <w:t>-</w:t>
            </w:r>
          </w:p>
        </w:tc>
        <w:tc>
          <w:tcPr>
            <w:tcW w:w="1403" w:type="dxa"/>
            <w:vAlign w:val="center"/>
          </w:tcPr>
          <w:p w14:paraId="418FFE20" w14:textId="77777777" w:rsidR="0060595A" w:rsidRDefault="0060595A" w:rsidP="004324D3">
            <w:pPr>
              <w:pStyle w:val="TAC"/>
            </w:pPr>
            <w:r>
              <w:rPr>
                <w:rFonts w:cs="Arial"/>
              </w:rPr>
              <w:t>0.</w:t>
            </w:r>
            <w:r>
              <w:rPr>
                <w:rFonts w:cs="Arial"/>
                <w:lang w:val="sv-SE"/>
              </w:rPr>
              <w:t>5</w:t>
            </w:r>
          </w:p>
        </w:tc>
        <w:tc>
          <w:tcPr>
            <w:tcW w:w="1403" w:type="dxa"/>
            <w:vAlign w:val="center"/>
          </w:tcPr>
          <w:p w14:paraId="4C14EB50" w14:textId="77777777" w:rsidR="0060595A" w:rsidRDefault="0060595A" w:rsidP="004324D3">
            <w:pPr>
              <w:pStyle w:val="TAC"/>
              <w:rPr>
                <w:lang w:eastAsia="zh-CN"/>
              </w:rPr>
            </w:pPr>
            <w:r>
              <w:rPr>
                <w:rFonts w:hint="eastAsia"/>
                <w:lang w:eastAsia="zh-CN"/>
              </w:rPr>
              <w:t>0</w:t>
            </w:r>
            <w:r>
              <w:rPr>
                <w:lang w:eastAsia="zh-CN"/>
              </w:rPr>
              <w:t>.5</w:t>
            </w:r>
          </w:p>
        </w:tc>
      </w:tr>
      <w:tr w:rsidR="0060595A" w14:paraId="40B1DD52" w14:textId="77777777" w:rsidTr="004324D3">
        <w:trPr>
          <w:trHeight w:val="187"/>
          <w:jc w:val="center"/>
        </w:trPr>
        <w:tc>
          <w:tcPr>
            <w:tcW w:w="2155" w:type="dxa"/>
            <w:tcBorders>
              <w:bottom w:val="single" w:sz="4" w:space="0" w:color="auto"/>
            </w:tcBorders>
            <w:shd w:val="clear" w:color="auto" w:fill="auto"/>
            <w:vAlign w:val="center"/>
          </w:tcPr>
          <w:p w14:paraId="28547487" w14:textId="77777777" w:rsidR="0060595A" w:rsidRDefault="0060595A" w:rsidP="004324D3">
            <w:pPr>
              <w:pStyle w:val="TAC"/>
              <w:rPr>
                <w:rFonts w:cs="Arial"/>
                <w:lang w:eastAsia="ja-JP"/>
              </w:rPr>
            </w:pPr>
            <w:r>
              <w:rPr>
                <w:lang w:eastAsia="ja-JP"/>
              </w:rPr>
              <w:t>DC_3_n1-n28-n75</w:t>
            </w:r>
          </w:p>
        </w:tc>
        <w:tc>
          <w:tcPr>
            <w:tcW w:w="1488" w:type="dxa"/>
            <w:vAlign w:val="center"/>
          </w:tcPr>
          <w:p w14:paraId="4B072C85" w14:textId="77777777" w:rsidR="0060595A" w:rsidRDefault="0060595A" w:rsidP="004324D3">
            <w:pPr>
              <w:pStyle w:val="TAC"/>
              <w:rPr>
                <w:lang w:val="sv-SE"/>
              </w:rPr>
            </w:pPr>
            <w:r>
              <w:t>0.3</w:t>
            </w:r>
          </w:p>
        </w:tc>
        <w:tc>
          <w:tcPr>
            <w:tcW w:w="1489" w:type="dxa"/>
            <w:vAlign w:val="center"/>
          </w:tcPr>
          <w:p w14:paraId="6D43BD1C" w14:textId="77777777" w:rsidR="0060595A" w:rsidRDefault="0060595A" w:rsidP="004324D3">
            <w:pPr>
              <w:pStyle w:val="TAC"/>
              <w:rPr>
                <w:lang w:eastAsia="zh-CN"/>
              </w:rPr>
            </w:pPr>
            <w:r>
              <w:rPr>
                <w:lang w:eastAsia="zh-CN"/>
              </w:rPr>
              <w:t>0.3</w:t>
            </w:r>
          </w:p>
        </w:tc>
        <w:tc>
          <w:tcPr>
            <w:tcW w:w="1403" w:type="dxa"/>
            <w:vAlign w:val="center"/>
          </w:tcPr>
          <w:p w14:paraId="5ABAD05C" w14:textId="77777777" w:rsidR="0060595A" w:rsidRDefault="0060595A" w:rsidP="004324D3">
            <w:pPr>
              <w:pStyle w:val="TAC"/>
              <w:rPr>
                <w:rFonts w:cs="Arial"/>
              </w:rPr>
            </w:pPr>
            <w:r>
              <w:rPr>
                <w:lang w:eastAsia="ja-JP"/>
              </w:rPr>
              <w:t>0.7</w:t>
            </w:r>
          </w:p>
        </w:tc>
        <w:tc>
          <w:tcPr>
            <w:tcW w:w="1403" w:type="dxa"/>
            <w:vAlign w:val="center"/>
          </w:tcPr>
          <w:p w14:paraId="4BD8368F" w14:textId="77777777" w:rsidR="0060595A" w:rsidRDefault="0060595A" w:rsidP="004324D3">
            <w:pPr>
              <w:pStyle w:val="TAC"/>
              <w:rPr>
                <w:lang w:eastAsia="zh-CN"/>
              </w:rPr>
            </w:pPr>
            <w:r>
              <w:rPr>
                <w:lang w:eastAsia="zh-CN"/>
              </w:rPr>
              <w:t>-</w:t>
            </w:r>
          </w:p>
        </w:tc>
      </w:tr>
      <w:tr w:rsidR="0060595A" w14:paraId="4C23A3D3" w14:textId="77777777" w:rsidTr="004324D3">
        <w:trPr>
          <w:trHeight w:val="187"/>
          <w:jc w:val="center"/>
        </w:trPr>
        <w:tc>
          <w:tcPr>
            <w:tcW w:w="2155" w:type="dxa"/>
            <w:tcBorders>
              <w:bottom w:val="single" w:sz="4" w:space="0" w:color="auto"/>
            </w:tcBorders>
            <w:shd w:val="clear" w:color="auto" w:fill="auto"/>
            <w:vAlign w:val="center"/>
          </w:tcPr>
          <w:p w14:paraId="028476AC" w14:textId="77777777" w:rsidR="0060595A" w:rsidRDefault="0060595A" w:rsidP="004324D3">
            <w:pPr>
              <w:pStyle w:val="TAC"/>
              <w:rPr>
                <w:rFonts w:cs="Arial"/>
                <w:lang w:eastAsia="ja-JP"/>
              </w:rPr>
            </w:pPr>
            <w:r>
              <w:rPr>
                <w:lang w:eastAsia="ja-JP"/>
              </w:rPr>
              <w:t>DC_3_n1-n75-n78</w:t>
            </w:r>
          </w:p>
        </w:tc>
        <w:tc>
          <w:tcPr>
            <w:tcW w:w="1488" w:type="dxa"/>
            <w:vAlign w:val="center"/>
          </w:tcPr>
          <w:p w14:paraId="2EC95CD5" w14:textId="77777777" w:rsidR="0060595A" w:rsidRDefault="0060595A" w:rsidP="004324D3">
            <w:pPr>
              <w:pStyle w:val="TAC"/>
              <w:rPr>
                <w:lang w:val="sv-SE"/>
              </w:rPr>
            </w:pPr>
            <w:r>
              <w:t>0.6</w:t>
            </w:r>
          </w:p>
        </w:tc>
        <w:tc>
          <w:tcPr>
            <w:tcW w:w="1489" w:type="dxa"/>
            <w:vAlign w:val="center"/>
          </w:tcPr>
          <w:p w14:paraId="7DFB21A2" w14:textId="77777777" w:rsidR="0060595A" w:rsidRDefault="0060595A" w:rsidP="004324D3">
            <w:pPr>
              <w:pStyle w:val="TAC"/>
              <w:rPr>
                <w:lang w:eastAsia="zh-CN"/>
              </w:rPr>
            </w:pPr>
            <w:r>
              <w:rPr>
                <w:lang w:eastAsia="zh-CN"/>
              </w:rPr>
              <w:t>0.6</w:t>
            </w:r>
          </w:p>
        </w:tc>
        <w:tc>
          <w:tcPr>
            <w:tcW w:w="1403" w:type="dxa"/>
            <w:vAlign w:val="center"/>
          </w:tcPr>
          <w:p w14:paraId="264634EC" w14:textId="77777777" w:rsidR="0060595A" w:rsidRDefault="0060595A" w:rsidP="004324D3">
            <w:pPr>
              <w:pStyle w:val="TAC"/>
              <w:rPr>
                <w:rFonts w:cs="Arial"/>
              </w:rPr>
            </w:pPr>
            <w:r>
              <w:rPr>
                <w:lang w:eastAsia="ja-JP"/>
              </w:rPr>
              <w:t>-</w:t>
            </w:r>
          </w:p>
        </w:tc>
        <w:tc>
          <w:tcPr>
            <w:tcW w:w="1403" w:type="dxa"/>
            <w:vAlign w:val="center"/>
          </w:tcPr>
          <w:p w14:paraId="6E68F8F4" w14:textId="77777777" w:rsidR="0060595A" w:rsidRDefault="0060595A" w:rsidP="004324D3">
            <w:pPr>
              <w:pStyle w:val="TAC"/>
              <w:rPr>
                <w:lang w:eastAsia="zh-CN"/>
              </w:rPr>
            </w:pPr>
            <w:r>
              <w:rPr>
                <w:lang w:eastAsia="zh-CN"/>
              </w:rPr>
              <w:t>0.8</w:t>
            </w:r>
          </w:p>
        </w:tc>
      </w:tr>
      <w:tr w:rsidR="0060595A" w14:paraId="3647BAFE" w14:textId="77777777" w:rsidTr="004324D3">
        <w:trPr>
          <w:trHeight w:val="187"/>
          <w:jc w:val="center"/>
        </w:trPr>
        <w:tc>
          <w:tcPr>
            <w:tcW w:w="2155" w:type="dxa"/>
            <w:tcBorders>
              <w:bottom w:val="single" w:sz="4" w:space="0" w:color="auto"/>
            </w:tcBorders>
            <w:shd w:val="clear" w:color="auto" w:fill="auto"/>
            <w:vAlign w:val="center"/>
          </w:tcPr>
          <w:p w14:paraId="0E50A0CF" w14:textId="77777777" w:rsidR="0060595A" w:rsidRPr="00EF5447" w:rsidDel="00C538E8" w:rsidRDefault="0060595A" w:rsidP="004324D3">
            <w:pPr>
              <w:pStyle w:val="TAC"/>
              <w:rPr>
                <w:rFonts w:cs="Arial"/>
              </w:rPr>
            </w:pPr>
            <w:r>
              <w:rPr>
                <w:lang w:eastAsia="ja-JP"/>
              </w:rPr>
              <w:t>DC_3_n1-n40-n78</w:t>
            </w:r>
          </w:p>
        </w:tc>
        <w:tc>
          <w:tcPr>
            <w:tcW w:w="1488" w:type="dxa"/>
            <w:vAlign w:val="center"/>
          </w:tcPr>
          <w:p w14:paraId="4635DFCB" w14:textId="77777777" w:rsidR="0060595A" w:rsidRDefault="0060595A" w:rsidP="004324D3">
            <w:pPr>
              <w:pStyle w:val="TAC"/>
            </w:pPr>
            <w:r>
              <w:t>0.2</w:t>
            </w:r>
          </w:p>
        </w:tc>
        <w:tc>
          <w:tcPr>
            <w:tcW w:w="1489" w:type="dxa"/>
            <w:vAlign w:val="center"/>
          </w:tcPr>
          <w:p w14:paraId="1BD74A3C"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2D47B152" w14:textId="77777777" w:rsidR="0060595A" w:rsidRDefault="0060595A" w:rsidP="004324D3">
            <w:pPr>
              <w:pStyle w:val="TAC"/>
            </w:pPr>
            <w:r>
              <w:rPr>
                <w:rFonts w:hint="eastAsia"/>
                <w:lang w:eastAsia="ja-JP"/>
              </w:rPr>
              <w:t>0</w:t>
            </w:r>
            <w:r>
              <w:rPr>
                <w:lang w:eastAsia="ja-JP"/>
              </w:rPr>
              <w:t>.4</w:t>
            </w:r>
            <w:r>
              <w:rPr>
                <w:vertAlign w:val="superscript"/>
                <w:lang w:eastAsia="ja-JP"/>
              </w:rPr>
              <w:t>8</w:t>
            </w:r>
          </w:p>
        </w:tc>
        <w:tc>
          <w:tcPr>
            <w:tcW w:w="1403" w:type="dxa"/>
            <w:vAlign w:val="center"/>
          </w:tcPr>
          <w:p w14:paraId="326A623E" w14:textId="77777777" w:rsidR="0060595A" w:rsidRDefault="0060595A" w:rsidP="004324D3">
            <w:pPr>
              <w:pStyle w:val="TAC"/>
              <w:rPr>
                <w:lang w:eastAsia="zh-CN"/>
              </w:rPr>
            </w:pPr>
            <w:r>
              <w:rPr>
                <w:rFonts w:hint="eastAsia"/>
                <w:lang w:eastAsia="zh-CN"/>
              </w:rPr>
              <w:t>0</w:t>
            </w:r>
            <w:r>
              <w:rPr>
                <w:lang w:eastAsia="zh-CN"/>
              </w:rPr>
              <w:t>.5</w:t>
            </w:r>
          </w:p>
        </w:tc>
      </w:tr>
      <w:tr w:rsidR="0060595A" w14:paraId="232B6861" w14:textId="77777777" w:rsidTr="004324D3">
        <w:trPr>
          <w:trHeight w:val="187"/>
          <w:jc w:val="center"/>
        </w:trPr>
        <w:tc>
          <w:tcPr>
            <w:tcW w:w="2155" w:type="dxa"/>
            <w:tcBorders>
              <w:top w:val="single" w:sz="4" w:space="0" w:color="auto"/>
              <w:bottom w:val="nil"/>
            </w:tcBorders>
            <w:shd w:val="clear" w:color="auto" w:fill="auto"/>
            <w:vAlign w:val="center"/>
          </w:tcPr>
          <w:p w14:paraId="78DD6D46" w14:textId="77777777" w:rsidR="0060595A" w:rsidRDefault="0060595A" w:rsidP="004324D3">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1B60FD0" w14:textId="77777777" w:rsidR="0060595A" w:rsidRDefault="0060595A" w:rsidP="004324D3">
            <w:pPr>
              <w:pStyle w:val="TAC"/>
            </w:pPr>
            <w:r>
              <w:t>0.2</w:t>
            </w:r>
          </w:p>
        </w:tc>
        <w:tc>
          <w:tcPr>
            <w:tcW w:w="1489" w:type="dxa"/>
            <w:vAlign w:val="center"/>
          </w:tcPr>
          <w:p w14:paraId="2089824B"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6584805"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13CFBA51" w14:textId="77777777" w:rsidR="0060595A" w:rsidRDefault="0060595A" w:rsidP="004324D3">
            <w:pPr>
              <w:pStyle w:val="TAC"/>
              <w:rPr>
                <w:lang w:eastAsia="zh-CN"/>
              </w:rPr>
            </w:pPr>
            <w:r>
              <w:rPr>
                <w:rFonts w:hint="eastAsia"/>
                <w:lang w:eastAsia="zh-CN"/>
              </w:rPr>
              <w:t>-</w:t>
            </w:r>
          </w:p>
        </w:tc>
      </w:tr>
      <w:tr w:rsidR="0060595A" w14:paraId="16BDB5BA" w14:textId="77777777" w:rsidTr="004324D3">
        <w:trPr>
          <w:trHeight w:val="187"/>
          <w:jc w:val="center"/>
        </w:trPr>
        <w:tc>
          <w:tcPr>
            <w:tcW w:w="2155" w:type="dxa"/>
            <w:tcBorders>
              <w:top w:val="single" w:sz="4" w:space="0" w:color="auto"/>
              <w:bottom w:val="nil"/>
            </w:tcBorders>
            <w:shd w:val="clear" w:color="auto" w:fill="auto"/>
            <w:vAlign w:val="center"/>
          </w:tcPr>
          <w:p w14:paraId="5350187F" w14:textId="77777777" w:rsidR="0060595A" w:rsidRDefault="0060595A" w:rsidP="004324D3">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42C89003" w14:textId="77777777" w:rsidR="0060595A" w:rsidRDefault="0060595A" w:rsidP="004324D3">
            <w:pPr>
              <w:pStyle w:val="TAC"/>
            </w:pPr>
            <w:r>
              <w:t>0.2</w:t>
            </w:r>
          </w:p>
        </w:tc>
        <w:tc>
          <w:tcPr>
            <w:tcW w:w="1489" w:type="dxa"/>
            <w:vAlign w:val="center"/>
          </w:tcPr>
          <w:p w14:paraId="23498EB2"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7F400B4"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46CBE284" w14:textId="77777777" w:rsidR="0060595A" w:rsidRDefault="0060595A" w:rsidP="004324D3">
            <w:pPr>
              <w:pStyle w:val="TAC"/>
              <w:rPr>
                <w:lang w:eastAsia="zh-CN"/>
              </w:rPr>
            </w:pPr>
            <w:r>
              <w:rPr>
                <w:rFonts w:hint="eastAsia"/>
                <w:lang w:eastAsia="zh-CN"/>
              </w:rPr>
              <w:t>-</w:t>
            </w:r>
          </w:p>
        </w:tc>
      </w:tr>
      <w:tr w:rsidR="0060595A" w14:paraId="5E1BEC73" w14:textId="77777777" w:rsidTr="004324D3">
        <w:trPr>
          <w:trHeight w:val="187"/>
          <w:jc w:val="center"/>
        </w:trPr>
        <w:tc>
          <w:tcPr>
            <w:tcW w:w="2155" w:type="dxa"/>
            <w:tcBorders>
              <w:top w:val="single" w:sz="4" w:space="0" w:color="auto"/>
              <w:bottom w:val="nil"/>
            </w:tcBorders>
            <w:shd w:val="clear" w:color="auto" w:fill="auto"/>
          </w:tcPr>
          <w:p w14:paraId="06F156E6" w14:textId="77777777" w:rsidR="0060595A" w:rsidRDefault="0060595A" w:rsidP="004324D3">
            <w:pPr>
              <w:pStyle w:val="TAC"/>
              <w:rPr>
                <w:lang w:val="en-US"/>
              </w:rPr>
            </w:pPr>
            <w:r w:rsidRPr="006D3CA3">
              <w:rPr>
                <w:rFonts w:eastAsia="Yu Mincho" w:cs="Arial"/>
                <w:lang w:val="en-US" w:eastAsia="ja-JP"/>
              </w:rPr>
              <w:t>DC_3-5-7_n28</w:t>
            </w:r>
          </w:p>
        </w:tc>
        <w:tc>
          <w:tcPr>
            <w:tcW w:w="1488" w:type="dxa"/>
            <w:vAlign w:val="center"/>
          </w:tcPr>
          <w:p w14:paraId="739F5D1D" w14:textId="77777777" w:rsidR="0060595A" w:rsidRDefault="0060595A" w:rsidP="004324D3">
            <w:pPr>
              <w:pStyle w:val="TAC"/>
            </w:pPr>
            <w:r>
              <w:rPr>
                <w:rFonts w:eastAsiaTheme="minorEastAsia" w:cs="Arial"/>
                <w:lang w:eastAsia="ko-KR"/>
              </w:rPr>
              <w:t>-</w:t>
            </w:r>
          </w:p>
        </w:tc>
        <w:tc>
          <w:tcPr>
            <w:tcW w:w="1489" w:type="dxa"/>
            <w:vAlign w:val="center"/>
          </w:tcPr>
          <w:p w14:paraId="43C41E2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5C5279D" w14:textId="77777777" w:rsidR="0060595A" w:rsidRDefault="0060595A" w:rsidP="004324D3">
            <w:pPr>
              <w:pStyle w:val="TAC"/>
              <w:rPr>
                <w:lang w:eastAsia="zh-CN"/>
              </w:rPr>
            </w:pPr>
            <w:r>
              <w:rPr>
                <w:rFonts w:eastAsiaTheme="minorEastAsia" w:cs="Arial"/>
                <w:lang w:eastAsia="ko-KR"/>
              </w:rPr>
              <w:t>-</w:t>
            </w:r>
          </w:p>
        </w:tc>
        <w:tc>
          <w:tcPr>
            <w:tcW w:w="1403" w:type="dxa"/>
            <w:vAlign w:val="center"/>
          </w:tcPr>
          <w:p w14:paraId="078D9864" w14:textId="77777777" w:rsidR="0060595A" w:rsidRDefault="0060595A" w:rsidP="004324D3">
            <w:pPr>
              <w:pStyle w:val="TAC"/>
              <w:rPr>
                <w:lang w:eastAsia="zh-CN"/>
              </w:rPr>
            </w:pPr>
            <w:r>
              <w:rPr>
                <w:rFonts w:hint="eastAsia"/>
                <w:lang w:eastAsia="zh-CN"/>
              </w:rPr>
              <w:t>0</w:t>
            </w:r>
            <w:r>
              <w:rPr>
                <w:lang w:eastAsia="zh-CN"/>
              </w:rPr>
              <w:t>.2</w:t>
            </w:r>
          </w:p>
        </w:tc>
      </w:tr>
      <w:tr w:rsidR="0060595A" w14:paraId="1E8E0EF1" w14:textId="77777777" w:rsidTr="004324D3">
        <w:trPr>
          <w:trHeight w:val="187"/>
          <w:jc w:val="center"/>
        </w:trPr>
        <w:tc>
          <w:tcPr>
            <w:tcW w:w="2155" w:type="dxa"/>
            <w:tcBorders>
              <w:top w:val="single" w:sz="4" w:space="0" w:color="auto"/>
              <w:bottom w:val="nil"/>
            </w:tcBorders>
            <w:shd w:val="clear" w:color="auto" w:fill="auto"/>
          </w:tcPr>
          <w:p w14:paraId="704AD37D" w14:textId="77777777" w:rsidR="0060595A" w:rsidRDefault="0060595A" w:rsidP="004324D3">
            <w:pPr>
              <w:pStyle w:val="TAC"/>
              <w:rPr>
                <w:rFonts w:eastAsia="Yu Mincho" w:cs="Arial"/>
                <w:lang w:val="en-US" w:eastAsia="ja-JP"/>
              </w:rPr>
            </w:pPr>
            <w:r>
              <w:rPr>
                <w:rFonts w:eastAsia="Yu Mincho" w:cs="Arial"/>
                <w:lang w:val="en-US" w:eastAsia="ja-JP"/>
              </w:rPr>
              <w:t>DC_3-5-7_n40</w:t>
            </w:r>
          </w:p>
          <w:p w14:paraId="01A048D7" w14:textId="77777777" w:rsidR="0060595A" w:rsidRDefault="0060595A" w:rsidP="004324D3">
            <w:pPr>
              <w:pStyle w:val="TAC"/>
              <w:rPr>
                <w:lang w:val="en-US"/>
              </w:rPr>
            </w:pPr>
            <w:r>
              <w:rPr>
                <w:rFonts w:eastAsia="Yu Mincho" w:cs="Arial"/>
                <w:lang w:val="en-US" w:eastAsia="ja-JP"/>
              </w:rPr>
              <w:t>DC_3-5-7-7_n40</w:t>
            </w:r>
          </w:p>
        </w:tc>
        <w:tc>
          <w:tcPr>
            <w:tcW w:w="1488" w:type="dxa"/>
            <w:vAlign w:val="center"/>
          </w:tcPr>
          <w:p w14:paraId="7D171F44" w14:textId="77777777" w:rsidR="0060595A" w:rsidRDefault="0060595A" w:rsidP="004324D3">
            <w:pPr>
              <w:pStyle w:val="TAC"/>
            </w:pPr>
            <w:r>
              <w:rPr>
                <w:rFonts w:eastAsiaTheme="minorEastAsia" w:cs="Arial" w:hint="eastAsia"/>
                <w:lang w:eastAsia="ko-KR"/>
              </w:rPr>
              <w:t>-</w:t>
            </w:r>
          </w:p>
        </w:tc>
        <w:tc>
          <w:tcPr>
            <w:tcW w:w="1489" w:type="dxa"/>
            <w:vAlign w:val="center"/>
          </w:tcPr>
          <w:p w14:paraId="7B1778A0" w14:textId="77777777" w:rsidR="0060595A" w:rsidRDefault="0060595A" w:rsidP="004324D3">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4E7B8058" w14:textId="77777777" w:rsidR="0060595A" w:rsidRDefault="0060595A" w:rsidP="004324D3">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72F7914C" w14:textId="77777777" w:rsidR="0060595A" w:rsidRDefault="0060595A" w:rsidP="004324D3">
            <w:pPr>
              <w:pStyle w:val="TAC"/>
              <w:rPr>
                <w:lang w:eastAsia="zh-CN"/>
              </w:rPr>
            </w:pPr>
            <w:r>
              <w:rPr>
                <w:rFonts w:eastAsiaTheme="minorEastAsia" w:cs="Arial" w:hint="eastAsia"/>
                <w:lang w:eastAsia="ko-KR"/>
              </w:rPr>
              <w:t>0</w:t>
            </w:r>
            <w:r>
              <w:rPr>
                <w:rFonts w:eastAsiaTheme="minorEastAsia" w:cs="Arial"/>
                <w:lang w:eastAsia="ko-KR"/>
              </w:rPr>
              <w:t>.8</w:t>
            </w:r>
          </w:p>
        </w:tc>
      </w:tr>
      <w:tr w:rsidR="0060595A" w:rsidRPr="00EF5447" w14:paraId="1D316E83" w14:textId="77777777" w:rsidTr="004324D3">
        <w:trPr>
          <w:trHeight w:val="187"/>
          <w:jc w:val="center"/>
        </w:trPr>
        <w:tc>
          <w:tcPr>
            <w:tcW w:w="2155" w:type="dxa"/>
            <w:tcBorders>
              <w:bottom w:val="nil"/>
            </w:tcBorders>
            <w:shd w:val="clear" w:color="auto" w:fill="auto"/>
          </w:tcPr>
          <w:p w14:paraId="4ADFF09E" w14:textId="77777777" w:rsidR="0060595A" w:rsidRPr="00EF5447" w:rsidRDefault="0060595A" w:rsidP="004324D3">
            <w:pPr>
              <w:pStyle w:val="TAC"/>
              <w:rPr>
                <w:rFonts w:cs="Arial"/>
              </w:rPr>
            </w:pPr>
            <w:r w:rsidRPr="00B06A16">
              <w:rPr>
                <w:rFonts w:eastAsia="Yu Mincho" w:cs="Arial"/>
                <w:lang w:val="en-US" w:eastAsia="ja-JP"/>
              </w:rPr>
              <w:t>DC_3-5-7_n77</w:t>
            </w:r>
          </w:p>
        </w:tc>
        <w:tc>
          <w:tcPr>
            <w:tcW w:w="1488" w:type="dxa"/>
            <w:vAlign w:val="center"/>
          </w:tcPr>
          <w:p w14:paraId="0C1EB8AA" w14:textId="77777777" w:rsidR="0060595A" w:rsidRPr="00EF5447" w:rsidRDefault="0060595A" w:rsidP="004324D3">
            <w:pPr>
              <w:pStyle w:val="TAC"/>
              <w:rPr>
                <w:rFonts w:cs="Arial"/>
              </w:rPr>
            </w:pPr>
            <w:r>
              <w:rPr>
                <w:rFonts w:cs="Arial"/>
                <w:lang w:eastAsia="zh-CN"/>
              </w:rPr>
              <w:t>0.2</w:t>
            </w:r>
          </w:p>
        </w:tc>
        <w:tc>
          <w:tcPr>
            <w:tcW w:w="1489" w:type="dxa"/>
            <w:vAlign w:val="center"/>
          </w:tcPr>
          <w:p w14:paraId="119F0E6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DF750B2"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33DF6BA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6ECCF32" w14:textId="77777777" w:rsidTr="004324D3">
        <w:trPr>
          <w:trHeight w:val="187"/>
          <w:jc w:val="center"/>
        </w:trPr>
        <w:tc>
          <w:tcPr>
            <w:tcW w:w="2155" w:type="dxa"/>
            <w:tcBorders>
              <w:bottom w:val="nil"/>
            </w:tcBorders>
            <w:shd w:val="clear" w:color="auto" w:fill="auto"/>
          </w:tcPr>
          <w:p w14:paraId="0C695BB4" w14:textId="77777777" w:rsidR="0060595A" w:rsidRPr="00EF5447" w:rsidRDefault="0060595A" w:rsidP="004324D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40EFC023" w14:textId="77777777" w:rsidR="0060595A" w:rsidRPr="00EF5447" w:rsidRDefault="0060595A" w:rsidP="004324D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48AADDF3" w14:textId="77777777" w:rsidR="0060595A" w:rsidRPr="00EF5447" w:rsidRDefault="0060595A" w:rsidP="004324D3">
            <w:pPr>
              <w:pStyle w:val="TAC"/>
              <w:rPr>
                <w:rFonts w:cs="Arial"/>
              </w:rPr>
            </w:pPr>
            <w:r>
              <w:rPr>
                <w:rFonts w:cs="Arial"/>
                <w:lang w:eastAsia="zh-CN"/>
              </w:rPr>
              <w:t>0.2</w:t>
            </w:r>
          </w:p>
        </w:tc>
        <w:tc>
          <w:tcPr>
            <w:tcW w:w="1489" w:type="dxa"/>
            <w:vAlign w:val="center"/>
          </w:tcPr>
          <w:p w14:paraId="5E1187F2"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6199327E"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4D32F4F9"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14:paraId="7305EF85"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35D589BB" w14:textId="77777777" w:rsidR="0060595A" w:rsidRDefault="0060595A" w:rsidP="004324D3">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1993B" w14:textId="77777777" w:rsidR="0060595A" w:rsidRDefault="0060595A" w:rsidP="004324D3">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06585" w14:textId="77777777" w:rsidR="0060595A" w:rsidRDefault="0060595A" w:rsidP="004324D3">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DB3672D" w14:textId="77777777" w:rsidR="0060595A" w:rsidRDefault="0060595A" w:rsidP="004324D3">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689E43F" w14:textId="77777777" w:rsidR="0060595A" w:rsidRDefault="0060595A" w:rsidP="004324D3">
            <w:pPr>
              <w:pStyle w:val="TAC"/>
              <w:rPr>
                <w:rFonts w:cs="Arial"/>
                <w:lang w:eastAsia="zh-CN"/>
              </w:rPr>
            </w:pPr>
            <w:r>
              <w:rPr>
                <w:rFonts w:cs="Arial"/>
                <w:lang w:eastAsia="zh-CN"/>
              </w:rPr>
              <w:t>0.8</w:t>
            </w:r>
          </w:p>
        </w:tc>
      </w:tr>
      <w:tr w:rsidR="0060595A" w14:paraId="29F4471A" w14:textId="77777777" w:rsidTr="004324D3">
        <w:trPr>
          <w:trHeight w:val="187"/>
          <w:jc w:val="center"/>
        </w:trPr>
        <w:tc>
          <w:tcPr>
            <w:tcW w:w="2155" w:type="dxa"/>
            <w:tcBorders>
              <w:bottom w:val="nil"/>
            </w:tcBorders>
            <w:shd w:val="clear" w:color="auto" w:fill="auto"/>
          </w:tcPr>
          <w:p w14:paraId="45C2A8B8" w14:textId="77777777" w:rsidR="0060595A" w:rsidRPr="00EF5447" w:rsidRDefault="0060595A" w:rsidP="004324D3">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57CF67CB" w14:textId="77777777" w:rsidR="0060595A" w:rsidRDefault="0060595A" w:rsidP="004324D3">
            <w:pPr>
              <w:pStyle w:val="TAC"/>
              <w:rPr>
                <w:rFonts w:cs="Arial"/>
                <w:lang w:eastAsia="zh-CN"/>
              </w:rPr>
            </w:pPr>
            <w:r w:rsidRPr="00FF325A">
              <w:rPr>
                <w:lang w:eastAsia="ko-KR"/>
              </w:rPr>
              <w:t>0.2</w:t>
            </w:r>
          </w:p>
        </w:tc>
        <w:tc>
          <w:tcPr>
            <w:tcW w:w="1489" w:type="dxa"/>
            <w:vAlign w:val="center"/>
          </w:tcPr>
          <w:p w14:paraId="4ACDC57D" w14:textId="77777777" w:rsidR="0060595A" w:rsidRDefault="0060595A" w:rsidP="004324D3">
            <w:pPr>
              <w:pStyle w:val="TAC"/>
              <w:rPr>
                <w:rFonts w:cs="Arial"/>
                <w:lang w:eastAsia="zh-CN"/>
              </w:rPr>
            </w:pPr>
            <w:r w:rsidRPr="00FF325A">
              <w:t>0.2</w:t>
            </w:r>
          </w:p>
        </w:tc>
        <w:tc>
          <w:tcPr>
            <w:tcW w:w="1403" w:type="dxa"/>
            <w:vAlign w:val="center"/>
          </w:tcPr>
          <w:p w14:paraId="531E3815" w14:textId="77777777" w:rsidR="0060595A" w:rsidRDefault="0060595A" w:rsidP="004324D3">
            <w:pPr>
              <w:pStyle w:val="TAC"/>
              <w:rPr>
                <w:rFonts w:cs="Arial"/>
                <w:lang w:eastAsia="zh-CN"/>
              </w:rPr>
            </w:pPr>
            <w:r w:rsidRPr="000542C1">
              <w:t>0.4</w:t>
            </w:r>
            <w:r w:rsidRPr="000542C1">
              <w:rPr>
                <w:vertAlign w:val="superscript"/>
              </w:rPr>
              <w:t>8</w:t>
            </w:r>
          </w:p>
        </w:tc>
        <w:tc>
          <w:tcPr>
            <w:tcW w:w="1403" w:type="dxa"/>
            <w:vAlign w:val="center"/>
          </w:tcPr>
          <w:p w14:paraId="495A5824" w14:textId="77777777" w:rsidR="0060595A" w:rsidRDefault="0060595A" w:rsidP="004324D3">
            <w:pPr>
              <w:pStyle w:val="TAC"/>
              <w:rPr>
                <w:rFonts w:cs="Arial"/>
                <w:lang w:eastAsia="zh-CN"/>
              </w:rPr>
            </w:pPr>
            <w:r w:rsidRPr="00FF325A">
              <w:rPr>
                <w:szCs w:val="18"/>
              </w:rPr>
              <w:t>0.5</w:t>
            </w:r>
          </w:p>
        </w:tc>
      </w:tr>
      <w:tr w:rsidR="0060595A" w:rsidRPr="00FF325A" w14:paraId="56E48D8F" w14:textId="77777777" w:rsidTr="004324D3">
        <w:trPr>
          <w:trHeight w:val="187"/>
          <w:jc w:val="center"/>
        </w:trPr>
        <w:tc>
          <w:tcPr>
            <w:tcW w:w="2155" w:type="dxa"/>
            <w:tcBorders>
              <w:bottom w:val="nil"/>
            </w:tcBorders>
            <w:shd w:val="clear" w:color="auto" w:fill="auto"/>
          </w:tcPr>
          <w:p w14:paraId="1B588B1C" w14:textId="77777777" w:rsidR="0060595A" w:rsidRDefault="0060595A" w:rsidP="004324D3">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2EDD82C5" w14:textId="77777777" w:rsidR="0060595A" w:rsidRPr="00FF325A" w:rsidRDefault="0060595A" w:rsidP="004324D3">
            <w:pPr>
              <w:pStyle w:val="TAC"/>
              <w:rPr>
                <w:lang w:eastAsia="ko-KR"/>
              </w:rPr>
            </w:pPr>
            <w:r w:rsidRPr="000A0D8C">
              <w:rPr>
                <w:lang w:eastAsia="ko-KR"/>
              </w:rPr>
              <w:t>0.2</w:t>
            </w:r>
          </w:p>
        </w:tc>
        <w:tc>
          <w:tcPr>
            <w:tcW w:w="1489" w:type="dxa"/>
            <w:vAlign w:val="center"/>
          </w:tcPr>
          <w:p w14:paraId="02EE91FE" w14:textId="77777777" w:rsidR="0060595A" w:rsidRPr="00FF325A" w:rsidRDefault="0060595A" w:rsidP="004324D3">
            <w:pPr>
              <w:pStyle w:val="TAC"/>
            </w:pPr>
            <w:r w:rsidRPr="000A0D8C">
              <w:t>0.2</w:t>
            </w:r>
          </w:p>
        </w:tc>
        <w:tc>
          <w:tcPr>
            <w:tcW w:w="1403" w:type="dxa"/>
            <w:vAlign w:val="center"/>
          </w:tcPr>
          <w:p w14:paraId="15636942" w14:textId="77777777" w:rsidR="0060595A" w:rsidRPr="000542C1" w:rsidRDefault="0060595A" w:rsidP="004324D3">
            <w:pPr>
              <w:pStyle w:val="TAC"/>
            </w:pPr>
            <w:r w:rsidRPr="00973BB6">
              <w:t>0.4</w:t>
            </w:r>
            <w:r w:rsidRPr="00973BB6">
              <w:rPr>
                <w:vertAlign w:val="superscript"/>
              </w:rPr>
              <w:t>8</w:t>
            </w:r>
          </w:p>
        </w:tc>
        <w:tc>
          <w:tcPr>
            <w:tcW w:w="1403" w:type="dxa"/>
            <w:vAlign w:val="center"/>
          </w:tcPr>
          <w:p w14:paraId="21C9D45C" w14:textId="77777777" w:rsidR="0060595A" w:rsidRPr="00FF325A" w:rsidRDefault="0060595A" w:rsidP="004324D3">
            <w:pPr>
              <w:pStyle w:val="TAC"/>
              <w:rPr>
                <w:szCs w:val="18"/>
              </w:rPr>
            </w:pPr>
            <w:r w:rsidRPr="000A0D8C">
              <w:rPr>
                <w:szCs w:val="18"/>
              </w:rPr>
              <w:t>0.5</w:t>
            </w:r>
          </w:p>
        </w:tc>
      </w:tr>
      <w:tr w:rsidR="0060595A" w:rsidRPr="00CC1E91" w14:paraId="510F58CF" w14:textId="77777777" w:rsidTr="004324D3">
        <w:trPr>
          <w:trHeight w:val="187"/>
          <w:jc w:val="center"/>
        </w:trPr>
        <w:tc>
          <w:tcPr>
            <w:tcW w:w="2155" w:type="dxa"/>
            <w:tcBorders>
              <w:top w:val="single" w:sz="4" w:space="0" w:color="auto"/>
              <w:bottom w:val="nil"/>
            </w:tcBorders>
            <w:shd w:val="clear" w:color="auto" w:fill="auto"/>
            <w:vAlign w:val="center"/>
          </w:tcPr>
          <w:p w14:paraId="19179360" w14:textId="77777777" w:rsidR="0060595A" w:rsidRPr="00EF5447" w:rsidRDefault="0060595A" w:rsidP="004324D3">
            <w:pPr>
              <w:pStyle w:val="TAC"/>
              <w:rPr>
                <w:rFonts w:cs="Arial"/>
              </w:rPr>
            </w:pPr>
            <w:r>
              <w:rPr>
                <w:lang w:eastAsia="ja-JP"/>
              </w:rPr>
              <w:t>DC_3_n5-n40-n78</w:t>
            </w:r>
          </w:p>
        </w:tc>
        <w:tc>
          <w:tcPr>
            <w:tcW w:w="1488" w:type="dxa"/>
            <w:vAlign w:val="center"/>
          </w:tcPr>
          <w:p w14:paraId="387D76FC" w14:textId="77777777" w:rsidR="0060595A" w:rsidRPr="00EF5447" w:rsidRDefault="0060595A" w:rsidP="004324D3">
            <w:pPr>
              <w:pStyle w:val="TAC"/>
              <w:rPr>
                <w:rFonts w:cs="Arial"/>
                <w:lang w:eastAsia="ja-JP"/>
              </w:rPr>
            </w:pPr>
            <w:r>
              <w:t>0.2</w:t>
            </w:r>
          </w:p>
        </w:tc>
        <w:tc>
          <w:tcPr>
            <w:tcW w:w="1489" w:type="dxa"/>
            <w:vAlign w:val="center"/>
          </w:tcPr>
          <w:p w14:paraId="404A625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0AC41D6" w14:textId="77777777" w:rsidR="0060595A" w:rsidRPr="00EF5447" w:rsidRDefault="0060595A" w:rsidP="004324D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6B665D1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2FFD4D1" w14:textId="77777777" w:rsidTr="004324D3">
        <w:trPr>
          <w:trHeight w:val="187"/>
          <w:jc w:val="center"/>
        </w:trPr>
        <w:tc>
          <w:tcPr>
            <w:tcW w:w="2155" w:type="dxa"/>
            <w:tcBorders>
              <w:bottom w:val="single" w:sz="4" w:space="0" w:color="auto"/>
            </w:tcBorders>
          </w:tcPr>
          <w:p w14:paraId="54CEEDD1" w14:textId="77777777" w:rsidR="0060595A" w:rsidRPr="00EF5447" w:rsidRDefault="0060595A" w:rsidP="004324D3">
            <w:pPr>
              <w:pStyle w:val="TAC"/>
              <w:rPr>
                <w:rFonts w:cs="Arial"/>
              </w:rPr>
            </w:pPr>
            <w:r w:rsidRPr="00EF5447">
              <w:rPr>
                <w:rFonts w:cs="Arial"/>
                <w:lang w:eastAsia="zh-CN"/>
              </w:rPr>
              <w:t>DC_3-5-41_n79</w:t>
            </w:r>
          </w:p>
        </w:tc>
        <w:tc>
          <w:tcPr>
            <w:tcW w:w="1488" w:type="dxa"/>
            <w:vAlign w:val="center"/>
          </w:tcPr>
          <w:p w14:paraId="218644FE"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711847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6147C70" w14:textId="77777777" w:rsidR="0060595A" w:rsidRPr="00EF5447" w:rsidRDefault="0060595A" w:rsidP="004324D3">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4AF6A409"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3F9E0545" w14:textId="77777777" w:rsidTr="004324D3">
        <w:trPr>
          <w:trHeight w:val="187"/>
          <w:jc w:val="center"/>
        </w:trPr>
        <w:tc>
          <w:tcPr>
            <w:tcW w:w="2155" w:type="dxa"/>
            <w:tcBorders>
              <w:bottom w:val="single" w:sz="4" w:space="0" w:color="auto"/>
            </w:tcBorders>
            <w:vAlign w:val="center"/>
          </w:tcPr>
          <w:p w14:paraId="5B94572D" w14:textId="77777777" w:rsidR="0060595A" w:rsidRPr="00A60A52" w:rsidRDefault="0060595A" w:rsidP="004324D3">
            <w:pPr>
              <w:keepNext/>
              <w:keepLines/>
              <w:spacing w:after="0"/>
              <w:jc w:val="center"/>
              <w:rPr>
                <w:rFonts w:ascii="Arial" w:hAnsi="Arial" w:cs="Arial"/>
                <w:sz w:val="18"/>
                <w:lang w:val="x-none"/>
              </w:rPr>
            </w:pPr>
            <w:r>
              <w:rPr>
                <w:rFonts w:ascii="Arial" w:hAnsi="Arial" w:cs="Arial"/>
                <w:sz w:val="18"/>
                <w:lang w:val="x-none"/>
              </w:rPr>
              <w:t>DC_3-7_n1-n8</w:t>
            </w:r>
          </w:p>
          <w:p w14:paraId="64E13FEC" w14:textId="77777777" w:rsidR="0060595A" w:rsidRDefault="0060595A" w:rsidP="004324D3">
            <w:pPr>
              <w:pStyle w:val="TAC"/>
              <w:rPr>
                <w:rFonts w:cs="Arial"/>
                <w:lang w:val="x-none"/>
              </w:rPr>
            </w:pPr>
            <w:r>
              <w:rPr>
                <w:rFonts w:cs="Arial"/>
                <w:lang w:val="x-none"/>
              </w:rPr>
              <w:t>DC_3-3-7_n1-n8</w:t>
            </w:r>
          </w:p>
          <w:p w14:paraId="305E3420" w14:textId="77777777" w:rsidR="0060595A" w:rsidRDefault="0060595A" w:rsidP="004324D3">
            <w:pPr>
              <w:pStyle w:val="TAC"/>
              <w:rPr>
                <w:rFonts w:cs="Arial"/>
                <w:lang w:val="x-none"/>
              </w:rPr>
            </w:pPr>
            <w:r w:rsidRPr="00A60A52">
              <w:rPr>
                <w:rFonts w:cs="Arial"/>
                <w:lang w:val="x-none"/>
              </w:rPr>
              <w:t>DC_3-7-7_n1-n8</w:t>
            </w:r>
          </w:p>
          <w:p w14:paraId="29027EFA" w14:textId="77777777" w:rsidR="0060595A" w:rsidRPr="009960ED" w:rsidRDefault="0060595A" w:rsidP="004324D3">
            <w:pPr>
              <w:pStyle w:val="TAC"/>
              <w:rPr>
                <w:lang w:val="fr-FR" w:eastAsia="ko-KR"/>
              </w:rPr>
            </w:pPr>
            <w:r w:rsidRPr="00A60A52">
              <w:rPr>
                <w:rFonts w:cs="Arial"/>
                <w:lang w:val="x-none"/>
              </w:rPr>
              <w:t>DC_3-3-7-7_n1-n8</w:t>
            </w:r>
          </w:p>
        </w:tc>
        <w:tc>
          <w:tcPr>
            <w:tcW w:w="1488" w:type="dxa"/>
            <w:vAlign w:val="center"/>
          </w:tcPr>
          <w:p w14:paraId="5FCDFE02" w14:textId="77777777" w:rsidR="0060595A" w:rsidRPr="00EF5447" w:rsidRDefault="0060595A" w:rsidP="004324D3">
            <w:pPr>
              <w:pStyle w:val="TAC"/>
              <w:rPr>
                <w:lang w:eastAsia="zh-TW"/>
              </w:rPr>
            </w:pPr>
            <w:r>
              <w:rPr>
                <w:rFonts w:cs="Arial"/>
                <w:lang w:val="x-none" w:eastAsia="zh-TW"/>
              </w:rPr>
              <w:t>-</w:t>
            </w:r>
          </w:p>
        </w:tc>
        <w:tc>
          <w:tcPr>
            <w:tcW w:w="1489" w:type="dxa"/>
            <w:vAlign w:val="center"/>
          </w:tcPr>
          <w:p w14:paraId="7C966D9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1F8068A" w14:textId="77777777" w:rsidR="0060595A" w:rsidRPr="00EF5447" w:rsidRDefault="0060595A" w:rsidP="004324D3">
            <w:pPr>
              <w:pStyle w:val="TAC"/>
              <w:rPr>
                <w:lang w:eastAsia="ja-JP"/>
              </w:rPr>
            </w:pPr>
            <w:r>
              <w:rPr>
                <w:rFonts w:cs="Arial"/>
                <w:lang w:eastAsia="zh-CN"/>
              </w:rPr>
              <w:t>-</w:t>
            </w:r>
          </w:p>
        </w:tc>
        <w:tc>
          <w:tcPr>
            <w:tcW w:w="1403" w:type="dxa"/>
            <w:vAlign w:val="center"/>
          </w:tcPr>
          <w:p w14:paraId="131FA232" w14:textId="77777777" w:rsidR="0060595A" w:rsidRPr="00EF5447" w:rsidRDefault="0060595A" w:rsidP="004324D3">
            <w:pPr>
              <w:pStyle w:val="TAC"/>
              <w:rPr>
                <w:lang w:eastAsia="zh-CN"/>
              </w:rPr>
            </w:pPr>
            <w:r>
              <w:rPr>
                <w:rFonts w:hint="eastAsia"/>
                <w:lang w:eastAsia="zh-CN"/>
              </w:rPr>
              <w:t>0</w:t>
            </w:r>
            <w:r>
              <w:rPr>
                <w:lang w:eastAsia="zh-CN"/>
              </w:rPr>
              <w:t>.2</w:t>
            </w:r>
          </w:p>
        </w:tc>
      </w:tr>
      <w:tr w:rsidR="0060595A" w:rsidRPr="00EF5447" w14:paraId="2A079E22" w14:textId="77777777" w:rsidTr="004324D3">
        <w:trPr>
          <w:trHeight w:val="187"/>
          <w:jc w:val="center"/>
        </w:trPr>
        <w:tc>
          <w:tcPr>
            <w:tcW w:w="2155" w:type="dxa"/>
            <w:tcBorders>
              <w:bottom w:val="single" w:sz="4" w:space="0" w:color="auto"/>
            </w:tcBorders>
          </w:tcPr>
          <w:p w14:paraId="2C3D0F3F" w14:textId="77777777" w:rsidR="0060595A" w:rsidRPr="00EF5447" w:rsidRDefault="0060595A" w:rsidP="004324D3">
            <w:pPr>
              <w:pStyle w:val="TAC"/>
              <w:rPr>
                <w:lang w:eastAsia="ko-KR"/>
              </w:rPr>
            </w:pPr>
            <w:r>
              <w:rPr>
                <w:lang w:eastAsia="ko-KR"/>
              </w:rPr>
              <w:t>DC_3-7_n1-n28</w:t>
            </w:r>
          </w:p>
        </w:tc>
        <w:tc>
          <w:tcPr>
            <w:tcW w:w="1488" w:type="dxa"/>
            <w:vAlign w:val="center"/>
          </w:tcPr>
          <w:p w14:paraId="3D7E9BEF" w14:textId="77777777" w:rsidR="0060595A" w:rsidRDefault="0060595A" w:rsidP="004324D3">
            <w:pPr>
              <w:pStyle w:val="TAC"/>
              <w:rPr>
                <w:lang w:eastAsia="zh-TW"/>
              </w:rPr>
            </w:pPr>
            <w:r>
              <w:rPr>
                <w:lang w:eastAsia="zh-TW"/>
              </w:rPr>
              <w:t>-</w:t>
            </w:r>
          </w:p>
        </w:tc>
        <w:tc>
          <w:tcPr>
            <w:tcW w:w="1489" w:type="dxa"/>
            <w:vAlign w:val="center"/>
          </w:tcPr>
          <w:p w14:paraId="3D30F492" w14:textId="77777777" w:rsidR="0060595A" w:rsidRDefault="0060595A" w:rsidP="004324D3">
            <w:pPr>
              <w:pStyle w:val="TAC"/>
              <w:rPr>
                <w:lang w:eastAsia="zh-CN"/>
              </w:rPr>
            </w:pPr>
            <w:r>
              <w:rPr>
                <w:lang w:eastAsia="zh-CN"/>
              </w:rPr>
              <w:t>-</w:t>
            </w:r>
          </w:p>
        </w:tc>
        <w:tc>
          <w:tcPr>
            <w:tcW w:w="1403" w:type="dxa"/>
            <w:vAlign w:val="center"/>
          </w:tcPr>
          <w:p w14:paraId="1A23493A" w14:textId="77777777" w:rsidR="0060595A" w:rsidRDefault="0060595A" w:rsidP="004324D3">
            <w:pPr>
              <w:pStyle w:val="TAC"/>
              <w:rPr>
                <w:lang w:eastAsia="ja-JP"/>
              </w:rPr>
            </w:pPr>
            <w:r>
              <w:rPr>
                <w:lang w:eastAsia="ja-JP"/>
              </w:rPr>
              <w:t>-</w:t>
            </w:r>
          </w:p>
        </w:tc>
        <w:tc>
          <w:tcPr>
            <w:tcW w:w="1403" w:type="dxa"/>
            <w:vAlign w:val="center"/>
          </w:tcPr>
          <w:p w14:paraId="56BCF4C9" w14:textId="77777777" w:rsidR="0060595A" w:rsidRDefault="0060595A" w:rsidP="004324D3">
            <w:pPr>
              <w:pStyle w:val="TAC"/>
              <w:rPr>
                <w:lang w:eastAsia="zh-CN"/>
              </w:rPr>
            </w:pPr>
            <w:r>
              <w:rPr>
                <w:lang w:eastAsia="zh-CN"/>
              </w:rPr>
              <w:t>0.2</w:t>
            </w:r>
          </w:p>
        </w:tc>
      </w:tr>
      <w:tr w:rsidR="0060595A" w:rsidRPr="00EF5447" w14:paraId="0FEACA83" w14:textId="77777777" w:rsidTr="004324D3">
        <w:trPr>
          <w:trHeight w:val="187"/>
          <w:jc w:val="center"/>
        </w:trPr>
        <w:tc>
          <w:tcPr>
            <w:tcW w:w="2155" w:type="dxa"/>
            <w:tcBorders>
              <w:bottom w:val="single" w:sz="4" w:space="0" w:color="auto"/>
            </w:tcBorders>
          </w:tcPr>
          <w:p w14:paraId="014A5366" w14:textId="77777777" w:rsidR="0060595A" w:rsidRPr="00EF5447" w:rsidRDefault="0060595A" w:rsidP="004324D3">
            <w:pPr>
              <w:pStyle w:val="TAC"/>
              <w:rPr>
                <w:lang w:eastAsia="zh-CN"/>
              </w:rPr>
            </w:pPr>
            <w:r w:rsidRPr="00EF5447">
              <w:rPr>
                <w:lang w:eastAsia="ko-KR"/>
              </w:rPr>
              <w:t>DC_3-7_n1-n40</w:t>
            </w:r>
          </w:p>
        </w:tc>
        <w:tc>
          <w:tcPr>
            <w:tcW w:w="1488" w:type="dxa"/>
            <w:vAlign w:val="center"/>
          </w:tcPr>
          <w:p w14:paraId="1B6E29C1" w14:textId="77777777" w:rsidR="0060595A" w:rsidRPr="00EF5447" w:rsidRDefault="0060595A" w:rsidP="004324D3">
            <w:pPr>
              <w:pStyle w:val="TAC"/>
              <w:rPr>
                <w:lang w:eastAsia="zh-CN"/>
              </w:rPr>
            </w:pPr>
            <w:r>
              <w:rPr>
                <w:lang w:eastAsia="zh-TW"/>
              </w:rPr>
              <w:t>-</w:t>
            </w:r>
          </w:p>
        </w:tc>
        <w:tc>
          <w:tcPr>
            <w:tcW w:w="1489" w:type="dxa"/>
            <w:vAlign w:val="center"/>
          </w:tcPr>
          <w:p w14:paraId="6C447F58"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1AD63B16" w14:textId="77777777" w:rsidR="0060595A" w:rsidRPr="00EF5447" w:rsidRDefault="0060595A" w:rsidP="004324D3">
            <w:pPr>
              <w:pStyle w:val="TAC"/>
              <w:rPr>
                <w:lang w:eastAsia="zh-CN"/>
              </w:rPr>
            </w:pPr>
            <w:r>
              <w:rPr>
                <w:lang w:eastAsia="ja-JP"/>
              </w:rPr>
              <w:t>-</w:t>
            </w:r>
          </w:p>
        </w:tc>
        <w:tc>
          <w:tcPr>
            <w:tcW w:w="1403" w:type="dxa"/>
            <w:vAlign w:val="center"/>
          </w:tcPr>
          <w:p w14:paraId="27A56A46" w14:textId="77777777" w:rsidR="0060595A" w:rsidRPr="00EF5447" w:rsidRDefault="0060595A" w:rsidP="004324D3">
            <w:pPr>
              <w:pStyle w:val="TAC"/>
              <w:rPr>
                <w:lang w:eastAsia="zh-CN"/>
              </w:rPr>
            </w:pPr>
            <w:r>
              <w:rPr>
                <w:rFonts w:hint="eastAsia"/>
                <w:lang w:eastAsia="zh-CN"/>
              </w:rPr>
              <w:t>0</w:t>
            </w:r>
            <w:r>
              <w:rPr>
                <w:lang w:eastAsia="zh-CN"/>
              </w:rPr>
              <w:t>.8</w:t>
            </w:r>
          </w:p>
        </w:tc>
      </w:tr>
      <w:tr w:rsidR="0060595A" w:rsidRPr="00EF5447" w14:paraId="302B718F" w14:textId="77777777" w:rsidTr="004324D3">
        <w:trPr>
          <w:trHeight w:val="187"/>
          <w:jc w:val="center"/>
        </w:trPr>
        <w:tc>
          <w:tcPr>
            <w:tcW w:w="2155" w:type="dxa"/>
            <w:tcBorders>
              <w:bottom w:val="single" w:sz="4" w:space="0" w:color="auto"/>
            </w:tcBorders>
            <w:shd w:val="clear" w:color="auto" w:fill="auto"/>
          </w:tcPr>
          <w:p w14:paraId="3D67B737" w14:textId="77777777" w:rsidR="0060595A" w:rsidRPr="00EF5447" w:rsidRDefault="0060595A" w:rsidP="004324D3">
            <w:pPr>
              <w:pStyle w:val="TAC"/>
              <w:rPr>
                <w:rFonts w:cs="Arial"/>
              </w:rPr>
            </w:pPr>
            <w:r w:rsidRPr="00EF5447">
              <w:rPr>
                <w:rFonts w:eastAsia="MS Mincho" w:cs="Arial"/>
                <w:bCs/>
                <w:szCs w:val="18"/>
              </w:rPr>
              <w:t>DC_3-7_n1-n78</w:t>
            </w:r>
          </w:p>
        </w:tc>
        <w:tc>
          <w:tcPr>
            <w:tcW w:w="1488" w:type="dxa"/>
            <w:vAlign w:val="center"/>
          </w:tcPr>
          <w:p w14:paraId="4EEC9897" w14:textId="77777777" w:rsidR="0060595A" w:rsidRPr="00EF5447" w:rsidRDefault="0060595A" w:rsidP="004324D3">
            <w:pPr>
              <w:pStyle w:val="TAC"/>
              <w:rPr>
                <w:rFonts w:cs="Arial"/>
              </w:rPr>
            </w:pPr>
            <w:r>
              <w:rPr>
                <w:rFonts w:eastAsia="MS Mincho" w:cs="Arial"/>
                <w:bCs/>
                <w:szCs w:val="18"/>
              </w:rPr>
              <w:t>0.3</w:t>
            </w:r>
          </w:p>
        </w:tc>
        <w:tc>
          <w:tcPr>
            <w:tcW w:w="1489" w:type="dxa"/>
            <w:vAlign w:val="center"/>
          </w:tcPr>
          <w:p w14:paraId="65A6AA0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5D4B756" w14:textId="77777777" w:rsidR="0060595A" w:rsidRPr="00EF5447" w:rsidRDefault="0060595A" w:rsidP="004324D3">
            <w:pPr>
              <w:pStyle w:val="TAC"/>
              <w:rPr>
                <w:rFonts w:cs="Arial"/>
              </w:rPr>
            </w:pPr>
            <w:r w:rsidRPr="00EF5447">
              <w:rPr>
                <w:rFonts w:eastAsia="MS Mincho" w:cs="Arial"/>
                <w:bCs/>
                <w:szCs w:val="18"/>
              </w:rPr>
              <w:t>0.3</w:t>
            </w:r>
          </w:p>
        </w:tc>
        <w:tc>
          <w:tcPr>
            <w:tcW w:w="1403" w:type="dxa"/>
            <w:vAlign w:val="center"/>
          </w:tcPr>
          <w:p w14:paraId="0C8A495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602A9E84" w14:textId="77777777" w:rsidTr="004324D3">
        <w:trPr>
          <w:trHeight w:val="187"/>
          <w:jc w:val="center"/>
        </w:trPr>
        <w:tc>
          <w:tcPr>
            <w:tcW w:w="2155" w:type="dxa"/>
            <w:tcBorders>
              <w:top w:val="single" w:sz="4" w:space="0" w:color="auto"/>
              <w:bottom w:val="single" w:sz="4" w:space="0" w:color="auto"/>
            </w:tcBorders>
            <w:shd w:val="clear" w:color="auto" w:fill="auto"/>
          </w:tcPr>
          <w:p w14:paraId="0DB03938" w14:textId="77777777" w:rsidR="0060595A" w:rsidRPr="00EF5447" w:rsidRDefault="0060595A" w:rsidP="004324D3">
            <w:pPr>
              <w:pStyle w:val="TAC"/>
              <w:rPr>
                <w:rFonts w:cs="Arial"/>
              </w:rPr>
            </w:pPr>
            <w:r>
              <w:rPr>
                <w:rFonts w:cs="Arial"/>
                <w:lang w:eastAsia="ja-JP"/>
              </w:rPr>
              <w:t>DC_3-7_n3-n78</w:t>
            </w:r>
          </w:p>
        </w:tc>
        <w:tc>
          <w:tcPr>
            <w:tcW w:w="1488" w:type="dxa"/>
            <w:vAlign w:val="center"/>
          </w:tcPr>
          <w:p w14:paraId="3C8FCAA6" w14:textId="77777777" w:rsidR="0060595A" w:rsidRPr="00EF5447" w:rsidRDefault="0060595A" w:rsidP="004324D3">
            <w:pPr>
              <w:pStyle w:val="TAC"/>
              <w:rPr>
                <w:rFonts w:eastAsia="MS Mincho" w:cs="Arial"/>
                <w:bCs/>
                <w:szCs w:val="18"/>
              </w:rPr>
            </w:pPr>
            <w:r>
              <w:rPr>
                <w:lang w:val="sv-SE"/>
              </w:rPr>
              <w:t>0.2</w:t>
            </w:r>
          </w:p>
        </w:tc>
        <w:tc>
          <w:tcPr>
            <w:tcW w:w="1489" w:type="dxa"/>
            <w:vAlign w:val="center"/>
          </w:tcPr>
          <w:p w14:paraId="735E09B5"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9A768ED" w14:textId="77777777" w:rsidR="0060595A" w:rsidRPr="00EF5447" w:rsidRDefault="0060595A" w:rsidP="004324D3">
            <w:pPr>
              <w:pStyle w:val="TAC"/>
              <w:rPr>
                <w:rFonts w:eastAsia="MS Mincho" w:cs="Arial"/>
                <w:bCs/>
                <w:szCs w:val="18"/>
              </w:rPr>
            </w:pPr>
            <w:r w:rsidRPr="00EF5447">
              <w:rPr>
                <w:rFonts w:eastAsia="Malgun Gothic" w:cs="Arial"/>
                <w:szCs w:val="18"/>
                <w:lang w:eastAsia="ko-KR"/>
              </w:rPr>
              <w:t>0.2</w:t>
            </w:r>
          </w:p>
        </w:tc>
        <w:tc>
          <w:tcPr>
            <w:tcW w:w="1403" w:type="dxa"/>
            <w:vAlign w:val="center"/>
          </w:tcPr>
          <w:p w14:paraId="267135D3"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0595A" w:rsidRPr="00EF5447" w14:paraId="77FD4DF1" w14:textId="77777777" w:rsidTr="004324D3">
        <w:trPr>
          <w:trHeight w:val="187"/>
          <w:jc w:val="center"/>
        </w:trPr>
        <w:tc>
          <w:tcPr>
            <w:tcW w:w="2155" w:type="dxa"/>
            <w:tcBorders>
              <w:bottom w:val="single" w:sz="4" w:space="0" w:color="auto"/>
            </w:tcBorders>
            <w:shd w:val="clear" w:color="auto" w:fill="auto"/>
          </w:tcPr>
          <w:p w14:paraId="5E101700" w14:textId="77777777" w:rsidR="0060595A" w:rsidRPr="00EF5447" w:rsidRDefault="0060595A" w:rsidP="004324D3">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2A4F4E2B" w14:textId="77777777" w:rsidR="0060595A" w:rsidRDefault="0060595A" w:rsidP="004324D3">
            <w:pPr>
              <w:pStyle w:val="TAC"/>
              <w:rPr>
                <w:rFonts w:eastAsia="Malgun Gothic" w:cs="Arial"/>
                <w:lang w:eastAsia="ko-KR"/>
              </w:rPr>
            </w:pPr>
            <w:r>
              <w:rPr>
                <w:rFonts w:hint="eastAsia"/>
                <w:lang w:val="sv-SE" w:eastAsia="zh-CN"/>
              </w:rPr>
              <w:t>-</w:t>
            </w:r>
          </w:p>
        </w:tc>
        <w:tc>
          <w:tcPr>
            <w:tcW w:w="1489" w:type="dxa"/>
            <w:vAlign w:val="center"/>
          </w:tcPr>
          <w:p w14:paraId="3F768211" w14:textId="77777777" w:rsidR="0060595A" w:rsidRDefault="0060595A" w:rsidP="004324D3">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406893BA" w14:textId="77777777" w:rsidR="0060595A" w:rsidRPr="00EF5447" w:rsidRDefault="0060595A" w:rsidP="004324D3">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06F82057" w14:textId="77777777" w:rsidR="0060595A" w:rsidRDefault="0060595A" w:rsidP="004324D3">
            <w:pPr>
              <w:pStyle w:val="TAC"/>
              <w:rPr>
                <w:rFonts w:cs="Arial"/>
                <w:lang w:eastAsia="zh-CN"/>
              </w:rPr>
            </w:pPr>
            <w:r>
              <w:rPr>
                <w:rFonts w:cs="Arial" w:hint="eastAsia"/>
                <w:bCs/>
                <w:szCs w:val="18"/>
                <w:lang w:eastAsia="zh-CN"/>
              </w:rPr>
              <w:t>0</w:t>
            </w:r>
            <w:r>
              <w:rPr>
                <w:rFonts w:cs="Arial"/>
                <w:bCs/>
                <w:szCs w:val="18"/>
                <w:lang w:eastAsia="zh-CN"/>
              </w:rPr>
              <w:t>.8</w:t>
            </w:r>
          </w:p>
        </w:tc>
      </w:tr>
      <w:tr w:rsidR="0060595A" w:rsidRPr="00EF5447" w14:paraId="15486408" w14:textId="77777777" w:rsidTr="004324D3">
        <w:trPr>
          <w:trHeight w:val="187"/>
          <w:jc w:val="center"/>
        </w:trPr>
        <w:tc>
          <w:tcPr>
            <w:tcW w:w="2155" w:type="dxa"/>
            <w:tcBorders>
              <w:bottom w:val="single" w:sz="4" w:space="0" w:color="auto"/>
            </w:tcBorders>
            <w:shd w:val="clear" w:color="auto" w:fill="auto"/>
          </w:tcPr>
          <w:p w14:paraId="4BA41A6D" w14:textId="77777777" w:rsidR="0060595A" w:rsidRPr="00EF5447" w:rsidRDefault="0060595A" w:rsidP="004324D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71969572" w14:textId="77777777" w:rsidR="0060595A" w:rsidRPr="00EF5447" w:rsidRDefault="0060595A" w:rsidP="004324D3">
            <w:pPr>
              <w:pStyle w:val="TAC"/>
              <w:rPr>
                <w:rFonts w:cs="Arial"/>
              </w:rPr>
            </w:pPr>
            <w:r>
              <w:rPr>
                <w:rFonts w:eastAsia="Malgun Gothic" w:cs="Arial"/>
                <w:lang w:eastAsia="ko-KR"/>
              </w:rPr>
              <w:t>0.2</w:t>
            </w:r>
          </w:p>
        </w:tc>
        <w:tc>
          <w:tcPr>
            <w:tcW w:w="1489" w:type="dxa"/>
            <w:vAlign w:val="center"/>
          </w:tcPr>
          <w:p w14:paraId="38F02C0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0D6CF74" w14:textId="77777777" w:rsidR="0060595A" w:rsidRPr="00EF5447" w:rsidRDefault="0060595A" w:rsidP="004324D3">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7BE1821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A00884D" w14:textId="77777777" w:rsidTr="004324D3">
        <w:trPr>
          <w:trHeight w:val="187"/>
          <w:jc w:val="center"/>
        </w:trPr>
        <w:tc>
          <w:tcPr>
            <w:tcW w:w="2155" w:type="dxa"/>
            <w:tcBorders>
              <w:bottom w:val="single" w:sz="4" w:space="0" w:color="auto"/>
            </w:tcBorders>
          </w:tcPr>
          <w:p w14:paraId="153238E3" w14:textId="77777777" w:rsidR="0060595A" w:rsidRPr="00EF5447" w:rsidRDefault="0060595A" w:rsidP="004324D3">
            <w:pPr>
              <w:pStyle w:val="TAC"/>
              <w:rPr>
                <w:rFonts w:cs="Arial"/>
                <w:lang w:eastAsia="zh-TW"/>
              </w:rPr>
            </w:pPr>
            <w:r w:rsidRPr="00EF5447">
              <w:rPr>
                <w:rFonts w:cs="Arial"/>
                <w:lang w:eastAsia="zh-TW"/>
              </w:rPr>
              <w:t>DC_3-7-8_n1</w:t>
            </w:r>
          </w:p>
          <w:p w14:paraId="42BD15DC" w14:textId="77777777" w:rsidR="0060595A" w:rsidRPr="00EF5447" w:rsidRDefault="0060595A" w:rsidP="004324D3">
            <w:pPr>
              <w:pStyle w:val="TAC"/>
            </w:pPr>
            <w:r w:rsidRPr="00EF5447">
              <w:t>DC_3-3-7-8_n1</w:t>
            </w:r>
          </w:p>
          <w:p w14:paraId="6AFC7801" w14:textId="77777777" w:rsidR="0060595A" w:rsidRPr="00EF5447" w:rsidRDefault="0060595A" w:rsidP="004324D3">
            <w:pPr>
              <w:pStyle w:val="TAC"/>
            </w:pPr>
            <w:r w:rsidRPr="00EF5447">
              <w:t>DC_3-7-7-8_n1</w:t>
            </w:r>
          </w:p>
          <w:p w14:paraId="7294AB75" w14:textId="77777777" w:rsidR="0060595A" w:rsidRPr="00EF5447" w:rsidRDefault="0060595A" w:rsidP="004324D3">
            <w:pPr>
              <w:pStyle w:val="TAC"/>
              <w:rPr>
                <w:rFonts w:cs="Arial"/>
                <w:lang w:eastAsia="zh-TW"/>
              </w:rPr>
            </w:pPr>
            <w:r w:rsidRPr="00EF5447">
              <w:t>DC_3-3-7-7-8_n1</w:t>
            </w:r>
          </w:p>
        </w:tc>
        <w:tc>
          <w:tcPr>
            <w:tcW w:w="1488" w:type="dxa"/>
            <w:vAlign w:val="center"/>
          </w:tcPr>
          <w:p w14:paraId="4C829353" w14:textId="77777777" w:rsidR="0060595A" w:rsidRPr="00EF5447" w:rsidRDefault="0060595A" w:rsidP="004324D3">
            <w:pPr>
              <w:pStyle w:val="TAC"/>
              <w:rPr>
                <w:rFonts w:cs="Arial"/>
                <w:lang w:eastAsia="zh-TW"/>
              </w:rPr>
            </w:pPr>
            <w:r>
              <w:rPr>
                <w:rFonts w:cs="Arial"/>
                <w:lang w:eastAsia="zh-TW"/>
              </w:rPr>
              <w:t>-</w:t>
            </w:r>
          </w:p>
        </w:tc>
        <w:tc>
          <w:tcPr>
            <w:tcW w:w="1489" w:type="dxa"/>
            <w:vAlign w:val="center"/>
          </w:tcPr>
          <w:p w14:paraId="485ABFA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C783899" w14:textId="77777777" w:rsidR="0060595A" w:rsidRPr="00EF5447" w:rsidRDefault="0060595A" w:rsidP="004324D3">
            <w:pPr>
              <w:pStyle w:val="TAC"/>
              <w:rPr>
                <w:rFonts w:cs="Arial"/>
                <w:lang w:eastAsia="zh-TW"/>
              </w:rPr>
            </w:pPr>
            <w:r w:rsidRPr="00EF5447">
              <w:rPr>
                <w:rFonts w:cs="Arial"/>
                <w:lang w:eastAsia="zh-TW"/>
              </w:rPr>
              <w:t>0.2</w:t>
            </w:r>
          </w:p>
        </w:tc>
        <w:tc>
          <w:tcPr>
            <w:tcW w:w="1403" w:type="dxa"/>
            <w:vAlign w:val="center"/>
          </w:tcPr>
          <w:p w14:paraId="0B201CE1" w14:textId="77777777" w:rsidR="0060595A" w:rsidRPr="00EF5447" w:rsidRDefault="0060595A" w:rsidP="004324D3">
            <w:pPr>
              <w:pStyle w:val="TAC"/>
              <w:rPr>
                <w:rFonts w:cs="Arial"/>
                <w:lang w:eastAsia="zh-CN"/>
              </w:rPr>
            </w:pPr>
            <w:r>
              <w:rPr>
                <w:rFonts w:cs="Arial" w:hint="eastAsia"/>
                <w:lang w:eastAsia="zh-CN"/>
              </w:rPr>
              <w:t>-</w:t>
            </w:r>
          </w:p>
        </w:tc>
      </w:tr>
      <w:tr w:rsidR="0060595A" w14:paraId="37301DF5" w14:textId="77777777" w:rsidTr="004324D3">
        <w:trPr>
          <w:trHeight w:val="187"/>
          <w:jc w:val="center"/>
        </w:trPr>
        <w:tc>
          <w:tcPr>
            <w:tcW w:w="2155" w:type="dxa"/>
            <w:tcBorders>
              <w:bottom w:val="single" w:sz="4" w:space="0" w:color="auto"/>
            </w:tcBorders>
          </w:tcPr>
          <w:p w14:paraId="3179E464" w14:textId="77777777" w:rsidR="0060595A" w:rsidRPr="003D7886" w:rsidRDefault="0060595A" w:rsidP="004324D3">
            <w:pPr>
              <w:pStyle w:val="TAC"/>
              <w:rPr>
                <w:rFonts w:cs="Arial"/>
                <w:lang w:eastAsia="zh-TW"/>
              </w:rPr>
            </w:pPr>
            <w:r>
              <w:t>DC_3-7-8_n</w:t>
            </w:r>
            <w:r>
              <w:rPr>
                <w:rFonts w:eastAsia="PMingLiU" w:hint="eastAsia"/>
                <w:lang w:eastAsia="zh-TW"/>
              </w:rPr>
              <w:t>7</w:t>
            </w:r>
          </w:p>
        </w:tc>
        <w:tc>
          <w:tcPr>
            <w:tcW w:w="1488" w:type="dxa"/>
            <w:vAlign w:val="center"/>
          </w:tcPr>
          <w:p w14:paraId="2C3B91D1" w14:textId="77777777" w:rsidR="0060595A" w:rsidRDefault="0060595A" w:rsidP="004324D3">
            <w:pPr>
              <w:pStyle w:val="TAC"/>
              <w:rPr>
                <w:rFonts w:cs="Arial"/>
                <w:lang w:eastAsia="zh-TW"/>
              </w:rPr>
            </w:pPr>
            <w:r>
              <w:rPr>
                <w:rFonts w:eastAsia="PMingLiU" w:cs="Arial" w:hint="eastAsia"/>
                <w:lang w:eastAsia="zh-TW"/>
              </w:rPr>
              <w:t>-</w:t>
            </w:r>
          </w:p>
        </w:tc>
        <w:tc>
          <w:tcPr>
            <w:tcW w:w="1489" w:type="dxa"/>
            <w:vAlign w:val="center"/>
          </w:tcPr>
          <w:p w14:paraId="0455CF54" w14:textId="77777777" w:rsidR="0060595A" w:rsidRDefault="0060595A" w:rsidP="004324D3">
            <w:pPr>
              <w:pStyle w:val="TAC"/>
              <w:rPr>
                <w:rFonts w:cs="Arial"/>
                <w:lang w:eastAsia="zh-CN"/>
              </w:rPr>
            </w:pPr>
            <w:r>
              <w:rPr>
                <w:rFonts w:eastAsia="PMingLiU" w:cs="Arial" w:hint="eastAsia"/>
                <w:lang w:eastAsia="zh-TW"/>
              </w:rPr>
              <w:t>-</w:t>
            </w:r>
          </w:p>
        </w:tc>
        <w:tc>
          <w:tcPr>
            <w:tcW w:w="1403" w:type="dxa"/>
            <w:vAlign w:val="center"/>
          </w:tcPr>
          <w:p w14:paraId="6AFF792B" w14:textId="77777777" w:rsidR="0060595A" w:rsidRPr="00EF5447" w:rsidRDefault="0060595A" w:rsidP="004324D3">
            <w:pPr>
              <w:pStyle w:val="TAC"/>
              <w:rPr>
                <w:rFonts w:cs="Arial"/>
                <w:lang w:eastAsia="zh-TW"/>
              </w:rPr>
            </w:pPr>
            <w:r>
              <w:rPr>
                <w:rFonts w:eastAsia="PMingLiU" w:cs="Arial" w:hint="eastAsia"/>
                <w:lang w:eastAsia="zh-TW"/>
              </w:rPr>
              <w:t>0.2</w:t>
            </w:r>
          </w:p>
        </w:tc>
        <w:tc>
          <w:tcPr>
            <w:tcW w:w="1403" w:type="dxa"/>
            <w:vAlign w:val="center"/>
          </w:tcPr>
          <w:p w14:paraId="65D8548A" w14:textId="77777777" w:rsidR="0060595A" w:rsidRDefault="0060595A" w:rsidP="004324D3">
            <w:pPr>
              <w:pStyle w:val="TAC"/>
              <w:rPr>
                <w:rFonts w:cs="Arial"/>
                <w:lang w:eastAsia="zh-CN"/>
              </w:rPr>
            </w:pPr>
            <w:r>
              <w:rPr>
                <w:rFonts w:eastAsia="PMingLiU" w:cs="Arial" w:hint="eastAsia"/>
                <w:lang w:eastAsia="zh-TW"/>
              </w:rPr>
              <w:t>-</w:t>
            </w:r>
          </w:p>
        </w:tc>
      </w:tr>
      <w:tr w:rsidR="0060595A" w:rsidRPr="00EF5447" w14:paraId="70C51D73" w14:textId="77777777" w:rsidTr="004324D3">
        <w:trPr>
          <w:trHeight w:val="187"/>
          <w:jc w:val="center"/>
        </w:trPr>
        <w:tc>
          <w:tcPr>
            <w:tcW w:w="2155" w:type="dxa"/>
            <w:tcBorders>
              <w:bottom w:val="single" w:sz="4" w:space="0" w:color="auto"/>
            </w:tcBorders>
            <w:shd w:val="clear" w:color="auto" w:fill="auto"/>
          </w:tcPr>
          <w:p w14:paraId="4BFA0217" w14:textId="77777777" w:rsidR="0060595A" w:rsidRDefault="0060595A" w:rsidP="004324D3">
            <w:pPr>
              <w:pStyle w:val="TAC"/>
              <w:tabs>
                <w:tab w:val="left" w:pos="365"/>
                <w:tab w:val="center" w:pos="969"/>
              </w:tabs>
            </w:pPr>
            <w:r>
              <w:t>DC_3-7-8_n28</w:t>
            </w:r>
          </w:p>
          <w:p w14:paraId="512F0E23" w14:textId="77777777" w:rsidR="0060595A" w:rsidRPr="00EF5447" w:rsidRDefault="0060595A" w:rsidP="004324D3">
            <w:pPr>
              <w:pStyle w:val="TAC"/>
              <w:tabs>
                <w:tab w:val="left" w:pos="365"/>
                <w:tab w:val="center" w:pos="969"/>
              </w:tabs>
            </w:pPr>
            <w:r>
              <w:t>DC_3-7-</w:t>
            </w:r>
            <w:r>
              <w:rPr>
                <w:rFonts w:eastAsia="PMingLiU" w:hint="eastAsia"/>
                <w:lang w:eastAsia="zh-TW"/>
              </w:rPr>
              <w:t>7-</w:t>
            </w:r>
            <w:r>
              <w:t>8_n28</w:t>
            </w:r>
          </w:p>
        </w:tc>
        <w:tc>
          <w:tcPr>
            <w:tcW w:w="1488" w:type="dxa"/>
            <w:vAlign w:val="center"/>
          </w:tcPr>
          <w:p w14:paraId="153E3021" w14:textId="77777777" w:rsidR="0060595A" w:rsidRPr="00EF5447" w:rsidRDefault="0060595A" w:rsidP="004324D3">
            <w:pPr>
              <w:pStyle w:val="TAC"/>
              <w:rPr>
                <w:lang w:eastAsia="zh-TW"/>
              </w:rPr>
            </w:pPr>
            <w:r>
              <w:rPr>
                <w:lang w:eastAsia="zh-CN"/>
              </w:rPr>
              <w:t>-</w:t>
            </w:r>
          </w:p>
        </w:tc>
        <w:tc>
          <w:tcPr>
            <w:tcW w:w="1489" w:type="dxa"/>
            <w:vAlign w:val="center"/>
          </w:tcPr>
          <w:p w14:paraId="0DC92C8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79BEA011" w14:textId="77777777" w:rsidR="0060595A" w:rsidRPr="00EF5447" w:rsidRDefault="0060595A" w:rsidP="004324D3">
            <w:pPr>
              <w:pStyle w:val="TAC"/>
              <w:rPr>
                <w:lang w:eastAsia="zh-TW"/>
              </w:rPr>
            </w:pPr>
            <w:r>
              <w:rPr>
                <w:lang w:eastAsia="zh-CN"/>
              </w:rPr>
              <w:t>0.2</w:t>
            </w:r>
          </w:p>
        </w:tc>
        <w:tc>
          <w:tcPr>
            <w:tcW w:w="1403" w:type="dxa"/>
            <w:vAlign w:val="center"/>
          </w:tcPr>
          <w:p w14:paraId="210FA8A2" w14:textId="77777777" w:rsidR="0060595A" w:rsidRPr="00EF5447" w:rsidRDefault="0060595A" w:rsidP="004324D3">
            <w:pPr>
              <w:pStyle w:val="TAC"/>
              <w:rPr>
                <w:lang w:eastAsia="zh-CN"/>
              </w:rPr>
            </w:pPr>
            <w:r>
              <w:rPr>
                <w:rFonts w:hint="eastAsia"/>
                <w:lang w:eastAsia="zh-CN"/>
              </w:rPr>
              <w:t>0</w:t>
            </w:r>
            <w:r>
              <w:rPr>
                <w:lang w:eastAsia="zh-CN"/>
              </w:rPr>
              <w:t>.1</w:t>
            </w:r>
          </w:p>
        </w:tc>
      </w:tr>
      <w:tr w:rsidR="0060595A" w:rsidRPr="00EF5447" w14:paraId="71F31A3B" w14:textId="77777777" w:rsidTr="004324D3">
        <w:trPr>
          <w:trHeight w:val="187"/>
          <w:jc w:val="center"/>
        </w:trPr>
        <w:tc>
          <w:tcPr>
            <w:tcW w:w="2155" w:type="dxa"/>
            <w:tcBorders>
              <w:top w:val="single" w:sz="4" w:space="0" w:color="auto"/>
              <w:bottom w:val="single" w:sz="4" w:space="0" w:color="auto"/>
            </w:tcBorders>
            <w:shd w:val="clear" w:color="auto" w:fill="auto"/>
          </w:tcPr>
          <w:p w14:paraId="5507B35F" w14:textId="77777777" w:rsidR="0060595A" w:rsidRPr="00EF5447" w:rsidRDefault="0060595A" w:rsidP="004324D3">
            <w:pPr>
              <w:pStyle w:val="TAC"/>
              <w:rPr>
                <w:lang w:eastAsia="zh-TW"/>
              </w:rPr>
            </w:pPr>
            <w:r w:rsidRPr="00990C01">
              <w:t>DC_3-7-8_n40</w:t>
            </w:r>
          </w:p>
        </w:tc>
        <w:tc>
          <w:tcPr>
            <w:tcW w:w="1488" w:type="dxa"/>
            <w:vAlign w:val="center"/>
          </w:tcPr>
          <w:p w14:paraId="23792140" w14:textId="77777777" w:rsidR="0060595A" w:rsidRPr="00EF5447" w:rsidRDefault="0060595A" w:rsidP="004324D3">
            <w:pPr>
              <w:pStyle w:val="TAC"/>
              <w:rPr>
                <w:lang w:eastAsia="zh-TW"/>
              </w:rPr>
            </w:pPr>
            <w:r>
              <w:t>-</w:t>
            </w:r>
          </w:p>
        </w:tc>
        <w:tc>
          <w:tcPr>
            <w:tcW w:w="1489" w:type="dxa"/>
            <w:vAlign w:val="center"/>
          </w:tcPr>
          <w:p w14:paraId="78FD50A4"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90B8CDB" w14:textId="77777777" w:rsidR="0060595A" w:rsidRPr="00EF5447" w:rsidRDefault="0060595A" w:rsidP="004324D3">
            <w:pPr>
              <w:pStyle w:val="TAC"/>
              <w:rPr>
                <w:lang w:eastAsia="zh-TW"/>
              </w:rPr>
            </w:pPr>
            <w:r w:rsidRPr="00990C01">
              <w:rPr>
                <w:szCs w:val="18"/>
                <w:lang w:eastAsia="ja-JP"/>
              </w:rPr>
              <w:t>0.2</w:t>
            </w:r>
          </w:p>
        </w:tc>
        <w:tc>
          <w:tcPr>
            <w:tcW w:w="1403" w:type="dxa"/>
            <w:vAlign w:val="center"/>
          </w:tcPr>
          <w:p w14:paraId="3B2768F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BBE3B3B" w14:textId="77777777" w:rsidTr="004324D3">
        <w:trPr>
          <w:trHeight w:val="187"/>
          <w:jc w:val="center"/>
        </w:trPr>
        <w:tc>
          <w:tcPr>
            <w:tcW w:w="2155" w:type="dxa"/>
            <w:tcBorders>
              <w:top w:val="single" w:sz="4" w:space="0" w:color="auto"/>
              <w:bottom w:val="single" w:sz="4" w:space="0" w:color="auto"/>
            </w:tcBorders>
            <w:shd w:val="clear" w:color="auto" w:fill="auto"/>
          </w:tcPr>
          <w:p w14:paraId="16423A5A" w14:textId="77777777" w:rsidR="0060595A" w:rsidRPr="00EF5447" w:rsidRDefault="0060595A" w:rsidP="004324D3">
            <w:pPr>
              <w:pStyle w:val="TAC"/>
              <w:rPr>
                <w:lang w:eastAsia="zh-TW"/>
              </w:rPr>
            </w:pPr>
            <w:r w:rsidRPr="00EF5447">
              <w:rPr>
                <w:lang w:eastAsia="zh-TW"/>
              </w:rPr>
              <w:t>DC_3-7-8_n77</w:t>
            </w:r>
          </w:p>
        </w:tc>
        <w:tc>
          <w:tcPr>
            <w:tcW w:w="1488" w:type="dxa"/>
            <w:vAlign w:val="center"/>
          </w:tcPr>
          <w:p w14:paraId="05C55E59" w14:textId="77777777" w:rsidR="0060595A" w:rsidRPr="00EF5447" w:rsidRDefault="0060595A" w:rsidP="004324D3">
            <w:pPr>
              <w:pStyle w:val="TAC"/>
              <w:rPr>
                <w:lang w:eastAsia="zh-TW"/>
              </w:rPr>
            </w:pPr>
            <w:r>
              <w:rPr>
                <w:lang w:eastAsia="zh-TW"/>
              </w:rPr>
              <w:t>0.2</w:t>
            </w:r>
          </w:p>
        </w:tc>
        <w:tc>
          <w:tcPr>
            <w:tcW w:w="1489" w:type="dxa"/>
            <w:vAlign w:val="center"/>
          </w:tcPr>
          <w:p w14:paraId="7FC13307"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31CF8450" w14:textId="77777777" w:rsidR="0060595A" w:rsidRPr="00EF5447" w:rsidRDefault="0060595A" w:rsidP="004324D3">
            <w:pPr>
              <w:pStyle w:val="TAC"/>
              <w:rPr>
                <w:lang w:eastAsia="zh-TW"/>
              </w:rPr>
            </w:pPr>
            <w:r w:rsidRPr="00EF5447">
              <w:rPr>
                <w:lang w:eastAsia="zh-TW"/>
              </w:rPr>
              <w:t>0.2</w:t>
            </w:r>
          </w:p>
        </w:tc>
        <w:tc>
          <w:tcPr>
            <w:tcW w:w="1403" w:type="dxa"/>
            <w:vAlign w:val="center"/>
          </w:tcPr>
          <w:p w14:paraId="0113B2C7"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2D0C1BA0" w14:textId="77777777" w:rsidTr="004324D3">
        <w:trPr>
          <w:trHeight w:val="187"/>
          <w:jc w:val="center"/>
        </w:trPr>
        <w:tc>
          <w:tcPr>
            <w:tcW w:w="2155" w:type="dxa"/>
            <w:tcBorders>
              <w:top w:val="single" w:sz="4" w:space="0" w:color="auto"/>
              <w:bottom w:val="single" w:sz="4" w:space="0" w:color="auto"/>
            </w:tcBorders>
            <w:shd w:val="clear" w:color="auto" w:fill="auto"/>
          </w:tcPr>
          <w:p w14:paraId="7BF33673" w14:textId="77777777" w:rsidR="0060595A" w:rsidRPr="00EF5447" w:rsidRDefault="0060595A" w:rsidP="004324D3">
            <w:pPr>
              <w:pStyle w:val="TAC"/>
              <w:rPr>
                <w:rFonts w:cs="Arial"/>
                <w:lang w:eastAsia="zh-TW"/>
              </w:rPr>
            </w:pPr>
            <w:r w:rsidRPr="00EF5447">
              <w:rPr>
                <w:rFonts w:cs="Arial"/>
                <w:lang w:eastAsia="zh-TW"/>
              </w:rPr>
              <w:t>DC_3-7-8_n78</w:t>
            </w:r>
          </w:p>
          <w:p w14:paraId="3C7CD46F" w14:textId="77777777" w:rsidR="0060595A" w:rsidRPr="00EF5447" w:rsidRDefault="0060595A" w:rsidP="004324D3">
            <w:pPr>
              <w:pStyle w:val="TAC"/>
              <w:rPr>
                <w:rFonts w:cs="Arial"/>
                <w:lang w:eastAsia="zh-TW"/>
              </w:rPr>
            </w:pPr>
            <w:r w:rsidRPr="00EF5447">
              <w:rPr>
                <w:rFonts w:cs="Arial"/>
                <w:lang w:eastAsia="zh-TW"/>
              </w:rPr>
              <w:t>DC_3-3-7-8_n78</w:t>
            </w:r>
          </w:p>
          <w:p w14:paraId="1BEE8D81" w14:textId="77777777" w:rsidR="0060595A" w:rsidRPr="00EF5447" w:rsidRDefault="0060595A" w:rsidP="004324D3">
            <w:pPr>
              <w:pStyle w:val="TAC"/>
              <w:rPr>
                <w:rFonts w:cs="Arial"/>
                <w:lang w:eastAsia="zh-TW"/>
              </w:rPr>
            </w:pPr>
            <w:r w:rsidRPr="00EF5447">
              <w:rPr>
                <w:rFonts w:cs="Arial"/>
                <w:lang w:eastAsia="zh-TW"/>
              </w:rPr>
              <w:t>DC_3-7-7-8_n78</w:t>
            </w:r>
          </w:p>
          <w:p w14:paraId="29B745E9" w14:textId="77777777" w:rsidR="0060595A" w:rsidRPr="00EF5447" w:rsidRDefault="0060595A" w:rsidP="004324D3">
            <w:pPr>
              <w:pStyle w:val="TAC"/>
              <w:rPr>
                <w:lang w:eastAsia="zh-TW"/>
              </w:rPr>
            </w:pPr>
            <w:r w:rsidRPr="00EF5447">
              <w:rPr>
                <w:rFonts w:cs="Arial"/>
                <w:lang w:eastAsia="zh-TW"/>
              </w:rPr>
              <w:t>DC_3-3-7-7-8_n78</w:t>
            </w:r>
          </w:p>
        </w:tc>
        <w:tc>
          <w:tcPr>
            <w:tcW w:w="1488" w:type="dxa"/>
            <w:vAlign w:val="center"/>
          </w:tcPr>
          <w:p w14:paraId="7701D063"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1BA4508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09B196D2"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CF3B8F9" w14:textId="77777777" w:rsidR="0060595A" w:rsidRDefault="0060595A" w:rsidP="004324D3">
            <w:pPr>
              <w:pStyle w:val="TAC"/>
              <w:rPr>
                <w:lang w:eastAsia="zh-CN"/>
              </w:rPr>
            </w:pPr>
            <w:r>
              <w:rPr>
                <w:rFonts w:hint="eastAsia"/>
                <w:lang w:eastAsia="zh-CN"/>
              </w:rPr>
              <w:t>0</w:t>
            </w:r>
            <w:r>
              <w:rPr>
                <w:lang w:eastAsia="zh-CN"/>
              </w:rPr>
              <w:t>.5</w:t>
            </w:r>
          </w:p>
        </w:tc>
      </w:tr>
      <w:tr w:rsidR="0060595A" w14:paraId="7D2D7245" w14:textId="77777777" w:rsidTr="004324D3">
        <w:trPr>
          <w:trHeight w:val="187"/>
          <w:jc w:val="center"/>
        </w:trPr>
        <w:tc>
          <w:tcPr>
            <w:tcW w:w="2155" w:type="dxa"/>
            <w:tcBorders>
              <w:top w:val="single" w:sz="4" w:space="0" w:color="auto"/>
              <w:bottom w:val="single" w:sz="4" w:space="0" w:color="auto"/>
            </w:tcBorders>
            <w:shd w:val="clear" w:color="auto" w:fill="auto"/>
          </w:tcPr>
          <w:p w14:paraId="448C83A5" w14:textId="77777777" w:rsidR="0060595A" w:rsidRPr="00A60A52" w:rsidRDefault="0060595A" w:rsidP="004324D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5DA32576" w14:textId="77777777" w:rsidR="0060595A" w:rsidRDefault="0060595A" w:rsidP="004324D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6E0F582" w14:textId="77777777" w:rsidR="0060595A" w:rsidRDefault="0060595A" w:rsidP="004324D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F376DAC" w14:textId="77777777" w:rsidR="0060595A" w:rsidRPr="003860B3" w:rsidRDefault="0060595A" w:rsidP="004324D3">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5C77131C"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5F24F8C7"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2868E1CE"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AAB6ACF"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3AF045BF" w14:textId="77777777" w:rsidTr="004324D3">
        <w:trPr>
          <w:trHeight w:val="187"/>
          <w:jc w:val="center"/>
        </w:trPr>
        <w:tc>
          <w:tcPr>
            <w:tcW w:w="2155" w:type="dxa"/>
            <w:tcBorders>
              <w:bottom w:val="single" w:sz="4" w:space="0" w:color="auto"/>
            </w:tcBorders>
            <w:shd w:val="clear" w:color="auto" w:fill="auto"/>
          </w:tcPr>
          <w:p w14:paraId="5385B08F" w14:textId="77777777" w:rsidR="0060595A" w:rsidRPr="00EF5447" w:rsidRDefault="0060595A" w:rsidP="004324D3">
            <w:pPr>
              <w:pStyle w:val="TAC"/>
              <w:rPr>
                <w:rFonts w:cs="Arial"/>
              </w:rPr>
            </w:pPr>
            <w:r w:rsidRPr="00EF5447">
              <w:rPr>
                <w:rFonts w:eastAsia="Malgun Gothic" w:cs="Arial"/>
                <w:szCs w:val="18"/>
                <w:lang w:eastAsia="ko-KR"/>
              </w:rPr>
              <w:t>DC_3-7_n7-n78</w:t>
            </w:r>
          </w:p>
        </w:tc>
        <w:tc>
          <w:tcPr>
            <w:tcW w:w="1488" w:type="dxa"/>
            <w:vAlign w:val="center"/>
          </w:tcPr>
          <w:p w14:paraId="4AD34294" w14:textId="77777777" w:rsidR="0060595A" w:rsidRPr="00EF5447" w:rsidRDefault="0060595A" w:rsidP="004324D3">
            <w:pPr>
              <w:pStyle w:val="TAC"/>
              <w:rPr>
                <w:rFonts w:cs="Arial"/>
                <w:lang w:eastAsia="zh-TW"/>
              </w:rPr>
            </w:pPr>
            <w:r>
              <w:rPr>
                <w:rFonts w:hint="eastAsia"/>
                <w:lang w:eastAsia="zh-CN"/>
              </w:rPr>
              <w:t>0</w:t>
            </w:r>
            <w:r>
              <w:rPr>
                <w:lang w:eastAsia="zh-CN"/>
              </w:rPr>
              <w:t>.2</w:t>
            </w:r>
          </w:p>
        </w:tc>
        <w:tc>
          <w:tcPr>
            <w:tcW w:w="1489" w:type="dxa"/>
            <w:vAlign w:val="center"/>
          </w:tcPr>
          <w:p w14:paraId="25ADFF6F" w14:textId="77777777" w:rsidR="0060595A" w:rsidRPr="00EF5447" w:rsidRDefault="0060595A" w:rsidP="004324D3">
            <w:pPr>
              <w:pStyle w:val="TAC"/>
              <w:rPr>
                <w:rFonts w:cs="Arial"/>
                <w:lang w:eastAsia="zh-TW"/>
              </w:rPr>
            </w:pPr>
            <w:r>
              <w:rPr>
                <w:rFonts w:hint="eastAsia"/>
                <w:lang w:eastAsia="zh-CN"/>
              </w:rPr>
              <w:t>0</w:t>
            </w:r>
            <w:r>
              <w:rPr>
                <w:lang w:eastAsia="zh-CN"/>
              </w:rPr>
              <w:t>.2</w:t>
            </w:r>
          </w:p>
        </w:tc>
        <w:tc>
          <w:tcPr>
            <w:tcW w:w="1403" w:type="dxa"/>
            <w:vAlign w:val="center"/>
          </w:tcPr>
          <w:p w14:paraId="1F2D0CBC" w14:textId="77777777" w:rsidR="0060595A" w:rsidRPr="00EF5447" w:rsidRDefault="0060595A" w:rsidP="004324D3">
            <w:pPr>
              <w:pStyle w:val="TAC"/>
              <w:rPr>
                <w:rFonts w:cs="Arial"/>
                <w:lang w:eastAsia="zh-TW"/>
              </w:rPr>
            </w:pPr>
            <w:r>
              <w:rPr>
                <w:rFonts w:hint="eastAsia"/>
                <w:lang w:eastAsia="zh-CN"/>
              </w:rPr>
              <w:t>0</w:t>
            </w:r>
            <w:r>
              <w:rPr>
                <w:lang w:eastAsia="zh-CN"/>
              </w:rPr>
              <w:t>.2</w:t>
            </w:r>
          </w:p>
        </w:tc>
        <w:tc>
          <w:tcPr>
            <w:tcW w:w="1403" w:type="dxa"/>
            <w:vAlign w:val="center"/>
          </w:tcPr>
          <w:p w14:paraId="1E4E3FBF" w14:textId="77777777" w:rsidR="0060595A" w:rsidRPr="00EF5447" w:rsidRDefault="0060595A" w:rsidP="004324D3">
            <w:pPr>
              <w:pStyle w:val="TAC"/>
              <w:rPr>
                <w:rFonts w:cs="Arial"/>
                <w:lang w:eastAsia="zh-TW"/>
              </w:rPr>
            </w:pPr>
            <w:r>
              <w:rPr>
                <w:rFonts w:hint="eastAsia"/>
                <w:lang w:eastAsia="zh-CN"/>
              </w:rPr>
              <w:t>0</w:t>
            </w:r>
            <w:r>
              <w:rPr>
                <w:lang w:eastAsia="zh-CN"/>
              </w:rPr>
              <w:t>.5</w:t>
            </w:r>
          </w:p>
        </w:tc>
      </w:tr>
      <w:tr w:rsidR="0060595A" w:rsidRPr="00CC1E91" w14:paraId="1E0BFB93" w14:textId="77777777" w:rsidTr="004324D3">
        <w:trPr>
          <w:trHeight w:val="187"/>
          <w:jc w:val="center"/>
        </w:trPr>
        <w:tc>
          <w:tcPr>
            <w:tcW w:w="2155" w:type="dxa"/>
            <w:tcBorders>
              <w:bottom w:val="single" w:sz="4" w:space="0" w:color="auto"/>
            </w:tcBorders>
            <w:shd w:val="clear" w:color="auto" w:fill="auto"/>
          </w:tcPr>
          <w:p w14:paraId="2EB0958B" w14:textId="77777777" w:rsidR="0060595A" w:rsidRPr="00EF5447" w:rsidRDefault="0060595A" w:rsidP="004324D3">
            <w:pPr>
              <w:pStyle w:val="TAC"/>
              <w:rPr>
                <w:rFonts w:cs="Arial"/>
              </w:rPr>
            </w:pPr>
            <w:r w:rsidRPr="00EF5447">
              <w:rPr>
                <w:rFonts w:cs="Arial"/>
                <w:lang w:eastAsia="ja-JP"/>
              </w:rPr>
              <w:t>DC_3-7-20_n28</w:t>
            </w:r>
          </w:p>
        </w:tc>
        <w:tc>
          <w:tcPr>
            <w:tcW w:w="1488" w:type="dxa"/>
            <w:vAlign w:val="center"/>
          </w:tcPr>
          <w:p w14:paraId="4765B137" w14:textId="77777777" w:rsidR="0060595A" w:rsidRPr="00EF5447" w:rsidRDefault="0060595A" w:rsidP="004324D3">
            <w:pPr>
              <w:pStyle w:val="TAC"/>
              <w:rPr>
                <w:rFonts w:cs="Arial"/>
                <w:lang w:eastAsia="ja-JP"/>
              </w:rPr>
            </w:pPr>
            <w:r>
              <w:rPr>
                <w:rFonts w:cs="Arial"/>
                <w:lang w:eastAsia="zh-TW"/>
              </w:rPr>
              <w:t>-</w:t>
            </w:r>
          </w:p>
        </w:tc>
        <w:tc>
          <w:tcPr>
            <w:tcW w:w="1489" w:type="dxa"/>
            <w:vAlign w:val="center"/>
          </w:tcPr>
          <w:p w14:paraId="234C5BE8"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36E8D5A" w14:textId="77777777" w:rsidR="0060595A" w:rsidRPr="00EF5447" w:rsidRDefault="0060595A" w:rsidP="004324D3">
            <w:pPr>
              <w:pStyle w:val="TAC"/>
              <w:rPr>
                <w:rFonts w:eastAsia="Malgun Gothic" w:cs="Arial"/>
                <w:lang w:eastAsia="ko-KR"/>
              </w:rPr>
            </w:pPr>
            <w:r w:rsidRPr="00EF5447">
              <w:rPr>
                <w:rFonts w:eastAsia="Malgun Gothic" w:cs="Arial"/>
                <w:lang w:eastAsia="ko-KR"/>
              </w:rPr>
              <w:t>0.2</w:t>
            </w:r>
          </w:p>
        </w:tc>
        <w:tc>
          <w:tcPr>
            <w:tcW w:w="1403" w:type="dxa"/>
            <w:vAlign w:val="center"/>
          </w:tcPr>
          <w:p w14:paraId="033186C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.1</w:t>
            </w:r>
          </w:p>
        </w:tc>
      </w:tr>
      <w:tr w:rsidR="0060595A" w:rsidRPr="00CC1E91" w14:paraId="428478EC" w14:textId="77777777" w:rsidTr="004324D3">
        <w:trPr>
          <w:trHeight w:val="187"/>
          <w:jc w:val="center"/>
        </w:trPr>
        <w:tc>
          <w:tcPr>
            <w:tcW w:w="2155" w:type="dxa"/>
            <w:tcBorders>
              <w:bottom w:val="single" w:sz="4" w:space="0" w:color="auto"/>
            </w:tcBorders>
            <w:shd w:val="clear" w:color="auto" w:fill="auto"/>
          </w:tcPr>
          <w:p w14:paraId="4CBEFF3C" w14:textId="77777777" w:rsidR="0060595A" w:rsidRPr="00EF5447" w:rsidRDefault="0060595A" w:rsidP="004324D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5652808E" w14:textId="77777777" w:rsidR="0060595A" w:rsidRPr="00EF5447" w:rsidRDefault="0060595A" w:rsidP="004324D3">
            <w:pPr>
              <w:pStyle w:val="TAC"/>
              <w:rPr>
                <w:rFonts w:eastAsia="MS Mincho" w:cs="Arial"/>
                <w:lang w:eastAsia="ja-JP"/>
              </w:rPr>
            </w:pPr>
            <w:r>
              <w:rPr>
                <w:lang w:val="fi-FI"/>
              </w:rPr>
              <w:t>-</w:t>
            </w:r>
          </w:p>
        </w:tc>
        <w:tc>
          <w:tcPr>
            <w:tcW w:w="1489" w:type="dxa"/>
            <w:vAlign w:val="center"/>
          </w:tcPr>
          <w:p w14:paraId="361AA6AC"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3778DB38" w14:textId="77777777" w:rsidR="0060595A" w:rsidRPr="00EF5447" w:rsidRDefault="0060595A" w:rsidP="004324D3">
            <w:pPr>
              <w:pStyle w:val="TAC"/>
              <w:rPr>
                <w:rFonts w:eastAsia="MS Mincho" w:cs="Arial"/>
                <w:lang w:eastAsia="ja-JP"/>
              </w:rPr>
            </w:pPr>
            <w:r>
              <w:rPr>
                <w:szCs w:val="18"/>
              </w:rPr>
              <w:t>-</w:t>
            </w:r>
          </w:p>
        </w:tc>
        <w:tc>
          <w:tcPr>
            <w:tcW w:w="1403" w:type="dxa"/>
            <w:vAlign w:val="center"/>
          </w:tcPr>
          <w:p w14:paraId="327EB8C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3830CBCB" w14:textId="77777777" w:rsidTr="004324D3">
        <w:trPr>
          <w:trHeight w:val="187"/>
          <w:jc w:val="center"/>
        </w:trPr>
        <w:tc>
          <w:tcPr>
            <w:tcW w:w="2155" w:type="dxa"/>
            <w:tcBorders>
              <w:bottom w:val="single" w:sz="4" w:space="0" w:color="auto"/>
            </w:tcBorders>
            <w:shd w:val="clear" w:color="auto" w:fill="auto"/>
          </w:tcPr>
          <w:p w14:paraId="6F1FD783" w14:textId="77777777" w:rsidR="0060595A" w:rsidRPr="00BB7696" w:rsidRDefault="0060595A" w:rsidP="004324D3">
            <w:pPr>
              <w:pStyle w:val="TAC"/>
              <w:rPr>
                <w:rFonts w:cs="Arial"/>
                <w:lang w:eastAsia="ja-JP"/>
              </w:rPr>
            </w:pPr>
            <w:r w:rsidRPr="00EF5447">
              <w:rPr>
                <w:rFonts w:cs="Arial"/>
              </w:rPr>
              <w:t>DC_</w:t>
            </w:r>
            <w:r w:rsidRPr="00EF5447">
              <w:rPr>
                <w:rFonts w:cs="Arial"/>
                <w:lang w:eastAsia="ja-JP"/>
              </w:rPr>
              <w:t>3-7-20_n78</w:t>
            </w:r>
          </w:p>
          <w:p w14:paraId="339BBE5E" w14:textId="77777777" w:rsidR="0060595A" w:rsidRPr="00BB7696" w:rsidRDefault="0060595A" w:rsidP="004324D3">
            <w:pPr>
              <w:pStyle w:val="TAC"/>
              <w:rPr>
                <w:rFonts w:cs="Arial"/>
                <w:lang w:eastAsia="ja-JP"/>
              </w:rPr>
            </w:pPr>
            <w:r w:rsidRPr="00BB7696">
              <w:rPr>
                <w:rFonts w:cs="Arial"/>
                <w:lang w:eastAsia="ja-JP"/>
              </w:rPr>
              <w:t>DC_3-3-7-20_n78</w:t>
            </w:r>
          </w:p>
          <w:p w14:paraId="78E2E6B3" w14:textId="77777777" w:rsidR="0060595A" w:rsidRPr="00EF5447" w:rsidRDefault="0060595A" w:rsidP="004324D3">
            <w:pPr>
              <w:pStyle w:val="TAC"/>
              <w:rPr>
                <w:rFonts w:cs="Arial"/>
              </w:rPr>
            </w:pPr>
            <w:r w:rsidRPr="00BB7696">
              <w:rPr>
                <w:rFonts w:cs="Arial"/>
                <w:lang w:eastAsia="ja-JP"/>
              </w:rPr>
              <w:t>DC_3-7-7-20_n78</w:t>
            </w:r>
          </w:p>
        </w:tc>
        <w:tc>
          <w:tcPr>
            <w:tcW w:w="1488" w:type="dxa"/>
            <w:vAlign w:val="center"/>
          </w:tcPr>
          <w:p w14:paraId="33B956F7" w14:textId="77777777" w:rsidR="0060595A" w:rsidRPr="00EF5447" w:rsidRDefault="0060595A" w:rsidP="004324D3">
            <w:pPr>
              <w:pStyle w:val="TAC"/>
              <w:rPr>
                <w:rFonts w:cs="Arial"/>
                <w:lang w:eastAsia="ja-JP"/>
              </w:rPr>
            </w:pPr>
            <w:r>
              <w:rPr>
                <w:rFonts w:eastAsia="MS Mincho" w:cs="Arial"/>
                <w:lang w:eastAsia="ja-JP"/>
              </w:rPr>
              <w:t>0.2</w:t>
            </w:r>
          </w:p>
        </w:tc>
        <w:tc>
          <w:tcPr>
            <w:tcW w:w="1489" w:type="dxa"/>
            <w:vAlign w:val="center"/>
          </w:tcPr>
          <w:p w14:paraId="684A17F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D8687EA" w14:textId="77777777" w:rsidR="0060595A" w:rsidRPr="00EF5447" w:rsidRDefault="0060595A" w:rsidP="004324D3">
            <w:pPr>
              <w:pStyle w:val="TAC"/>
              <w:rPr>
                <w:rFonts w:eastAsia="Malgun Gothic" w:cs="Arial"/>
                <w:lang w:eastAsia="ko-KR"/>
              </w:rPr>
            </w:pPr>
            <w:r>
              <w:rPr>
                <w:rFonts w:eastAsia="MS Mincho" w:cs="Arial"/>
                <w:lang w:eastAsia="ja-JP"/>
              </w:rPr>
              <w:t>-</w:t>
            </w:r>
          </w:p>
        </w:tc>
        <w:tc>
          <w:tcPr>
            <w:tcW w:w="1403" w:type="dxa"/>
            <w:vAlign w:val="center"/>
          </w:tcPr>
          <w:p w14:paraId="2D1921C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3D0A2069" w14:textId="77777777" w:rsidTr="004324D3">
        <w:trPr>
          <w:trHeight w:val="187"/>
          <w:jc w:val="center"/>
        </w:trPr>
        <w:tc>
          <w:tcPr>
            <w:tcW w:w="2155" w:type="dxa"/>
            <w:tcBorders>
              <w:bottom w:val="single" w:sz="4" w:space="0" w:color="auto"/>
            </w:tcBorders>
            <w:shd w:val="clear" w:color="auto" w:fill="auto"/>
          </w:tcPr>
          <w:p w14:paraId="43070D0D" w14:textId="77777777" w:rsidR="0060595A" w:rsidRPr="00EF5447" w:rsidRDefault="0060595A" w:rsidP="004324D3">
            <w:pPr>
              <w:pStyle w:val="TAC"/>
              <w:rPr>
                <w:rFonts w:cs="Arial"/>
              </w:rPr>
            </w:pPr>
            <w:r w:rsidRPr="00004F35">
              <w:rPr>
                <w:rFonts w:cs="Arial"/>
              </w:rPr>
              <w:t>DC_3-7_n26-n78</w:t>
            </w:r>
          </w:p>
        </w:tc>
        <w:tc>
          <w:tcPr>
            <w:tcW w:w="1488" w:type="dxa"/>
            <w:vAlign w:val="center"/>
          </w:tcPr>
          <w:p w14:paraId="008C918E" w14:textId="77777777" w:rsidR="0060595A" w:rsidRPr="00CC1E91" w:rsidRDefault="0060595A" w:rsidP="004324D3">
            <w:pPr>
              <w:pStyle w:val="TAC"/>
              <w:rPr>
                <w:rFonts w:cs="Arial"/>
                <w:lang w:eastAsia="ko-KR"/>
              </w:rPr>
            </w:pPr>
            <w:r>
              <w:rPr>
                <w:rFonts w:cs="Arial" w:hint="eastAsia"/>
                <w:lang w:eastAsia="ko-KR"/>
              </w:rPr>
              <w:t>0.2</w:t>
            </w:r>
          </w:p>
        </w:tc>
        <w:tc>
          <w:tcPr>
            <w:tcW w:w="1489" w:type="dxa"/>
            <w:vAlign w:val="center"/>
          </w:tcPr>
          <w:p w14:paraId="2BB8A24B"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6536E971" w14:textId="77777777" w:rsidR="0060595A" w:rsidRPr="00CC1E91" w:rsidRDefault="0060595A" w:rsidP="004324D3">
            <w:pPr>
              <w:pStyle w:val="TAC"/>
              <w:rPr>
                <w:rFonts w:cs="Arial"/>
                <w:lang w:eastAsia="ko-KR"/>
              </w:rPr>
            </w:pPr>
            <w:r>
              <w:rPr>
                <w:rFonts w:cs="Arial" w:hint="eastAsia"/>
                <w:lang w:eastAsia="ko-KR"/>
              </w:rPr>
              <w:t>0.2</w:t>
            </w:r>
          </w:p>
        </w:tc>
        <w:tc>
          <w:tcPr>
            <w:tcW w:w="1403" w:type="dxa"/>
            <w:vAlign w:val="center"/>
          </w:tcPr>
          <w:p w14:paraId="06A6835C" w14:textId="77777777" w:rsidR="0060595A" w:rsidRDefault="0060595A" w:rsidP="004324D3">
            <w:pPr>
              <w:pStyle w:val="TAC"/>
              <w:rPr>
                <w:rFonts w:cs="Arial"/>
                <w:lang w:eastAsia="ko-KR"/>
              </w:rPr>
            </w:pPr>
            <w:r>
              <w:rPr>
                <w:rFonts w:cs="Arial" w:hint="eastAsia"/>
                <w:lang w:eastAsia="ko-KR"/>
              </w:rPr>
              <w:t>0.5</w:t>
            </w:r>
          </w:p>
        </w:tc>
      </w:tr>
      <w:tr w:rsidR="0060595A" w14:paraId="29479D65" w14:textId="77777777" w:rsidTr="004324D3">
        <w:trPr>
          <w:trHeight w:val="187"/>
          <w:jc w:val="center"/>
        </w:trPr>
        <w:tc>
          <w:tcPr>
            <w:tcW w:w="2155" w:type="dxa"/>
            <w:tcBorders>
              <w:bottom w:val="single" w:sz="4" w:space="0" w:color="auto"/>
            </w:tcBorders>
            <w:shd w:val="clear" w:color="auto" w:fill="auto"/>
          </w:tcPr>
          <w:p w14:paraId="488A3AA1" w14:textId="77777777" w:rsidR="0060595A" w:rsidRPr="00004F35" w:rsidRDefault="0060595A" w:rsidP="004324D3">
            <w:pPr>
              <w:pStyle w:val="TAC"/>
              <w:rPr>
                <w:rFonts w:cs="Arial"/>
              </w:rPr>
            </w:pPr>
            <w:r w:rsidRPr="00434D4C">
              <w:rPr>
                <w:rFonts w:cs="Arial"/>
              </w:rPr>
              <w:t>DC_3-7-26_n78</w:t>
            </w:r>
          </w:p>
        </w:tc>
        <w:tc>
          <w:tcPr>
            <w:tcW w:w="1488" w:type="dxa"/>
            <w:vAlign w:val="center"/>
          </w:tcPr>
          <w:p w14:paraId="79F80E33" w14:textId="77777777" w:rsidR="0060595A" w:rsidRDefault="0060595A" w:rsidP="004324D3">
            <w:pPr>
              <w:pStyle w:val="TAC"/>
              <w:rPr>
                <w:rFonts w:cs="Arial"/>
                <w:lang w:eastAsia="ko-KR"/>
              </w:rPr>
            </w:pPr>
            <w:r>
              <w:rPr>
                <w:rFonts w:eastAsia="MS Mincho" w:cs="Arial"/>
                <w:lang w:eastAsia="ja-JP"/>
              </w:rPr>
              <w:t>0.2</w:t>
            </w:r>
          </w:p>
        </w:tc>
        <w:tc>
          <w:tcPr>
            <w:tcW w:w="1489" w:type="dxa"/>
            <w:vAlign w:val="center"/>
          </w:tcPr>
          <w:p w14:paraId="3C45A0F4" w14:textId="77777777" w:rsidR="0060595A" w:rsidRDefault="0060595A" w:rsidP="004324D3">
            <w:pPr>
              <w:pStyle w:val="TAC"/>
              <w:rPr>
                <w:rFonts w:cs="Arial"/>
                <w:lang w:eastAsia="ko-KR"/>
              </w:rPr>
            </w:pPr>
            <w:r>
              <w:rPr>
                <w:rFonts w:cs="Arial"/>
                <w:lang w:eastAsia="zh-CN"/>
              </w:rPr>
              <w:t>0.2</w:t>
            </w:r>
          </w:p>
        </w:tc>
        <w:tc>
          <w:tcPr>
            <w:tcW w:w="1403" w:type="dxa"/>
            <w:vAlign w:val="center"/>
          </w:tcPr>
          <w:p w14:paraId="563C962B" w14:textId="77777777" w:rsidR="0060595A" w:rsidRDefault="0060595A" w:rsidP="004324D3">
            <w:pPr>
              <w:pStyle w:val="TAC"/>
              <w:rPr>
                <w:rFonts w:cs="Arial"/>
                <w:lang w:eastAsia="ko-KR"/>
              </w:rPr>
            </w:pPr>
            <w:r>
              <w:rPr>
                <w:rFonts w:eastAsia="MS Mincho" w:cs="Arial"/>
                <w:lang w:eastAsia="ja-JP"/>
              </w:rPr>
              <w:t>0.2</w:t>
            </w:r>
          </w:p>
        </w:tc>
        <w:tc>
          <w:tcPr>
            <w:tcW w:w="1403" w:type="dxa"/>
            <w:vAlign w:val="center"/>
          </w:tcPr>
          <w:p w14:paraId="6D59CE2E" w14:textId="77777777" w:rsidR="0060595A" w:rsidRDefault="0060595A" w:rsidP="004324D3">
            <w:pPr>
              <w:pStyle w:val="TAC"/>
              <w:rPr>
                <w:rFonts w:cs="Arial"/>
                <w:lang w:eastAsia="ko-KR"/>
              </w:rPr>
            </w:pPr>
            <w:r>
              <w:rPr>
                <w:rFonts w:cs="Arial"/>
                <w:lang w:eastAsia="zh-CN"/>
              </w:rPr>
              <w:t>0.5</w:t>
            </w:r>
          </w:p>
        </w:tc>
      </w:tr>
      <w:tr w:rsidR="0060595A" w:rsidRPr="00CC1E91" w14:paraId="01E6517E" w14:textId="77777777" w:rsidTr="004324D3">
        <w:trPr>
          <w:trHeight w:val="187"/>
          <w:jc w:val="center"/>
        </w:trPr>
        <w:tc>
          <w:tcPr>
            <w:tcW w:w="2155" w:type="dxa"/>
            <w:tcBorders>
              <w:top w:val="single" w:sz="4" w:space="0" w:color="auto"/>
              <w:bottom w:val="single" w:sz="4" w:space="0" w:color="auto"/>
            </w:tcBorders>
            <w:shd w:val="clear" w:color="auto" w:fill="auto"/>
          </w:tcPr>
          <w:p w14:paraId="3B6DE7B6" w14:textId="77777777" w:rsidR="0060595A" w:rsidRDefault="0060595A" w:rsidP="004324D3">
            <w:pPr>
              <w:pStyle w:val="TAC"/>
            </w:pPr>
            <w:r w:rsidRPr="00990C01">
              <w:t>DC_3-7-28_n1</w:t>
            </w:r>
          </w:p>
          <w:p w14:paraId="025EF78E" w14:textId="77777777" w:rsidR="0060595A" w:rsidRPr="00EF5447" w:rsidRDefault="0060595A" w:rsidP="004324D3">
            <w:pPr>
              <w:pStyle w:val="TAC"/>
              <w:rPr>
                <w:rFonts w:cs="Arial"/>
              </w:rPr>
            </w:pPr>
            <w:r w:rsidRPr="00973BC2">
              <w:t>DC_3-7-</w:t>
            </w:r>
            <w:r>
              <w:t>7-</w:t>
            </w:r>
            <w:r w:rsidRPr="00973BC2">
              <w:t>28_n1</w:t>
            </w:r>
          </w:p>
        </w:tc>
        <w:tc>
          <w:tcPr>
            <w:tcW w:w="1488" w:type="dxa"/>
            <w:vAlign w:val="center"/>
          </w:tcPr>
          <w:p w14:paraId="104BAC2D" w14:textId="77777777" w:rsidR="0060595A" w:rsidRPr="00EF5447" w:rsidRDefault="0060595A" w:rsidP="004324D3">
            <w:pPr>
              <w:pStyle w:val="TAC"/>
              <w:rPr>
                <w:rFonts w:eastAsia="MS Mincho" w:cs="Arial"/>
                <w:lang w:eastAsia="ja-JP"/>
              </w:rPr>
            </w:pPr>
            <w:r>
              <w:t>-</w:t>
            </w:r>
          </w:p>
        </w:tc>
        <w:tc>
          <w:tcPr>
            <w:tcW w:w="1489" w:type="dxa"/>
            <w:vAlign w:val="center"/>
          </w:tcPr>
          <w:p w14:paraId="4218E68F"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5051CCDF" w14:textId="77777777" w:rsidR="0060595A" w:rsidRPr="00EF5447" w:rsidRDefault="0060595A" w:rsidP="004324D3">
            <w:pPr>
              <w:pStyle w:val="TAC"/>
              <w:rPr>
                <w:rFonts w:eastAsia="MS Mincho" w:cs="Arial"/>
                <w:lang w:eastAsia="ja-JP"/>
              </w:rPr>
            </w:pPr>
            <w:r w:rsidRPr="00990C01">
              <w:rPr>
                <w:rFonts w:cs="Arial"/>
                <w:szCs w:val="18"/>
                <w:lang w:eastAsia="ja-JP"/>
              </w:rPr>
              <w:t>0.2</w:t>
            </w:r>
          </w:p>
        </w:tc>
        <w:tc>
          <w:tcPr>
            <w:tcW w:w="1403" w:type="dxa"/>
            <w:vAlign w:val="center"/>
          </w:tcPr>
          <w:p w14:paraId="6D2D6771"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7C8CDAC9" w14:textId="77777777" w:rsidTr="004324D3">
        <w:trPr>
          <w:trHeight w:val="187"/>
          <w:jc w:val="center"/>
        </w:trPr>
        <w:tc>
          <w:tcPr>
            <w:tcW w:w="2155" w:type="dxa"/>
            <w:tcBorders>
              <w:bottom w:val="single" w:sz="4" w:space="0" w:color="auto"/>
            </w:tcBorders>
            <w:shd w:val="clear" w:color="auto" w:fill="auto"/>
          </w:tcPr>
          <w:p w14:paraId="7BD0F090" w14:textId="77777777" w:rsidR="0060595A" w:rsidRPr="00EF5447" w:rsidRDefault="0060595A" w:rsidP="004324D3">
            <w:pPr>
              <w:pStyle w:val="TAC"/>
              <w:rPr>
                <w:rFonts w:cs="Arial"/>
              </w:rPr>
            </w:pPr>
            <w:r w:rsidRPr="00EF5447">
              <w:rPr>
                <w:rFonts w:eastAsia="Malgun Gothic"/>
                <w:lang w:eastAsia="ko-KR"/>
              </w:rPr>
              <w:t>DC_3-7-28_n40</w:t>
            </w:r>
          </w:p>
        </w:tc>
        <w:tc>
          <w:tcPr>
            <w:tcW w:w="1488" w:type="dxa"/>
            <w:vAlign w:val="center"/>
          </w:tcPr>
          <w:p w14:paraId="19A9C173" w14:textId="77777777" w:rsidR="0060595A" w:rsidRPr="00EF5447" w:rsidRDefault="0060595A" w:rsidP="004324D3">
            <w:pPr>
              <w:pStyle w:val="TAC"/>
              <w:rPr>
                <w:rFonts w:eastAsia="MS Mincho" w:cs="Arial"/>
                <w:lang w:eastAsia="ja-JP"/>
              </w:rPr>
            </w:pPr>
            <w:r>
              <w:rPr>
                <w:rFonts w:cs="Arial"/>
                <w:lang w:eastAsia="fi-FI"/>
              </w:rPr>
              <w:t>-</w:t>
            </w:r>
          </w:p>
        </w:tc>
        <w:tc>
          <w:tcPr>
            <w:tcW w:w="1489" w:type="dxa"/>
            <w:vAlign w:val="center"/>
          </w:tcPr>
          <w:p w14:paraId="206F0A0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5EDFAF2A" w14:textId="77777777" w:rsidR="0060595A" w:rsidRPr="00EF5447" w:rsidRDefault="0060595A" w:rsidP="004324D3">
            <w:pPr>
              <w:pStyle w:val="TAC"/>
              <w:rPr>
                <w:rFonts w:eastAsia="MS Mincho" w:cs="Arial"/>
                <w:lang w:eastAsia="ja-JP"/>
              </w:rPr>
            </w:pPr>
            <w:r>
              <w:rPr>
                <w:rFonts w:cs="Arial"/>
              </w:rPr>
              <w:t>-</w:t>
            </w:r>
          </w:p>
        </w:tc>
        <w:tc>
          <w:tcPr>
            <w:tcW w:w="1403" w:type="dxa"/>
            <w:vAlign w:val="center"/>
          </w:tcPr>
          <w:p w14:paraId="464FC03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.8</w:t>
            </w:r>
          </w:p>
        </w:tc>
      </w:tr>
      <w:tr w:rsidR="0060595A" w14:paraId="7707C9AB" w14:textId="77777777" w:rsidTr="004324D3">
        <w:trPr>
          <w:trHeight w:val="187"/>
          <w:jc w:val="center"/>
        </w:trPr>
        <w:tc>
          <w:tcPr>
            <w:tcW w:w="2155" w:type="dxa"/>
            <w:tcBorders>
              <w:bottom w:val="single" w:sz="4" w:space="0" w:color="auto"/>
            </w:tcBorders>
            <w:shd w:val="clear" w:color="auto" w:fill="auto"/>
          </w:tcPr>
          <w:p w14:paraId="42B239B2" w14:textId="77777777" w:rsidR="0060595A" w:rsidRPr="00EF5447" w:rsidRDefault="0060595A" w:rsidP="004324D3">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4A5C3210" w14:textId="77777777" w:rsidR="0060595A" w:rsidRDefault="0060595A" w:rsidP="004324D3">
            <w:pPr>
              <w:pStyle w:val="TAC"/>
              <w:rPr>
                <w:rFonts w:cs="Arial"/>
                <w:lang w:eastAsia="fi-FI"/>
              </w:rPr>
            </w:pPr>
            <w:r>
              <w:rPr>
                <w:rFonts w:cs="Arial"/>
                <w:lang w:eastAsia="ja-JP"/>
              </w:rPr>
              <w:t>0.2</w:t>
            </w:r>
          </w:p>
        </w:tc>
        <w:tc>
          <w:tcPr>
            <w:tcW w:w="1489" w:type="dxa"/>
            <w:vAlign w:val="center"/>
          </w:tcPr>
          <w:p w14:paraId="4DF965D4"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C463EF" w14:textId="77777777" w:rsidR="0060595A" w:rsidRDefault="0060595A" w:rsidP="004324D3">
            <w:pPr>
              <w:pStyle w:val="TAC"/>
              <w:rPr>
                <w:rFonts w:cs="Arial"/>
              </w:rPr>
            </w:pPr>
            <w:r w:rsidRPr="00EF5447">
              <w:rPr>
                <w:rFonts w:eastAsia="Malgun Gothic" w:cs="Arial"/>
                <w:lang w:eastAsia="ko-KR"/>
              </w:rPr>
              <w:t>0.2</w:t>
            </w:r>
          </w:p>
        </w:tc>
        <w:tc>
          <w:tcPr>
            <w:tcW w:w="1403" w:type="dxa"/>
            <w:vAlign w:val="center"/>
          </w:tcPr>
          <w:p w14:paraId="503AB39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4C5CF4B" w14:textId="77777777" w:rsidTr="004324D3">
        <w:trPr>
          <w:trHeight w:val="187"/>
          <w:jc w:val="center"/>
        </w:trPr>
        <w:tc>
          <w:tcPr>
            <w:tcW w:w="2155" w:type="dxa"/>
            <w:tcBorders>
              <w:bottom w:val="single" w:sz="4" w:space="0" w:color="auto"/>
            </w:tcBorders>
            <w:shd w:val="clear" w:color="auto" w:fill="auto"/>
          </w:tcPr>
          <w:p w14:paraId="00D098F7" w14:textId="77777777" w:rsidR="0060595A" w:rsidRPr="00EF5447" w:rsidRDefault="0060595A" w:rsidP="004324D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5D88E850" w14:textId="77777777" w:rsidR="0060595A" w:rsidRDefault="0060595A" w:rsidP="004324D3">
            <w:pPr>
              <w:pStyle w:val="TAC"/>
              <w:rPr>
                <w:rFonts w:cs="Arial"/>
                <w:lang w:eastAsia="ja-JP"/>
              </w:rPr>
            </w:pPr>
            <w:r>
              <w:rPr>
                <w:rFonts w:cs="Arial"/>
                <w:lang w:eastAsia="ja-JP"/>
              </w:rPr>
              <w:t>0.2</w:t>
            </w:r>
          </w:p>
        </w:tc>
        <w:tc>
          <w:tcPr>
            <w:tcW w:w="1489" w:type="dxa"/>
            <w:vAlign w:val="center"/>
          </w:tcPr>
          <w:p w14:paraId="684521D3"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F2F7C03" w14:textId="77777777" w:rsidR="0060595A" w:rsidRPr="00EF5447" w:rsidRDefault="0060595A" w:rsidP="004324D3">
            <w:pPr>
              <w:pStyle w:val="TAC"/>
              <w:rPr>
                <w:rFonts w:eastAsia="Malgun Gothic" w:cs="Arial"/>
                <w:lang w:eastAsia="ko-KR"/>
              </w:rPr>
            </w:pPr>
            <w:r w:rsidRPr="00EF5447">
              <w:rPr>
                <w:rFonts w:eastAsia="Malgun Gothic" w:cs="Arial"/>
                <w:lang w:eastAsia="ko-KR"/>
              </w:rPr>
              <w:t>0.2</w:t>
            </w:r>
          </w:p>
        </w:tc>
        <w:tc>
          <w:tcPr>
            <w:tcW w:w="1403" w:type="dxa"/>
            <w:vAlign w:val="center"/>
          </w:tcPr>
          <w:p w14:paraId="1BB5493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18661115" w14:textId="77777777" w:rsidTr="004324D3">
        <w:trPr>
          <w:trHeight w:val="187"/>
          <w:jc w:val="center"/>
        </w:trPr>
        <w:tc>
          <w:tcPr>
            <w:tcW w:w="2155" w:type="dxa"/>
            <w:tcBorders>
              <w:bottom w:val="single" w:sz="4" w:space="0" w:color="auto"/>
            </w:tcBorders>
            <w:shd w:val="clear" w:color="auto" w:fill="auto"/>
          </w:tcPr>
          <w:p w14:paraId="03AE38B5" w14:textId="77777777" w:rsidR="0060595A" w:rsidRPr="00EF5447" w:rsidRDefault="0060595A" w:rsidP="004324D3">
            <w:pPr>
              <w:pStyle w:val="TAC"/>
              <w:rPr>
                <w:rFonts w:cs="Arial"/>
              </w:rPr>
            </w:pPr>
            <w:r>
              <w:rPr>
                <w:rFonts w:cs="Arial"/>
              </w:rPr>
              <w:t>DC_3-7-32_n28</w:t>
            </w:r>
          </w:p>
        </w:tc>
        <w:tc>
          <w:tcPr>
            <w:tcW w:w="1488" w:type="dxa"/>
            <w:vAlign w:val="center"/>
          </w:tcPr>
          <w:p w14:paraId="4DC21DAB" w14:textId="77777777" w:rsidR="0060595A" w:rsidRPr="00EF5447" w:rsidRDefault="0060595A" w:rsidP="004324D3">
            <w:pPr>
              <w:pStyle w:val="TAC"/>
              <w:rPr>
                <w:rFonts w:eastAsia="MS Mincho" w:cs="Arial"/>
                <w:lang w:eastAsia="ja-JP"/>
              </w:rPr>
            </w:pPr>
            <w:r>
              <w:rPr>
                <w:rFonts w:cs="Arial"/>
                <w:lang w:eastAsia="zh-CN"/>
              </w:rPr>
              <w:t>0.5</w:t>
            </w:r>
          </w:p>
        </w:tc>
        <w:tc>
          <w:tcPr>
            <w:tcW w:w="1489" w:type="dxa"/>
            <w:vAlign w:val="center"/>
          </w:tcPr>
          <w:p w14:paraId="2AF8FF84" w14:textId="77777777" w:rsidR="0060595A" w:rsidRPr="00CC1E91" w:rsidRDefault="0060595A" w:rsidP="004324D3">
            <w:pPr>
              <w:pStyle w:val="TAC"/>
              <w:rPr>
                <w:rFonts w:cs="Arial"/>
                <w:lang w:eastAsia="zh-CN"/>
              </w:rPr>
            </w:pPr>
            <w:r>
              <w:rPr>
                <w:rFonts w:cs="Arial" w:hint="eastAsia"/>
                <w:lang w:eastAsia="zh-CN"/>
              </w:rPr>
              <w:t>-</w:t>
            </w:r>
          </w:p>
        </w:tc>
        <w:tc>
          <w:tcPr>
            <w:tcW w:w="1403" w:type="dxa"/>
            <w:vAlign w:val="center"/>
          </w:tcPr>
          <w:p w14:paraId="2D6F2EFD" w14:textId="77777777" w:rsidR="0060595A" w:rsidRPr="00EF5447" w:rsidRDefault="0060595A" w:rsidP="004324D3">
            <w:pPr>
              <w:pStyle w:val="TAC"/>
              <w:rPr>
                <w:rFonts w:eastAsia="MS Mincho" w:cs="Arial"/>
                <w:lang w:eastAsia="ja-JP"/>
              </w:rPr>
            </w:pPr>
            <w:r>
              <w:rPr>
                <w:rFonts w:cs="Arial"/>
                <w:lang w:eastAsia="zh-CN"/>
              </w:rPr>
              <w:t>-</w:t>
            </w:r>
          </w:p>
        </w:tc>
        <w:tc>
          <w:tcPr>
            <w:tcW w:w="1403" w:type="dxa"/>
            <w:vAlign w:val="center"/>
          </w:tcPr>
          <w:p w14:paraId="1D6A770E"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F5082D1" w14:textId="77777777" w:rsidTr="004324D3">
        <w:trPr>
          <w:trHeight w:val="187"/>
          <w:jc w:val="center"/>
        </w:trPr>
        <w:tc>
          <w:tcPr>
            <w:tcW w:w="2155" w:type="dxa"/>
            <w:tcBorders>
              <w:top w:val="single" w:sz="4" w:space="0" w:color="auto"/>
              <w:bottom w:val="single" w:sz="4" w:space="0" w:color="auto"/>
            </w:tcBorders>
            <w:shd w:val="clear" w:color="auto" w:fill="auto"/>
          </w:tcPr>
          <w:p w14:paraId="1EAA0090" w14:textId="77777777" w:rsidR="0060595A" w:rsidRPr="00EF5447" w:rsidRDefault="0060595A" w:rsidP="004324D3">
            <w:pPr>
              <w:pStyle w:val="TAC"/>
              <w:rPr>
                <w:rFonts w:cs="Arial"/>
              </w:rPr>
            </w:pPr>
            <w:r>
              <w:rPr>
                <w:rFonts w:cs="Arial"/>
              </w:rPr>
              <w:t>DC_3-7-32_n78</w:t>
            </w:r>
          </w:p>
        </w:tc>
        <w:tc>
          <w:tcPr>
            <w:tcW w:w="1488" w:type="dxa"/>
            <w:vAlign w:val="center"/>
          </w:tcPr>
          <w:p w14:paraId="7AE4550C" w14:textId="77777777" w:rsidR="0060595A" w:rsidRPr="00EF5447" w:rsidRDefault="0060595A" w:rsidP="004324D3">
            <w:pPr>
              <w:pStyle w:val="TAC"/>
              <w:rPr>
                <w:rFonts w:cs="Arial"/>
                <w:lang w:eastAsia="zh-CN"/>
              </w:rPr>
            </w:pPr>
            <w:r>
              <w:rPr>
                <w:rFonts w:eastAsia="Malgun Gothic" w:cs="Arial"/>
                <w:lang w:eastAsia="ko-KR"/>
              </w:rPr>
              <w:t>0.2</w:t>
            </w:r>
          </w:p>
        </w:tc>
        <w:tc>
          <w:tcPr>
            <w:tcW w:w="1489" w:type="dxa"/>
            <w:vAlign w:val="center"/>
          </w:tcPr>
          <w:p w14:paraId="249FAB2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C764333" w14:textId="77777777" w:rsidR="0060595A" w:rsidRPr="00EF5447" w:rsidRDefault="0060595A" w:rsidP="004324D3">
            <w:pPr>
              <w:pStyle w:val="TAC"/>
              <w:rPr>
                <w:rFonts w:cs="Arial"/>
                <w:lang w:eastAsia="zh-CN"/>
              </w:rPr>
            </w:pPr>
            <w:r>
              <w:rPr>
                <w:rFonts w:eastAsia="Malgun Gothic" w:cs="Arial"/>
                <w:lang w:eastAsia="ko-KR"/>
              </w:rPr>
              <w:t>-</w:t>
            </w:r>
          </w:p>
        </w:tc>
        <w:tc>
          <w:tcPr>
            <w:tcW w:w="1403" w:type="dxa"/>
            <w:vAlign w:val="center"/>
          </w:tcPr>
          <w:p w14:paraId="7FFCC64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59D2D7A" w14:textId="77777777" w:rsidTr="004324D3">
        <w:trPr>
          <w:trHeight w:val="187"/>
          <w:jc w:val="center"/>
        </w:trPr>
        <w:tc>
          <w:tcPr>
            <w:tcW w:w="2155" w:type="dxa"/>
            <w:tcBorders>
              <w:bottom w:val="single" w:sz="4" w:space="0" w:color="auto"/>
            </w:tcBorders>
            <w:shd w:val="clear" w:color="auto" w:fill="auto"/>
          </w:tcPr>
          <w:p w14:paraId="6EB755BA" w14:textId="77777777" w:rsidR="0060595A" w:rsidRPr="00EF5447" w:rsidRDefault="0060595A" w:rsidP="004324D3">
            <w:pPr>
              <w:pStyle w:val="TAC"/>
              <w:rPr>
                <w:rFonts w:cs="Arial"/>
              </w:rPr>
            </w:pPr>
            <w:r>
              <w:rPr>
                <w:rFonts w:cs="Arial"/>
              </w:rPr>
              <w:t>DC_3-7-38_n28</w:t>
            </w:r>
          </w:p>
        </w:tc>
        <w:tc>
          <w:tcPr>
            <w:tcW w:w="1488" w:type="dxa"/>
            <w:vAlign w:val="center"/>
          </w:tcPr>
          <w:p w14:paraId="0A60BD8E"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C54A32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6044D0A" w14:textId="77777777" w:rsidR="0060595A" w:rsidRPr="00EF5447" w:rsidRDefault="0060595A" w:rsidP="004324D3">
            <w:pPr>
              <w:pStyle w:val="TAC"/>
              <w:rPr>
                <w:rFonts w:eastAsia="Malgun Gothic" w:cs="Arial"/>
                <w:lang w:eastAsia="ko-KR"/>
              </w:rPr>
            </w:pPr>
            <w:r>
              <w:rPr>
                <w:rFonts w:cs="Arial"/>
                <w:lang w:eastAsia="zh-CN"/>
              </w:rPr>
              <w:t>0.2</w:t>
            </w:r>
          </w:p>
        </w:tc>
        <w:tc>
          <w:tcPr>
            <w:tcW w:w="1403" w:type="dxa"/>
            <w:vAlign w:val="center"/>
          </w:tcPr>
          <w:p w14:paraId="3E0C36C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65DF3227" w14:textId="77777777" w:rsidTr="004324D3">
        <w:trPr>
          <w:trHeight w:val="187"/>
          <w:jc w:val="center"/>
        </w:trPr>
        <w:tc>
          <w:tcPr>
            <w:tcW w:w="2155" w:type="dxa"/>
            <w:tcBorders>
              <w:bottom w:val="single" w:sz="4" w:space="0" w:color="auto"/>
            </w:tcBorders>
            <w:shd w:val="clear" w:color="auto" w:fill="auto"/>
          </w:tcPr>
          <w:p w14:paraId="29E69756" w14:textId="77777777" w:rsidR="0060595A" w:rsidRDefault="0060595A" w:rsidP="004324D3">
            <w:pPr>
              <w:pStyle w:val="TAC"/>
              <w:rPr>
                <w:rFonts w:cs="Arial"/>
              </w:rPr>
            </w:pPr>
            <w:r w:rsidRPr="00AD476B">
              <w:rPr>
                <w:rFonts w:cs="Arial"/>
              </w:rPr>
              <w:t>DC_3-7-38_n78</w:t>
            </w:r>
          </w:p>
        </w:tc>
        <w:tc>
          <w:tcPr>
            <w:tcW w:w="1488" w:type="dxa"/>
            <w:vAlign w:val="center"/>
          </w:tcPr>
          <w:p w14:paraId="0E487505" w14:textId="77777777" w:rsidR="0060595A" w:rsidRDefault="0060595A" w:rsidP="004324D3">
            <w:pPr>
              <w:pStyle w:val="TAC"/>
              <w:rPr>
                <w:rFonts w:cs="Arial"/>
                <w:lang w:eastAsia="zh-CN"/>
              </w:rPr>
            </w:pPr>
            <w:r>
              <w:rPr>
                <w:rFonts w:cs="Arial"/>
                <w:lang w:eastAsia="zh-CN"/>
              </w:rPr>
              <w:t>0.2</w:t>
            </w:r>
          </w:p>
        </w:tc>
        <w:tc>
          <w:tcPr>
            <w:tcW w:w="1489" w:type="dxa"/>
            <w:vAlign w:val="center"/>
          </w:tcPr>
          <w:p w14:paraId="0CBDEBD4" w14:textId="77777777" w:rsidR="0060595A" w:rsidRDefault="0060595A" w:rsidP="004324D3">
            <w:pPr>
              <w:pStyle w:val="TAC"/>
              <w:rPr>
                <w:rFonts w:cs="Arial"/>
                <w:lang w:eastAsia="zh-CN"/>
              </w:rPr>
            </w:pPr>
            <w:r>
              <w:rPr>
                <w:rFonts w:cs="Arial"/>
                <w:lang w:eastAsia="zh-CN"/>
              </w:rPr>
              <w:t>-</w:t>
            </w:r>
          </w:p>
        </w:tc>
        <w:tc>
          <w:tcPr>
            <w:tcW w:w="1403" w:type="dxa"/>
            <w:vAlign w:val="center"/>
          </w:tcPr>
          <w:p w14:paraId="6D0CE188" w14:textId="77777777" w:rsidR="0060595A" w:rsidRDefault="0060595A" w:rsidP="004324D3">
            <w:pPr>
              <w:pStyle w:val="TAC"/>
              <w:rPr>
                <w:rFonts w:cs="Arial"/>
                <w:lang w:eastAsia="zh-CN"/>
              </w:rPr>
            </w:pPr>
            <w:r>
              <w:rPr>
                <w:rFonts w:cs="Arial"/>
                <w:lang w:eastAsia="zh-CN"/>
              </w:rPr>
              <w:t>-</w:t>
            </w:r>
          </w:p>
        </w:tc>
        <w:tc>
          <w:tcPr>
            <w:tcW w:w="1403" w:type="dxa"/>
            <w:vAlign w:val="center"/>
          </w:tcPr>
          <w:p w14:paraId="2234FD1E" w14:textId="77777777" w:rsidR="0060595A" w:rsidRDefault="0060595A" w:rsidP="004324D3">
            <w:pPr>
              <w:pStyle w:val="TAC"/>
              <w:rPr>
                <w:rFonts w:cs="Arial"/>
                <w:lang w:eastAsia="zh-CN"/>
              </w:rPr>
            </w:pPr>
            <w:r>
              <w:rPr>
                <w:rFonts w:cs="Arial"/>
                <w:lang w:eastAsia="zh-CN"/>
              </w:rPr>
              <w:t>0.5</w:t>
            </w:r>
          </w:p>
        </w:tc>
      </w:tr>
      <w:tr w:rsidR="0060595A" w:rsidRPr="00CC1E91" w14:paraId="465EE393" w14:textId="77777777" w:rsidTr="004324D3">
        <w:trPr>
          <w:trHeight w:val="187"/>
          <w:jc w:val="center"/>
        </w:trPr>
        <w:tc>
          <w:tcPr>
            <w:tcW w:w="2155" w:type="dxa"/>
            <w:tcBorders>
              <w:bottom w:val="single" w:sz="4" w:space="0" w:color="auto"/>
            </w:tcBorders>
            <w:shd w:val="clear" w:color="auto" w:fill="auto"/>
          </w:tcPr>
          <w:p w14:paraId="3E93DC3B" w14:textId="77777777" w:rsidR="0060595A" w:rsidRPr="00EF5447" w:rsidRDefault="0060595A" w:rsidP="004324D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4974AA03"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1BAB021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A7D0840" w14:textId="77777777" w:rsidR="0060595A" w:rsidRPr="00EF5447" w:rsidRDefault="0060595A" w:rsidP="004324D3">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9B2406F" w14:textId="77777777" w:rsidR="0060595A" w:rsidRPr="00CC1E91" w:rsidRDefault="0060595A" w:rsidP="004324D3">
            <w:pPr>
              <w:pStyle w:val="TAC"/>
              <w:rPr>
                <w:rFonts w:cs="Arial"/>
                <w:lang w:eastAsia="zh-CN"/>
              </w:rPr>
            </w:pPr>
            <w:r>
              <w:rPr>
                <w:rFonts w:cs="Arial" w:hint="eastAsia"/>
                <w:lang w:eastAsia="zh-CN"/>
              </w:rPr>
              <w:t>-</w:t>
            </w:r>
          </w:p>
        </w:tc>
      </w:tr>
      <w:tr w:rsidR="0060595A" w14:paraId="3C9D747D" w14:textId="77777777" w:rsidTr="004324D3">
        <w:trPr>
          <w:trHeight w:val="187"/>
          <w:jc w:val="center"/>
        </w:trPr>
        <w:tc>
          <w:tcPr>
            <w:tcW w:w="2155" w:type="dxa"/>
            <w:tcBorders>
              <w:bottom w:val="single" w:sz="4" w:space="0" w:color="auto"/>
            </w:tcBorders>
            <w:shd w:val="clear" w:color="auto" w:fill="auto"/>
          </w:tcPr>
          <w:p w14:paraId="414D64FB" w14:textId="77777777" w:rsidR="0060595A" w:rsidRDefault="0060595A" w:rsidP="004324D3">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5127BE36" w14:textId="77777777" w:rsidR="0060595A" w:rsidRPr="00EF5447" w:rsidRDefault="0060595A" w:rsidP="004324D3">
            <w:pPr>
              <w:pStyle w:val="TAC"/>
              <w:rPr>
                <w:rFonts w:cs="Arial"/>
              </w:rPr>
            </w:pPr>
            <w:r>
              <w:rPr>
                <w:lang w:eastAsia="ko-KR"/>
              </w:rPr>
              <w:t>DC_3-7-7_n40-n77</w:t>
            </w:r>
          </w:p>
        </w:tc>
        <w:tc>
          <w:tcPr>
            <w:tcW w:w="1488" w:type="dxa"/>
            <w:vAlign w:val="center"/>
          </w:tcPr>
          <w:p w14:paraId="7CB8ECF6" w14:textId="77777777" w:rsidR="0060595A" w:rsidRDefault="0060595A" w:rsidP="004324D3">
            <w:pPr>
              <w:pStyle w:val="TAC"/>
              <w:rPr>
                <w:rFonts w:cs="Arial"/>
                <w:lang w:eastAsia="zh-CN"/>
              </w:rPr>
            </w:pPr>
            <w:r w:rsidRPr="008A7D74">
              <w:rPr>
                <w:lang w:eastAsia="ko-KR"/>
              </w:rPr>
              <w:t>0.2</w:t>
            </w:r>
          </w:p>
        </w:tc>
        <w:tc>
          <w:tcPr>
            <w:tcW w:w="1489" w:type="dxa"/>
            <w:vAlign w:val="center"/>
          </w:tcPr>
          <w:p w14:paraId="5D67A748" w14:textId="77777777" w:rsidR="0060595A" w:rsidRDefault="0060595A" w:rsidP="004324D3">
            <w:pPr>
              <w:pStyle w:val="TAC"/>
              <w:rPr>
                <w:rFonts w:cs="Arial"/>
                <w:lang w:eastAsia="zh-CN"/>
              </w:rPr>
            </w:pPr>
            <w:r w:rsidRPr="008A7D74">
              <w:t>-</w:t>
            </w:r>
          </w:p>
        </w:tc>
        <w:tc>
          <w:tcPr>
            <w:tcW w:w="1403" w:type="dxa"/>
            <w:vAlign w:val="center"/>
          </w:tcPr>
          <w:p w14:paraId="6C895031" w14:textId="77777777" w:rsidR="0060595A" w:rsidRPr="00EF5447" w:rsidRDefault="0060595A" w:rsidP="004324D3">
            <w:pPr>
              <w:pStyle w:val="TAC"/>
              <w:rPr>
                <w:rFonts w:cs="Arial"/>
                <w:lang w:eastAsia="zh-CN"/>
              </w:rPr>
            </w:pPr>
            <w:r w:rsidRPr="000E46E8">
              <w:t>0.4</w:t>
            </w:r>
            <w:r w:rsidRPr="000E46E8">
              <w:rPr>
                <w:vertAlign w:val="superscript"/>
              </w:rPr>
              <w:t>8</w:t>
            </w:r>
          </w:p>
        </w:tc>
        <w:tc>
          <w:tcPr>
            <w:tcW w:w="1403" w:type="dxa"/>
            <w:vAlign w:val="center"/>
          </w:tcPr>
          <w:p w14:paraId="6AD65C3D" w14:textId="77777777" w:rsidR="0060595A" w:rsidRDefault="0060595A" w:rsidP="004324D3">
            <w:pPr>
              <w:pStyle w:val="TAC"/>
              <w:rPr>
                <w:rFonts w:cs="Arial"/>
                <w:lang w:eastAsia="zh-CN"/>
              </w:rPr>
            </w:pPr>
            <w:r w:rsidRPr="008A7D74">
              <w:rPr>
                <w:szCs w:val="18"/>
              </w:rPr>
              <w:t>0.5</w:t>
            </w:r>
            <w:r w:rsidRPr="008A7D74">
              <w:rPr>
                <w:szCs w:val="18"/>
                <w:vertAlign w:val="superscript"/>
              </w:rPr>
              <w:t>8</w:t>
            </w:r>
          </w:p>
        </w:tc>
      </w:tr>
      <w:tr w:rsidR="0060595A" w:rsidRPr="00EF5447" w14:paraId="7B78DF88" w14:textId="77777777" w:rsidTr="004324D3">
        <w:trPr>
          <w:trHeight w:val="187"/>
          <w:jc w:val="center"/>
        </w:trPr>
        <w:tc>
          <w:tcPr>
            <w:tcW w:w="2155" w:type="dxa"/>
            <w:tcBorders>
              <w:top w:val="single" w:sz="4" w:space="0" w:color="auto"/>
              <w:bottom w:val="single" w:sz="4" w:space="0" w:color="auto"/>
            </w:tcBorders>
            <w:shd w:val="clear" w:color="auto" w:fill="auto"/>
          </w:tcPr>
          <w:p w14:paraId="7F8AC1A3" w14:textId="77777777" w:rsidR="0060595A" w:rsidRDefault="0060595A" w:rsidP="004324D3">
            <w:pPr>
              <w:pStyle w:val="TAC"/>
            </w:pPr>
            <w:r w:rsidRPr="00EF5447">
              <w:t>DC_3-7_n40-n78</w:t>
            </w:r>
          </w:p>
          <w:p w14:paraId="09338F71" w14:textId="77777777" w:rsidR="0060595A" w:rsidRPr="00EF5447" w:rsidRDefault="0060595A" w:rsidP="004324D3">
            <w:pPr>
              <w:pStyle w:val="TAC"/>
              <w:rPr>
                <w:rFonts w:cs="Arial"/>
              </w:rPr>
            </w:pPr>
            <w:r>
              <w:t>DC_3-7-7_n40-n78</w:t>
            </w:r>
          </w:p>
        </w:tc>
        <w:tc>
          <w:tcPr>
            <w:tcW w:w="1488" w:type="dxa"/>
            <w:vAlign w:val="center"/>
          </w:tcPr>
          <w:p w14:paraId="1A129408" w14:textId="77777777" w:rsidR="0060595A" w:rsidRPr="00EF5447" w:rsidRDefault="0060595A" w:rsidP="004324D3">
            <w:pPr>
              <w:pStyle w:val="TAC"/>
              <w:rPr>
                <w:rFonts w:cs="Arial"/>
                <w:lang w:eastAsia="zh-CN"/>
              </w:rPr>
            </w:pPr>
            <w:r>
              <w:t>0.2</w:t>
            </w:r>
          </w:p>
        </w:tc>
        <w:tc>
          <w:tcPr>
            <w:tcW w:w="1489" w:type="dxa"/>
            <w:vAlign w:val="center"/>
          </w:tcPr>
          <w:p w14:paraId="55C5B04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1C09590F" w14:textId="77777777" w:rsidR="0060595A" w:rsidRPr="00EF5447" w:rsidRDefault="0060595A" w:rsidP="004324D3">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2DAA5B2F" w14:textId="77777777" w:rsidR="0060595A" w:rsidRPr="00EF5447" w:rsidRDefault="0060595A" w:rsidP="004324D3">
            <w:pPr>
              <w:pStyle w:val="TAC"/>
              <w:rPr>
                <w:rFonts w:cs="Arial"/>
                <w:lang w:eastAsia="zh-CN"/>
              </w:rPr>
            </w:pPr>
            <w:r w:rsidRPr="00EF5447">
              <w:rPr>
                <w:rFonts w:cs="Arial"/>
                <w:szCs w:val="18"/>
                <w:lang w:eastAsia="ja-JP"/>
              </w:rPr>
              <w:t>0.5</w:t>
            </w:r>
            <w:r>
              <w:rPr>
                <w:rFonts w:cs="Arial"/>
                <w:vertAlign w:val="superscript"/>
                <w:lang w:eastAsia="zh-CN"/>
              </w:rPr>
              <w:t>8</w:t>
            </w:r>
          </w:p>
        </w:tc>
      </w:tr>
      <w:tr w:rsidR="0060595A" w:rsidRPr="00EF5447" w14:paraId="5525529A" w14:textId="77777777" w:rsidTr="004324D3">
        <w:trPr>
          <w:trHeight w:val="187"/>
          <w:jc w:val="center"/>
        </w:trPr>
        <w:tc>
          <w:tcPr>
            <w:tcW w:w="2155" w:type="dxa"/>
            <w:tcBorders>
              <w:top w:val="single" w:sz="4" w:space="0" w:color="auto"/>
              <w:bottom w:val="single" w:sz="4" w:space="0" w:color="auto"/>
            </w:tcBorders>
            <w:shd w:val="clear" w:color="auto" w:fill="auto"/>
          </w:tcPr>
          <w:p w14:paraId="67244CDB" w14:textId="77777777" w:rsidR="0060595A" w:rsidRPr="00EF5447" w:rsidRDefault="0060595A" w:rsidP="004324D3">
            <w:pPr>
              <w:pStyle w:val="TAC"/>
            </w:pPr>
            <w:r w:rsidRPr="0090485F">
              <w:t>DC_3-7_n40-n105</w:t>
            </w:r>
          </w:p>
        </w:tc>
        <w:tc>
          <w:tcPr>
            <w:tcW w:w="1488" w:type="dxa"/>
            <w:vAlign w:val="center"/>
          </w:tcPr>
          <w:p w14:paraId="76A54F7D" w14:textId="77777777" w:rsidR="0060595A" w:rsidRDefault="0060595A" w:rsidP="004324D3">
            <w:pPr>
              <w:pStyle w:val="TAC"/>
            </w:pPr>
            <w:r>
              <w:t>0.2</w:t>
            </w:r>
          </w:p>
        </w:tc>
        <w:tc>
          <w:tcPr>
            <w:tcW w:w="1489" w:type="dxa"/>
            <w:vAlign w:val="center"/>
          </w:tcPr>
          <w:p w14:paraId="3EE757C2"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4C1E964D" w14:textId="77777777" w:rsidR="0060595A" w:rsidRPr="00EF5447" w:rsidRDefault="0060595A" w:rsidP="004324D3">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4C78E63B" w14:textId="77777777" w:rsidR="0060595A" w:rsidRPr="00EF5447" w:rsidRDefault="0060595A" w:rsidP="004324D3">
            <w:pPr>
              <w:pStyle w:val="TAC"/>
              <w:rPr>
                <w:rFonts w:cs="Arial"/>
                <w:szCs w:val="18"/>
                <w:lang w:eastAsia="ja-JP"/>
              </w:rPr>
            </w:pPr>
            <w:r>
              <w:rPr>
                <w:rFonts w:cs="Arial"/>
                <w:szCs w:val="18"/>
                <w:lang w:eastAsia="ja-JP"/>
              </w:rPr>
              <w:t>0.3</w:t>
            </w:r>
          </w:p>
        </w:tc>
      </w:tr>
      <w:tr w:rsidR="0060595A" w:rsidRPr="00EF5447" w14:paraId="7226BDEE" w14:textId="77777777" w:rsidTr="004324D3">
        <w:trPr>
          <w:trHeight w:val="187"/>
          <w:jc w:val="center"/>
        </w:trPr>
        <w:tc>
          <w:tcPr>
            <w:tcW w:w="2155" w:type="dxa"/>
            <w:tcBorders>
              <w:top w:val="single" w:sz="4" w:space="0" w:color="auto"/>
              <w:bottom w:val="single" w:sz="4" w:space="0" w:color="auto"/>
            </w:tcBorders>
            <w:shd w:val="clear" w:color="auto" w:fill="auto"/>
          </w:tcPr>
          <w:p w14:paraId="13DED0BD" w14:textId="77777777" w:rsidR="0060595A" w:rsidRPr="00EF5447" w:rsidRDefault="0060595A" w:rsidP="004324D3">
            <w:pPr>
              <w:pStyle w:val="TAC"/>
            </w:pPr>
            <w:r w:rsidRPr="00F02211">
              <w:t>DC_3-7_n75-n78</w:t>
            </w:r>
          </w:p>
        </w:tc>
        <w:tc>
          <w:tcPr>
            <w:tcW w:w="1488" w:type="dxa"/>
            <w:vAlign w:val="center"/>
          </w:tcPr>
          <w:p w14:paraId="65FAA0A0" w14:textId="77777777" w:rsidR="0060595A" w:rsidRDefault="0060595A" w:rsidP="004324D3">
            <w:pPr>
              <w:pStyle w:val="TAC"/>
              <w:rPr>
                <w:lang w:eastAsia="ko-KR"/>
              </w:rPr>
            </w:pPr>
            <w:r>
              <w:rPr>
                <w:rFonts w:hint="eastAsia"/>
                <w:lang w:eastAsia="ko-KR"/>
              </w:rPr>
              <w:t>0.2</w:t>
            </w:r>
          </w:p>
        </w:tc>
        <w:tc>
          <w:tcPr>
            <w:tcW w:w="1489" w:type="dxa"/>
            <w:vAlign w:val="center"/>
          </w:tcPr>
          <w:p w14:paraId="5AF0FC48"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6A0B2E0B" w14:textId="77777777" w:rsidR="0060595A" w:rsidRPr="00EF5447"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49F25EAC" w14:textId="77777777" w:rsidR="0060595A" w:rsidRPr="00EF5447" w:rsidRDefault="0060595A" w:rsidP="004324D3">
            <w:pPr>
              <w:pStyle w:val="TAC"/>
              <w:rPr>
                <w:rFonts w:cs="Arial"/>
                <w:szCs w:val="18"/>
                <w:lang w:eastAsia="ko-KR"/>
              </w:rPr>
            </w:pPr>
            <w:r>
              <w:rPr>
                <w:rFonts w:cs="Arial" w:hint="eastAsia"/>
                <w:szCs w:val="18"/>
                <w:lang w:eastAsia="ko-KR"/>
              </w:rPr>
              <w:t>0.5</w:t>
            </w:r>
          </w:p>
        </w:tc>
      </w:tr>
      <w:tr w:rsidR="0060595A" w14:paraId="2661DD9E" w14:textId="77777777" w:rsidTr="004324D3">
        <w:trPr>
          <w:trHeight w:val="187"/>
          <w:jc w:val="center"/>
        </w:trPr>
        <w:tc>
          <w:tcPr>
            <w:tcW w:w="2155" w:type="dxa"/>
            <w:tcBorders>
              <w:top w:val="single" w:sz="4" w:space="0" w:color="auto"/>
              <w:bottom w:val="single" w:sz="4" w:space="0" w:color="auto"/>
            </w:tcBorders>
            <w:shd w:val="clear" w:color="auto" w:fill="auto"/>
          </w:tcPr>
          <w:p w14:paraId="53513E4F" w14:textId="77777777" w:rsidR="0060595A" w:rsidRDefault="0060595A" w:rsidP="004324D3">
            <w:pPr>
              <w:pStyle w:val="TAC"/>
              <w:rPr>
                <w:lang w:eastAsia="zh-TW"/>
              </w:rPr>
            </w:pPr>
            <w:r>
              <w:t>DC_3-7_n7</w:t>
            </w:r>
            <w:r>
              <w:rPr>
                <w:rFonts w:hint="eastAsia"/>
                <w:lang w:eastAsia="zh-TW"/>
              </w:rPr>
              <w:t>8</w:t>
            </w:r>
            <w:r>
              <w:t>-n7</w:t>
            </w:r>
            <w:r>
              <w:rPr>
                <w:rFonts w:hint="eastAsia"/>
                <w:lang w:eastAsia="zh-TW"/>
              </w:rPr>
              <w:t>9</w:t>
            </w:r>
          </w:p>
          <w:p w14:paraId="6ED0376F" w14:textId="77777777" w:rsidR="0060595A" w:rsidRDefault="0060595A" w:rsidP="004324D3">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44EB9C41" w14:textId="77777777" w:rsidR="0060595A" w:rsidRDefault="0060595A" w:rsidP="004324D3">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1DD63811" w14:textId="77777777" w:rsidR="0060595A" w:rsidRPr="00F02211" w:rsidRDefault="0060595A" w:rsidP="004324D3">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3E319E78" w14:textId="77777777" w:rsidR="0060595A" w:rsidRDefault="0060595A" w:rsidP="004324D3">
            <w:pPr>
              <w:pStyle w:val="TAC"/>
              <w:rPr>
                <w:lang w:eastAsia="ko-KR"/>
              </w:rPr>
            </w:pPr>
            <w:r>
              <w:rPr>
                <w:rFonts w:hint="eastAsia"/>
                <w:lang w:eastAsia="zh-TW"/>
              </w:rPr>
              <w:t>0.2</w:t>
            </w:r>
          </w:p>
        </w:tc>
        <w:tc>
          <w:tcPr>
            <w:tcW w:w="1489" w:type="dxa"/>
            <w:vAlign w:val="center"/>
          </w:tcPr>
          <w:p w14:paraId="10994793" w14:textId="77777777" w:rsidR="0060595A" w:rsidRDefault="0060595A" w:rsidP="004324D3">
            <w:pPr>
              <w:pStyle w:val="TAC"/>
              <w:rPr>
                <w:rFonts w:cs="Arial"/>
                <w:lang w:eastAsia="ko-KR"/>
              </w:rPr>
            </w:pPr>
            <w:r>
              <w:rPr>
                <w:rFonts w:cs="Arial" w:hint="eastAsia"/>
                <w:lang w:eastAsia="zh-TW"/>
              </w:rPr>
              <w:t>0.2</w:t>
            </w:r>
          </w:p>
        </w:tc>
        <w:tc>
          <w:tcPr>
            <w:tcW w:w="1403" w:type="dxa"/>
            <w:vAlign w:val="center"/>
          </w:tcPr>
          <w:p w14:paraId="635B8E0B" w14:textId="77777777" w:rsidR="0060595A" w:rsidRDefault="0060595A" w:rsidP="004324D3">
            <w:pPr>
              <w:pStyle w:val="TAC"/>
              <w:rPr>
                <w:rFonts w:cs="Arial"/>
                <w:szCs w:val="18"/>
                <w:lang w:eastAsia="ko-KR"/>
              </w:rPr>
            </w:pPr>
            <w:r>
              <w:rPr>
                <w:rFonts w:cs="Arial" w:hint="eastAsia"/>
                <w:szCs w:val="18"/>
                <w:lang w:eastAsia="zh-TW"/>
              </w:rPr>
              <w:t>0.5</w:t>
            </w:r>
          </w:p>
        </w:tc>
        <w:tc>
          <w:tcPr>
            <w:tcW w:w="1403" w:type="dxa"/>
            <w:vAlign w:val="center"/>
          </w:tcPr>
          <w:p w14:paraId="4A652C50" w14:textId="77777777" w:rsidR="0060595A" w:rsidRDefault="0060595A" w:rsidP="004324D3">
            <w:pPr>
              <w:pStyle w:val="TAC"/>
              <w:rPr>
                <w:rFonts w:cs="Arial"/>
                <w:szCs w:val="18"/>
                <w:lang w:eastAsia="ko-KR"/>
              </w:rPr>
            </w:pPr>
            <w:r>
              <w:rPr>
                <w:rFonts w:cs="Arial" w:hint="eastAsia"/>
                <w:szCs w:val="18"/>
                <w:lang w:eastAsia="zh-TW"/>
              </w:rPr>
              <w:t>0.5</w:t>
            </w:r>
          </w:p>
        </w:tc>
      </w:tr>
      <w:tr w:rsidR="0060595A" w14:paraId="4D56BDE5" w14:textId="77777777" w:rsidTr="004324D3">
        <w:trPr>
          <w:trHeight w:val="187"/>
          <w:jc w:val="center"/>
        </w:trPr>
        <w:tc>
          <w:tcPr>
            <w:tcW w:w="2155" w:type="dxa"/>
            <w:tcBorders>
              <w:top w:val="single" w:sz="4" w:space="0" w:color="auto"/>
              <w:bottom w:val="single" w:sz="4" w:space="0" w:color="auto"/>
            </w:tcBorders>
            <w:shd w:val="clear" w:color="auto" w:fill="auto"/>
          </w:tcPr>
          <w:p w14:paraId="137FC719" w14:textId="77777777" w:rsidR="0060595A" w:rsidRPr="00F02211" w:rsidRDefault="0060595A" w:rsidP="004324D3">
            <w:pPr>
              <w:pStyle w:val="TAC"/>
            </w:pPr>
            <w:r w:rsidRPr="00F02211">
              <w:t>DC_3-7_n7</w:t>
            </w:r>
            <w:r>
              <w:t>8</w:t>
            </w:r>
            <w:r w:rsidRPr="00F02211">
              <w:t>-n</w:t>
            </w:r>
            <w:r>
              <w:t>105</w:t>
            </w:r>
          </w:p>
        </w:tc>
        <w:tc>
          <w:tcPr>
            <w:tcW w:w="1488" w:type="dxa"/>
            <w:vAlign w:val="center"/>
          </w:tcPr>
          <w:p w14:paraId="2805D59D" w14:textId="77777777" w:rsidR="0060595A" w:rsidRDefault="0060595A" w:rsidP="004324D3">
            <w:pPr>
              <w:pStyle w:val="TAC"/>
              <w:rPr>
                <w:lang w:eastAsia="ko-KR"/>
              </w:rPr>
            </w:pPr>
            <w:r>
              <w:rPr>
                <w:rFonts w:hint="eastAsia"/>
                <w:lang w:eastAsia="ko-KR"/>
              </w:rPr>
              <w:t>0.2</w:t>
            </w:r>
          </w:p>
        </w:tc>
        <w:tc>
          <w:tcPr>
            <w:tcW w:w="1489" w:type="dxa"/>
            <w:vAlign w:val="center"/>
          </w:tcPr>
          <w:p w14:paraId="02E09F1D"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7E44BC0D" w14:textId="77777777" w:rsidR="0060595A" w:rsidRDefault="0060595A" w:rsidP="004324D3">
            <w:pPr>
              <w:pStyle w:val="TAC"/>
              <w:rPr>
                <w:rFonts w:cs="Arial"/>
                <w:szCs w:val="18"/>
                <w:lang w:eastAsia="ko-KR"/>
              </w:rPr>
            </w:pPr>
            <w:r>
              <w:rPr>
                <w:rFonts w:cs="Arial"/>
                <w:szCs w:val="18"/>
                <w:lang w:eastAsia="ko-KR"/>
              </w:rPr>
              <w:t>0.5</w:t>
            </w:r>
          </w:p>
        </w:tc>
        <w:tc>
          <w:tcPr>
            <w:tcW w:w="1403" w:type="dxa"/>
            <w:vAlign w:val="center"/>
          </w:tcPr>
          <w:p w14:paraId="2DEF387C" w14:textId="77777777" w:rsidR="0060595A" w:rsidRDefault="0060595A" w:rsidP="004324D3">
            <w:pPr>
              <w:pStyle w:val="TAC"/>
              <w:rPr>
                <w:rFonts w:cs="Arial"/>
                <w:szCs w:val="18"/>
                <w:lang w:eastAsia="ko-KR"/>
              </w:rPr>
            </w:pPr>
            <w:r>
              <w:rPr>
                <w:rFonts w:cs="Arial" w:hint="eastAsia"/>
                <w:szCs w:val="18"/>
                <w:lang w:eastAsia="ko-KR"/>
              </w:rPr>
              <w:t>0.</w:t>
            </w:r>
            <w:r>
              <w:rPr>
                <w:rFonts w:cs="Arial"/>
                <w:szCs w:val="18"/>
                <w:lang w:eastAsia="ko-KR"/>
              </w:rPr>
              <w:t>3</w:t>
            </w:r>
          </w:p>
        </w:tc>
      </w:tr>
      <w:tr w:rsidR="0060595A" w:rsidRPr="00CC1E91" w14:paraId="4119D1E1" w14:textId="77777777" w:rsidTr="004324D3">
        <w:trPr>
          <w:trHeight w:val="187"/>
          <w:jc w:val="center"/>
        </w:trPr>
        <w:tc>
          <w:tcPr>
            <w:tcW w:w="2155" w:type="dxa"/>
            <w:tcBorders>
              <w:bottom w:val="single" w:sz="4" w:space="0" w:color="auto"/>
            </w:tcBorders>
            <w:shd w:val="clear" w:color="auto" w:fill="auto"/>
          </w:tcPr>
          <w:p w14:paraId="13BFD3A9" w14:textId="77777777" w:rsidR="0060595A" w:rsidRPr="00EF5447" w:rsidRDefault="0060595A" w:rsidP="004324D3">
            <w:pPr>
              <w:pStyle w:val="TAC"/>
              <w:rPr>
                <w:rFonts w:cs="Arial"/>
              </w:rPr>
            </w:pPr>
            <w:r w:rsidRPr="00EF5447">
              <w:rPr>
                <w:rFonts w:cs="Arial"/>
                <w:kern w:val="2"/>
                <w:szCs w:val="24"/>
                <w:lang w:eastAsia="ja-JP"/>
              </w:rPr>
              <w:t>DC_3-7_SUL_n78-n80</w:t>
            </w:r>
          </w:p>
        </w:tc>
        <w:tc>
          <w:tcPr>
            <w:tcW w:w="1488" w:type="dxa"/>
            <w:vAlign w:val="center"/>
          </w:tcPr>
          <w:p w14:paraId="4127A93A" w14:textId="77777777" w:rsidR="0060595A" w:rsidRPr="00EF5447" w:rsidRDefault="0060595A" w:rsidP="004324D3">
            <w:pPr>
              <w:pStyle w:val="TAC"/>
              <w:rPr>
                <w:rFonts w:cs="Arial"/>
                <w:lang w:eastAsia="ja-JP"/>
              </w:rPr>
            </w:pPr>
            <w:r>
              <w:rPr>
                <w:rFonts w:cs="Arial"/>
              </w:rPr>
              <w:t>0.2</w:t>
            </w:r>
          </w:p>
        </w:tc>
        <w:tc>
          <w:tcPr>
            <w:tcW w:w="1489" w:type="dxa"/>
            <w:vAlign w:val="center"/>
          </w:tcPr>
          <w:p w14:paraId="2993DDB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AD0EBF" w14:textId="77777777" w:rsidR="0060595A" w:rsidRPr="00EF5447" w:rsidRDefault="0060595A" w:rsidP="004324D3">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121B6C63"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43798DDA" w14:textId="77777777" w:rsidTr="004324D3">
        <w:trPr>
          <w:trHeight w:val="187"/>
          <w:jc w:val="center"/>
        </w:trPr>
        <w:tc>
          <w:tcPr>
            <w:tcW w:w="2155" w:type="dxa"/>
            <w:tcBorders>
              <w:top w:val="single" w:sz="4" w:space="0" w:color="auto"/>
              <w:bottom w:val="single" w:sz="4" w:space="0" w:color="auto"/>
            </w:tcBorders>
            <w:shd w:val="clear" w:color="auto" w:fill="auto"/>
          </w:tcPr>
          <w:p w14:paraId="16957C42" w14:textId="77777777" w:rsidR="0060595A" w:rsidRPr="00EF5447" w:rsidRDefault="0060595A" w:rsidP="004324D3">
            <w:pPr>
              <w:pStyle w:val="TAC"/>
              <w:rPr>
                <w:rFonts w:cs="Arial"/>
              </w:rPr>
            </w:pPr>
            <w:r>
              <w:t>DC_3-8_n77-n79</w:t>
            </w:r>
          </w:p>
        </w:tc>
        <w:tc>
          <w:tcPr>
            <w:tcW w:w="1488" w:type="dxa"/>
            <w:vAlign w:val="center"/>
          </w:tcPr>
          <w:p w14:paraId="7FCCA971" w14:textId="77777777" w:rsidR="0060595A" w:rsidRPr="00EF5447" w:rsidRDefault="0060595A" w:rsidP="004324D3">
            <w:pPr>
              <w:pStyle w:val="TAC"/>
            </w:pPr>
            <w:r>
              <w:t>0.6</w:t>
            </w:r>
          </w:p>
        </w:tc>
        <w:tc>
          <w:tcPr>
            <w:tcW w:w="1489" w:type="dxa"/>
            <w:vAlign w:val="center"/>
          </w:tcPr>
          <w:p w14:paraId="698D6077"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vAlign w:val="center"/>
          </w:tcPr>
          <w:p w14:paraId="6FBA9E5A" w14:textId="77777777" w:rsidR="0060595A" w:rsidRPr="00EF5447" w:rsidRDefault="0060595A" w:rsidP="004324D3">
            <w:pPr>
              <w:pStyle w:val="TAC"/>
              <w:rPr>
                <w:rFonts w:cs="Arial"/>
                <w:lang w:eastAsia="ja-JP"/>
              </w:rPr>
            </w:pPr>
            <w:r w:rsidRPr="001A2819">
              <w:t>0.</w:t>
            </w:r>
            <w:r>
              <w:t>8</w:t>
            </w:r>
          </w:p>
        </w:tc>
        <w:tc>
          <w:tcPr>
            <w:tcW w:w="1403" w:type="dxa"/>
            <w:vAlign w:val="center"/>
          </w:tcPr>
          <w:p w14:paraId="6559DCD4"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66888DF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943C00F" w14:textId="77777777" w:rsidR="0060595A" w:rsidRPr="00EF5447" w:rsidRDefault="0060595A" w:rsidP="004324D3">
            <w:pPr>
              <w:pStyle w:val="TAC"/>
              <w:rPr>
                <w:rFonts w:cs="Arial"/>
              </w:rPr>
            </w:pPr>
            <w:r>
              <w:rPr>
                <w:rFonts w:cs="Arial"/>
              </w:rPr>
              <w:t>DC_3-8_n1-n28</w:t>
            </w:r>
          </w:p>
        </w:tc>
        <w:tc>
          <w:tcPr>
            <w:tcW w:w="1488" w:type="dxa"/>
            <w:vAlign w:val="center"/>
          </w:tcPr>
          <w:p w14:paraId="272BCD74" w14:textId="77777777" w:rsidR="0060595A" w:rsidRPr="00EF5447" w:rsidRDefault="0060595A" w:rsidP="004324D3">
            <w:pPr>
              <w:pStyle w:val="TAC"/>
            </w:pPr>
            <w:r>
              <w:rPr>
                <w:rFonts w:cs="Arial"/>
                <w:lang w:eastAsia="zh-CN"/>
              </w:rPr>
              <w:t>-</w:t>
            </w:r>
          </w:p>
        </w:tc>
        <w:tc>
          <w:tcPr>
            <w:tcW w:w="1489" w:type="dxa"/>
            <w:vAlign w:val="center"/>
          </w:tcPr>
          <w:p w14:paraId="567591FD"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76E6F3F"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62AECA0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3B49398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FBAEB0A" w14:textId="77777777" w:rsidR="0060595A" w:rsidRPr="00EF5447" w:rsidRDefault="0060595A" w:rsidP="004324D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0D79BD9" w14:textId="77777777" w:rsidR="0060595A" w:rsidRPr="00EF5447" w:rsidRDefault="0060595A" w:rsidP="004324D3">
            <w:pPr>
              <w:pStyle w:val="TAC"/>
            </w:pPr>
            <w:r>
              <w:rPr>
                <w:rFonts w:eastAsia="Malgun Gothic" w:cs="Arial"/>
                <w:szCs w:val="18"/>
              </w:rPr>
              <w:t>-</w:t>
            </w:r>
          </w:p>
        </w:tc>
        <w:tc>
          <w:tcPr>
            <w:tcW w:w="1489" w:type="dxa"/>
            <w:vAlign w:val="center"/>
          </w:tcPr>
          <w:p w14:paraId="4A82BD0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149AB6A6" w14:textId="77777777" w:rsidR="0060595A" w:rsidRPr="00EF5447" w:rsidRDefault="0060595A" w:rsidP="004324D3">
            <w:pPr>
              <w:pStyle w:val="TAC"/>
              <w:rPr>
                <w:rFonts w:cs="Arial"/>
                <w:lang w:eastAsia="ja-JP"/>
              </w:rPr>
            </w:pPr>
            <w:r>
              <w:rPr>
                <w:rFonts w:cs="Arial"/>
                <w:szCs w:val="18"/>
                <w:lang w:eastAsia="ja-JP"/>
              </w:rPr>
              <w:t>0.1</w:t>
            </w:r>
          </w:p>
        </w:tc>
        <w:tc>
          <w:tcPr>
            <w:tcW w:w="1403" w:type="dxa"/>
            <w:vAlign w:val="center"/>
          </w:tcPr>
          <w:p w14:paraId="0E5DB08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1915D7" w14:paraId="17491E9F"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330C2C5" w14:textId="77777777" w:rsidR="0060595A" w:rsidRPr="00086BEA" w:rsidRDefault="0060595A" w:rsidP="004324D3">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00ACA110" w14:textId="77777777" w:rsidR="0060595A" w:rsidRPr="00086BEA" w:rsidRDefault="0060595A" w:rsidP="004324D3">
            <w:pPr>
              <w:pStyle w:val="TAC"/>
              <w:rPr>
                <w:rFonts w:eastAsiaTheme="minorEastAsia"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AB9DB5" w14:textId="77777777" w:rsidR="0060595A" w:rsidRPr="00086BEA" w:rsidRDefault="0060595A" w:rsidP="004324D3">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CE10C0" w14:textId="77777777" w:rsidR="0060595A" w:rsidRPr="00086BEA" w:rsidRDefault="0060595A" w:rsidP="004324D3">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65610E" w14:textId="77777777" w:rsidR="0060595A" w:rsidRPr="00086BEA" w:rsidRDefault="0060595A" w:rsidP="004324D3">
            <w:pPr>
              <w:pStyle w:val="TAC"/>
              <w:rPr>
                <w:rFonts w:cs="Arial"/>
                <w:lang w:val="da-DK" w:eastAsia="zh-TW"/>
              </w:rPr>
            </w:pPr>
            <w:r w:rsidRPr="00086BEA">
              <w:rPr>
                <w:rFonts w:cs="Arial"/>
                <w:lang w:val="da-DK" w:eastAsia="zh-TW"/>
              </w:rPr>
              <w:t>0.5</w:t>
            </w:r>
          </w:p>
        </w:tc>
      </w:tr>
      <w:tr w:rsidR="0060595A" w:rsidRPr="00EF5447" w14:paraId="1657E45A" w14:textId="77777777" w:rsidTr="004324D3">
        <w:trPr>
          <w:trHeight w:val="187"/>
          <w:jc w:val="center"/>
        </w:trPr>
        <w:tc>
          <w:tcPr>
            <w:tcW w:w="2155" w:type="dxa"/>
            <w:tcBorders>
              <w:bottom w:val="single" w:sz="4" w:space="0" w:color="auto"/>
            </w:tcBorders>
            <w:shd w:val="clear" w:color="auto" w:fill="auto"/>
          </w:tcPr>
          <w:p w14:paraId="6B2866A4" w14:textId="77777777" w:rsidR="0060595A" w:rsidRPr="00EF5447" w:rsidRDefault="0060595A" w:rsidP="004324D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07F69A37" w14:textId="77777777" w:rsidR="0060595A" w:rsidRPr="00EF5447" w:rsidRDefault="0060595A" w:rsidP="004324D3">
            <w:pPr>
              <w:pStyle w:val="TAC"/>
              <w:rPr>
                <w:rFonts w:cs="Arial"/>
              </w:rPr>
            </w:pPr>
            <w:r w:rsidRPr="00EF5447">
              <w:rPr>
                <w:rFonts w:eastAsia="MS Mincho" w:cs="Arial"/>
                <w:bCs/>
                <w:szCs w:val="18"/>
              </w:rPr>
              <w:t>DC_3-3-8_n1-n78</w:t>
            </w:r>
          </w:p>
        </w:tc>
        <w:tc>
          <w:tcPr>
            <w:tcW w:w="1488" w:type="dxa"/>
            <w:vAlign w:val="center"/>
          </w:tcPr>
          <w:p w14:paraId="1A86F48B" w14:textId="77777777" w:rsidR="0060595A" w:rsidRPr="00EF5447" w:rsidRDefault="0060595A" w:rsidP="004324D3">
            <w:pPr>
              <w:pStyle w:val="TAC"/>
            </w:pPr>
            <w:r>
              <w:rPr>
                <w:rFonts w:eastAsia="MS Mincho" w:cs="Arial"/>
                <w:bCs/>
                <w:szCs w:val="18"/>
              </w:rPr>
              <w:t>0.2</w:t>
            </w:r>
          </w:p>
        </w:tc>
        <w:tc>
          <w:tcPr>
            <w:tcW w:w="1489" w:type="dxa"/>
            <w:vAlign w:val="center"/>
          </w:tcPr>
          <w:p w14:paraId="466033B0"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3ABD3CE" w14:textId="77777777" w:rsidR="0060595A" w:rsidRPr="00EF5447" w:rsidRDefault="0060595A" w:rsidP="004324D3">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1E9831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9B656D" w14:paraId="6214CA18"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4E00AFD" w14:textId="77777777" w:rsidR="0060595A" w:rsidRDefault="0060595A" w:rsidP="004324D3">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621271E3" w14:textId="77777777" w:rsidR="0060595A" w:rsidRDefault="0060595A" w:rsidP="004324D3">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8A7F378" w14:textId="77777777" w:rsidR="0060595A" w:rsidRPr="00086BEA" w:rsidRDefault="0060595A" w:rsidP="004324D3">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E3432E9" w14:textId="77777777" w:rsidR="0060595A" w:rsidRDefault="0060595A" w:rsidP="004324D3">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391F947" w14:textId="77777777" w:rsidR="0060595A" w:rsidRPr="00086BEA" w:rsidRDefault="0060595A" w:rsidP="004324D3">
            <w:pPr>
              <w:pStyle w:val="TAC"/>
              <w:rPr>
                <w:rFonts w:eastAsia="MS Mincho" w:cs="Arial"/>
                <w:bCs/>
                <w:szCs w:val="18"/>
              </w:rPr>
            </w:pPr>
            <w:r w:rsidRPr="00086BEA">
              <w:rPr>
                <w:rFonts w:eastAsia="MS Mincho" w:cs="Arial"/>
                <w:bCs/>
                <w:szCs w:val="18"/>
              </w:rPr>
              <w:t>0.5</w:t>
            </w:r>
          </w:p>
        </w:tc>
      </w:tr>
      <w:tr w:rsidR="0060595A" w:rsidRPr="00CC1E91" w14:paraId="3E98B08C" w14:textId="77777777" w:rsidTr="004324D3">
        <w:trPr>
          <w:trHeight w:val="187"/>
          <w:jc w:val="center"/>
        </w:trPr>
        <w:tc>
          <w:tcPr>
            <w:tcW w:w="2155" w:type="dxa"/>
            <w:tcBorders>
              <w:top w:val="single" w:sz="4" w:space="0" w:color="auto"/>
              <w:bottom w:val="single" w:sz="4" w:space="0" w:color="auto"/>
            </w:tcBorders>
            <w:shd w:val="clear" w:color="auto" w:fill="auto"/>
          </w:tcPr>
          <w:p w14:paraId="5299E87D" w14:textId="77777777" w:rsidR="0060595A" w:rsidRPr="00EF5447" w:rsidRDefault="0060595A" w:rsidP="004324D3">
            <w:pPr>
              <w:pStyle w:val="TAC"/>
              <w:rPr>
                <w:rFonts w:cs="Arial"/>
              </w:rPr>
            </w:pPr>
            <w:r>
              <w:t>DC_3-8-11_n28</w:t>
            </w:r>
          </w:p>
        </w:tc>
        <w:tc>
          <w:tcPr>
            <w:tcW w:w="1488" w:type="dxa"/>
            <w:vAlign w:val="center"/>
          </w:tcPr>
          <w:p w14:paraId="7578E138" w14:textId="77777777" w:rsidR="0060595A" w:rsidRPr="00EF5447" w:rsidRDefault="0060595A" w:rsidP="004324D3">
            <w:pPr>
              <w:pStyle w:val="TAC"/>
              <w:rPr>
                <w:rFonts w:eastAsia="MS Mincho" w:cs="Arial"/>
                <w:bCs/>
                <w:szCs w:val="18"/>
              </w:rPr>
            </w:pPr>
            <w:r>
              <w:t>0.</w:t>
            </w:r>
            <w:r>
              <w:rPr>
                <w:rFonts w:hint="eastAsia"/>
              </w:rPr>
              <w:t>3</w:t>
            </w:r>
          </w:p>
        </w:tc>
        <w:tc>
          <w:tcPr>
            <w:tcW w:w="1489" w:type="dxa"/>
            <w:vAlign w:val="center"/>
          </w:tcPr>
          <w:p w14:paraId="39650B11"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4667067" w14:textId="77777777" w:rsidR="0060595A" w:rsidRPr="00EF5447" w:rsidRDefault="0060595A" w:rsidP="004324D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18F30878"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60595A" w:rsidRPr="00EF5447" w14:paraId="4DD2B0F2" w14:textId="77777777" w:rsidTr="004324D3">
        <w:trPr>
          <w:trHeight w:val="187"/>
          <w:jc w:val="center"/>
        </w:trPr>
        <w:tc>
          <w:tcPr>
            <w:tcW w:w="2155" w:type="dxa"/>
            <w:tcBorders>
              <w:top w:val="single" w:sz="4" w:space="0" w:color="auto"/>
              <w:bottom w:val="single" w:sz="4" w:space="0" w:color="auto"/>
            </w:tcBorders>
            <w:shd w:val="clear" w:color="auto" w:fill="auto"/>
          </w:tcPr>
          <w:p w14:paraId="02B9B33F" w14:textId="77777777" w:rsidR="0060595A" w:rsidRPr="00EF5447" w:rsidRDefault="0060595A" w:rsidP="004324D3">
            <w:pPr>
              <w:pStyle w:val="TAC"/>
              <w:rPr>
                <w:rFonts w:cs="Arial"/>
              </w:rPr>
            </w:pPr>
            <w:r>
              <w:t>DC_3-8-11_n77</w:t>
            </w:r>
          </w:p>
        </w:tc>
        <w:tc>
          <w:tcPr>
            <w:tcW w:w="1488" w:type="dxa"/>
            <w:vAlign w:val="center"/>
          </w:tcPr>
          <w:p w14:paraId="291E16D5" w14:textId="77777777" w:rsidR="0060595A" w:rsidRPr="00EF5447" w:rsidRDefault="0060595A" w:rsidP="004324D3">
            <w:pPr>
              <w:pStyle w:val="TAC"/>
              <w:rPr>
                <w:rFonts w:eastAsia="MS Mincho" w:cs="Arial"/>
                <w:bCs/>
                <w:szCs w:val="18"/>
              </w:rPr>
            </w:pPr>
            <w:r>
              <w:t>0.</w:t>
            </w:r>
            <w:r>
              <w:rPr>
                <w:rFonts w:hint="eastAsia"/>
              </w:rPr>
              <w:t>3</w:t>
            </w:r>
          </w:p>
        </w:tc>
        <w:tc>
          <w:tcPr>
            <w:tcW w:w="1489" w:type="dxa"/>
            <w:vAlign w:val="center"/>
          </w:tcPr>
          <w:p w14:paraId="025EC3E6" w14:textId="77777777" w:rsidR="0060595A" w:rsidRPr="00EF5447" w:rsidRDefault="0060595A" w:rsidP="004324D3">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088E02DC" w14:textId="77777777" w:rsidR="0060595A" w:rsidRPr="00EF5447" w:rsidRDefault="0060595A" w:rsidP="004324D3">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4B105D28" w14:textId="77777777" w:rsidR="0060595A" w:rsidRPr="00EF5447" w:rsidRDefault="0060595A" w:rsidP="004324D3">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60595A" w14:paraId="2930298B" w14:textId="77777777" w:rsidTr="004324D3">
        <w:trPr>
          <w:trHeight w:val="187"/>
          <w:jc w:val="center"/>
        </w:trPr>
        <w:tc>
          <w:tcPr>
            <w:tcW w:w="2155" w:type="dxa"/>
            <w:tcBorders>
              <w:top w:val="single" w:sz="4" w:space="0" w:color="auto"/>
              <w:bottom w:val="single" w:sz="4" w:space="0" w:color="auto"/>
            </w:tcBorders>
            <w:shd w:val="clear" w:color="auto" w:fill="auto"/>
          </w:tcPr>
          <w:p w14:paraId="26DB1446" w14:textId="77777777" w:rsidR="0060595A" w:rsidRDefault="0060595A" w:rsidP="004324D3">
            <w:pPr>
              <w:pStyle w:val="TAC"/>
            </w:pPr>
            <w:r w:rsidRPr="00242227">
              <w:rPr>
                <w:szCs w:val="18"/>
              </w:rPr>
              <w:t>DC_3-8-20_n</w:t>
            </w:r>
            <w:r>
              <w:rPr>
                <w:szCs w:val="18"/>
              </w:rPr>
              <w:t>2</w:t>
            </w:r>
            <w:r w:rsidRPr="00242227">
              <w:rPr>
                <w:szCs w:val="18"/>
              </w:rPr>
              <w:t>8</w:t>
            </w:r>
          </w:p>
        </w:tc>
        <w:tc>
          <w:tcPr>
            <w:tcW w:w="1488" w:type="dxa"/>
            <w:vAlign w:val="center"/>
          </w:tcPr>
          <w:p w14:paraId="3DA58B89" w14:textId="77777777" w:rsidR="0060595A" w:rsidRDefault="0060595A" w:rsidP="004324D3">
            <w:pPr>
              <w:pStyle w:val="TAC"/>
            </w:pPr>
            <w:r>
              <w:rPr>
                <w:rFonts w:hint="eastAsia"/>
                <w:lang w:eastAsia="zh-CN"/>
              </w:rPr>
              <w:t>-</w:t>
            </w:r>
          </w:p>
        </w:tc>
        <w:tc>
          <w:tcPr>
            <w:tcW w:w="1489" w:type="dxa"/>
            <w:vAlign w:val="center"/>
          </w:tcPr>
          <w:p w14:paraId="12E6D2E6" w14:textId="77777777" w:rsidR="0060595A"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C358A03" w14:textId="77777777" w:rsidR="0060595A" w:rsidRDefault="0060595A" w:rsidP="004324D3">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6CFC615D" w14:textId="77777777" w:rsidR="0060595A"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60595A" w:rsidRPr="00EF5447" w14:paraId="6A7822A4" w14:textId="77777777" w:rsidTr="004324D3">
        <w:trPr>
          <w:trHeight w:val="187"/>
          <w:jc w:val="center"/>
        </w:trPr>
        <w:tc>
          <w:tcPr>
            <w:tcW w:w="2155" w:type="dxa"/>
            <w:tcBorders>
              <w:bottom w:val="single" w:sz="4" w:space="0" w:color="auto"/>
            </w:tcBorders>
            <w:shd w:val="clear" w:color="auto" w:fill="auto"/>
          </w:tcPr>
          <w:p w14:paraId="37B67D9B" w14:textId="77777777" w:rsidR="0060595A" w:rsidRPr="00EF5447" w:rsidRDefault="0060595A" w:rsidP="004324D3">
            <w:pPr>
              <w:pStyle w:val="TAC"/>
              <w:rPr>
                <w:rFonts w:cs="Arial"/>
              </w:rPr>
            </w:pPr>
            <w:r w:rsidRPr="00EF5447">
              <w:rPr>
                <w:szCs w:val="18"/>
              </w:rPr>
              <w:t>DC_3-8-20_n78</w:t>
            </w:r>
          </w:p>
        </w:tc>
        <w:tc>
          <w:tcPr>
            <w:tcW w:w="1488" w:type="dxa"/>
            <w:vAlign w:val="center"/>
          </w:tcPr>
          <w:p w14:paraId="6EFD816A" w14:textId="77777777" w:rsidR="0060595A" w:rsidRPr="00EF5447" w:rsidRDefault="0060595A" w:rsidP="004324D3">
            <w:pPr>
              <w:pStyle w:val="TAC"/>
              <w:rPr>
                <w:rFonts w:cs="Arial"/>
              </w:rPr>
            </w:pPr>
            <w:r>
              <w:rPr>
                <w:szCs w:val="18"/>
                <w:lang w:eastAsia="ja-JP"/>
              </w:rPr>
              <w:t>0.2</w:t>
            </w:r>
          </w:p>
        </w:tc>
        <w:tc>
          <w:tcPr>
            <w:tcW w:w="1489" w:type="dxa"/>
            <w:vAlign w:val="center"/>
          </w:tcPr>
          <w:p w14:paraId="0E5AC51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B48718D" w14:textId="77777777" w:rsidR="0060595A" w:rsidRPr="00EF5447" w:rsidRDefault="0060595A" w:rsidP="004324D3">
            <w:pPr>
              <w:pStyle w:val="TAC"/>
              <w:rPr>
                <w:rFonts w:cs="Arial"/>
              </w:rPr>
            </w:pPr>
            <w:r>
              <w:rPr>
                <w:szCs w:val="18"/>
              </w:rPr>
              <w:t>-</w:t>
            </w:r>
          </w:p>
        </w:tc>
        <w:tc>
          <w:tcPr>
            <w:tcW w:w="1403" w:type="dxa"/>
            <w:vAlign w:val="center"/>
          </w:tcPr>
          <w:p w14:paraId="353918C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BC26892" w14:textId="77777777" w:rsidTr="004324D3">
        <w:trPr>
          <w:trHeight w:val="187"/>
          <w:jc w:val="center"/>
        </w:trPr>
        <w:tc>
          <w:tcPr>
            <w:tcW w:w="2155" w:type="dxa"/>
            <w:tcBorders>
              <w:bottom w:val="single" w:sz="4" w:space="0" w:color="auto"/>
            </w:tcBorders>
            <w:shd w:val="clear" w:color="auto" w:fill="auto"/>
          </w:tcPr>
          <w:p w14:paraId="1DD5EF0E" w14:textId="77777777" w:rsidR="0060595A" w:rsidRPr="00EF5447" w:rsidRDefault="0060595A" w:rsidP="004324D3">
            <w:pPr>
              <w:pStyle w:val="TAC"/>
              <w:rPr>
                <w:rFonts w:cs="Arial"/>
              </w:rPr>
            </w:pPr>
            <w:r w:rsidRPr="00EF5447">
              <w:t>DC_3-8_n28-n77</w:t>
            </w:r>
          </w:p>
        </w:tc>
        <w:tc>
          <w:tcPr>
            <w:tcW w:w="1488" w:type="dxa"/>
            <w:vAlign w:val="center"/>
          </w:tcPr>
          <w:p w14:paraId="3340C121" w14:textId="77777777" w:rsidR="0060595A" w:rsidRPr="00EF5447" w:rsidRDefault="0060595A" w:rsidP="004324D3">
            <w:pPr>
              <w:pStyle w:val="TAC"/>
              <w:rPr>
                <w:szCs w:val="18"/>
                <w:lang w:eastAsia="ja-JP"/>
              </w:rPr>
            </w:pPr>
            <w:r>
              <w:rPr>
                <w:rFonts w:eastAsia="MS Mincho" w:cs="Arial"/>
                <w:bCs/>
                <w:szCs w:val="18"/>
              </w:rPr>
              <w:t>0.2</w:t>
            </w:r>
          </w:p>
        </w:tc>
        <w:tc>
          <w:tcPr>
            <w:tcW w:w="1489" w:type="dxa"/>
            <w:vAlign w:val="center"/>
          </w:tcPr>
          <w:p w14:paraId="563DEF0C" w14:textId="77777777" w:rsidR="0060595A" w:rsidRPr="00EF5447" w:rsidRDefault="0060595A" w:rsidP="004324D3">
            <w:pPr>
              <w:pStyle w:val="TAC"/>
              <w:rPr>
                <w:szCs w:val="18"/>
                <w:lang w:eastAsia="ja-JP"/>
              </w:rPr>
            </w:pPr>
            <w:r>
              <w:rPr>
                <w:rFonts w:hint="eastAsia"/>
                <w:lang w:eastAsia="zh-CN"/>
              </w:rPr>
              <w:t>0</w:t>
            </w:r>
            <w:r>
              <w:rPr>
                <w:lang w:eastAsia="zh-CN"/>
              </w:rPr>
              <w:t>.2</w:t>
            </w:r>
          </w:p>
        </w:tc>
        <w:tc>
          <w:tcPr>
            <w:tcW w:w="1403" w:type="dxa"/>
            <w:vAlign w:val="center"/>
          </w:tcPr>
          <w:p w14:paraId="210873F5" w14:textId="77777777" w:rsidR="0060595A" w:rsidRPr="00EF5447" w:rsidRDefault="0060595A" w:rsidP="004324D3">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5C553440" w14:textId="77777777" w:rsidR="0060595A" w:rsidRPr="00EF5447" w:rsidRDefault="0060595A" w:rsidP="004324D3">
            <w:pPr>
              <w:pStyle w:val="TAC"/>
              <w:rPr>
                <w:szCs w:val="18"/>
              </w:rPr>
            </w:pPr>
            <w:r>
              <w:rPr>
                <w:rFonts w:cs="Arial" w:hint="eastAsia"/>
                <w:lang w:eastAsia="zh-CN"/>
              </w:rPr>
              <w:t>0</w:t>
            </w:r>
            <w:r>
              <w:rPr>
                <w:rFonts w:cs="Arial"/>
                <w:lang w:eastAsia="zh-CN"/>
              </w:rPr>
              <w:t>.5</w:t>
            </w:r>
          </w:p>
        </w:tc>
      </w:tr>
      <w:tr w:rsidR="0060595A" w14:paraId="04427FD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C328366" w14:textId="77777777" w:rsidR="0060595A" w:rsidRPr="00EF5447" w:rsidRDefault="0060595A" w:rsidP="004324D3">
            <w:pPr>
              <w:pStyle w:val="TAC"/>
              <w:rPr>
                <w:rFonts w:cs="Arial"/>
              </w:rPr>
            </w:pPr>
            <w:r>
              <w:t>DC_3-8-28</w:t>
            </w:r>
            <w:r w:rsidRPr="00940479">
              <w:t>_n</w:t>
            </w:r>
            <w:r>
              <w:t>78</w:t>
            </w:r>
          </w:p>
        </w:tc>
        <w:tc>
          <w:tcPr>
            <w:tcW w:w="1488" w:type="dxa"/>
            <w:vAlign w:val="center"/>
          </w:tcPr>
          <w:p w14:paraId="38E7E281" w14:textId="77777777" w:rsidR="0060595A" w:rsidRDefault="0060595A" w:rsidP="004324D3">
            <w:pPr>
              <w:pStyle w:val="TAC"/>
              <w:rPr>
                <w:rFonts w:cs="Arial"/>
                <w:lang w:eastAsia="zh-CN"/>
              </w:rPr>
            </w:pPr>
            <w:r>
              <w:rPr>
                <w:rFonts w:eastAsia="MS Mincho" w:cs="Arial"/>
                <w:bCs/>
                <w:szCs w:val="18"/>
              </w:rPr>
              <w:t>0.2</w:t>
            </w:r>
          </w:p>
        </w:tc>
        <w:tc>
          <w:tcPr>
            <w:tcW w:w="1489" w:type="dxa"/>
            <w:vAlign w:val="center"/>
          </w:tcPr>
          <w:p w14:paraId="32E951D8"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3BF5A349" w14:textId="77777777" w:rsidR="0060595A" w:rsidRDefault="0060595A" w:rsidP="004324D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985FCDD"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CF3909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62FB8AC" w14:textId="77777777" w:rsidR="0060595A" w:rsidRPr="00EF5447" w:rsidRDefault="0060595A" w:rsidP="004324D3">
            <w:pPr>
              <w:pStyle w:val="TAC"/>
              <w:rPr>
                <w:rFonts w:cs="Arial"/>
              </w:rPr>
            </w:pPr>
            <w:r>
              <w:rPr>
                <w:rFonts w:cs="Arial"/>
              </w:rPr>
              <w:t>DC_3-8_n28-n78</w:t>
            </w:r>
          </w:p>
        </w:tc>
        <w:tc>
          <w:tcPr>
            <w:tcW w:w="1488" w:type="dxa"/>
            <w:vAlign w:val="center"/>
          </w:tcPr>
          <w:p w14:paraId="6FCC563A" w14:textId="77777777" w:rsidR="0060595A" w:rsidRDefault="0060595A" w:rsidP="004324D3">
            <w:pPr>
              <w:pStyle w:val="TAC"/>
              <w:rPr>
                <w:rFonts w:cs="Arial"/>
                <w:lang w:eastAsia="zh-CN"/>
              </w:rPr>
            </w:pPr>
            <w:r>
              <w:rPr>
                <w:rFonts w:eastAsia="MS Mincho" w:cs="Arial"/>
                <w:bCs/>
                <w:szCs w:val="18"/>
              </w:rPr>
              <w:t>0.2</w:t>
            </w:r>
          </w:p>
        </w:tc>
        <w:tc>
          <w:tcPr>
            <w:tcW w:w="1489" w:type="dxa"/>
            <w:vAlign w:val="center"/>
          </w:tcPr>
          <w:p w14:paraId="0D14F4AC"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77FB18DD" w14:textId="77777777" w:rsidR="0060595A" w:rsidRDefault="0060595A" w:rsidP="004324D3">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76F5C0D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060B15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6FF736F" w14:textId="77777777" w:rsidR="0060595A" w:rsidRPr="00EF5447" w:rsidRDefault="0060595A" w:rsidP="004324D3">
            <w:pPr>
              <w:pStyle w:val="TAC"/>
              <w:rPr>
                <w:rFonts w:cs="Arial"/>
              </w:rPr>
            </w:pPr>
            <w:r>
              <w:t>DC_3-8-32</w:t>
            </w:r>
            <w:r w:rsidRPr="00940479">
              <w:t>_n</w:t>
            </w:r>
            <w:r>
              <w:t>1</w:t>
            </w:r>
          </w:p>
        </w:tc>
        <w:tc>
          <w:tcPr>
            <w:tcW w:w="1488" w:type="dxa"/>
            <w:vAlign w:val="center"/>
          </w:tcPr>
          <w:p w14:paraId="00FC3D19" w14:textId="77777777" w:rsidR="0060595A" w:rsidRPr="00EF5447" w:rsidRDefault="0060595A" w:rsidP="004324D3">
            <w:pPr>
              <w:pStyle w:val="TAC"/>
            </w:pPr>
            <w:r>
              <w:rPr>
                <w:rFonts w:cs="Arial"/>
                <w:lang w:eastAsia="ja-JP"/>
              </w:rPr>
              <w:t>-</w:t>
            </w:r>
          </w:p>
        </w:tc>
        <w:tc>
          <w:tcPr>
            <w:tcW w:w="1489" w:type="dxa"/>
            <w:vAlign w:val="center"/>
          </w:tcPr>
          <w:p w14:paraId="67C09E67"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6389C9B5" w14:textId="77777777" w:rsidR="0060595A" w:rsidRPr="00EF5447" w:rsidRDefault="0060595A" w:rsidP="004324D3">
            <w:pPr>
              <w:pStyle w:val="TAC"/>
            </w:pPr>
            <w:r>
              <w:rPr>
                <w:rFonts w:eastAsia="Malgun Gothic" w:cs="Arial"/>
                <w:lang w:eastAsia="ko-KR"/>
              </w:rPr>
              <w:t>0.5</w:t>
            </w:r>
          </w:p>
        </w:tc>
        <w:tc>
          <w:tcPr>
            <w:tcW w:w="1403" w:type="dxa"/>
            <w:vAlign w:val="center"/>
          </w:tcPr>
          <w:p w14:paraId="380C0676" w14:textId="77777777" w:rsidR="0060595A" w:rsidRPr="00EF5447" w:rsidRDefault="0060595A" w:rsidP="004324D3">
            <w:pPr>
              <w:pStyle w:val="TAC"/>
              <w:rPr>
                <w:lang w:eastAsia="zh-CN"/>
              </w:rPr>
            </w:pPr>
            <w:r>
              <w:rPr>
                <w:rFonts w:hint="eastAsia"/>
                <w:lang w:eastAsia="zh-CN"/>
              </w:rPr>
              <w:t>0</w:t>
            </w:r>
            <w:r>
              <w:rPr>
                <w:lang w:eastAsia="zh-CN"/>
              </w:rPr>
              <w:t>.3</w:t>
            </w:r>
          </w:p>
        </w:tc>
      </w:tr>
      <w:tr w:rsidR="0060595A" w:rsidRPr="00CC1E91" w14:paraId="13EAE4C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87F18BC" w14:textId="77777777" w:rsidR="0060595A" w:rsidRPr="00EF5447" w:rsidRDefault="0060595A" w:rsidP="004324D3">
            <w:pPr>
              <w:pStyle w:val="TAC"/>
              <w:rPr>
                <w:rFonts w:cs="Arial"/>
              </w:rPr>
            </w:pPr>
            <w:r>
              <w:rPr>
                <w:rFonts w:cs="Arial"/>
              </w:rPr>
              <w:t>DC_3-8-32_n28</w:t>
            </w:r>
          </w:p>
        </w:tc>
        <w:tc>
          <w:tcPr>
            <w:tcW w:w="1488" w:type="dxa"/>
            <w:vAlign w:val="center"/>
          </w:tcPr>
          <w:p w14:paraId="1EE4D9DD" w14:textId="77777777" w:rsidR="0060595A" w:rsidRDefault="0060595A" w:rsidP="004324D3">
            <w:pPr>
              <w:pStyle w:val="TAC"/>
              <w:rPr>
                <w:rFonts w:cs="Arial"/>
                <w:lang w:eastAsia="ja-JP"/>
              </w:rPr>
            </w:pPr>
            <w:r>
              <w:rPr>
                <w:rFonts w:cs="Arial"/>
              </w:rPr>
              <w:t>-</w:t>
            </w:r>
          </w:p>
        </w:tc>
        <w:tc>
          <w:tcPr>
            <w:tcW w:w="1489" w:type="dxa"/>
            <w:vAlign w:val="center"/>
          </w:tcPr>
          <w:p w14:paraId="4C86A68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64AFB8E6" w14:textId="77777777" w:rsidR="0060595A" w:rsidRDefault="0060595A" w:rsidP="004324D3">
            <w:pPr>
              <w:pStyle w:val="TAC"/>
              <w:rPr>
                <w:rFonts w:eastAsia="Malgun Gothic" w:cs="Arial"/>
                <w:lang w:eastAsia="ko-KR"/>
              </w:rPr>
            </w:pPr>
            <w:r>
              <w:rPr>
                <w:rFonts w:eastAsia="Yu Mincho" w:cs="Arial"/>
                <w:lang w:eastAsia="ja-JP"/>
              </w:rPr>
              <w:t>-</w:t>
            </w:r>
          </w:p>
        </w:tc>
        <w:tc>
          <w:tcPr>
            <w:tcW w:w="1403" w:type="dxa"/>
            <w:vAlign w:val="center"/>
          </w:tcPr>
          <w:p w14:paraId="4455354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14:paraId="3AEF247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55862CB" w14:textId="77777777" w:rsidR="0060595A" w:rsidRPr="00EF5447" w:rsidRDefault="0060595A" w:rsidP="004324D3">
            <w:pPr>
              <w:pStyle w:val="TAC"/>
              <w:rPr>
                <w:rFonts w:cs="Arial"/>
              </w:rPr>
            </w:pPr>
            <w:r>
              <w:t>DC_3-8-32</w:t>
            </w:r>
            <w:r w:rsidRPr="00940479">
              <w:t>_n</w:t>
            </w:r>
            <w:r>
              <w:t>78</w:t>
            </w:r>
          </w:p>
        </w:tc>
        <w:tc>
          <w:tcPr>
            <w:tcW w:w="1488" w:type="dxa"/>
            <w:vAlign w:val="center"/>
          </w:tcPr>
          <w:p w14:paraId="1AD2C2D1" w14:textId="77777777" w:rsidR="0060595A" w:rsidRDefault="0060595A" w:rsidP="004324D3">
            <w:pPr>
              <w:pStyle w:val="TAC"/>
              <w:rPr>
                <w:rFonts w:cs="Arial"/>
                <w:lang w:eastAsia="zh-CN"/>
              </w:rPr>
            </w:pPr>
            <w:r>
              <w:rPr>
                <w:rFonts w:eastAsia="Malgun Gothic" w:cs="Arial"/>
                <w:lang w:eastAsia="ko-KR"/>
              </w:rPr>
              <w:t>0.3</w:t>
            </w:r>
          </w:p>
        </w:tc>
        <w:tc>
          <w:tcPr>
            <w:tcW w:w="1489" w:type="dxa"/>
            <w:vAlign w:val="center"/>
          </w:tcPr>
          <w:p w14:paraId="228880D4"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C301A1" w14:textId="77777777" w:rsidR="0060595A" w:rsidRDefault="0060595A" w:rsidP="004324D3">
            <w:pPr>
              <w:pStyle w:val="TAC"/>
              <w:rPr>
                <w:rFonts w:cs="Arial"/>
                <w:lang w:eastAsia="zh-CN"/>
              </w:rPr>
            </w:pPr>
            <w:r>
              <w:rPr>
                <w:rFonts w:eastAsia="Malgun Gothic" w:cs="Arial"/>
                <w:lang w:eastAsia="ko-KR"/>
              </w:rPr>
              <w:t>0.5</w:t>
            </w:r>
          </w:p>
        </w:tc>
        <w:tc>
          <w:tcPr>
            <w:tcW w:w="1403" w:type="dxa"/>
            <w:vAlign w:val="center"/>
          </w:tcPr>
          <w:p w14:paraId="79227BAA"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DCD21E8" w14:textId="77777777" w:rsidTr="004324D3">
        <w:trPr>
          <w:trHeight w:val="187"/>
          <w:jc w:val="center"/>
        </w:trPr>
        <w:tc>
          <w:tcPr>
            <w:tcW w:w="2155" w:type="dxa"/>
            <w:tcBorders>
              <w:top w:val="single" w:sz="4" w:space="0" w:color="auto"/>
              <w:bottom w:val="single" w:sz="4" w:space="0" w:color="auto"/>
            </w:tcBorders>
            <w:shd w:val="clear" w:color="auto" w:fill="auto"/>
          </w:tcPr>
          <w:p w14:paraId="0356BEE1" w14:textId="77777777" w:rsidR="0060595A" w:rsidRDefault="0060595A" w:rsidP="004324D3">
            <w:pPr>
              <w:pStyle w:val="TAC"/>
            </w:pPr>
            <w:r>
              <w:rPr>
                <w:lang w:eastAsia="zh-TW"/>
              </w:rPr>
              <w:t>DC_3-8_n40-n</w:t>
            </w:r>
            <w:r>
              <w:rPr>
                <w:rFonts w:hint="eastAsia"/>
                <w:lang w:val="en-US" w:eastAsia="zh-CN"/>
              </w:rPr>
              <w:t>41</w:t>
            </w:r>
          </w:p>
        </w:tc>
        <w:tc>
          <w:tcPr>
            <w:tcW w:w="1488" w:type="dxa"/>
            <w:vAlign w:val="center"/>
          </w:tcPr>
          <w:p w14:paraId="31E56274" w14:textId="77777777" w:rsidR="0060595A" w:rsidRDefault="0060595A" w:rsidP="004324D3">
            <w:pPr>
              <w:pStyle w:val="TAC"/>
              <w:rPr>
                <w:rFonts w:eastAsia="Malgun Gothic" w:cs="Arial"/>
                <w:lang w:eastAsia="ko-KR"/>
              </w:rPr>
            </w:pPr>
            <w:r>
              <w:rPr>
                <w:rFonts w:hint="eastAsia"/>
                <w:lang w:val="en-US" w:eastAsia="zh-CN"/>
              </w:rPr>
              <w:t>-</w:t>
            </w:r>
          </w:p>
        </w:tc>
        <w:tc>
          <w:tcPr>
            <w:tcW w:w="1489" w:type="dxa"/>
            <w:vAlign w:val="center"/>
          </w:tcPr>
          <w:p w14:paraId="47FED621" w14:textId="77777777" w:rsidR="0060595A" w:rsidRDefault="0060595A" w:rsidP="004324D3">
            <w:pPr>
              <w:pStyle w:val="TAC"/>
              <w:rPr>
                <w:rFonts w:cs="Arial"/>
                <w:lang w:eastAsia="zh-CN"/>
              </w:rPr>
            </w:pPr>
            <w:r>
              <w:rPr>
                <w:rFonts w:hint="eastAsia"/>
                <w:lang w:val="en-US" w:eastAsia="zh-CN"/>
              </w:rPr>
              <w:t>-</w:t>
            </w:r>
          </w:p>
        </w:tc>
        <w:tc>
          <w:tcPr>
            <w:tcW w:w="1403" w:type="dxa"/>
            <w:vAlign w:val="center"/>
          </w:tcPr>
          <w:p w14:paraId="16698F9A" w14:textId="77777777" w:rsidR="0060595A" w:rsidRDefault="0060595A" w:rsidP="004324D3">
            <w:pPr>
              <w:pStyle w:val="TAC"/>
              <w:rPr>
                <w:rFonts w:eastAsia="Malgun Gothic" w:cs="Arial"/>
                <w:lang w:eastAsia="ko-KR"/>
              </w:rPr>
            </w:pPr>
            <w:r>
              <w:rPr>
                <w:rFonts w:hint="eastAsia"/>
                <w:szCs w:val="18"/>
                <w:lang w:val="en-US" w:eastAsia="zh-CN"/>
              </w:rPr>
              <w:t>-</w:t>
            </w:r>
          </w:p>
        </w:tc>
        <w:tc>
          <w:tcPr>
            <w:tcW w:w="1403" w:type="dxa"/>
            <w:vAlign w:val="center"/>
          </w:tcPr>
          <w:p w14:paraId="6AB6B1BA" w14:textId="77777777" w:rsidR="0060595A" w:rsidRDefault="0060595A" w:rsidP="004324D3">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60595A" w14:paraId="5A1B44B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19AAC5B" w14:textId="77777777" w:rsidR="0060595A" w:rsidRDefault="0060595A" w:rsidP="004324D3">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65D2E843" w14:textId="77777777" w:rsidR="0060595A" w:rsidRDefault="0060595A" w:rsidP="004324D3">
            <w:pPr>
              <w:pStyle w:val="TAC"/>
            </w:pPr>
            <w:r>
              <w:rPr>
                <w:rFonts w:eastAsia="MS Mincho" w:cs="Arial"/>
                <w:bCs/>
                <w:szCs w:val="18"/>
              </w:rPr>
              <w:t>DC_3-3-8-41_n78</w:t>
            </w:r>
          </w:p>
        </w:tc>
        <w:tc>
          <w:tcPr>
            <w:tcW w:w="1488" w:type="dxa"/>
            <w:vAlign w:val="center"/>
          </w:tcPr>
          <w:p w14:paraId="67253DEF" w14:textId="77777777" w:rsidR="0060595A" w:rsidRDefault="0060595A" w:rsidP="004324D3">
            <w:pPr>
              <w:pStyle w:val="TAC"/>
              <w:rPr>
                <w:rFonts w:eastAsia="Malgun Gothic" w:cs="Arial"/>
                <w:lang w:eastAsia="ko-KR"/>
              </w:rPr>
            </w:pPr>
            <w:r>
              <w:rPr>
                <w:rFonts w:eastAsia="Malgun Gothic" w:cs="Arial"/>
                <w:lang w:eastAsia="ko-KR"/>
              </w:rPr>
              <w:t>0.2</w:t>
            </w:r>
          </w:p>
        </w:tc>
        <w:tc>
          <w:tcPr>
            <w:tcW w:w="1489" w:type="dxa"/>
            <w:vAlign w:val="center"/>
          </w:tcPr>
          <w:p w14:paraId="1AC5F3BC" w14:textId="77777777" w:rsidR="0060595A" w:rsidRDefault="0060595A" w:rsidP="004324D3">
            <w:pPr>
              <w:pStyle w:val="TAC"/>
              <w:rPr>
                <w:rFonts w:cs="Arial"/>
                <w:lang w:eastAsia="zh-CN"/>
              </w:rPr>
            </w:pPr>
            <w:r>
              <w:rPr>
                <w:rFonts w:cs="Arial"/>
                <w:lang w:eastAsia="zh-CN"/>
              </w:rPr>
              <w:t>0.2</w:t>
            </w:r>
          </w:p>
        </w:tc>
        <w:tc>
          <w:tcPr>
            <w:tcW w:w="1403" w:type="dxa"/>
            <w:vAlign w:val="center"/>
          </w:tcPr>
          <w:p w14:paraId="37243B14" w14:textId="77777777" w:rsidR="0060595A"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03FB488F" w14:textId="77777777" w:rsidR="0060595A" w:rsidRDefault="0060595A" w:rsidP="004324D3">
            <w:pPr>
              <w:pStyle w:val="TAC"/>
              <w:rPr>
                <w:rFonts w:cs="Arial"/>
                <w:lang w:eastAsia="zh-CN"/>
              </w:rPr>
            </w:pPr>
            <w:r>
              <w:rPr>
                <w:rFonts w:cs="Arial"/>
                <w:lang w:eastAsia="zh-CN"/>
              </w:rPr>
              <w:t>0.5</w:t>
            </w:r>
          </w:p>
        </w:tc>
      </w:tr>
      <w:tr w:rsidR="0060595A" w:rsidRPr="00EF5447" w14:paraId="5D63465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327946A" w14:textId="77777777" w:rsidR="0060595A" w:rsidRPr="00EF5447" w:rsidRDefault="0060595A" w:rsidP="004324D3">
            <w:pPr>
              <w:pStyle w:val="TAC"/>
              <w:rPr>
                <w:rFonts w:cs="Arial"/>
              </w:rPr>
            </w:pPr>
            <w:r>
              <w:rPr>
                <w:rFonts w:cs="Arial"/>
              </w:rPr>
              <w:t>DC_3-8-40_n1</w:t>
            </w:r>
          </w:p>
        </w:tc>
        <w:tc>
          <w:tcPr>
            <w:tcW w:w="1488" w:type="dxa"/>
            <w:vAlign w:val="center"/>
          </w:tcPr>
          <w:p w14:paraId="00759D59" w14:textId="77777777" w:rsidR="0060595A" w:rsidRPr="00EF5447" w:rsidRDefault="0060595A" w:rsidP="004324D3">
            <w:pPr>
              <w:pStyle w:val="TAC"/>
            </w:pPr>
            <w:r>
              <w:rPr>
                <w:rFonts w:cs="Arial"/>
                <w:lang w:eastAsia="zh-CN"/>
              </w:rPr>
              <w:t>-</w:t>
            </w:r>
          </w:p>
        </w:tc>
        <w:tc>
          <w:tcPr>
            <w:tcW w:w="1489" w:type="dxa"/>
            <w:vAlign w:val="center"/>
          </w:tcPr>
          <w:p w14:paraId="3B2215F5"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5B11B71" w14:textId="77777777" w:rsidR="0060595A" w:rsidRPr="00EF5447" w:rsidRDefault="0060595A" w:rsidP="004324D3">
            <w:pPr>
              <w:pStyle w:val="TAC"/>
            </w:pPr>
            <w:r>
              <w:rPr>
                <w:rFonts w:cs="Arial"/>
                <w:lang w:eastAsia="zh-CN"/>
              </w:rPr>
              <w:t>0.2</w:t>
            </w:r>
          </w:p>
        </w:tc>
        <w:tc>
          <w:tcPr>
            <w:tcW w:w="1403" w:type="dxa"/>
            <w:vAlign w:val="center"/>
          </w:tcPr>
          <w:p w14:paraId="16768F47" w14:textId="77777777" w:rsidR="0060595A" w:rsidRPr="00EF5447" w:rsidRDefault="0060595A" w:rsidP="004324D3">
            <w:pPr>
              <w:pStyle w:val="TAC"/>
              <w:rPr>
                <w:lang w:eastAsia="zh-CN"/>
              </w:rPr>
            </w:pPr>
            <w:r>
              <w:rPr>
                <w:rFonts w:hint="eastAsia"/>
                <w:lang w:eastAsia="zh-CN"/>
              </w:rPr>
              <w:t>0</w:t>
            </w:r>
            <w:r>
              <w:rPr>
                <w:lang w:eastAsia="zh-CN"/>
              </w:rPr>
              <w:t>.1</w:t>
            </w:r>
          </w:p>
        </w:tc>
      </w:tr>
      <w:tr w:rsidR="0060595A" w:rsidRPr="00EF5447" w14:paraId="087F67F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48F9177" w14:textId="77777777" w:rsidR="0060595A" w:rsidRPr="00EF5447" w:rsidRDefault="0060595A" w:rsidP="004324D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52CC4BBC" w14:textId="77777777" w:rsidR="0060595A" w:rsidRPr="00EF5447" w:rsidRDefault="0060595A" w:rsidP="004324D3">
            <w:pPr>
              <w:pStyle w:val="TAC"/>
            </w:pPr>
            <w:r>
              <w:rPr>
                <w:rFonts w:cs="Arial"/>
                <w:lang w:eastAsia="zh-CN"/>
              </w:rPr>
              <w:t>0.2</w:t>
            </w:r>
          </w:p>
        </w:tc>
        <w:tc>
          <w:tcPr>
            <w:tcW w:w="1489" w:type="dxa"/>
            <w:vAlign w:val="center"/>
          </w:tcPr>
          <w:p w14:paraId="02824C68"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BB9F4D7" w14:textId="77777777" w:rsidR="0060595A" w:rsidRPr="00EF5447" w:rsidRDefault="0060595A" w:rsidP="004324D3">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07F2CBC1" w14:textId="77777777" w:rsidR="0060595A" w:rsidRPr="00EF5447" w:rsidRDefault="0060595A" w:rsidP="004324D3">
            <w:pPr>
              <w:pStyle w:val="TAC"/>
            </w:pPr>
            <w:r>
              <w:rPr>
                <w:rFonts w:cs="Arial" w:hint="eastAsia"/>
                <w:lang w:eastAsia="zh-CN"/>
              </w:rPr>
              <w:t>0.</w:t>
            </w:r>
            <w:r>
              <w:rPr>
                <w:rFonts w:cs="Arial"/>
                <w:lang w:eastAsia="zh-CN"/>
              </w:rPr>
              <w:t>5</w:t>
            </w:r>
            <w:r>
              <w:rPr>
                <w:rFonts w:cs="Arial"/>
                <w:vertAlign w:val="superscript"/>
                <w:lang w:eastAsia="zh-CN"/>
              </w:rPr>
              <w:t>8</w:t>
            </w:r>
          </w:p>
        </w:tc>
      </w:tr>
      <w:tr w:rsidR="0060595A" w:rsidRPr="00EF5447" w14:paraId="0EB2C84D" w14:textId="77777777" w:rsidTr="004324D3">
        <w:trPr>
          <w:trHeight w:val="187"/>
          <w:jc w:val="center"/>
        </w:trPr>
        <w:tc>
          <w:tcPr>
            <w:tcW w:w="2155" w:type="dxa"/>
            <w:tcBorders>
              <w:top w:val="single" w:sz="4" w:space="0" w:color="auto"/>
              <w:bottom w:val="single" w:sz="4" w:space="0" w:color="auto"/>
            </w:tcBorders>
            <w:shd w:val="clear" w:color="auto" w:fill="auto"/>
          </w:tcPr>
          <w:p w14:paraId="1AC3E85D" w14:textId="77777777" w:rsidR="0060595A" w:rsidRPr="00EF5447" w:rsidRDefault="0060595A" w:rsidP="004324D3">
            <w:pPr>
              <w:pStyle w:val="TAC"/>
            </w:pPr>
            <w:r w:rsidRPr="00EF5447">
              <w:rPr>
                <w:lang w:eastAsia="zh-TW"/>
              </w:rPr>
              <w:t>DC_3-8_n40-n78</w:t>
            </w:r>
          </w:p>
        </w:tc>
        <w:tc>
          <w:tcPr>
            <w:tcW w:w="1488" w:type="dxa"/>
            <w:vAlign w:val="center"/>
          </w:tcPr>
          <w:p w14:paraId="68B600C3" w14:textId="77777777" w:rsidR="0060595A" w:rsidRPr="00EF5447" w:rsidRDefault="0060595A" w:rsidP="004324D3">
            <w:pPr>
              <w:pStyle w:val="TAC"/>
            </w:pPr>
            <w:r>
              <w:rPr>
                <w:lang w:eastAsia="zh-TW"/>
              </w:rPr>
              <w:t>0.2</w:t>
            </w:r>
          </w:p>
        </w:tc>
        <w:tc>
          <w:tcPr>
            <w:tcW w:w="1489" w:type="dxa"/>
            <w:vAlign w:val="center"/>
          </w:tcPr>
          <w:p w14:paraId="294835E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2487219" w14:textId="77777777" w:rsidR="0060595A" w:rsidRPr="00EF5447" w:rsidRDefault="0060595A" w:rsidP="004324D3">
            <w:pPr>
              <w:pStyle w:val="TAC"/>
            </w:pPr>
            <w:r w:rsidRPr="00EF5447">
              <w:rPr>
                <w:szCs w:val="18"/>
                <w:lang w:eastAsia="ja-JP"/>
              </w:rPr>
              <w:t>0.</w:t>
            </w:r>
            <w:r>
              <w:rPr>
                <w:szCs w:val="18"/>
                <w:lang w:eastAsia="ja-JP"/>
              </w:rPr>
              <w:t>4</w:t>
            </w:r>
          </w:p>
        </w:tc>
        <w:tc>
          <w:tcPr>
            <w:tcW w:w="1403" w:type="dxa"/>
            <w:vAlign w:val="center"/>
          </w:tcPr>
          <w:p w14:paraId="404E161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2686670A" w14:textId="77777777" w:rsidTr="004324D3">
        <w:trPr>
          <w:trHeight w:val="187"/>
          <w:jc w:val="center"/>
        </w:trPr>
        <w:tc>
          <w:tcPr>
            <w:tcW w:w="2155" w:type="dxa"/>
            <w:tcBorders>
              <w:top w:val="single" w:sz="4" w:space="0" w:color="auto"/>
              <w:bottom w:val="single" w:sz="4" w:space="0" w:color="auto"/>
            </w:tcBorders>
            <w:shd w:val="clear" w:color="auto" w:fill="auto"/>
          </w:tcPr>
          <w:p w14:paraId="7BBAF82D" w14:textId="77777777" w:rsidR="0060595A" w:rsidRDefault="0060595A" w:rsidP="004324D3">
            <w:pPr>
              <w:pStyle w:val="TAC"/>
              <w:rPr>
                <w:noProof/>
              </w:rPr>
            </w:pPr>
            <w:r>
              <w:rPr>
                <w:noProof/>
              </w:rPr>
              <w:t>DC_3-8-41_n1</w:t>
            </w:r>
          </w:p>
          <w:p w14:paraId="4ECFDE1E" w14:textId="77777777" w:rsidR="0060595A" w:rsidRPr="00EF5447" w:rsidRDefault="0060595A" w:rsidP="004324D3">
            <w:pPr>
              <w:pStyle w:val="TAC"/>
              <w:rPr>
                <w:lang w:eastAsia="zh-TW"/>
              </w:rPr>
            </w:pPr>
            <w:r>
              <w:rPr>
                <w:noProof/>
              </w:rPr>
              <w:t>DC_3-3-8-41_n1</w:t>
            </w:r>
          </w:p>
        </w:tc>
        <w:tc>
          <w:tcPr>
            <w:tcW w:w="1488" w:type="dxa"/>
            <w:vAlign w:val="center"/>
          </w:tcPr>
          <w:p w14:paraId="178903D6" w14:textId="77777777" w:rsidR="0060595A" w:rsidRDefault="0060595A" w:rsidP="004324D3">
            <w:pPr>
              <w:pStyle w:val="TAC"/>
              <w:rPr>
                <w:lang w:eastAsia="zh-TW"/>
              </w:rPr>
            </w:pPr>
            <w:r>
              <w:rPr>
                <w:lang w:eastAsia="zh-TW"/>
              </w:rPr>
              <w:t>-</w:t>
            </w:r>
          </w:p>
        </w:tc>
        <w:tc>
          <w:tcPr>
            <w:tcW w:w="1489" w:type="dxa"/>
            <w:vAlign w:val="center"/>
          </w:tcPr>
          <w:p w14:paraId="7E64E189" w14:textId="77777777" w:rsidR="0060595A" w:rsidRDefault="0060595A" w:rsidP="004324D3">
            <w:pPr>
              <w:pStyle w:val="TAC"/>
              <w:rPr>
                <w:lang w:eastAsia="zh-CN"/>
              </w:rPr>
            </w:pPr>
            <w:r>
              <w:rPr>
                <w:lang w:eastAsia="zh-CN"/>
              </w:rPr>
              <w:t>0.2</w:t>
            </w:r>
          </w:p>
        </w:tc>
        <w:tc>
          <w:tcPr>
            <w:tcW w:w="1403" w:type="dxa"/>
            <w:vAlign w:val="center"/>
          </w:tcPr>
          <w:p w14:paraId="7F2D38D4" w14:textId="77777777" w:rsidR="0060595A" w:rsidRPr="00EF5447" w:rsidRDefault="0060595A" w:rsidP="004324D3">
            <w:pPr>
              <w:pStyle w:val="TAC"/>
              <w:rPr>
                <w:szCs w:val="18"/>
                <w:lang w:eastAsia="ja-JP"/>
              </w:rPr>
            </w:pPr>
            <w:r>
              <w:rPr>
                <w:szCs w:val="18"/>
                <w:lang w:eastAsia="ja-JP"/>
              </w:rPr>
              <w:t>-</w:t>
            </w:r>
          </w:p>
        </w:tc>
        <w:tc>
          <w:tcPr>
            <w:tcW w:w="1403" w:type="dxa"/>
            <w:vAlign w:val="center"/>
          </w:tcPr>
          <w:p w14:paraId="04EA2B29" w14:textId="77777777" w:rsidR="0060595A" w:rsidRDefault="0060595A" w:rsidP="004324D3">
            <w:pPr>
              <w:pStyle w:val="TAC"/>
              <w:rPr>
                <w:lang w:eastAsia="zh-CN"/>
              </w:rPr>
            </w:pPr>
            <w:r>
              <w:rPr>
                <w:lang w:eastAsia="zh-CN"/>
              </w:rPr>
              <w:t>-</w:t>
            </w:r>
          </w:p>
        </w:tc>
      </w:tr>
      <w:tr w:rsidR="0060595A" w14:paraId="18A13ED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D2BA561" w14:textId="77777777" w:rsidR="0060595A" w:rsidRDefault="0060595A" w:rsidP="004324D3">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5E743D4C" w14:textId="77777777" w:rsidR="0060595A" w:rsidRDefault="0060595A" w:rsidP="004324D3">
            <w:pPr>
              <w:pStyle w:val="TAC"/>
              <w:rPr>
                <w:lang w:eastAsia="zh-TW"/>
              </w:rPr>
            </w:pPr>
            <w:r>
              <w:rPr>
                <w:rFonts w:hint="eastAsia"/>
                <w:lang w:val="en-US" w:eastAsia="zh-CN"/>
              </w:rPr>
              <w:t>0.2</w:t>
            </w:r>
          </w:p>
        </w:tc>
        <w:tc>
          <w:tcPr>
            <w:tcW w:w="1489" w:type="dxa"/>
            <w:vAlign w:val="center"/>
          </w:tcPr>
          <w:p w14:paraId="2C607C41" w14:textId="77777777" w:rsidR="0060595A" w:rsidRDefault="0060595A" w:rsidP="004324D3">
            <w:pPr>
              <w:pStyle w:val="TAC"/>
              <w:rPr>
                <w:lang w:eastAsia="zh-CN"/>
              </w:rPr>
            </w:pPr>
            <w:r>
              <w:rPr>
                <w:rFonts w:hint="eastAsia"/>
                <w:lang w:val="en-US" w:eastAsia="zh-CN"/>
              </w:rPr>
              <w:t>-</w:t>
            </w:r>
          </w:p>
        </w:tc>
        <w:tc>
          <w:tcPr>
            <w:tcW w:w="1403" w:type="dxa"/>
            <w:vAlign w:val="center"/>
          </w:tcPr>
          <w:p w14:paraId="0C8B95D2" w14:textId="77777777" w:rsidR="0060595A" w:rsidRDefault="0060595A" w:rsidP="004324D3">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61FF4259" w14:textId="77777777" w:rsidR="0060595A" w:rsidRDefault="0060595A" w:rsidP="004324D3">
            <w:pPr>
              <w:pStyle w:val="TAC"/>
              <w:rPr>
                <w:lang w:eastAsia="zh-CN"/>
              </w:rPr>
            </w:pPr>
            <w:r>
              <w:rPr>
                <w:rFonts w:hint="eastAsia"/>
                <w:lang w:val="en-US" w:eastAsia="zh-CN"/>
              </w:rPr>
              <w:t>-</w:t>
            </w:r>
          </w:p>
        </w:tc>
      </w:tr>
      <w:tr w:rsidR="0060595A" w:rsidRPr="00EF5447" w14:paraId="345B6160" w14:textId="77777777" w:rsidTr="004324D3">
        <w:trPr>
          <w:trHeight w:val="187"/>
          <w:jc w:val="center"/>
        </w:trPr>
        <w:tc>
          <w:tcPr>
            <w:tcW w:w="2155" w:type="dxa"/>
            <w:tcBorders>
              <w:bottom w:val="single" w:sz="4" w:space="0" w:color="auto"/>
            </w:tcBorders>
            <w:shd w:val="clear" w:color="auto" w:fill="auto"/>
          </w:tcPr>
          <w:p w14:paraId="7CF507F5" w14:textId="77777777" w:rsidR="0060595A" w:rsidRPr="00EF5447" w:rsidRDefault="0060595A" w:rsidP="004324D3">
            <w:pPr>
              <w:pStyle w:val="TAC"/>
              <w:rPr>
                <w:rFonts w:cs="Arial"/>
              </w:rPr>
            </w:pPr>
            <w:r w:rsidRPr="00EF5447">
              <w:rPr>
                <w:rFonts w:cs="Arial"/>
                <w:szCs w:val="18"/>
              </w:rPr>
              <w:t>DC_3-8-42_n77</w:t>
            </w:r>
          </w:p>
        </w:tc>
        <w:tc>
          <w:tcPr>
            <w:tcW w:w="1488" w:type="dxa"/>
            <w:vAlign w:val="center"/>
          </w:tcPr>
          <w:p w14:paraId="5F3F4F3E" w14:textId="77777777" w:rsidR="0060595A" w:rsidRPr="00EF5447" w:rsidRDefault="0060595A" w:rsidP="004324D3">
            <w:pPr>
              <w:pStyle w:val="TAC"/>
              <w:rPr>
                <w:szCs w:val="18"/>
                <w:lang w:eastAsia="ja-JP"/>
              </w:rPr>
            </w:pPr>
            <w:r>
              <w:rPr>
                <w:rFonts w:cs="Arial"/>
                <w:szCs w:val="18"/>
              </w:rPr>
              <w:t>0.2</w:t>
            </w:r>
          </w:p>
        </w:tc>
        <w:tc>
          <w:tcPr>
            <w:tcW w:w="1489" w:type="dxa"/>
            <w:vAlign w:val="center"/>
          </w:tcPr>
          <w:p w14:paraId="1ACFE680"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34CA8256" w14:textId="77777777" w:rsidR="0060595A" w:rsidRPr="00EF5447" w:rsidRDefault="0060595A" w:rsidP="004324D3">
            <w:pPr>
              <w:pStyle w:val="TAC"/>
              <w:rPr>
                <w:szCs w:val="18"/>
              </w:rPr>
            </w:pPr>
            <w:r w:rsidRPr="00EF5447">
              <w:rPr>
                <w:rFonts w:cs="Arial"/>
                <w:szCs w:val="18"/>
              </w:rPr>
              <w:t>0.</w:t>
            </w:r>
            <w:r>
              <w:rPr>
                <w:rFonts w:cs="Arial"/>
                <w:szCs w:val="18"/>
              </w:rPr>
              <w:t>5</w:t>
            </w:r>
          </w:p>
        </w:tc>
        <w:tc>
          <w:tcPr>
            <w:tcW w:w="1403" w:type="dxa"/>
            <w:vAlign w:val="center"/>
          </w:tcPr>
          <w:p w14:paraId="57F6DBC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62EE7728" w14:textId="77777777" w:rsidTr="004324D3">
        <w:trPr>
          <w:trHeight w:val="187"/>
          <w:jc w:val="center"/>
        </w:trPr>
        <w:tc>
          <w:tcPr>
            <w:tcW w:w="2155" w:type="dxa"/>
            <w:tcBorders>
              <w:bottom w:val="single" w:sz="4" w:space="0" w:color="auto"/>
            </w:tcBorders>
            <w:shd w:val="clear" w:color="auto" w:fill="auto"/>
          </w:tcPr>
          <w:p w14:paraId="30B37D29" w14:textId="77777777" w:rsidR="0060595A" w:rsidRPr="00EF5447" w:rsidRDefault="0060595A" w:rsidP="004324D3">
            <w:pPr>
              <w:pStyle w:val="TAC"/>
              <w:rPr>
                <w:rFonts w:cs="Arial"/>
                <w:szCs w:val="18"/>
              </w:rPr>
            </w:pPr>
            <w:r>
              <w:rPr>
                <w:lang w:val="en-US" w:eastAsia="zh-CN"/>
              </w:rPr>
              <w:t>DC_(n)3-n8-n77</w:t>
            </w:r>
          </w:p>
        </w:tc>
        <w:tc>
          <w:tcPr>
            <w:tcW w:w="1488" w:type="dxa"/>
            <w:vAlign w:val="center"/>
          </w:tcPr>
          <w:p w14:paraId="70D56D33" w14:textId="77777777" w:rsidR="0060595A" w:rsidRDefault="0060595A" w:rsidP="004324D3">
            <w:pPr>
              <w:pStyle w:val="TAC"/>
              <w:rPr>
                <w:rFonts w:cs="Arial"/>
                <w:szCs w:val="18"/>
              </w:rPr>
            </w:pPr>
            <w:r>
              <w:rPr>
                <w:rFonts w:cs="Arial"/>
                <w:lang w:eastAsia="ja-JP"/>
              </w:rPr>
              <w:t>0.6</w:t>
            </w:r>
          </w:p>
        </w:tc>
        <w:tc>
          <w:tcPr>
            <w:tcW w:w="1489" w:type="dxa"/>
            <w:vAlign w:val="center"/>
          </w:tcPr>
          <w:p w14:paraId="46CB3F87" w14:textId="77777777" w:rsidR="0060595A" w:rsidRDefault="0060595A" w:rsidP="004324D3">
            <w:pPr>
              <w:pStyle w:val="TAC"/>
              <w:rPr>
                <w:szCs w:val="18"/>
                <w:lang w:eastAsia="zh-CN"/>
              </w:rPr>
            </w:pPr>
            <w:r>
              <w:rPr>
                <w:rFonts w:cs="Arial"/>
                <w:lang w:eastAsia="ja-JP"/>
              </w:rPr>
              <w:t>0.6</w:t>
            </w:r>
          </w:p>
        </w:tc>
        <w:tc>
          <w:tcPr>
            <w:tcW w:w="1403" w:type="dxa"/>
            <w:vAlign w:val="center"/>
          </w:tcPr>
          <w:p w14:paraId="7E50FD93" w14:textId="77777777" w:rsidR="0060595A" w:rsidRPr="00EF5447" w:rsidRDefault="0060595A" w:rsidP="004324D3">
            <w:pPr>
              <w:pStyle w:val="TAC"/>
              <w:rPr>
                <w:rFonts w:cs="Arial"/>
                <w:szCs w:val="18"/>
              </w:rPr>
            </w:pPr>
            <w:r>
              <w:t>0.3</w:t>
            </w:r>
          </w:p>
        </w:tc>
        <w:tc>
          <w:tcPr>
            <w:tcW w:w="1403" w:type="dxa"/>
            <w:vAlign w:val="center"/>
          </w:tcPr>
          <w:p w14:paraId="041CE0F3" w14:textId="77777777" w:rsidR="0060595A" w:rsidRDefault="0060595A" w:rsidP="004324D3">
            <w:pPr>
              <w:pStyle w:val="TAC"/>
              <w:rPr>
                <w:szCs w:val="18"/>
                <w:lang w:eastAsia="zh-CN"/>
              </w:rPr>
            </w:pPr>
            <w:r>
              <w:t>0.8</w:t>
            </w:r>
          </w:p>
        </w:tc>
      </w:tr>
      <w:tr w:rsidR="0060595A" w:rsidRPr="00EF5447" w14:paraId="70B962B3" w14:textId="77777777" w:rsidTr="004324D3">
        <w:trPr>
          <w:trHeight w:val="187"/>
          <w:jc w:val="center"/>
        </w:trPr>
        <w:tc>
          <w:tcPr>
            <w:tcW w:w="2155" w:type="dxa"/>
            <w:tcBorders>
              <w:bottom w:val="single" w:sz="4" w:space="0" w:color="auto"/>
            </w:tcBorders>
            <w:shd w:val="clear" w:color="auto" w:fill="auto"/>
          </w:tcPr>
          <w:p w14:paraId="715E322A" w14:textId="77777777" w:rsidR="0060595A" w:rsidRPr="00EF5447" w:rsidRDefault="0060595A" w:rsidP="004324D3">
            <w:pPr>
              <w:pStyle w:val="TAC"/>
              <w:rPr>
                <w:rFonts w:cs="Arial"/>
              </w:rPr>
            </w:pPr>
            <w:r w:rsidRPr="00EF5447">
              <w:rPr>
                <w:rFonts w:cs="Arial"/>
                <w:kern w:val="2"/>
                <w:szCs w:val="24"/>
                <w:lang w:eastAsia="ja-JP"/>
              </w:rPr>
              <w:t>DC_3-8_SUL_n78-n80</w:t>
            </w:r>
          </w:p>
        </w:tc>
        <w:tc>
          <w:tcPr>
            <w:tcW w:w="1488" w:type="dxa"/>
            <w:vAlign w:val="center"/>
          </w:tcPr>
          <w:p w14:paraId="45B76008" w14:textId="77777777" w:rsidR="0060595A" w:rsidRPr="00EF5447" w:rsidRDefault="0060595A" w:rsidP="004324D3">
            <w:pPr>
              <w:pStyle w:val="TAC"/>
              <w:rPr>
                <w:lang w:eastAsia="ja-JP"/>
              </w:rPr>
            </w:pPr>
            <w:r>
              <w:rPr>
                <w:rFonts w:cs="Arial"/>
              </w:rPr>
              <w:t>0.2</w:t>
            </w:r>
          </w:p>
        </w:tc>
        <w:tc>
          <w:tcPr>
            <w:tcW w:w="1489" w:type="dxa"/>
            <w:vAlign w:val="center"/>
          </w:tcPr>
          <w:p w14:paraId="26EBE69A"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42FA77AA" w14:textId="77777777" w:rsidR="0060595A" w:rsidRPr="00EF5447" w:rsidRDefault="0060595A" w:rsidP="004324D3">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1DCD86CF"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10938E32"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30C7360" w14:textId="77777777" w:rsidR="0060595A" w:rsidRPr="00EF5447" w:rsidRDefault="0060595A" w:rsidP="004324D3">
            <w:pPr>
              <w:pStyle w:val="TAC"/>
              <w:rPr>
                <w:rFonts w:cs="Arial"/>
              </w:rPr>
            </w:pPr>
            <w:r>
              <w:t>DC_3-11_n28-n77</w:t>
            </w:r>
          </w:p>
        </w:tc>
        <w:tc>
          <w:tcPr>
            <w:tcW w:w="1488" w:type="dxa"/>
            <w:vAlign w:val="center"/>
          </w:tcPr>
          <w:p w14:paraId="5FB2F793" w14:textId="77777777" w:rsidR="0060595A" w:rsidRPr="00EF5447" w:rsidRDefault="0060595A" w:rsidP="004324D3">
            <w:pPr>
              <w:pStyle w:val="TAC"/>
              <w:rPr>
                <w:rFonts w:cs="Arial"/>
                <w:szCs w:val="18"/>
                <w:lang w:eastAsia="ja-JP"/>
              </w:rPr>
            </w:pPr>
            <w:r>
              <w:t>0.3</w:t>
            </w:r>
          </w:p>
        </w:tc>
        <w:tc>
          <w:tcPr>
            <w:tcW w:w="1489" w:type="dxa"/>
            <w:vAlign w:val="center"/>
          </w:tcPr>
          <w:p w14:paraId="6FD0AA1A"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331A9045" w14:textId="77777777" w:rsidR="0060595A" w:rsidRPr="00EF5447" w:rsidRDefault="0060595A" w:rsidP="004324D3">
            <w:pPr>
              <w:pStyle w:val="TAC"/>
              <w:rPr>
                <w:rFonts w:cs="Arial"/>
                <w:szCs w:val="18"/>
                <w:lang w:eastAsia="ja-JP"/>
              </w:rPr>
            </w:pPr>
            <w:r>
              <w:rPr>
                <w:rFonts w:hint="eastAsia"/>
              </w:rPr>
              <w:t>0</w:t>
            </w:r>
            <w:r>
              <w:t>.2</w:t>
            </w:r>
          </w:p>
        </w:tc>
        <w:tc>
          <w:tcPr>
            <w:tcW w:w="1403" w:type="dxa"/>
            <w:vAlign w:val="center"/>
          </w:tcPr>
          <w:p w14:paraId="1D1D8567"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1F0987" w14:paraId="0BCFDFE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7C2DC79" w14:textId="77777777" w:rsidR="0060595A" w:rsidRPr="001F0987" w:rsidRDefault="0060595A" w:rsidP="004324D3">
            <w:pPr>
              <w:pStyle w:val="TAC"/>
              <w:rPr>
                <w:rFonts w:cs="Arial"/>
              </w:rPr>
            </w:pPr>
            <w:r w:rsidRPr="001F0987">
              <w:rPr>
                <w:rFonts w:eastAsia="MS Mincho" w:cs="Arial"/>
                <w:bCs/>
                <w:szCs w:val="18"/>
              </w:rPr>
              <w:t>DC_3-18_n3-n41</w:t>
            </w:r>
          </w:p>
        </w:tc>
        <w:tc>
          <w:tcPr>
            <w:tcW w:w="1488" w:type="dxa"/>
            <w:vAlign w:val="center"/>
          </w:tcPr>
          <w:p w14:paraId="5990CC4C"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22FA5E3F"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79FE5A2B"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2DD6282C" w14:textId="77777777" w:rsidR="0060595A" w:rsidRPr="001F0987" w:rsidRDefault="0060595A" w:rsidP="004324D3">
            <w:pPr>
              <w:pStyle w:val="TAC"/>
              <w:rPr>
                <w:rFonts w:cs="Arial"/>
                <w:lang w:eastAsia="zh-CN"/>
              </w:rPr>
            </w:pPr>
            <w:r>
              <w:rPr>
                <w:rFonts w:cs="Arial" w:hint="eastAsia"/>
                <w:lang w:eastAsia="zh-CN"/>
              </w:rPr>
              <w:t>-</w:t>
            </w:r>
          </w:p>
        </w:tc>
      </w:tr>
      <w:tr w:rsidR="0060595A" w:rsidRPr="001F0987" w14:paraId="62B1286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0CD5212" w14:textId="77777777" w:rsidR="0060595A" w:rsidRPr="001F0987" w:rsidRDefault="0060595A" w:rsidP="004324D3">
            <w:pPr>
              <w:pStyle w:val="TAC"/>
              <w:rPr>
                <w:rFonts w:cs="Arial"/>
              </w:rPr>
            </w:pPr>
            <w:r w:rsidRPr="001F0987">
              <w:rPr>
                <w:rFonts w:eastAsia="MS Mincho" w:cs="Arial"/>
                <w:bCs/>
                <w:szCs w:val="18"/>
              </w:rPr>
              <w:t>DC_3-18_n3-n77</w:t>
            </w:r>
          </w:p>
        </w:tc>
        <w:tc>
          <w:tcPr>
            <w:tcW w:w="1488" w:type="dxa"/>
            <w:vAlign w:val="center"/>
          </w:tcPr>
          <w:p w14:paraId="1FD25C60"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642E8E90"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69201349" w14:textId="77777777" w:rsidR="0060595A" w:rsidRPr="001F0987" w:rsidRDefault="0060595A" w:rsidP="004324D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0E90C3B8"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728A9C1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1681152" w14:textId="77777777" w:rsidR="0060595A" w:rsidRPr="001F0987" w:rsidRDefault="0060595A" w:rsidP="004324D3">
            <w:pPr>
              <w:pStyle w:val="TAC"/>
              <w:rPr>
                <w:rFonts w:cs="Arial"/>
              </w:rPr>
            </w:pPr>
            <w:r w:rsidRPr="001F0987">
              <w:rPr>
                <w:rFonts w:eastAsia="MS Mincho" w:cs="Arial"/>
                <w:bCs/>
                <w:szCs w:val="18"/>
              </w:rPr>
              <w:t>DC_3-18_n3-n78</w:t>
            </w:r>
          </w:p>
        </w:tc>
        <w:tc>
          <w:tcPr>
            <w:tcW w:w="1488" w:type="dxa"/>
            <w:vAlign w:val="center"/>
          </w:tcPr>
          <w:p w14:paraId="506D5413"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0D3F3C37"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4DF5BF41" w14:textId="77777777" w:rsidR="0060595A" w:rsidRPr="001F0987" w:rsidRDefault="0060595A" w:rsidP="004324D3">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67B70012"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1ED42E2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A93DBC0" w14:textId="77777777" w:rsidR="0060595A" w:rsidRPr="001F0987" w:rsidRDefault="0060595A" w:rsidP="004324D3">
            <w:pPr>
              <w:pStyle w:val="TAC"/>
              <w:rPr>
                <w:rFonts w:cs="Arial"/>
              </w:rPr>
            </w:pPr>
            <w:r w:rsidRPr="001F0987">
              <w:rPr>
                <w:rFonts w:eastAsia="MS Mincho" w:cs="Arial"/>
                <w:bCs/>
                <w:szCs w:val="18"/>
              </w:rPr>
              <w:t>DC_3-18_n28-n41</w:t>
            </w:r>
          </w:p>
        </w:tc>
        <w:tc>
          <w:tcPr>
            <w:tcW w:w="1488" w:type="dxa"/>
            <w:vAlign w:val="center"/>
          </w:tcPr>
          <w:p w14:paraId="25623F13" w14:textId="77777777" w:rsidR="0060595A" w:rsidRPr="001F0987" w:rsidRDefault="0060595A" w:rsidP="004324D3">
            <w:pPr>
              <w:pStyle w:val="TAC"/>
            </w:pPr>
            <w:r>
              <w:rPr>
                <w:rFonts w:eastAsia="等线" w:cs="Arial"/>
                <w:szCs w:val="18"/>
                <w:lang w:eastAsia="zh-CN"/>
              </w:rPr>
              <w:t>0.2</w:t>
            </w:r>
          </w:p>
        </w:tc>
        <w:tc>
          <w:tcPr>
            <w:tcW w:w="1489" w:type="dxa"/>
            <w:vAlign w:val="center"/>
          </w:tcPr>
          <w:p w14:paraId="451A8C13"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267C9C61"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15880929" w14:textId="77777777" w:rsidR="0060595A" w:rsidRPr="001F0987" w:rsidRDefault="0060595A" w:rsidP="004324D3">
            <w:pPr>
              <w:pStyle w:val="TAC"/>
              <w:rPr>
                <w:rFonts w:cs="Arial"/>
                <w:lang w:eastAsia="zh-CN"/>
              </w:rPr>
            </w:pPr>
            <w:r>
              <w:rPr>
                <w:rFonts w:cs="Arial" w:hint="eastAsia"/>
                <w:lang w:eastAsia="zh-CN"/>
              </w:rPr>
              <w:t>-</w:t>
            </w:r>
          </w:p>
        </w:tc>
      </w:tr>
      <w:tr w:rsidR="0060595A" w:rsidRPr="001F0987" w14:paraId="2EEA391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CFB7A37" w14:textId="77777777" w:rsidR="0060595A" w:rsidRPr="001F0987" w:rsidRDefault="0060595A" w:rsidP="004324D3">
            <w:pPr>
              <w:pStyle w:val="TAC"/>
              <w:rPr>
                <w:rFonts w:cs="Arial"/>
              </w:rPr>
            </w:pPr>
            <w:r w:rsidRPr="001F0987">
              <w:rPr>
                <w:rFonts w:eastAsia="MS Mincho" w:cs="Arial"/>
                <w:bCs/>
                <w:szCs w:val="18"/>
              </w:rPr>
              <w:t>DC_3-18_n28-n77</w:t>
            </w:r>
          </w:p>
        </w:tc>
        <w:tc>
          <w:tcPr>
            <w:tcW w:w="1488" w:type="dxa"/>
            <w:vAlign w:val="center"/>
          </w:tcPr>
          <w:p w14:paraId="668C66F8" w14:textId="77777777" w:rsidR="0060595A" w:rsidRPr="00910B0C" w:rsidRDefault="0060595A" w:rsidP="004324D3">
            <w:pPr>
              <w:pStyle w:val="TAC"/>
            </w:pPr>
            <w:r>
              <w:rPr>
                <w:rFonts w:eastAsia="等线" w:cs="Arial"/>
                <w:szCs w:val="18"/>
                <w:lang w:eastAsia="zh-CN"/>
              </w:rPr>
              <w:t>0.2</w:t>
            </w:r>
          </w:p>
        </w:tc>
        <w:tc>
          <w:tcPr>
            <w:tcW w:w="1489" w:type="dxa"/>
            <w:vAlign w:val="center"/>
          </w:tcPr>
          <w:p w14:paraId="335733E0"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336DF4EA"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1C597500"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55C0B1A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A9E35F9" w14:textId="77777777" w:rsidR="0060595A" w:rsidRPr="001F0987" w:rsidRDefault="0060595A" w:rsidP="004324D3">
            <w:pPr>
              <w:pStyle w:val="TAC"/>
              <w:rPr>
                <w:rFonts w:cs="Arial"/>
              </w:rPr>
            </w:pPr>
            <w:r w:rsidRPr="001F0987">
              <w:rPr>
                <w:rFonts w:eastAsia="MS Mincho" w:cs="Arial"/>
                <w:bCs/>
                <w:szCs w:val="18"/>
              </w:rPr>
              <w:t>DC_3-18_n28-n78</w:t>
            </w:r>
          </w:p>
        </w:tc>
        <w:tc>
          <w:tcPr>
            <w:tcW w:w="1488" w:type="dxa"/>
            <w:vAlign w:val="center"/>
          </w:tcPr>
          <w:p w14:paraId="528977E2" w14:textId="77777777" w:rsidR="0060595A" w:rsidRPr="00910B0C" w:rsidRDefault="0060595A" w:rsidP="004324D3">
            <w:pPr>
              <w:pStyle w:val="TAC"/>
            </w:pPr>
            <w:r>
              <w:rPr>
                <w:rFonts w:eastAsia="等线" w:cs="Arial"/>
                <w:szCs w:val="18"/>
                <w:lang w:eastAsia="zh-CN"/>
              </w:rPr>
              <w:t>0.2</w:t>
            </w:r>
          </w:p>
        </w:tc>
        <w:tc>
          <w:tcPr>
            <w:tcW w:w="1489" w:type="dxa"/>
            <w:vAlign w:val="center"/>
          </w:tcPr>
          <w:p w14:paraId="7EC8FE8D"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7FDA652C" w14:textId="77777777" w:rsidR="0060595A" w:rsidRPr="001F0987" w:rsidRDefault="0060595A" w:rsidP="004324D3">
            <w:pPr>
              <w:pStyle w:val="TAC"/>
              <w:rPr>
                <w:rFonts w:cs="Arial"/>
                <w:lang w:eastAsia="ja-JP"/>
              </w:rPr>
            </w:pPr>
            <w:r w:rsidRPr="001F0987">
              <w:rPr>
                <w:rFonts w:cs="Arial"/>
                <w:lang w:eastAsia="zh-CN"/>
              </w:rPr>
              <w:t>0.2</w:t>
            </w:r>
          </w:p>
        </w:tc>
        <w:tc>
          <w:tcPr>
            <w:tcW w:w="1403" w:type="dxa"/>
            <w:vAlign w:val="center"/>
          </w:tcPr>
          <w:p w14:paraId="78685639"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79368A0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C6D4C7B" w14:textId="77777777" w:rsidR="0060595A" w:rsidRPr="001F0987" w:rsidRDefault="0060595A" w:rsidP="004324D3">
            <w:pPr>
              <w:pStyle w:val="TAC"/>
              <w:rPr>
                <w:rFonts w:cs="Arial"/>
              </w:rPr>
            </w:pPr>
            <w:r w:rsidRPr="001F0987">
              <w:rPr>
                <w:rFonts w:eastAsia="MS Mincho" w:cs="Arial"/>
                <w:bCs/>
                <w:szCs w:val="18"/>
              </w:rPr>
              <w:t>DC_3-18_n41-n77</w:t>
            </w:r>
          </w:p>
        </w:tc>
        <w:tc>
          <w:tcPr>
            <w:tcW w:w="1488" w:type="dxa"/>
            <w:vAlign w:val="center"/>
          </w:tcPr>
          <w:p w14:paraId="681BF694" w14:textId="77777777" w:rsidR="0060595A" w:rsidRPr="001F0987" w:rsidRDefault="0060595A" w:rsidP="004324D3">
            <w:pPr>
              <w:pStyle w:val="TAC"/>
            </w:pPr>
            <w:r>
              <w:rPr>
                <w:rFonts w:eastAsia="等线" w:cs="Arial"/>
                <w:bCs/>
                <w:szCs w:val="18"/>
                <w:lang w:eastAsia="zh-CN"/>
              </w:rPr>
              <w:t>0.2</w:t>
            </w:r>
          </w:p>
        </w:tc>
        <w:tc>
          <w:tcPr>
            <w:tcW w:w="1489" w:type="dxa"/>
            <w:vAlign w:val="center"/>
          </w:tcPr>
          <w:p w14:paraId="13CF7B30" w14:textId="77777777" w:rsidR="0060595A" w:rsidRPr="001F0987" w:rsidRDefault="0060595A" w:rsidP="004324D3">
            <w:pPr>
              <w:pStyle w:val="TAC"/>
              <w:rPr>
                <w:lang w:eastAsia="zh-CN"/>
              </w:rPr>
            </w:pPr>
            <w:r>
              <w:rPr>
                <w:rFonts w:hint="eastAsia"/>
                <w:lang w:eastAsia="zh-CN"/>
              </w:rPr>
              <w:t>-</w:t>
            </w:r>
          </w:p>
        </w:tc>
        <w:tc>
          <w:tcPr>
            <w:tcW w:w="1403" w:type="dxa"/>
            <w:vAlign w:val="center"/>
          </w:tcPr>
          <w:p w14:paraId="19B597BD" w14:textId="77777777" w:rsidR="0060595A" w:rsidRPr="001F0987" w:rsidRDefault="0060595A" w:rsidP="004324D3">
            <w:pPr>
              <w:pStyle w:val="TAC"/>
              <w:rPr>
                <w:rFonts w:cs="Arial"/>
                <w:lang w:eastAsia="ja-JP"/>
              </w:rPr>
            </w:pPr>
            <w:r>
              <w:rPr>
                <w:rFonts w:cs="Arial"/>
                <w:lang w:eastAsia="zh-CN"/>
              </w:rPr>
              <w:t>-</w:t>
            </w:r>
          </w:p>
        </w:tc>
        <w:tc>
          <w:tcPr>
            <w:tcW w:w="1403" w:type="dxa"/>
            <w:vAlign w:val="center"/>
          </w:tcPr>
          <w:p w14:paraId="668AE315"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1F0987" w14:paraId="7186D9A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C59E983" w14:textId="77777777" w:rsidR="0060595A" w:rsidRPr="001F0987" w:rsidRDefault="0060595A" w:rsidP="004324D3">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60601EA1" w14:textId="77777777" w:rsidR="0060595A" w:rsidRPr="001F0987" w:rsidRDefault="0060595A" w:rsidP="004324D3">
            <w:pPr>
              <w:pStyle w:val="TAC"/>
            </w:pPr>
            <w:r>
              <w:rPr>
                <w:rFonts w:eastAsia="等线" w:cs="Arial"/>
                <w:bCs/>
                <w:szCs w:val="18"/>
                <w:lang w:eastAsia="zh-CN"/>
              </w:rPr>
              <w:t>0.2</w:t>
            </w:r>
          </w:p>
        </w:tc>
        <w:tc>
          <w:tcPr>
            <w:tcW w:w="1489" w:type="dxa"/>
            <w:tcBorders>
              <w:top w:val="single" w:sz="4" w:space="0" w:color="auto"/>
            </w:tcBorders>
            <w:vAlign w:val="center"/>
          </w:tcPr>
          <w:p w14:paraId="6283F0BC" w14:textId="77777777" w:rsidR="0060595A" w:rsidRPr="001F0987" w:rsidRDefault="0060595A" w:rsidP="004324D3">
            <w:pPr>
              <w:pStyle w:val="TAC"/>
              <w:rPr>
                <w:lang w:eastAsia="zh-CN"/>
              </w:rPr>
            </w:pPr>
            <w:r>
              <w:rPr>
                <w:rFonts w:hint="eastAsia"/>
                <w:lang w:eastAsia="zh-CN"/>
              </w:rPr>
              <w:t>-</w:t>
            </w:r>
          </w:p>
        </w:tc>
        <w:tc>
          <w:tcPr>
            <w:tcW w:w="1403" w:type="dxa"/>
            <w:tcBorders>
              <w:top w:val="single" w:sz="4" w:space="0" w:color="auto"/>
            </w:tcBorders>
            <w:vAlign w:val="center"/>
          </w:tcPr>
          <w:p w14:paraId="7AB74BDD" w14:textId="77777777" w:rsidR="0060595A" w:rsidRPr="001F0987" w:rsidRDefault="0060595A" w:rsidP="004324D3">
            <w:pPr>
              <w:pStyle w:val="TAC"/>
              <w:rPr>
                <w:rFonts w:cs="Arial"/>
                <w:lang w:eastAsia="ja-JP"/>
              </w:rPr>
            </w:pPr>
            <w:r>
              <w:rPr>
                <w:rFonts w:cs="Arial"/>
                <w:lang w:eastAsia="zh-CN"/>
              </w:rPr>
              <w:t>-</w:t>
            </w:r>
          </w:p>
        </w:tc>
        <w:tc>
          <w:tcPr>
            <w:tcW w:w="1403" w:type="dxa"/>
            <w:tcBorders>
              <w:top w:val="single" w:sz="4" w:space="0" w:color="auto"/>
            </w:tcBorders>
            <w:vAlign w:val="center"/>
          </w:tcPr>
          <w:p w14:paraId="64E648E1" w14:textId="77777777" w:rsidR="0060595A" w:rsidRPr="001F098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69A588B" w14:textId="77777777" w:rsidTr="004324D3">
        <w:trPr>
          <w:trHeight w:val="187"/>
          <w:jc w:val="center"/>
        </w:trPr>
        <w:tc>
          <w:tcPr>
            <w:tcW w:w="2155" w:type="dxa"/>
            <w:tcBorders>
              <w:bottom w:val="single" w:sz="4" w:space="0" w:color="auto"/>
            </w:tcBorders>
            <w:shd w:val="clear" w:color="auto" w:fill="auto"/>
          </w:tcPr>
          <w:p w14:paraId="5D587D16" w14:textId="77777777" w:rsidR="0060595A" w:rsidRPr="00EF5447" w:rsidRDefault="0060595A" w:rsidP="004324D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26C38F6F" w14:textId="77777777" w:rsidR="0060595A" w:rsidRPr="00EF5447" w:rsidRDefault="0060595A" w:rsidP="004324D3">
            <w:pPr>
              <w:pStyle w:val="TAC"/>
              <w:rPr>
                <w:rFonts w:cs="Arial"/>
              </w:rPr>
            </w:pPr>
            <w:r>
              <w:rPr>
                <w:lang w:eastAsia="ja-JP"/>
              </w:rPr>
              <w:t>-</w:t>
            </w:r>
          </w:p>
        </w:tc>
        <w:tc>
          <w:tcPr>
            <w:tcW w:w="1489" w:type="dxa"/>
            <w:vAlign w:val="center"/>
          </w:tcPr>
          <w:p w14:paraId="37625204"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1F1423D"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2F86EF6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E7FD740" w14:textId="77777777" w:rsidTr="004324D3">
        <w:trPr>
          <w:trHeight w:val="187"/>
          <w:jc w:val="center"/>
        </w:trPr>
        <w:tc>
          <w:tcPr>
            <w:tcW w:w="2155" w:type="dxa"/>
            <w:tcBorders>
              <w:bottom w:val="single" w:sz="4" w:space="0" w:color="auto"/>
            </w:tcBorders>
            <w:shd w:val="clear" w:color="auto" w:fill="auto"/>
          </w:tcPr>
          <w:p w14:paraId="4A43B372" w14:textId="77777777" w:rsidR="0060595A" w:rsidRPr="00EF5447" w:rsidRDefault="0060595A" w:rsidP="004324D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2480C49" w14:textId="77777777" w:rsidR="0060595A" w:rsidRPr="00EF5447" w:rsidRDefault="0060595A" w:rsidP="004324D3">
            <w:pPr>
              <w:pStyle w:val="TAC"/>
              <w:rPr>
                <w:rFonts w:cs="Arial"/>
              </w:rPr>
            </w:pPr>
            <w:r>
              <w:rPr>
                <w:lang w:eastAsia="ja-JP"/>
              </w:rPr>
              <w:t>-</w:t>
            </w:r>
          </w:p>
        </w:tc>
        <w:tc>
          <w:tcPr>
            <w:tcW w:w="1489" w:type="dxa"/>
            <w:vAlign w:val="center"/>
          </w:tcPr>
          <w:p w14:paraId="410C0743"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57F7EC5" w14:textId="77777777" w:rsidR="0060595A" w:rsidRPr="00EF5447" w:rsidRDefault="0060595A" w:rsidP="004324D3">
            <w:pPr>
              <w:pStyle w:val="TAC"/>
              <w:rPr>
                <w:rFonts w:cs="Arial"/>
              </w:rPr>
            </w:pPr>
            <w:r w:rsidRPr="00EF5447">
              <w:rPr>
                <w:rFonts w:cs="Arial"/>
                <w:szCs w:val="18"/>
                <w:lang w:eastAsia="ja-JP"/>
              </w:rPr>
              <w:t>0.5</w:t>
            </w:r>
          </w:p>
        </w:tc>
        <w:tc>
          <w:tcPr>
            <w:tcW w:w="1403" w:type="dxa"/>
            <w:vAlign w:val="center"/>
          </w:tcPr>
          <w:p w14:paraId="072EEE7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0C38681" w14:textId="77777777" w:rsidTr="004324D3">
        <w:trPr>
          <w:trHeight w:val="187"/>
          <w:jc w:val="center"/>
        </w:trPr>
        <w:tc>
          <w:tcPr>
            <w:tcW w:w="2155" w:type="dxa"/>
            <w:tcBorders>
              <w:bottom w:val="single" w:sz="4" w:space="0" w:color="auto"/>
            </w:tcBorders>
            <w:shd w:val="clear" w:color="auto" w:fill="auto"/>
          </w:tcPr>
          <w:p w14:paraId="797181AC" w14:textId="77777777" w:rsidR="0060595A" w:rsidRPr="00EF5447" w:rsidRDefault="0060595A" w:rsidP="004324D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12889202" w14:textId="77777777" w:rsidR="0060595A" w:rsidRPr="00EF5447" w:rsidRDefault="0060595A" w:rsidP="004324D3">
            <w:pPr>
              <w:pStyle w:val="TAC"/>
              <w:rPr>
                <w:rFonts w:cs="Arial"/>
              </w:rPr>
            </w:pPr>
            <w:r>
              <w:rPr>
                <w:lang w:eastAsia="ja-JP"/>
              </w:rPr>
              <w:t>0.2</w:t>
            </w:r>
          </w:p>
        </w:tc>
        <w:tc>
          <w:tcPr>
            <w:tcW w:w="1489" w:type="dxa"/>
            <w:vAlign w:val="center"/>
          </w:tcPr>
          <w:p w14:paraId="1C560735"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B5F43BD"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0B66814"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E76A33F" w14:textId="77777777" w:rsidTr="004324D3">
        <w:trPr>
          <w:trHeight w:val="187"/>
          <w:jc w:val="center"/>
        </w:trPr>
        <w:tc>
          <w:tcPr>
            <w:tcW w:w="2155" w:type="dxa"/>
            <w:tcBorders>
              <w:top w:val="single" w:sz="4" w:space="0" w:color="auto"/>
              <w:bottom w:val="single" w:sz="4" w:space="0" w:color="auto"/>
            </w:tcBorders>
            <w:shd w:val="clear" w:color="auto" w:fill="auto"/>
          </w:tcPr>
          <w:p w14:paraId="180BE865" w14:textId="77777777" w:rsidR="0060595A" w:rsidRPr="00EF5447" w:rsidRDefault="0060595A" w:rsidP="004324D3">
            <w:pPr>
              <w:pStyle w:val="TAC"/>
            </w:pPr>
            <w:r w:rsidRPr="00EF5447">
              <w:t>DC_</w:t>
            </w:r>
            <w:r w:rsidRPr="00EF5447">
              <w:rPr>
                <w:lang w:eastAsia="ja-JP"/>
              </w:rPr>
              <w:t>3-19_n1-n77</w:t>
            </w:r>
          </w:p>
        </w:tc>
        <w:tc>
          <w:tcPr>
            <w:tcW w:w="1488" w:type="dxa"/>
            <w:vAlign w:val="center"/>
          </w:tcPr>
          <w:p w14:paraId="1BDF2E81" w14:textId="77777777" w:rsidR="0060595A" w:rsidRPr="00EF5447" w:rsidRDefault="0060595A" w:rsidP="004324D3">
            <w:pPr>
              <w:pStyle w:val="TAC"/>
              <w:rPr>
                <w:lang w:eastAsia="ja-JP"/>
              </w:rPr>
            </w:pPr>
            <w:r>
              <w:rPr>
                <w:lang w:eastAsia="ja-JP"/>
              </w:rPr>
              <w:t>0.2</w:t>
            </w:r>
          </w:p>
        </w:tc>
        <w:tc>
          <w:tcPr>
            <w:tcW w:w="1489" w:type="dxa"/>
            <w:vAlign w:val="center"/>
          </w:tcPr>
          <w:p w14:paraId="5C07CD19"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25427CD" w14:textId="77777777" w:rsidR="0060595A" w:rsidRPr="00EF5447" w:rsidRDefault="0060595A" w:rsidP="004324D3">
            <w:pPr>
              <w:pStyle w:val="TAC"/>
              <w:rPr>
                <w:szCs w:val="18"/>
                <w:lang w:eastAsia="ja-JP"/>
              </w:rPr>
            </w:pPr>
            <w:r w:rsidRPr="00EF5447">
              <w:rPr>
                <w:lang w:eastAsia="ja-JP"/>
              </w:rPr>
              <w:t>0.2</w:t>
            </w:r>
          </w:p>
        </w:tc>
        <w:tc>
          <w:tcPr>
            <w:tcW w:w="1403" w:type="dxa"/>
            <w:vAlign w:val="center"/>
          </w:tcPr>
          <w:p w14:paraId="6187B6A4"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79981A97" w14:textId="77777777" w:rsidTr="004324D3">
        <w:trPr>
          <w:trHeight w:val="187"/>
          <w:jc w:val="center"/>
        </w:trPr>
        <w:tc>
          <w:tcPr>
            <w:tcW w:w="2155" w:type="dxa"/>
            <w:tcBorders>
              <w:top w:val="single" w:sz="4" w:space="0" w:color="auto"/>
              <w:bottom w:val="single" w:sz="4" w:space="0" w:color="auto"/>
            </w:tcBorders>
            <w:shd w:val="clear" w:color="auto" w:fill="auto"/>
          </w:tcPr>
          <w:p w14:paraId="1861706C" w14:textId="77777777" w:rsidR="0060595A" w:rsidRPr="00EF5447" w:rsidRDefault="0060595A" w:rsidP="004324D3">
            <w:pPr>
              <w:pStyle w:val="TAC"/>
            </w:pPr>
            <w:r w:rsidRPr="00EF5447">
              <w:t>DC_</w:t>
            </w:r>
            <w:r w:rsidRPr="00EF5447">
              <w:rPr>
                <w:lang w:eastAsia="ja-JP"/>
              </w:rPr>
              <w:t>3-19_n1-n78</w:t>
            </w:r>
          </w:p>
        </w:tc>
        <w:tc>
          <w:tcPr>
            <w:tcW w:w="1488" w:type="dxa"/>
            <w:vAlign w:val="center"/>
          </w:tcPr>
          <w:p w14:paraId="6D228C1D" w14:textId="77777777" w:rsidR="0060595A" w:rsidRPr="00EF5447" w:rsidRDefault="0060595A" w:rsidP="004324D3">
            <w:pPr>
              <w:pStyle w:val="TAC"/>
              <w:rPr>
                <w:lang w:eastAsia="ja-JP"/>
              </w:rPr>
            </w:pPr>
            <w:r>
              <w:rPr>
                <w:lang w:eastAsia="ja-JP"/>
              </w:rPr>
              <w:t>0.2</w:t>
            </w:r>
          </w:p>
        </w:tc>
        <w:tc>
          <w:tcPr>
            <w:tcW w:w="1489" w:type="dxa"/>
            <w:vAlign w:val="center"/>
          </w:tcPr>
          <w:p w14:paraId="61662D2B" w14:textId="77777777" w:rsidR="0060595A" w:rsidRPr="00EF5447" w:rsidRDefault="0060595A" w:rsidP="004324D3">
            <w:pPr>
              <w:pStyle w:val="TAC"/>
              <w:rPr>
                <w:lang w:eastAsia="ja-JP"/>
              </w:rPr>
            </w:pPr>
            <w:r>
              <w:rPr>
                <w:rFonts w:hint="eastAsia"/>
                <w:lang w:eastAsia="zh-CN"/>
              </w:rPr>
              <w:t>-</w:t>
            </w:r>
          </w:p>
        </w:tc>
        <w:tc>
          <w:tcPr>
            <w:tcW w:w="1403" w:type="dxa"/>
            <w:vAlign w:val="center"/>
          </w:tcPr>
          <w:p w14:paraId="27DFB58C" w14:textId="77777777" w:rsidR="0060595A" w:rsidRPr="00EF5447" w:rsidRDefault="0060595A" w:rsidP="004324D3">
            <w:pPr>
              <w:pStyle w:val="TAC"/>
              <w:rPr>
                <w:szCs w:val="18"/>
                <w:lang w:eastAsia="ja-JP"/>
              </w:rPr>
            </w:pPr>
            <w:r w:rsidRPr="00EF5447">
              <w:rPr>
                <w:lang w:eastAsia="ja-JP"/>
              </w:rPr>
              <w:t>0.2</w:t>
            </w:r>
          </w:p>
        </w:tc>
        <w:tc>
          <w:tcPr>
            <w:tcW w:w="1403" w:type="dxa"/>
            <w:vAlign w:val="center"/>
          </w:tcPr>
          <w:p w14:paraId="4C44770D" w14:textId="77777777" w:rsidR="0060595A" w:rsidRPr="00EF5447" w:rsidRDefault="0060595A" w:rsidP="004324D3">
            <w:pPr>
              <w:pStyle w:val="TAC"/>
              <w:rPr>
                <w:szCs w:val="18"/>
                <w:lang w:eastAsia="ja-JP"/>
              </w:rPr>
            </w:pPr>
            <w:r>
              <w:rPr>
                <w:rFonts w:hint="eastAsia"/>
                <w:szCs w:val="18"/>
                <w:lang w:eastAsia="zh-CN"/>
              </w:rPr>
              <w:t>0</w:t>
            </w:r>
            <w:r>
              <w:rPr>
                <w:szCs w:val="18"/>
                <w:lang w:eastAsia="zh-CN"/>
              </w:rPr>
              <w:t>.5</w:t>
            </w:r>
          </w:p>
        </w:tc>
      </w:tr>
      <w:tr w:rsidR="0060595A" w:rsidRPr="00EF5447" w14:paraId="5E376C8A" w14:textId="77777777" w:rsidTr="004324D3">
        <w:trPr>
          <w:trHeight w:val="187"/>
          <w:jc w:val="center"/>
        </w:trPr>
        <w:tc>
          <w:tcPr>
            <w:tcW w:w="2155" w:type="dxa"/>
            <w:tcBorders>
              <w:bottom w:val="single" w:sz="4" w:space="0" w:color="auto"/>
            </w:tcBorders>
            <w:shd w:val="clear" w:color="auto" w:fill="auto"/>
          </w:tcPr>
          <w:p w14:paraId="5B411022" w14:textId="77777777" w:rsidR="0060595A" w:rsidRPr="00EF5447" w:rsidRDefault="0060595A" w:rsidP="004324D3">
            <w:pPr>
              <w:pStyle w:val="TAC"/>
              <w:rPr>
                <w:rFonts w:cs="Arial"/>
              </w:rPr>
            </w:pPr>
            <w:r w:rsidRPr="00EF5447">
              <w:rPr>
                <w:rFonts w:cs="Arial"/>
              </w:rPr>
              <w:t>DC_</w:t>
            </w:r>
            <w:r w:rsidRPr="00EF5447">
              <w:rPr>
                <w:rFonts w:cs="Arial"/>
                <w:lang w:eastAsia="ja-JP"/>
              </w:rPr>
              <w:t>3-19-21_n77</w:t>
            </w:r>
          </w:p>
        </w:tc>
        <w:tc>
          <w:tcPr>
            <w:tcW w:w="1488" w:type="dxa"/>
            <w:vAlign w:val="center"/>
          </w:tcPr>
          <w:p w14:paraId="6A14DD2A" w14:textId="77777777" w:rsidR="0060595A" w:rsidRPr="00EF5447" w:rsidRDefault="0060595A" w:rsidP="004324D3">
            <w:pPr>
              <w:pStyle w:val="TAC"/>
              <w:rPr>
                <w:rFonts w:cs="Arial"/>
              </w:rPr>
            </w:pPr>
            <w:r>
              <w:rPr>
                <w:rFonts w:cs="Arial"/>
                <w:lang w:eastAsia="ja-JP"/>
              </w:rPr>
              <w:t>0.3</w:t>
            </w:r>
          </w:p>
        </w:tc>
        <w:tc>
          <w:tcPr>
            <w:tcW w:w="1489" w:type="dxa"/>
            <w:vAlign w:val="center"/>
          </w:tcPr>
          <w:p w14:paraId="3D7574E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E131AFC"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1DFF178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07CB7E05" w14:textId="77777777" w:rsidTr="004324D3">
        <w:trPr>
          <w:trHeight w:val="187"/>
          <w:jc w:val="center"/>
        </w:trPr>
        <w:tc>
          <w:tcPr>
            <w:tcW w:w="2155" w:type="dxa"/>
            <w:tcBorders>
              <w:bottom w:val="single" w:sz="4" w:space="0" w:color="auto"/>
            </w:tcBorders>
            <w:shd w:val="clear" w:color="auto" w:fill="auto"/>
          </w:tcPr>
          <w:p w14:paraId="0F4BCEB1" w14:textId="77777777" w:rsidR="0060595A" w:rsidRPr="00EF5447" w:rsidRDefault="0060595A" w:rsidP="004324D3">
            <w:pPr>
              <w:pStyle w:val="TAC"/>
              <w:rPr>
                <w:rFonts w:cs="Arial"/>
              </w:rPr>
            </w:pPr>
            <w:r w:rsidRPr="00EF5447">
              <w:rPr>
                <w:rFonts w:cs="Arial"/>
              </w:rPr>
              <w:t>DC_</w:t>
            </w:r>
            <w:r w:rsidRPr="00EF5447">
              <w:rPr>
                <w:rFonts w:cs="Arial"/>
                <w:lang w:eastAsia="ja-JP"/>
              </w:rPr>
              <w:t>3-19-21_n78</w:t>
            </w:r>
          </w:p>
        </w:tc>
        <w:tc>
          <w:tcPr>
            <w:tcW w:w="1488" w:type="dxa"/>
            <w:vAlign w:val="center"/>
          </w:tcPr>
          <w:p w14:paraId="6A4506A2" w14:textId="77777777" w:rsidR="0060595A" w:rsidRPr="00EF5447" w:rsidRDefault="0060595A" w:rsidP="004324D3">
            <w:pPr>
              <w:pStyle w:val="TAC"/>
              <w:rPr>
                <w:rFonts w:cs="Arial"/>
              </w:rPr>
            </w:pPr>
            <w:r>
              <w:rPr>
                <w:rFonts w:cs="Arial"/>
                <w:lang w:eastAsia="ja-JP"/>
              </w:rPr>
              <w:t>0.3</w:t>
            </w:r>
          </w:p>
        </w:tc>
        <w:tc>
          <w:tcPr>
            <w:tcW w:w="1489" w:type="dxa"/>
            <w:vAlign w:val="center"/>
          </w:tcPr>
          <w:p w14:paraId="751C66BD"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5D9E6475"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2080C9D4"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3CAFEAA2" w14:textId="77777777" w:rsidTr="004324D3">
        <w:trPr>
          <w:trHeight w:val="187"/>
          <w:jc w:val="center"/>
        </w:trPr>
        <w:tc>
          <w:tcPr>
            <w:tcW w:w="2155" w:type="dxa"/>
            <w:tcBorders>
              <w:bottom w:val="single" w:sz="4" w:space="0" w:color="auto"/>
            </w:tcBorders>
            <w:shd w:val="clear" w:color="auto" w:fill="auto"/>
          </w:tcPr>
          <w:p w14:paraId="24AE3B8B" w14:textId="77777777" w:rsidR="0060595A" w:rsidRPr="00EF5447" w:rsidRDefault="0060595A" w:rsidP="004324D3">
            <w:pPr>
              <w:pStyle w:val="TAC"/>
              <w:rPr>
                <w:rFonts w:cs="Arial"/>
              </w:rPr>
            </w:pPr>
            <w:r w:rsidRPr="00EF5447">
              <w:rPr>
                <w:rFonts w:cs="Arial"/>
              </w:rPr>
              <w:t>DC_</w:t>
            </w:r>
            <w:r w:rsidRPr="00EF5447">
              <w:rPr>
                <w:rFonts w:cs="Arial"/>
                <w:lang w:eastAsia="ja-JP"/>
              </w:rPr>
              <w:t>3-19-21_n79</w:t>
            </w:r>
          </w:p>
        </w:tc>
        <w:tc>
          <w:tcPr>
            <w:tcW w:w="1488" w:type="dxa"/>
            <w:vAlign w:val="center"/>
          </w:tcPr>
          <w:p w14:paraId="4B2F000A" w14:textId="77777777" w:rsidR="0060595A" w:rsidRPr="00EF5447" w:rsidRDefault="0060595A" w:rsidP="004324D3">
            <w:pPr>
              <w:pStyle w:val="TAC"/>
              <w:rPr>
                <w:rFonts w:cs="Arial"/>
              </w:rPr>
            </w:pPr>
            <w:r>
              <w:rPr>
                <w:rFonts w:cs="Arial"/>
                <w:lang w:eastAsia="ja-JP"/>
              </w:rPr>
              <w:t>0.3</w:t>
            </w:r>
          </w:p>
        </w:tc>
        <w:tc>
          <w:tcPr>
            <w:tcW w:w="1489" w:type="dxa"/>
            <w:vAlign w:val="center"/>
          </w:tcPr>
          <w:p w14:paraId="6521507A"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4A195826" w14:textId="77777777" w:rsidR="0060595A" w:rsidRPr="00EF5447" w:rsidRDefault="0060595A" w:rsidP="004324D3">
            <w:pPr>
              <w:pStyle w:val="TAC"/>
              <w:rPr>
                <w:rFonts w:cs="Arial"/>
              </w:rPr>
            </w:pPr>
            <w:r w:rsidRPr="00EF5447">
              <w:rPr>
                <w:rFonts w:cs="Arial"/>
                <w:lang w:eastAsia="ja-JP"/>
              </w:rPr>
              <w:t>0.</w:t>
            </w:r>
            <w:r>
              <w:rPr>
                <w:rFonts w:cs="Arial"/>
                <w:lang w:eastAsia="ja-JP"/>
              </w:rPr>
              <w:t>5</w:t>
            </w:r>
          </w:p>
        </w:tc>
        <w:tc>
          <w:tcPr>
            <w:tcW w:w="1403" w:type="dxa"/>
            <w:vAlign w:val="center"/>
          </w:tcPr>
          <w:p w14:paraId="49577EF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17203B5" w14:textId="77777777" w:rsidTr="004324D3">
        <w:trPr>
          <w:trHeight w:val="187"/>
          <w:jc w:val="center"/>
        </w:trPr>
        <w:tc>
          <w:tcPr>
            <w:tcW w:w="2155" w:type="dxa"/>
            <w:tcBorders>
              <w:top w:val="single" w:sz="4" w:space="0" w:color="auto"/>
              <w:bottom w:val="single" w:sz="4" w:space="0" w:color="auto"/>
            </w:tcBorders>
            <w:shd w:val="clear" w:color="auto" w:fill="auto"/>
          </w:tcPr>
          <w:p w14:paraId="43C91534" w14:textId="77777777" w:rsidR="0060595A" w:rsidRPr="00EF5447" w:rsidRDefault="0060595A" w:rsidP="004324D3">
            <w:pPr>
              <w:pStyle w:val="TAC"/>
              <w:rPr>
                <w:rFonts w:cs="Arial"/>
              </w:rPr>
            </w:pPr>
            <w:r w:rsidRPr="00580F91">
              <w:t>DC_3-19-42_n1</w:t>
            </w:r>
          </w:p>
        </w:tc>
        <w:tc>
          <w:tcPr>
            <w:tcW w:w="1488" w:type="dxa"/>
            <w:vAlign w:val="center"/>
          </w:tcPr>
          <w:p w14:paraId="143F4941" w14:textId="77777777" w:rsidR="0060595A" w:rsidRPr="00EF5447" w:rsidRDefault="0060595A" w:rsidP="004324D3">
            <w:pPr>
              <w:pStyle w:val="TAC"/>
              <w:rPr>
                <w:rFonts w:cs="Arial"/>
                <w:lang w:eastAsia="ja-JP"/>
              </w:rPr>
            </w:pPr>
            <w:r>
              <w:rPr>
                <w:lang w:eastAsia="ja-JP"/>
              </w:rPr>
              <w:t>0.2</w:t>
            </w:r>
          </w:p>
        </w:tc>
        <w:tc>
          <w:tcPr>
            <w:tcW w:w="1489" w:type="dxa"/>
            <w:vAlign w:val="center"/>
          </w:tcPr>
          <w:p w14:paraId="5AEA0287"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E6FCC8F" w14:textId="77777777" w:rsidR="0060595A" w:rsidRPr="00EF5447" w:rsidRDefault="0060595A" w:rsidP="004324D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20769C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731F031A" w14:textId="77777777" w:rsidTr="004324D3">
        <w:trPr>
          <w:trHeight w:val="187"/>
          <w:jc w:val="center"/>
        </w:trPr>
        <w:tc>
          <w:tcPr>
            <w:tcW w:w="2155" w:type="dxa"/>
            <w:tcBorders>
              <w:bottom w:val="single" w:sz="4" w:space="0" w:color="auto"/>
            </w:tcBorders>
            <w:shd w:val="clear" w:color="auto" w:fill="auto"/>
          </w:tcPr>
          <w:p w14:paraId="3E051FBB" w14:textId="77777777" w:rsidR="0060595A" w:rsidRPr="00EF5447" w:rsidRDefault="0060595A" w:rsidP="004324D3">
            <w:pPr>
              <w:pStyle w:val="TAC"/>
              <w:rPr>
                <w:rFonts w:cs="Arial"/>
              </w:rPr>
            </w:pPr>
            <w:r w:rsidRPr="00EF5447">
              <w:rPr>
                <w:rFonts w:cs="Arial"/>
              </w:rPr>
              <w:t>DC_</w:t>
            </w:r>
            <w:r w:rsidRPr="00EF5447">
              <w:rPr>
                <w:rFonts w:cs="Arial"/>
                <w:lang w:eastAsia="ja-JP"/>
              </w:rPr>
              <w:t>3-19-42_n77</w:t>
            </w:r>
          </w:p>
        </w:tc>
        <w:tc>
          <w:tcPr>
            <w:tcW w:w="1488" w:type="dxa"/>
            <w:vAlign w:val="center"/>
          </w:tcPr>
          <w:p w14:paraId="659F25C5"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2578D26E"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272D93F7"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A92219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24EEAD0" w14:textId="77777777" w:rsidTr="004324D3">
        <w:trPr>
          <w:trHeight w:val="187"/>
          <w:jc w:val="center"/>
        </w:trPr>
        <w:tc>
          <w:tcPr>
            <w:tcW w:w="2155" w:type="dxa"/>
            <w:tcBorders>
              <w:bottom w:val="single" w:sz="4" w:space="0" w:color="auto"/>
            </w:tcBorders>
            <w:shd w:val="clear" w:color="auto" w:fill="auto"/>
          </w:tcPr>
          <w:p w14:paraId="07C70292" w14:textId="77777777" w:rsidR="0060595A" w:rsidRPr="00EF5447" w:rsidRDefault="0060595A" w:rsidP="004324D3">
            <w:pPr>
              <w:pStyle w:val="TAC"/>
              <w:rPr>
                <w:rFonts w:cs="Arial"/>
              </w:rPr>
            </w:pPr>
            <w:r w:rsidRPr="00EF5447">
              <w:rPr>
                <w:rFonts w:cs="Arial"/>
              </w:rPr>
              <w:t>DC_</w:t>
            </w:r>
            <w:r w:rsidRPr="00EF5447">
              <w:rPr>
                <w:rFonts w:cs="Arial"/>
                <w:lang w:eastAsia="ja-JP"/>
              </w:rPr>
              <w:t>3-19-42_n78</w:t>
            </w:r>
          </w:p>
        </w:tc>
        <w:tc>
          <w:tcPr>
            <w:tcW w:w="1488" w:type="dxa"/>
            <w:vAlign w:val="center"/>
          </w:tcPr>
          <w:p w14:paraId="78BA53E8"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1F31E651"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585D6ECA"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3703286"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47AC72CC" w14:textId="77777777" w:rsidTr="004324D3">
        <w:trPr>
          <w:trHeight w:val="187"/>
          <w:jc w:val="center"/>
        </w:trPr>
        <w:tc>
          <w:tcPr>
            <w:tcW w:w="2155" w:type="dxa"/>
            <w:tcBorders>
              <w:bottom w:val="single" w:sz="4" w:space="0" w:color="auto"/>
            </w:tcBorders>
            <w:shd w:val="clear" w:color="auto" w:fill="auto"/>
          </w:tcPr>
          <w:p w14:paraId="389306E1" w14:textId="77777777" w:rsidR="0060595A" w:rsidRPr="00EF5447" w:rsidRDefault="0060595A" w:rsidP="004324D3">
            <w:pPr>
              <w:pStyle w:val="TAC"/>
              <w:rPr>
                <w:rFonts w:cs="Arial"/>
              </w:rPr>
            </w:pPr>
            <w:r w:rsidRPr="00EF5447">
              <w:rPr>
                <w:rFonts w:cs="Arial"/>
              </w:rPr>
              <w:t>DC_</w:t>
            </w:r>
            <w:r w:rsidRPr="00EF5447">
              <w:rPr>
                <w:rFonts w:cs="Arial"/>
                <w:lang w:eastAsia="ja-JP"/>
              </w:rPr>
              <w:t>3-19-42_n79</w:t>
            </w:r>
          </w:p>
        </w:tc>
        <w:tc>
          <w:tcPr>
            <w:tcW w:w="1488" w:type="dxa"/>
            <w:vAlign w:val="center"/>
          </w:tcPr>
          <w:p w14:paraId="7B7BACFE"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52A88282"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25A3A758"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257A6F3" w14:textId="77777777" w:rsidR="0060595A" w:rsidRPr="00EF5447" w:rsidRDefault="0060595A" w:rsidP="004324D3">
            <w:pPr>
              <w:pStyle w:val="TAC"/>
              <w:rPr>
                <w:rFonts w:cs="Arial"/>
              </w:rPr>
            </w:pPr>
            <w:r>
              <w:rPr>
                <w:rFonts w:cs="Arial"/>
                <w:lang w:eastAsia="zh-CN"/>
              </w:rPr>
              <w:t>-</w:t>
            </w:r>
          </w:p>
        </w:tc>
      </w:tr>
      <w:tr w:rsidR="0060595A" w:rsidRPr="00EF5447" w14:paraId="3C1A039E" w14:textId="77777777" w:rsidTr="004324D3">
        <w:trPr>
          <w:trHeight w:val="187"/>
          <w:jc w:val="center"/>
        </w:trPr>
        <w:tc>
          <w:tcPr>
            <w:tcW w:w="2155" w:type="dxa"/>
            <w:tcBorders>
              <w:bottom w:val="single" w:sz="4" w:space="0" w:color="auto"/>
            </w:tcBorders>
            <w:shd w:val="clear" w:color="auto" w:fill="auto"/>
          </w:tcPr>
          <w:p w14:paraId="3DBCD0A1" w14:textId="77777777" w:rsidR="0060595A" w:rsidRPr="00EF5447" w:rsidRDefault="0060595A" w:rsidP="004324D3">
            <w:pPr>
              <w:pStyle w:val="TAC"/>
              <w:rPr>
                <w:rFonts w:cs="Arial"/>
              </w:rPr>
            </w:pPr>
            <w:r w:rsidRPr="00EF5447">
              <w:rPr>
                <w:rFonts w:cs="Arial"/>
                <w:szCs w:val="18"/>
                <w:lang w:eastAsia="ja-JP"/>
              </w:rPr>
              <w:t>DC_3-19_n77-n79</w:t>
            </w:r>
          </w:p>
        </w:tc>
        <w:tc>
          <w:tcPr>
            <w:tcW w:w="1488" w:type="dxa"/>
            <w:vAlign w:val="center"/>
          </w:tcPr>
          <w:p w14:paraId="0F9C8622"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02D2916F"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632202F3"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AD803E4" w14:textId="77777777" w:rsidR="0060595A" w:rsidRPr="00EF5447" w:rsidRDefault="0060595A" w:rsidP="004324D3">
            <w:pPr>
              <w:pStyle w:val="TAC"/>
              <w:rPr>
                <w:rFonts w:cs="Arial"/>
              </w:rPr>
            </w:pPr>
            <w:r>
              <w:rPr>
                <w:rFonts w:cs="Arial"/>
                <w:lang w:eastAsia="zh-CN"/>
              </w:rPr>
              <w:t>-</w:t>
            </w:r>
          </w:p>
        </w:tc>
      </w:tr>
      <w:tr w:rsidR="0060595A" w:rsidRPr="00EF5447" w14:paraId="131F32AA" w14:textId="77777777" w:rsidTr="004324D3">
        <w:trPr>
          <w:trHeight w:val="187"/>
          <w:jc w:val="center"/>
        </w:trPr>
        <w:tc>
          <w:tcPr>
            <w:tcW w:w="2155" w:type="dxa"/>
            <w:tcBorders>
              <w:bottom w:val="single" w:sz="4" w:space="0" w:color="auto"/>
            </w:tcBorders>
            <w:shd w:val="clear" w:color="auto" w:fill="auto"/>
          </w:tcPr>
          <w:p w14:paraId="4D098A4E" w14:textId="77777777" w:rsidR="0060595A" w:rsidRPr="00EF5447" w:rsidRDefault="0060595A" w:rsidP="004324D3">
            <w:pPr>
              <w:pStyle w:val="TAC"/>
              <w:rPr>
                <w:rFonts w:cs="Arial"/>
              </w:rPr>
            </w:pPr>
            <w:r w:rsidRPr="00EF5447">
              <w:rPr>
                <w:rFonts w:cs="Arial"/>
                <w:szCs w:val="18"/>
                <w:lang w:eastAsia="ja-JP"/>
              </w:rPr>
              <w:t>DC_3-19_n78-n79</w:t>
            </w:r>
          </w:p>
        </w:tc>
        <w:tc>
          <w:tcPr>
            <w:tcW w:w="1488" w:type="dxa"/>
            <w:vAlign w:val="center"/>
          </w:tcPr>
          <w:p w14:paraId="020BBE3D"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178DCCDB" w14:textId="77777777" w:rsidR="0060595A" w:rsidRPr="00EF5447" w:rsidRDefault="0060595A" w:rsidP="004324D3">
            <w:pPr>
              <w:pStyle w:val="TAC"/>
              <w:rPr>
                <w:rFonts w:cs="Arial"/>
              </w:rPr>
            </w:pPr>
            <w:r>
              <w:rPr>
                <w:rFonts w:cs="Arial" w:hint="eastAsia"/>
                <w:lang w:eastAsia="zh-CN"/>
              </w:rPr>
              <w:t>-</w:t>
            </w:r>
          </w:p>
        </w:tc>
        <w:tc>
          <w:tcPr>
            <w:tcW w:w="1403" w:type="dxa"/>
            <w:vAlign w:val="center"/>
          </w:tcPr>
          <w:p w14:paraId="35F8A4DC"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ED9585A" w14:textId="77777777" w:rsidR="0060595A" w:rsidRPr="00EF5447" w:rsidRDefault="0060595A" w:rsidP="004324D3">
            <w:pPr>
              <w:pStyle w:val="TAC"/>
              <w:rPr>
                <w:rFonts w:cs="Arial"/>
              </w:rPr>
            </w:pPr>
            <w:r>
              <w:rPr>
                <w:rFonts w:cs="Arial"/>
                <w:lang w:eastAsia="zh-CN"/>
              </w:rPr>
              <w:t>-</w:t>
            </w:r>
          </w:p>
        </w:tc>
      </w:tr>
      <w:tr w:rsidR="0060595A" w:rsidRPr="00CC1E91" w14:paraId="18B6CA2B" w14:textId="77777777" w:rsidTr="004324D3">
        <w:trPr>
          <w:trHeight w:val="187"/>
          <w:jc w:val="center"/>
        </w:trPr>
        <w:tc>
          <w:tcPr>
            <w:tcW w:w="2155" w:type="dxa"/>
            <w:tcBorders>
              <w:bottom w:val="single" w:sz="4" w:space="0" w:color="auto"/>
            </w:tcBorders>
            <w:shd w:val="clear" w:color="auto" w:fill="auto"/>
          </w:tcPr>
          <w:p w14:paraId="2EE75F8D" w14:textId="77777777" w:rsidR="0060595A" w:rsidRPr="00EF5447" w:rsidRDefault="0060595A" w:rsidP="004324D3">
            <w:pPr>
              <w:pStyle w:val="TAC"/>
              <w:rPr>
                <w:rFonts w:cs="Arial"/>
              </w:rPr>
            </w:pPr>
            <w:r w:rsidRPr="00EF5447">
              <w:rPr>
                <w:rFonts w:cs="Arial"/>
                <w:szCs w:val="16"/>
                <w:lang w:eastAsia="zh-CN"/>
              </w:rPr>
              <w:t>DC_3-20_n1-n28</w:t>
            </w:r>
          </w:p>
        </w:tc>
        <w:tc>
          <w:tcPr>
            <w:tcW w:w="1488" w:type="dxa"/>
            <w:vAlign w:val="center"/>
          </w:tcPr>
          <w:p w14:paraId="7D497C1C" w14:textId="77777777" w:rsidR="0060595A" w:rsidRPr="00EF5447" w:rsidRDefault="0060595A" w:rsidP="004324D3">
            <w:pPr>
              <w:pStyle w:val="TAC"/>
              <w:rPr>
                <w:lang w:eastAsia="ja-JP"/>
              </w:rPr>
            </w:pPr>
            <w:r>
              <w:rPr>
                <w:lang w:eastAsia="ja-JP"/>
              </w:rPr>
              <w:t>-</w:t>
            </w:r>
          </w:p>
        </w:tc>
        <w:tc>
          <w:tcPr>
            <w:tcW w:w="1489" w:type="dxa"/>
            <w:vAlign w:val="center"/>
          </w:tcPr>
          <w:p w14:paraId="072B40DA"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1639648" w14:textId="77777777" w:rsidR="0060595A" w:rsidRPr="00EF5447" w:rsidRDefault="0060595A" w:rsidP="004324D3">
            <w:pPr>
              <w:pStyle w:val="TAC"/>
              <w:rPr>
                <w:rFonts w:eastAsia="Yu Mincho" w:cs="Arial"/>
                <w:lang w:eastAsia="ja-JP"/>
              </w:rPr>
            </w:pPr>
            <w:r w:rsidRPr="00EF5447">
              <w:rPr>
                <w:rFonts w:cs="Arial"/>
                <w:lang w:eastAsia="ja-JP"/>
              </w:rPr>
              <w:t>0.2</w:t>
            </w:r>
          </w:p>
        </w:tc>
        <w:tc>
          <w:tcPr>
            <w:tcW w:w="1403" w:type="dxa"/>
            <w:vAlign w:val="center"/>
          </w:tcPr>
          <w:p w14:paraId="04890CA5"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50BA253D" w14:textId="77777777" w:rsidTr="004324D3">
        <w:trPr>
          <w:trHeight w:val="187"/>
          <w:jc w:val="center"/>
        </w:trPr>
        <w:tc>
          <w:tcPr>
            <w:tcW w:w="2155" w:type="dxa"/>
            <w:tcBorders>
              <w:top w:val="single" w:sz="4" w:space="0" w:color="auto"/>
              <w:bottom w:val="single" w:sz="4" w:space="0" w:color="auto"/>
            </w:tcBorders>
            <w:shd w:val="clear" w:color="auto" w:fill="auto"/>
          </w:tcPr>
          <w:p w14:paraId="37769E40" w14:textId="77777777" w:rsidR="0060595A" w:rsidRPr="00EF5447" w:rsidRDefault="0060595A" w:rsidP="004324D3">
            <w:pPr>
              <w:pStyle w:val="TAC"/>
              <w:rPr>
                <w:rFonts w:cs="Arial"/>
              </w:rPr>
            </w:pPr>
            <w:r w:rsidRPr="00EF5447">
              <w:t>DC_3-20_n1-n78</w:t>
            </w:r>
          </w:p>
        </w:tc>
        <w:tc>
          <w:tcPr>
            <w:tcW w:w="1488" w:type="dxa"/>
            <w:vAlign w:val="center"/>
          </w:tcPr>
          <w:p w14:paraId="5CA1D3CA" w14:textId="77777777" w:rsidR="0060595A" w:rsidRPr="00EF5447" w:rsidRDefault="0060595A" w:rsidP="004324D3">
            <w:pPr>
              <w:pStyle w:val="TAC"/>
              <w:rPr>
                <w:lang w:eastAsia="ja-JP"/>
              </w:rPr>
            </w:pPr>
            <w:r>
              <w:rPr>
                <w:rFonts w:eastAsia="等线"/>
                <w:lang w:eastAsia="zh-CN"/>
              </w:rPr>
              <w:t>0.2</w:t>
            </w:r>
          </w:p>
        </w:tc>
        <w:tc>
          <w:tcPr>
            <w:tcW w:w="1489" w:type="dxa"/>
            <w:vAlign w:val="center"/>
          </w:tcPr>
          <w:p w14:paraId="4746E4B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05C135BF" w14:textId="77777777" w:rsidR="0060595A" w:rsidRPr="00EF5447" w:rsidRDefault="0060595A" w:rsidP="004324D3">
            <w:pPr>
              <w:pStyle w:val="TAC"/>
              <w:rPr>
                <w:lang w:eastAsia="ko-KR"/>
              </w:rPr>
            </w:pPr>
            <w:r w:rsidRPr="00EF5447">
              <w:rPr>
                <w:lang w:eastAsia="ja-JP"/>
              </w:rPr>
              <w:t>0.2</w:t>
            </w:r>
          </w:p>
        </w:tc>
        <w:tc>
          <w:tcPr>
            <w:tcW w:w="1403" w:type="dxa"/>
            <w:vAlign w:val="center"/>
          </w:tcPr>
          <w:p w14:paraId="60379E20"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4040BFF" w14:textId="77777777" w:rsidTr="004324D3">
        <w:trPr>
          <w:trHeight w:val="187"/>
          <w:jc w:val="center"/>
        </w:trPr>
        <w:tc>
          <w:tcPr>
            <w:tcW w:w="2155" w:type="dxa"/>
            <w:tcBorders>
              <w:bottom w:val="single" w:sz="4" w:space="0" w:color="auto"/>
            </w:tcBorders>
            <w:shd w:val="clear" w:color="auto" w:fill="auto"/>
          </w:tcPr>
          <w:p w14:paraId="1033796B" w14:textId="77777777" w:rsidR="0060595A" w:rsidRPr="00EF5447" w:rsidRDefault="0060595A" w:rsidP="004324D3">
            <w:pPr>
              <w:pStyle w:val="TAC"/>
              <w:rPr>
                <w:rFonts w:cs="Arial"/>
              </w:rPr>
            </w:pPr>
            <w:r w:rsidRPr="00EF5447">
              <w:rPr>
                <w:rFonts w:cs="Arial"/>
                <w:szCs w:val="16"/>
                <w:lang w:eastAsia="zh-CN"/>
              </w:rPr>
              <w:t>DC_3-20_n7-n28</w:t>
            </w:r>
          </w:p>
        </w:tc>
        <w:tc>
          <w:tcPr>
            <w:tcW w:w="1488" w:type="dxa"/>
            <w:vAlign w:val="center"/>
          </w:tcPr>
          <w:p w14:paraId="21C5B2B3" w14:textId="77777777" w:rsidR="0060595A" w:rsidRPr="00EF5447" w:rsidRDefault="0060595A" w:rsidP="004324D3">
            <w:pPr>
              <w:pStyle w:val="TAC"/>
              <w:rPr>
                <w:lang w:eastAsia="ja-JP"/>
              </w:rPr>
            </w:pPr>
            <w:r>
              <w:rPr>
                <w:lang w:eastAsia="ja-JP"/>
              </w:rPr>
              <w:t>-</w:t>
            </w:r>
          </w:p>
        </w:tc>
        <w:tc>
          <w:tcPr>
            <w:tcW w:w="1489" w:type="dxa"/>
            <w:vAlign w:val="center"/>
          </w:tcPr>
          <w:p w14:paraId="386532AD" w14:textId="77777777" w:rsidR="0060595A" w:rsidRPr="00EF5447" w:rsidRDefault="0060595A" w:rsidP="004324D3">
            <w:pPr>
              <w:pStyle w:val="TAC"/>
              <w:rPr>
                <w:lang w:eastAsia="zh-CN"/>
              </w:rPr>
            </w:pPr>
            <w:r>
              <w:rPr>
                <w:rFonts w:hint="eastAsia"/>
                <w:lang w:eastAsia="zh-CN"/>
              </w:rPr>
              <w:t>0</w:t>
            </w:r>
            <w:r>
              <w:rPr>
                <w:lang w:eastAsia="zh-CN"/>
              </w:rPr>
              <w:t>.1</w:t>
            </w:r>
          </w:p>
        </w:tc>
        <w:tc>
          <w:tcPr>
            <w:tcW w:w="1403" w:type="dxa"/>
            <w:vAlign w:val="center"/>
          </w:tcPr>
          <w:p w14:paraId="1D55F2CA" w14:textId="77777777" w:rsidR="0060595A" w:rsidRPr="00EF5447" w:rsidRDefault="0060595A" w:rsidP="004324D3">
            <w:pPr>
              <w:pStyle w:val="TAC"/>
              <w:rPr>
                <w:lang w:eastAsia="ko-KR"/>
              </w:rPr>
            </w:pPr>
            <w:r>
              <w:rPr>
                <w:rFonts w:cs="Arial"/>
                <w:lang w:eastAsia="ja-JP"/>
              </w:rPr>
              <w:t>-</w:t>
            </w:r>
          </w:p>
        </w:tc>
        <w:tc>
          <w:tcPr>
            <w:tcW w:w="1403" w:type="dxa"/>
            <w:vAlign w:val="center"/>
          </w:tcPr>
          <w:p w14:paraId="054FDDFE" w14:textId="77777777" w:rsidR="0060595A" w:rsidRPr="00EF5447" w:rsidRDefault="0060595A" w:rsidP="004324D3">
            <w:pPr>
              <w:pStyle w:val="TAC"/>
              <w:rPr>
                <w:lang w:eastAsia="zh-CN"/>
              </w:rPr>
            </w:pPr>
            <w:r>
              <w:rPr>
                <w:rFonts w:hint="eastAsia"/>
                <w:lang w:eastAsia="zh-CN"/>
              </w:rPr>
              <w:t>0</w:t>
            </w:r>
            <w:r>
              <w:rPr>
                <w:lang w:eastAsia="zh-CN"/>
              </w:rPr>
              <w:t>.1</w:t>
            </w:r>
          </w:p>
        </w:tc>
      </w:tr>
      <w:tr w:rsidR="0060595A" w14:paraId="0B84C574" w14:textId="77777777" w:rsidTr="004324D3">
        <w:trPr>
          <w:trHeight w:val="187"/>
          <w:jc w:val="center"/>
        </w:trPr>
        <w:tc>
          <w:tcPr>
            <w:tcW w:w="2155" w:type="dxa"/>
            <w:tcBorders>
              <w:bottom w:val="single" w:sz="4" w:space="0" w:color="auto"/>
            </w:tcBorders>
            <w:shd w:val="clear" w:color="auto" w:fill="auto"/>
          </w:tcPr>
          <w:p w14:paraId="0A4D34B8" w14:textId="77777777" w:rsidR="0060595A" w:rsidRPr="00EF5447" w:rsidRDefault="0060595A" w:rsidP="004324D3">
            <w:pPr>
              <w:pStyle w:val="TAC"/>
              <w:rPr>
                <w:rFonts w:cs="Arial"/>
                <w:szCs w:val="16"/>
                <w:lang w:eastAsia="zh-CN"/>
              </w:rPr>
            </w:pPr>
            <w:r w:rsidRPr="00470EA5">
              <w:rPr>
                <w:rFonts w:cs="Arial"/>
                <w:szCs w:val="16"/>
                <w:lang w:eastAsia="zh-CN"/>
              </w:rPr>
              <w:t>DC_3-20_n3-n67</w:t>
            </w:r>
          </w:p>
        </w:tc>
        <w:tc>
          <w:tcPr>
            <w:tcW w:w="1488" w:type="dxa"/>
            <w:vAlign w:val="center"/>
          </w:tcPr>
          <w:p w14:paraId="4EEC2CB7" w14:textId="77777777" w:rsidR="0060595A" w:rsidRDefault="0060595A" w:rsidP="004324D3">
            <w:pPr>
              <w:pStyle w:val="TAC"/>
              <w:rPr>
                <w:lang w:eastAsia="ja-JP"/>
              </w:rPr>
            </w:pPr>
            <w:r>
              <w:rPr>
                <w:lang w:val="sv-SE"/>
              </w:rPr>
              <w:t>-</w:t>
            </w:r>
          </w:p>
        </w:tc>
        <w:tc>
          <w:tcPr>
            <w:tcW w:w="1489" w:type="dxa"/>
            <w:vAlign w:val="center"/>
          </w:tcPr>
          <w:p w14:paraId="557C5952" w14:textId="77777777" w:rsidR="0060595A" w:rsidRDefault="0060595A" w:rsidP="004324D3">
            <w:pPr>
              <w:pStyle w:val="TAC"/>
              <w:rPr>
                <w:lang w:eastAsia="zh-CN"/>
              </w:rPr>
            </w:pPr>
            <w:r>
              <w:rPr>
                <w:rFonts w:hint="eastAsia"/>
                <w:lang w:eastAsia="zh-CN"/>
              </w:rPr>
              <w:t>0</w:t>
            </w:r>
            <w:r>
              <w:rPr>
                <w:lang w:eastAsia="zh-CN"/>
              </w:rPr>
              <w:t>.1</w:t>
            </w:r>
          </w:p>
        </w:tc>
        <w:tc>
          <w:tcPr>
            <w:tcW w:w="1403" w:type="dxa"/>
            <w:vAlign w:val="center"/>
          </w:tcPr>
          <w:p w14:paraId="1E7B8DC3" w14:textId="77777777" w:rsidR="0060595A" w:rsidRDefault="0060595A" w:rsidP="004324D3">
            <w:pPr>
              <w:pStyle w:val="TAC"/>
              <w:rPr>
                <w:rFonts w:cs="Arial"/>
                <w:lang w:eastAsia="ja-JP"/>
              </w:rPr>
            </w:pPr>
            <w:r>
              <w:rPr>
                <w:rFonts w:cs="Arial"/>
                <w:lang w:eastAsia="ja-JP"/>
              </w:rPr>
              <w:t>-</w:t>
            </w:r>
          </w:p>
        </w:tc>
        <w:tc>
          <w:tcPr>
            <w:tcW w:w="1403" w:type="dxa"/>
            <w:vAlign w:val="center"/>
          </w:tcPr>
          <w:p w14:paraId="04FA25B2" w14:textId="77777777" w:rsidR="0060595A" w:rsidRDefault="0060595A" w:rsidP="004324D3">
            <w:pPr>
              <w:pStyle w:val="TAC"/>
              <w:rPr>
                <w:lang w:eastAsia="zh-CN"/>
              </w:rPr>
            </w:pPr>
            <w:r w:rsidRPr="00E062F1">
              <w:rPr>
                <w:lang w:eastAsia="zh-CN"/>
              </w:rPr>
              <w:t>0</w:t>
            </w:r>
            <w:r w:rsidRPr="00470EA5">
              <w:rPr>
                <w:lang w:eastAsia="zh-CN"/>
              </w:rPr>
              <w:t>.1</w:t>
            </w:r>
          </w:p>
        </w:tc>
      </w:tr>
      <w:tr w:rsidR="0060595A" w:rsidRPr="00EF5447" w14:paraId="7E5A56C1"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F97B7EC" w14:textId="77777777" w:rsidR="0060595A" w:rsidRPr="00EF5447" w:rsidRDefault="0060595A" w:rsidP="004324D3">
            <w:pPr>
              <w:pStyle w:val="TAC"/>
              <w:rPr>
                <w:rFonts w:cs="Arial"/>
              </w:rPr>
            </w:pPr>
            <w:r>
              <w:rPr>
                <w:rFonts w:cs="Arial"/>
              </w:rPr>
              <w:t>DC_3-20_n8-n78</w:t>
            </w:r>
          </w:p>
        </w:tc>
        <w:tc>
          <w:tcPr>
            <w:tcW w:w="1488" w:type="dxa"/>
            <w:vAlign w:val="center"/>
          </w:tcPr>
          <w:p w14:paraId="7A77CF31" w14:textId="77777777" w:rsidR="0060595A" w:rsidRPr="00EF5447" w:rsidRDefault="0060595A" w:rsidP="004324D3">
            <w:pPr>
              <w:pStyle w:val="TAC"/>
              <w:rPr>
                <w:lang w:eastAsia="ja-JP"/>
              </w:rPr>
            </w:pPr>
            <w:r>
              <w:rPr>
                <w:rFonts w:cs="Arial"/>
                <w:lang w:eastAsia="zh-CN"/>
              </w:rPr>
              <w:t>0.2</w:t>
            </w:r>
          </w:p>
        </w:tc>
        <w:tc>
          <w:tcPr>
            <w:tcW w:w="1489" w:type="dxa"/>
            <w:vAlign w:val="center"/>
          </w:tcPr>
          <w:p w14:paraId="615491BF"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4682B7A" w14:textId="77777777" w:rsidR="0060595A" w:rsidRPr="00EF5447" w:rsidRDefault="0060595A" w:rsidP="004324D3">
            <w:pPr>
              <w:pStyle w:val="TAC"/>
              <w:rPr>
                <w:lang w:eastAsia="ko-KR"/>
              </w:rPr>
            </w:pPr>
            <w:r>
              <w:rPr>
                <w:rFonts w:cs="Arial"/>
                <w:lang w:eastAsia="zh-CN"/>
              </w:rPr>
              <w:t>0.2</w:t>
            </w:r>
          </w:p>
        </w:tc>
        <w:tc>
          <w:tcPr>
            <w:tcW w:w="1403" w:type="dxa"/>
            <w:vAlign w:val="center"/>
          </w:tcPr>
          <w:p w14:paraId="2B5887B1"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1AA1235C" w14:textId="77777777" w:rsidTr="004324D3">
        <w:trPr>
          <w:trHeight w:val="187"/>
          <w:jc w:val="center"/>
        </w:trPr>
        <w:tc>
          <w:tcPr>
            <w:tcW w:w="2155" w:type="dxa"/>
            <w:tcBorders>
              <w:bottom w:val="single" w:sz="4" w:space="0" w:color="auto"/>
            </w:tcBorders>
            <w:shd w:val="clear" w:color="auto" w:fill="auto"/>
          </w:tcPr>
          <w:p w14:paraId="6ABF38ED" w14:textId="77777777" w:rsidR="0060595A" w:rsidRPr="00EF5447" w:rsidRDefault="0060595A" w:rsidP="004324D3">
            <w:pPr>
              <w:pStyle w:val="TAC"/>
              <w:rPr>
                <w:rFonts w:cs="Arial"/>
              </w:rPr>
            </w:pPr>
            <w:r>
              <w:rPr>
                <w:rFonts w:cs="Arial"/>
              </w:rPr>
              <w:t>DC_3-20-28_n1</w:t>
            </w:r>
          </w:p>
        </w:tc>
        <w:tc>
          <w:tcPr>
            <w:tcW w:w="1488" w:type="dxa"/>
            <w:vAlign w:val="center"/>
          </w:tcPr>
          <w:p w14:paraId="44F7BE07" w14:textId="77777777" w:rsidR="0060595A" w:rsidRPr="00EF5447" w:rsidRDefault="0060595A" w:rsidP="004324D3">
            <w:pPr>
              <w:pStyle w:val="TAC"/>
              <w:rPr>
                <w:lang w:eastAsia="ja-JP"/>
              </w:rPr>
            </w:pPr>
            <w:r>
              <w:rPr>
                <w:rFonts w:cs="Arial"/>
                <w:lang w:eastAsia="zh-CN"/>
              </w:rPr>
              <w:t>-</w:t>
            </w:r>
          </w:p>
        </w:tc>
        <w:tc>
          <w:tcPr>
            <w:tcW w:w="1489" w:type="dxa"/>
            <w:vAlign w:val="center"/>
          </w:tcPr>
          <w:p w14:paraId="6F41FBE4"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1694281" w14:textId="77777777" w:rsidR="0060595A" w:rsidRPr="00EF5447" w:rsidRDefault="0060595A" w:rsidP="004324D3">
            <w:pPr>
              <w:pStyle w:val="TAC"/>
              <w:rPr>
                <w:lang w:eastAsia="ko-KR"/>
              </w:rPr>
            </w:pPr>
            <w:r>
              <w:rPr>
                <w:rFonts w:cs="Arial"/>
                <w:lang w:eastAsia="zh-CN"/>
              </w:rPr>
              <w:t>0.2</w:t>
            </w:r>
          </w:p>
        </w:tc>
        <w:tc>
          <w:tcPr>
            <w:tcW w:w="1403" w:type="dxa"/>
            <w:vAlign w:val="center"/>
          </w:tcPr>
          <w:p w14:paraId="4E291F43" w14:textId="77777777" w:rsidR="0060595A" w:rsidRPr="00EF5447" w:rsidRDefault="0060595A" w:rsidP="004324D3">
            <w:pPr>
              <w:pStyle w:val="TAC"/>
              <w:rPr>
                <w:lang w:eastAsia="zh-CN"/>
              </w:rPr>
            </w:pPr>
            <w:r>
              <w:rPr>
                <w:rFonts w:hint="eastAsia"/>
                <w:lang w:eastAsia="zh-CN"/>
              </w:rPr>
              <w:t>-</w:t>
            </w:r>
          </w:p>
        </w:tc>
      </w:tr>
      <w:tr w:rsidR="0060595A" w14:paraId="3328F3DD" w14:textId="77777777" w:rsidTr="004324D3">
        <w:trPr>
          <w:trHeight w:val="187"/>
          <w:jc w:val="center"/>
        </w:trPr>
        <w:tc>
          <w:tcPr>
            <w:tcW w:w="2155" w:type="dxa"/>
            <w:tcBorders>
              <w:top w:val="single" w:sz="4" w:space="0" w:color="auto"/>
              <w:bottom w:val="single" w:sz="4" w:space="0" w:color="auto"/>
            </w:tcBorders>
            <w:shd w:val="clear" w:color="auto" w:fill="auto"/>
          </w:tcPr>
          <w:p w14:paraId="32D647FB" w14:textId="77777777" w:rsidR="0060595A" w:rsidRPr="00EF5447" w:rsidRDefault="0060595A" w:rsidP="004324D3">
            <w:pPr>
              <w:pStyle w:val="TAC"/>
              <w:rPr>
                <w:rFonts w:cs="Arial"/>
              </w:rPr>
            </w:pPr>
            <w:r>
              <w:rPr>
                <w:rFonts w:cs="Arial"/>
              </w:rPr>
              <w:t>DC_3-20_n28-n75</w:t>
            </w:r>
          </w:p>
        </w:tc>
        <w:tc>
          <w:tcPr>
            <w:tcW w:w="1488" w:type="dxa"/>
            <w:vAlign w:val="center"/>
          </w:tcPr>
          <w:p w14:paraId="61942D91" w14:textId="77777777" w:rsidR="0060595A" w:rsidRDefault="0060595A" w:rsidP="004324D3">
            <w:pPr>
              <w:pStyle w:val="TAC"/>
              <w:rPr>
                <w:rFonts w:cs="Arial"/>
                <w:lang w:eastAsia="zh-CN"/>
              </w:rPr>
            </w:pPr>
            <w:r>
              <w:rPr>
                <w:rFonts w:cs="Arial"/>
                <w:lang w:val="x-none" w:eastAsia="zh-CN"/>
              </w:rPr>
              <w:t>0.5</w:t>
            </w:r>
          </w:p>
        </w:tc>
        <w:tc>
          <w:tcPr>
            <w:tcW w:w="1489" w:type="dxa"/>
            <w:vAlign w:val="center"/>
          </w:tcPr>
          <w:p w14:paraId="0CA4F52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2F5DE56F" w14:textId="77777777" w:rsidR="0060595A" w:rsidRDefault="0060595A" w:rsidP="004324D3">
            <w:pPr>
              <w:pStyle w:val="TAC"/>
              <w:rPr>
                <w:rFonts w:cs="Arial"/>
                <w:lang w:eastAsia="zh-CN"/>
              </w:rPr>
            </w:pPr>
            <w:r>
              <w:rPr>
                <w:rFonts w:cs="Arial"/>
                <w:lang w:val="x-none" w:eastAsia="zh-CN"/>
              </w:rPr>
              <w:t>0.5</w:t>
            </w:r>
          </w:p>
        </w:tc>
        <w:tc>
          <w:tcPr>
            <w:tcW w:w="1403" w:type="dxa"/>
            <w:vAlign w:val="center"/>
          </w:tcPr>
          <w:p w14:paraId="4037AE5D" w14:textId="77777777" w:rsidR="0060595A" w:rsidRDefault="0060595A" w:rsidP="004324D3">
            <w:pPr>
              <w:pStyle w:val="TAC"/>
              <w:rPr>
                <w:rFonts w:cs="Arial"/>
                <w:lang w:eastAsia="zh-CN"/>
              </w:rPr>
            </w:pPr>
            <w:r>
              <w:rPr>
                <w:rFonts w:cs="Arial" w:hint="eastAsia"/>
                <w:lang w:eastAsia="zh-CN"/>
              </w:rPr>
              <w:t>-</w:t>
            </w:r>
          </w:p>
        </w:tc>
      </w:tr>
      <w:tr w:rsidR="0060595A" w:rsidRPr="00EF5447" w14:paraId="1DDEC8CF" w14:textId="77777777" w:rsidTr="004324D3">
        <w:trPr>
          <w:trHeight w:val="187"/>
          <w:jc w:val="center"/>
        </w:trPr>
        <w:tc>
          <w:tcPr>
            <w:tcW w:w="2155" w:type="dxa"/>
            <w:tcBorders>
              <w:top w:val="single" w:sz="4" w:space="0" w:color="auto"/>
              <w:bottom w:val="single" w:sz="4" w:space="0" w:color="auto"/>
            </w:tcBorders>
            <w:shd w:val="clear" w:color="auto" w:fill="auto"/>
          </w:tcPr>
          <w:p w14:paraId="4520231A" w14:textId="77777777" w:rsidR="0060595A" w:rsidRPr="00964D81" w:rsidRDefault="0060595A" w:rsidP="004324D3">
            <w:pPr>
              <w:pStyle w:val="TAC"/>
            </w:pPr>
            <w:r>
              <w:t>DC_3-20-28</w:t>
            </w:r>
            <w:r w:rsidRPr="00940479">
              <w:t>_n</w:t>
            </w:r>
            <w:r>
              <w:t>78</w:t>
            </w:r>
          </w:p>
          <w:p w14:paraId="7CEF70A9" w14:textId="77777777" w:rsidR="0060595A" w:rsidRPr="00EF5447" w:rsidRDefault="0060595A" w:rsidP="004324D3">
            <w:pPr>
              <w:pStyle w:val="TAC"/>
            </w:pPr>
            <w:r w:rsidRPr="00964D81">
              <w:t>DC_3-3-20-28_n78</w:t>
            </w:r>
          </w:p>
        </w:tc>
        <w:tc>
          <w:tcPr>
            <w:tcW w:w="1488" w:type="dxa"/>
            <w:vAlign w:val="center"/>
          </w:tcPr>
          <w:p w14:paraId="08C209E5" w14:textId="77777777" w:rsidR="0060595A" w:rsidRPr="00EF5447" w:rsidRDefault="0060595A" w:rsidP="004324D3">
            <w:pPr>
              <w:pStyle w:val="TAC"/>
              <w:rPr>
                <w:rFonts w:cs="Arial"/>
                <w:lang w:eastAsia="ja-JP"/>
              </w:rPr>
            </w:pPr>
            <w:r>
              <w:rPr>
                <w:lang w:eastAsia="ja-JP"/>
              </w:rPr>
              <w:t>0.2</w:t>
            </w:r>
          </w:p>
        </w:tc>
        <w:tc>
          <w:tcPr>
            <w:tcW w:w="1489" w:type="dxa"/>
            <w:vAlign w:val="center"/>
          </w:tcPr>
          <w:p w14:paraId="17024B7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4E15F3B0"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3B32908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02E0096" w14:textId="77777777" w:rsidTr="004324D3">
        <w:trPr>
          <w:trHeight w:val="187"/>
          <w:jc w:val="center"/>
        </w:trPr>
        <w:tc>
          <w:tcPr>
            <w:tcW w:w="2155" w:type="dxa"/>
            <w:tcBorders>
              <w:bottom w:val="single" w:sz="4" w:space="0" w:color="auto"/>
            </w:tcBorders>
            <w:shd w:val="clear" w:color="auto" w:fill="auto"/>
          </w:tcPr>
          <w:p w14:paraId="06CA712A" w14:textId="77777777" w:rsidR="0060595A" w:rsidRPr="00EF5447" w:rsidRDefault="0060595A" w:rsidP="004324D3">
            <w:pPr>
              <w:pStyle w:val="TAC"/>
            </w:pPr>
            <w:r w:rsidRPr="00EF5447">
              <w:rPr>
                <w:rFonts w:eastAsia="Malgun Gothic" w:cs="Arial"/>
                <w:lang w:eastAsia="ko-KR"/>
              </w:rPr>
              <w:t>DC_3-20_n28-n78</w:t>
            </w:r>
          </w:p>
        </w:tc>
        <w:tc>
          <w:tcPr>
            <w:tcW w:w="1488" w:type="dxa"/>
            <w:vAlign w:val="center"/>
          </w:tcPr>
          <w:p w14:paraId="1F640212" w14:textId="77777777" w:rsidR="0060595A" w:rsidRPr="00EF5447" w:rsidRDefault="0060595A" w:rsidP="004324D3">
            <w:pPr>
              <w:pStyle w:val="TAC"/>
              <w:rPr>
                <w:rFonts w:cs="Arial"/>
                <w:lang w:eastAsia="ja-JP"/>
              </w:rPr>
            </w:pPr>
            <w:r>
              <w:rPr>
                <w:rFonts w:cs="Arial"/>
                <w:lang w:eastAsia="ja-JP"/>
              </w:rPr>
              <w:t>0.2</w:t>
            </w:r>
          </w:p>
        </w:tc>
        <w:tc>
          <w:tcPr>
            <w:tcW w:w="1489" w:type="dxa"/>
            <w:vAlign w:val="center"/>
          </w:tcPr>
          <w:p w14:paraId="5AB02DA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3D43397" w14:textId="77777777" w:rsidR="0060595A" w:rsidRPr="00EF5447" w:rsidRDefault="0060595A" w:rsidP="004324D3">
            <w:pPr>
              <w:pStyle w:val="TAC"/>
              <w:rPr>
                <w:rFonts w:cs="Arial"/>
                <w:lang w:eastAsia="ja-JP"/>
              </w:rPr>
            </w:pPr>
            <w:r w:rsidRPr="00EF5447">
              <w:rPr>
                <w:rFonts w:eastAsia="Malgun Gothic" w:cs="Arial"/>
                <w:lang w:eastAsia="ko-KR"/>
              </w:rPr>
              <w:t>0.2</w:t>
            </w:r>
          </w:p>
        </w:tc>
        <w:tc>
          <w:tcPr>
            <w:tcW w:w="1403" w:type="dxa"/>
            <w:vAlign w:val="center"/>
          </w:tcPr>
          <w:p w14:paraId="6ECBEC1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F5C3AF7" w14:textId="77777777" w:rsidTr="004324D3">
        <w:trPr>
          <w:trHeight w:val="187"/>
          <w:jc w:val="center"/>
        </w:trPr>
        <w:tc>
          <w:tcPr>
            <w:tcW w:w="2155" w:type="dxa"/>
            <w:tcBorders>
              <w:bottom w:val="single" w:sz="4" w:space="0" w:color="auto"/>
            </w:tcBorders>
            <w:shd w:val="clear" w:color="auto" w:fill="auto"/>
          </w:tcPr>
          <w:p w14:paraId="1FD92B46" w14:textId="77777777" w:rsidR="0060595A" w:rsidRPr="00EF5447" w:rsidRDefault="0060595A" w:rsidP="004324D3">
            <w:pPr>
              <w:pStyle w:val="TAC"/>
              <w:rPr>
                <w:rFonts w:cs="Arial"/>
              </w:rPr>
            </w:pPr>
            <w:r>
              <w:rPr>
                <w:rFonts w:cs="Arial"/>
              </w:rPr>
              <w:t>DC_3-20-32_n28</w:t>
            </w:r>
          </w:p>
        </w:tc>
        <w:tc>
          <w:tcPr>
            <w:tcW w:w="1488" w:type="dxa"/>
            <w:vAlign w:val="center"/>
          </w:tcPr>
          <w:p w14:paraId="695DD96B" w14:textId="77777777" w:rsidR="0060595A" w:rsidRPr="00EF5447" w:rsidRDefault="0060595A" w:rsidP="004324D3">
            <w:pPr>
              <w:pStyle w:val="TAC"/>
              <w:rPr>
                <w:lang w:eastAsia="ja-JP"/>
              </w:rPr>
            </w:pPr>
            <w:r>
              <w:rPr>
                <w:rFonts w:cs="Arial"/>
                <w:lang w:eastAsia="zh-CN"/>
              </w:rPr>
              <w:t>0.5</w:t>
            </w:r>
          </w:p>
        </w:tc>
        <w:tc>
          <w:tcPr>
            <w:tcW w:w="1489" w:type="dxa"/>
            <w:vAlign w:val="center"/>
          </w:tcPr>
          <w:p w14:paraId="506AD887"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2E019A25" w14:textId="77777777" w:rsidR="0060595A" w:rsidRPr="00EF5447" w:rsidRDefault="0060595A" w:rsidP="004324D3">
            <w:pPr>
              <w:pStyle w:val="TAC"/>
              <w:rPr>
                <w:lang w:eastAsia="ko-KR"/>
              </w:rPr>
            </w:pPr>
            <w:r>
              <w:rPr>
                <w:rFonts w:cs="Arial"/>
                <w:lang w:eastAsia="zh-CN"/>
              </w:rPr>
              <w:t>-</w:t>
            </w:r>
          </w:p>
        </w:tc>
        <w:tc>
          <w:tcPr>
            <w:tcW w:w="1403" w:type="dxa"/>
            <w:vAlign w:val="center"/>
          </w:tcPr>
          <w:p w14:paraId="0E8354E3"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5CAFF0C5" w14:textId="77777777" w:rsidTr="004324D3">
        <w:trPr>
          <w:trHeight w:val="187"/>
          <w:jc w:val="center"/>
        </w:trPr>
        <w:tc>
          <w:tcPr>
            <w:tcW w:w="2155" w:type="dxa"/>
            <w:tcBorders>
              <w:bottom w:val="single" w:sz="4" w:space="0" w:color="auto"/>
            </w:tcBorders>
            <w:shd w:val="clear" w:color="auto" w:fill="auto"/>
          </w:tcPr>
          <w:p w14:paraId="704EFFE7" w14:textId="77777777" w:rsidR="0060595A" w:rsidRPr="00EF5447" w:rsidRDefault="0060595A" w:rsidP="004324D3">
            <w:pPr>
              <w:pStyle w:val="TAC"/>
              <w:rPr>
                <w:rFonts w:cs="Arial"/>
              </w:rPr>
            </w:pPr>
            <w:r>
              <w:t>DC_3-20-32_n78</w:t>
            </w:r>
          </w:p>
        </w:tc>
        <w:tc>
          <w:tcPr>
            <w:tcW w:w="1488" w:type="dxa"/>
            <w:vAlign w:val="center"/>
          </w:tcPr>
          <w:p w14:paraId="21BC2985" w14:textId="77777777" w:rsidR="0060595A" w:rsidRPr="00EF5447" w:rsidRDefault="0060595A" w:rsidP="004324D3">
            <w:pPr>
              <w:pStyle w:val="TAC"/>
              <w:rPr>
                <w:lang w:eastAsia="ja-JP"/>
              </w:rPr>
            </w:pPr>
            <w:r>
              <w:rPr>
                <w:rFonts w:eastAsia="Malgun Gothic" w:cs="Arial"/>
                <w:lang w:eastAsia="ko-KR"/>
              </w:rPr>
              <w:t>0.2</w:t>
            </w:r>
          </w:p>
        </w:tc>
        <w:tc>
          <w:tcPr>
            <w:tcW w:w="1489" w:type="dxa"/>
            <w:vAlign w:val="center"/>
          </w:tcPr>
          <w:p w14:paraId="4A919CAC"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4F3445A7" w14:textId="77777777" w:rsidR="0060595A" w:rsidRPr="00EF5447" w:rsidRDefault="0060595A" w:rsidP="004324D3">
            <w:pPr>
              <w:pStyle w:val="TAC"/>
              <w:rPr>
                <w:lang w:eastAsia="ko-KR"/>
              </w:rPr>
            </w:pPr>
            <w:r>
              <w:rPr>
                <w:rFonts w:eastAsia="Malgun Gothic" w:cs="Arial"/>
                <w:lang w:eastAsia="ko-KR"/>
              </w:rPr>
              <w:t>-</w:t>
            </w:r>
          </w:p>
        </w:tc>
        <w:tc>
          <w:tcPr>
            <w:tcW w:w="1403" w:type="dxa"/>
            <w:vAlign w:val="center"/>
          </w:tcPr>
          <w:p w14:paraId="23610956"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7F5660E9" w14:textId="77777777" w:rsidTr="004324D3">
        <w:trPr>
          <w:trHeight w:val="187"/>
          <w:jc w:val="center"/>
        </w:trPr>
        <w:tc>
          <w:tcPr>
            <w:tcW w:w="2155" w:type="dxa"/>
            <w:tcBorders>
              <w:bottom w:val="single" w:sz="4" w:space="0" w:color="auto"/>
            </w:tcBorders>
            <w:shd w:val="clear" w:color="auto" w:fill="auto"/>
          </w:tcPr>
          <w:p w14:paraId="64B4AF2C" w14:textId="77777777" w:rsidR="0060595A" w:rsidRDefault="0060595A" w:rsidP="004324D3">
            <w:pPr>
              <w:pStyle w:val="TAC"/>
            </w:pPr>
            <w:r w:rsidRPr="00EF5447">
              <w:rPr>
                <w:rFonts w:cs="Arial"/>
                <w:kern w:val="2"/>
                <w:szCs w:val="22"/>
                <w:lang w:eastAsia="zh-CN"/>
              </w:rPr>
              <w:t>DC_3-20-38_n78</w:t>
            </w:r>
          </w:p>
        </w:tc>
        <w:tc>
          <w:tcPr>
            <w:tcW w:w="1488" w:type="dxa"/>
            <w:vAlign w:val="center"/>
          </w:tcPr>
          <w:p w14:paraId="02B1239F" w14:textId="77777777" w:rsidR="0060595A" w:rsidRDefault="0060595A" w:rsidP="004324D3">
            <w:pPr>
              <w:pStyle w:val="TAC"/>
              <w:rPr>
                <w:rFonts w:eastAsia="Malgun Gothic" w:cs="Arial"/>
                <w:lang w:eastAsia="ko-KR"/>
              </w:rPr>
            </w:pPr>
            <w:r>
              <w:rPr>
                <w:rFonts w:cs="Arial"/>
                <w:lang w:eastAsia="zh-CN"/>
              </w:rPr>
              <w:t>0.2</w:t>
            </w:r>
          </w:p>
        </w:tc>
        <w:tc>
          <w:tcPr>
            <w:tcW w:w="1489" w:type="dxa"/>
            <w:vAlign w:val="center"/>
          </w:tcPr>
          <w:p w14:paraId="60B04F2B"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66DA1E9B" w14:textId="77777777" w:rsidR="0060595A" w:rsidRDefault="0060595A" w:rsidP="004324D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58D5060F" w14:textId="77777777" w:rsidR="0060595A" w:rsidRDefault="0060595A" w:rsidP="004324D3">
            <w:pPr>
              <w:pStyle w:val="TAC"/>
              <w:rPr>
                <w:lang w:eastAsia="zh-CN"/>
              </w:rPr>
            </w:pPr>
            <w:r>
              <w:rPr>
                <w:rFonts w:cs="Arial" w:hint="eastAsia"/>
                <w:lang w:eastAsia="zh-CN"/>
              </w:rPr>
              <w:t>0</w:t>
            </w:r>
            <w:r>
              <w:rPr>
                <w:rFonts w:cs="Arial"/>
                <w:lang w:eastAsia="zh-CN"/>
              </w:rPr>
              <w:t>.5</w:t>
            </w:r>
          </w:p>
        </w:tc>
      </w:tr>
      <w:tr w:rsidR="0060595A" w14:paraId="00E3A715" w14:textId="77777777" w:rsidTr="004324D3">
        <w:trPr>
          <w:trHeight w:val="187"/>
          <w:jc w:val="center"/>
        </w:trPr>
        <w:tc>
          <w:tcPr>
            <w:tcW w:w="2155" w:type="dxa"/>
            <w:tcBorders>
              <w:bottom w:val="single" w:sz="4" w:space="0" w:color="auto"/>
            </w:tcBorders>
            <w:shd w:val="clear" w:color="auto" w:fill="auto"/>
          </w:tcPr>
          <w:p w14:paraId="2FD0C754" w14:textId="77777777" w:rsidR="0060595A" w:rsidRDefault="0060595A" w:rsidP="004324D3">
            <w:pPr>
              <w:pStyle w:val="TAC"/>
            </w:pPr>
            <w:r w:rsidRPr="00EF5447">
              <w:rPr>
                <w:rFonts w:cs="Arial"/>
                <w:kern w:val="2"/>
                <w:szCs w:val="22"/>
                <w:lang w:eastAsia="zh-CN"/>
              </w:rPr>
              <w:t>DC_3-20_n38-n78</w:t>
            </w:r>
          </w:p>
        </w:tc>
        <w:tc>
          <w:tcPr>
            <w:tcW w:w="1488" w:type="dxa"/>
            <w:vAlign w:val="center"/>
          </w:tcPr>
          <w:p w14:paraId="777B9E94" w14:textId="77777777" w:rsidR="0060595A" w:rsidRDefault="0060595A" w:rsidP="004324D3">
            <w:pPr>
              <w:pStyle w:val="TAC"/>
              <w:rPr>
                <w:rFonts w:eastAsia="Malgun Gothic" w:cs="Arial"/>
                <w:lang w:eastAsia="ko-KR"/>
              </w:rPr>
            </w:pPr>
            <w:r>
              <w:rPr>
                <w:rFonts w:cs="Arial"/>
                <w:lang w:eastAsia="zh-CN"/>
              </w:rPr>
              <w:t>0.2</w:t>
            </w:r>
          </w:p>
        </w:tc>
        <w:tc>
          <w:tcPr>
            <w:tcW w:w="1489" w:type="dxa"/>
            <w:vAlign w:val="center"/>
          </w:tcPr>
          <w:p w14:paraId="5C7F9564" w14:textId="77777777" w:rsidR="0060595A" w:rsidRDefault="0060595A" w:rsidP="004324D3">
            <w:pPr>
              <w:pStyle w:val="TAC"/>
              <w:rPr>
                <w:lang w:eastAsia="zh-CN"/>
              </w:rPr>
            </w:pPr>
            <w:r>
              <w:rPr>
                <w:rFonts w:cs="Arial" w:hint="eastAsia"/>
                <w:lang w:eastAsia="zh-CN"/>
              </w:rPr>
              <w:t>0</w:t>
            </w:r>
            <w:r>
              <w:rPr>
                <w:rFonts w:cs="Arial"/>
                <w:lang w:eastAsia="zh-CN"/>
              </w:rPr>
              <w:t>.2</w:t>
            </w:r>
          </w:p>
        </w:tc>
        <w:tc>
          <w:tcPr>
            <w:tcW w:w="1403" w:type="dxa"/>
            <w:vAlign w:val="center"/>
          </w:tcPr>
          <w:p w14:paraId="25930076" w14:textId="77777777" w:rsidR="0060595A" w:rsidRDefault="0060595A" w:rsidP="004324D3">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13856E42" w14:textId="77777777" w:rsidR="0060595A" w:rsidRDefault="0060595A" w:rsidP="004324D3">
            <w:pPr>
              <w:pStyle w:val="TAC"/>
              <w:rPr>
                <w:lang w:eastAsia="zh-CN"/>
              </w:rPr>
            </w:pPr>
            <w:r>
              <w:rPr>
                <w:rFonts w:cs="Arial" w:hint="eastAsia"/>
                <w:lang w:eastAsia="zh-CN"/>
              </w:rPr>
              <w:t>0</w:t>
            </w:r>
            <w:r>
              <w:rPr>
                <w:rFonts w:cs="Arial"/>
                <w:lang w:eastAsia="zh-CN"/>
              </w:rPr>
              <w:t>.5</w:t>
            </w:r>
          </w:p>
        </w:tc>
      </w:tr>
      <w:tr w:rsidR="0060595A" w:rsidRPr="00EF5447" w14:paraId="7892BC6B" w14:textId="77777777" w:rsidTr="004324D3">
        <w:trPr>
          <w:trHeight w:val="187"/>
          <w:jc w:val="center"/>
        </w:trPr>
        <w:tc>
          <w:tcPr>
            <w:tcW w:w="2155" w:type="dxa"/>
            <w:tcBorders>
              <w:bottom w:val="single" w:sz="4" w:space="0" w:color="auto"/>
            </w:tcBorders>
            <w:shd w:val="clear" w:color="auto" w:fill="auto"/>
          </w:tcPr>
          <w:p w14:paraId="388D8095" w14:textId="77777777" w:rsidR="0060595A" w:rsidRPr="00EF5447" w:rsidRDefault="0060595A" w:rsidP="004324D3">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278AB790" w14:textId="77777777" w:rsidR="0060595A" w:rsidRPr="00EF5447" w:rsidRDefault="0060595A" w:rsidP="004324D3">
            <w:pPr>
              <w:pStyle w:val="TAC"/>
              <w:rPr>
                <w:rFonts w:cs="Arial"/>
                <w:lang w:eastAsia="ja-JP"/>
              </w:rPr>
            </w:pPr>
            <w:r>
              <w:rPr>
                <w:rFonts w:eastAsia="Malgun Gothic" w:cs="Arial"/>
                <w:szCs w:val="18"/>
                <w:lang w:eastAsia="ko-KR"/>
              </w:rPr>
              <w:t>0.2</w:t>
            </w:r>
          </w:p>
        </w:tc>
        <w:tc>
          <w:tcPr>
            <w:tcW w:w="1489" w:type="dxa"/>
            <w:vAlign w:val="center"/>
          </w:tcPr>
          <w:p w14:paraId="0FB0CFA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1BFAD0" w14:textId="77777777" w:rsidR="0060595A" w:rsidRPr="00EF5447" w:rsidRDefault="0060595A" w:rsidP="004324D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571C4AC" w14:textId="77777777" w:rsidR="0060595A" w:rsidRPr="00EF5447" w:rsidRDefault="0060595A" w:rsidP="004324D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60595A" w:rsidRPr="00EF5447" w14:paraId="41DEFDA7" w14:textId="77777777" w:rsidTr="004324D3">
        <w:trPr>
          <w:trHeight w:val="187"/>
          <w:jc w:val="center"/>
        </w:trPr>
        <w:tc>
          <w:tcPr>
            <w:tcW w:w="2155" w:type="dxa"/>
            <w:tcBorders>
              <w:bottom w:val="single" w:sz="4" w:space="0" w:color="auto"/>
            </w:tcBorders>
            <w:shd w:val="clear" w:color="auto" w:fill="auto"/>
          </w:tcPr>
          <w:p w14:paraId="30534F15" w14:textId="77777777" w:rsidR="0060595A" w:rsidRDefault="0060595A" w:rsidP="004324D3">
            <w:pPr>
              <w:pStyle w:val="TAC"/>
              <w:rPr>
                <w:noProof/>
              </w:rPr>
            </w:pPr>
            <w:r>
              <w:rPr>
                <w:noProof/>
              </w:rPr>
              <w:t>DC_3-20-41_n1</w:t>
            </w:r>
          </w:p>
          <w:p w14:paraId="070D9600" w14:textId="77777777" w:rsidR="0060595A" w:rsidRPr="00351127" w:rsidRDefault="0060595A" w:rsidP="004324D3">
            <w:pPr>
              <w:pStyle w:val="TAC"/>
              <w:rPr>
                <w:rFonts w:cs="Arial"/>
                <w:szCs w:val="18"/>
                <w:lang w:val="sv-SE" w:eastAsia="ja-JP"/>
              </w:rPr>
            </w:pPr>
            <w:r>
              <w:rPr>
                <w:noProof/>
              </w:rPr>
              <w:t>DC_3-3-20-41_n1</w:t>
            </w:r>
          </w:p>
        </w:tc>
        <w:tc>
          <w:tcPr>
            <w:tcW w:w="1488" w:type="dxa"/>
            <w:vAlign w:val="center"/>
          </w:tcPr>
          <w:p w14:paraId="2F402869" w14:textId="77777777" w:rsidR="0060595A" w:rsidRDefault="0060595A" w:rsidP="004324D3">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4B5B16A4" w14:textId="77777777" w:rsidR="0060595A" w:rsidRDefault="0060595A" w:rsidP="004324D3">
            <w:pPr>
              <w:pStyle w:val="TAC"/>
              <w:rPr>
                <w:rFonts w:cs="Arial"/>
                <w:lang w:eastAsia="zh-CN"/>
              </w:rPr>
            </w:pPr>
            <w:r>
              <w:rPr>
                <w:rFonts w:cs="Arial"/>
                <w:lang w:eastAsia="zh-CN"/>
              </w:rPr>
              <w:t>-</w:t>
            </w:r>
          </w:p>
        </w:tc>
        <w:tc>
          <w:tcPr>
            <w:tcW w:w="1403" w:type="dxa"/>
            <w:vAlign w:val="center"/>
          </w:tcPr>
          <w:p w14:paraId="00806AE6" w14:textId="77777777" w:rsidR="0060595A" w:rsidRPr="00EF5447" w:rsidRDefault="0060595A" w:rsidP="004324D3">
            <w:pPr>
              <w:pStyle w:val="TAC"/>
              <w:rPr>
                <w:rFonts w:cs="Arial"/>
                <w:szCs w:val="18"/>
                <w:lang w:eastAsia="ja-JP"/>
              </w:rPr>
            </w:pPr>
            <w:r>
              <w:rPr>
                <w:rFonts w:cs="Arial"/>
                <w:szCs w:val="18"/>
                <w:lang w:eastAsia="ja-JP"/>
              </w:rPr>
              <w:t>0.2</w:t>
            </w:r>
          </w:p>
        </w:tc>
        <w:tc>
          <w:tcPr>
            <w:tcW w:w="1403" w:type="dxa"/>
            <w:vAlign w:val="center"/>
          </w:tcPr>
          <w:p w14:paraId="59919A72" w14:textId="77777777" w:rsidR="0060595A" w:rsidRPr="00EF5447" w:rsidRDefault="0060595A" w:rsidP="004324D3">
            <w:pPr>
              <w:pStyle w:val="TAC"/>
              <w:rPr>
                <w:rFonts w:cs="Arial"/>
                <w:szCs w:val="18"/>
                <w:lang w:eastAsia="ja-JP"/>
              </w:rPr>
            </w:pPr>
            <w:r>
              <w:rPr>
                <w:rFonts w:cs="Arial"/>
                <w:szCs w:val="18"/>
                <w:lang w:eastAsia="ja-JP"/>
              </w:rPr>
              <w:t>0.5</w:t>
            </w:r>
          </w:p>
        </w:tc>
      </w:tr>
      <w:tr w:rsidR="0060595A" w:rsidRPr="00EF5447" w14:paraId="05C4D4EC" w14:textId="77777777" w:rsidTr="004324D3">
        <w:trPr>
          <w:trHeight w:val="187"/>
          <w:jc w:val="center"/>
        </w:trPr>
        <w:tc>
          <w:tcPr>
            <w:tcW w:w="2155" w:type="dxa"/>
            <w:tcBorders>
              <w:bottom w:val="single" w:sz="4" w:space="0" w:color="auto"/>
            </w:tcBorders>
          </w:tcPr>
          <w:p w14:paraId="22B5C6BD" w14:textId="77777777" w:rsidR="0060595A" w:rsidRPr="007B4E00" w:rsidRDefault="0060595A" w:rsidP="004324D3">
            <w:pPr>
              <w:pStyle w:val="TAC"/>
              <w:rPr>
                <w:noProof/>
                <w:lang w:val="da-DK"/>
              </w:rPr>
            </w:pPr>
            <w:r w:rsidRPr="007B4E00">
              <w:rPr>
                <w:noProof/>
                <w:lang w:val="da-DK"/>
              </w:rPr>
              <w:t>DC_3-20-41_n78</w:t>
            </w:r>
          </w:p>
          <w:p w14:paraId="3295F6AF" w14:textId="77777777" w:rsidR="0060595A" w:rsidRPr="007B4E00" w:rsidRDefault="0060595A" w:rsidP="004324D3">
            <w:pPr>
              <w:pStyle w:val="TAC"/>
              <w:rPr>
                <w:noProof/>
                <w:lang w:val="da-DK"/>
              </w:rPr>
            </w:pPr>
            <w:r w:rsidRPr="007B4E00">
              <w:rPr>
                <w:noProof/>
                <w:lang w:val="da-DK"/>
              </w:rPr>
              <w:t>DC_3-3-20-41_n78</w:t>
            </w:r>
          </w:p>
          <w:p w14:paraId="3E256FFD" w14:textId="77777777" w:rsidR="0060595A" w:rsidRPr="00EF5447" w:rsidRDefault="0060595A" w:rsidP="004324D3">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3D4623A3" w14:textId="77777777" w:rsidR="0060595A" w:rsidRPr="00EF5447" w:rsidRDefault="0060595A" w:rsidP="004324D3">
            <w:pPr>
              <w:pStyle w:val="TAC"/>
              <w:rPr>
                <w:rFonts w:cs="Arial"/>
                <w:lang w:eastAsia="zh-CN"/>
              </w:rPr>
            </w:pPr>
            <w:r>
              <w:rPr>
                <w:rFonts w:eastAsia="Malgun Gothic" w:cs="Arial"/>
                <w:lang w:eastAsia="ko-KR"/>
              </w:rPr>
              <w:t>-</w:t>
            </w:r>
          </w:p>
        </w:tc>
        <w:tc>
          <w:tcPr>
            <w:tcW w:w="1489" w:type="dxa"/>
            <w:vAlign w:val="center"/>
          </w:tcPr>
          <w:p w14:paraId="46D1FF2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01374ED2" w14:textId="77777777" w:rsidR="0060595A" w:rsidRPr="00EF5447" w:rsidRDefault="0060595A" w:rsidP="004324D3">
            <w:pPr>
              <w:pStyle w:val="TAC"/>
              <w:rPr>
                <w:rFonts w:cs="Arial"/>
                <w:lang w:eastAsia="zh-CN"/>
              </w:rPr>
            </w:pPr>
            <w:r>
              <w:rPr>
                <w:rFonts w:eastAsia="Malgun Gothic" w:cs="Arial"/>
                <w:lang w:eastAsia="ko-KR"/>
              </w:rPr>
              <w:t>-</w:t>
            </w:r>
          </w:p>
        </w:tc>
        <w:tc>
          <w:tcPr>
            <w:tcW w:w="1403" w:type="dxa"/>
            <w:vAlign w:val="center"/>
          </w:tcPr>
          <w:p w14:paraId="41D7903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A370979" w14:textId="77777777" w:rsidTr="004324D3">
        <w:trPr>
          <w:trHeight w:val="187"/>
          <w:jc w:val="center"/>
        </w:trPr>
        <w:tc>
          <w:tcPr>
            <w:tcW w:w="2155" w:type="dxa"/>
            <w:tcBorders>
              <w:bottom w:val="single" w:sz="4" w:space="0" w:color="auto"/>
            </w:tcBorders>
          </w:tcPr>
          <w:p w14:paraId="6B290420" w14:textId="77777777" w:rsidR="0060595A" w:rsidRPr="007B4E00" w:rsidRDefault="0060595A" w:rsidP="004324D3">
            <w:pPr>
              <w:pStyle w:val="TAC"/>
              <w:rPr>
                <w:noProof/>
                <w:lang w:val="da-DK"/>
              </w:rPr>
            </w:pPr>
            <w:r w:rsidRPr="00E433AE">
              <w:rPr>
                <w:noProof/>
                <w:lang w:val="da-DK"/>
              </w:rPr>
              <w:t>DC_3-20-67_n3</w:t>
            </w:r>
          </w:p>
        </w:tc>
        <w:tc>
          <w:tcPr>
            <w:tcW w:w="1488" w:type="dxa"/>
            <w:vAlign w:val="center"/>
          </w:tcPr>
          <w:p w14:paraId="1F9027C7" w14:textId="77777777" w:rsidR="0060595A" w:rsidRDefault="0060595A" w:rsidP="004324D3">
            <w:pPr>
              <w:pStyle w:val="TAC"/>
              <w:rPr>
                <w:rFonts w:eastAsia="Malgun Gothic" w:cs="Arial"/>
                <w:lang w:eastAsia="ko-KR"/>
              </w:rPr>
            </w:pPr>
            <w:r>
              <w:rPr>
                <w:lang w:val="sv-SE"/>
              </w:rPr>
              <w:t>-</w:t>
            </w:r>
          </w:p>
        </w:tc>
        <w:tc>
          <w:tcPr>
            <w:tcW w:w="1489" w:type="dxa"/>
            <w:vAlign w:val="center"/>
          </w:tcPr>
          <w:p w14:paraId="7852C359" w14:textId="77777777" w:rsidR="0060595A" w:rsidRDefault="0060595A" w:rsidP="004324D3">
            <w:pPr>
              <w:pStyle w:val="TAC"/>
              <w:rPr>
                <w:rFonts w:cs="Arial"/>
                <w:lang w:eastAsia="zh-CN"/>
              </w:rPr>
            </w:pPr>
            <w:r>
              <w:rPr>
                <w:rFonts w:hint="eastAsia"/>
                <w:lang w:eastAsia="zh-CN"/>
              </w:rPr>
              <w:t>0</w:t>
            </w:r>
            <w:r>
              <w:rPr>
                <w:lang w:eastAsia="zh-CN"/>
              </w:rPr>
              <w:t>.1</w:t>
            </w:r>
          </w:p>
        </w:tc>
        <w:tc>
          <w:tcPr>
            <w:tcW w:w="1403" w:type="dxa"/>
            <w:vAlign w:val="center"/>
          </w:tcPr>
          <w:p w14:paraId="1A1D272B" w14:textId="77777777" w:rsidR="0060595A" w:rsidRDefault="0060595A" w:rsidP="004324D3">
            <w:pPr>
              <w:pStyle w:val="TAC"/>
              <w:rPr>
                <w:rFonts w:eastAsia="Malgun Gothic" w:cs="Arial"/>
                <w:lang w:eastAsia="ko-KR"/>
              </w:rPr>
            </w:pPr>
            <w:r w:rsidRPr="00E062F1">
              <w:t>0</w:t>
            </w:r>
            <w:r>
              <w:rPr>
                <w:lang w:val="sv-SE"/>
              </w:rPr>
              <w:t>.1</w:t>
            </w:r>
          </w:p>
        </w:tc>
        <w:tc>
          <w:tcPr>
            <w:tcW w:w="1403" w:type="dxa"/>
            <w:vAlign w:val="center"/>
          </w:tcPr>
          <w:p w14:paraId="6B745D95" w14:textId="77777777" w:rsidR="0060595A" w:rsidRDefault="0060595A" w:rsidP="004324D3">
            <w:pPr>
              <w:pStyle w:val="TAC"/>
              <w:rPr>
                <w:rFonts w:cs="Arial"/>
                <w:lang w:eastAsia="zh-CN"/>
              </w:rPr>
            </w:pPr>
            <w:r>
              <w:rPr>
                <w:lang w:val="sv-SE"/>
              </w:rPr>
              <w:t>-</w:t>
            </w:r>
          </w:p>
        </w:tc>
      </w:tr>
      <w:tr w:rsidR="0060595A" w:rsidRPr="00CC1E91" w14:paraId="74849280" w14:textId="77777777" w:rsidTr="004324D3">
        <w:trPr>
          <w:trHeight w:val="187"/>
          <w:jc w:val="center"/>
        </w:trPr>
        <w:tc>
          <w:tcPr>
            <w:tcW w:w="2155" w:type="dxa"/>
            <w:tcBorders>
              <w:bottom w:val="single" w:sz="4" w:space="0" w:color="auto"/>
            </w:tcBorders>
            <w:shd w:val="clear" w:color="auto" w:fill="auto"/>
          </w:tcPr>
          <w:p w14:paraId="5C7359F8" w14:textId="77777777" w:rsidR="0060595A" w:rsidRPr="00EF5447" w:rsidRDefault="0060595A" w:rsidP="004324D3">
            <w:pPr>
              <w:pStyle w:val="TAC"/>
            </w:pPr>
            <w:r w:rsidRPr="00EF5447">
              <w:rPr>
                <w:rFonts w:cs="Arial"/>
                <w:kern w:val="2"/>
                <w:szCs w:val="24"/>
                <w:lang w:eastAsia="ja-JP"/>
              </w:rPr>
              <w:t>DC_3_20_SUL_n78-n80</w:t>
            </w:r>
          </w:p>
        </w:tc>
        <w:tc>
          <w:tcPr>
            <w:tcW w:w="1488" w:type="dxa"/>
            <w:vAlign w:val="center"/>
          </w:tcPr>
          <w:p w14:paraId="504F7854" w14:textId="77777777" w:rsidR="0060595A" w:rsidRPr="00EF5447" w:rsidRDefault="0060595A" w:rsidP="004324D3">
            <w:pPr>
              <w:pStyle w:val="TAC"/>
              <w:rPr>
                <w:rFonts w:cs="Arial"/>
                <w:lang w:eastAsia="ja-JP"/>
              </w:rPr>
            </w:pPr>
            <w:r>
              <w:rPr>
                <w:rFonts w:cs="Arial"/>
              </w:rPr>
              <w:t>0.2</w:t>
            </w:r>
          </w:p>
        </w:tc>
        <w:tc>
          <w:tcPr>
            <w:tcW w:w="1489" w:type="dxa"/>
            <w:vAlign w:val="center"/>
          </w:tcPr>
          <w:p w14:paraId="13C80450"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B5A23B6" w14:textId="77777777" w:rsidR="0060595A" w:rsidRPr="00EF5447" w:rsidRDefault="0060595A" w:rsidP="004324D3">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4C18F53A"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76E2BE54" w14:textId="77777777" w:rsidTr="004324D3">
        <w:trPr>
          <w:trHeight w:val="187"/>
          <w:jc w:val="center"/>
        </w:trPr>
        <w:tc>
          <w:tcPr>
            <w:tcW w:w="2155" w:type="dxa"/>
            <w:tcBorders>
              <w:top w:val="single" w:sz="4" w:space="0" w:color="auto"/>
              <w:bottom w:val="single" w:sz="4" w:space="0" w:color="auto"/>
            </w:tcBorders>
            <w:shd w:val="clear" w:color="auto" w:fill="auto"/>
          </w:tcPr>
          <w:p w14:paraId="1CF52FF0" w14:textId="77777777" w:rsidR="0060595A" w:rsidRPr="00EF5447" w:rsidRDefault="0060595A" w:rsidP="004324D3">
            <w:pPr>
              <w:pStyle w:val="TAC"/>
            </w:pPr>
            <w:r w:rsidRPr="00EF5447">
              <w:rPr>
                <w:lang w:eastAsia="zh-TW"/>
              </w:rPr>
              <w:t>DC_3-21_n1-n77</w:t>
            </w:r>
          </w:p>
        </w:tc>
        <w:tc>
          <w:tcPr>
            <w:tcW w:w="1488" w:type="dxa"/>
            <w:vAlign w:val="center"/>
          </w:tcPr>
          <w:p w14:paraId="053CD259" w14:textId="77777777" w:rsidR="0060595A" w:rsidRPr="00EF5447" w:rsidRDefault="0060595A" w:rsidP="004324D3">
            <w:pPr>
              <w:pStyle w:val="TAC"/>
            </w:pPr>
            <w:r>
              <w:rPr>
                <w:lang w:eastAsia="zh-TW"/>
              </w:rPr>
              <w:t>0.3</w:t>
            </w:r>
          </w:p>
        </w:tc>
        <w:tc>
          <w:tcPr>
            <w:tcW w:w="1489" w:type="dxa"/>
            <w:vAlign w:val="center"/>
          </w:tcPr>
          <w:p w14:paraId="095E50B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024C232D" w14:textId="77777777" w:rsidR="0060595A" w:rsidRPr="00EF5447" w:rsidRDefault="0060595A" w:rsidP="004324D3">
            <w:pPr>
              <w:pStyle w:val="TAC"/>
              <w:rPr>
                <w:lang w:eastAsia="ja-JP"/>
              </w:rPr>
            </w:pPr>
            <w:r w:rsidRPr="00EF5447">
              <w:rPr>
                <w:szCs w:val="18"/>
                <w:lang w:eastAsia="ja-JP"/>
              </w:rPr>
              <w:t>0.</w:t>
            </w:r>
            <w:r>
              <w:rPr>
                <w:szCs w:val="18"/>
                <w:lang w:eastAsia="ja-JP"/>
              </w:rPr>
              <w:t>2</w:t>
            </w:r>
          </w:p>
        </w:tc>
        <w:tc>
          <w:tcPr>
            <w:tcW w:w="1403" w:type="dxa"/>
            <w:vAlign w:val="center"/>
          </w:tcPr>
          <w:p w14:paraId="3DEE37E2"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D70CD1B" w14:textId="77777777" w:rsidTr="004324D3">
        <w:trPr>
          <w:trHeight w:val="187"/>
          <w:jc w:val="center"/>
        </w:trPr>
        <w:tc>
          <w:tcPr>
            <w:tcW w:w="2155" w:type="dxa"/>
            <w:tcBorders>
              <w:top w:val="single" w:sz="4" w:space="0" w:color="auto"/>
              <w:bottom w:val="single" w:sz="4" w:space="0" w:color="auto"/>
            </w:tcBorders>
            <w:shd w:val="clear" w:color="auto" w:fill="auto"/>
          </w:tcPr>
          <w:p w14:paraId="73AC9C91" w14:textId="77777777" w:rsidR="0060595A" w:rsidRPr="00EF5447" w:rsidRDefault="0060595A" w:rsidP="004324D3">
            <w:pPr>
              <w:pStyle w:val="TAC"/>
            </w:pPr>
            <w:r w:rsidRPr="00EF5447">
              <w:rPr>
                <w:lang w:eastAsia="zh-TW"/>
              </w:rPr>
              <w:t>DC_3-21_n1-n78</w:t>
            </w:r>
          </w:p>
        </w:tc>
        <w:tc>
          <w:tcPr>
            <w:tcW w:w="1488" w:type="dxa"/>
            <w:vAlign w:val="center"/>
          </w:tcPr>
          <w:p w14:paraId="3FFF50D9" w14:textId="77777777" w:rsidR="0060595A" w:rsidRPr="00EF5447" w:rsidRDefault="0060595A" w:rsidP="004324D3">
            <w:pPr>
              <w:pStyle w:val="TAC"/>
            </w:pPr>
            <w:r>
              <w:rPr>
                <w:lang w:eastAsia="zh-TW"/>
              </w:rPr>
              <w:t>0.3</w:t>
            </w:r>
          </w:p>
        </w:tc>
        <w:tc>
          <w:tcPr>
            <w:tcW w:w="1489" w:type="dxa"/>
            <w:vAlign w:val="center"/>
          </w:tcPr>
          <w:p w14:paraId="40CD7D82" w14:textId="77777777" w:rsidR="0060595A" w:rsidRPr="00EF5447" w:rsidRDefault="0060595A" w:rsidP="004324D3">
            <w:pPr>
              <w:pStyle w:val="TAC"/>
            </w:pPr>
            <w:r>
              <w:rPr>
                <w:rFonts w:hint="eastAsia"/>
                <w:lang w:eastAsia="zh-CN"/>
              </w:rPr>
              <w:t>0</w:t>
            </w:r>
            <w:r>
              <w:rPr>
                <w:lang w:eastAsia="zh-CN"/>
              </w:rPr>
              <w:t>.5</w:t>
            </w:r>
          </w:p>
        </w:tc>
        <w:tc>
          <w:tcPr>
            <w:tcW w:w="1403" w:type="dxa"/>
            <w:vAlign w:val="center"/>
          </w:tcPr>
          <w:p w14:paraId="2654B48D" w14:textId="77777777" w:rsidR="0060595A" w:rsidRPr="00EF5447" w:rsidRDefault="0060595A" w:rsidP="004324D3">
            <w:pPr>
              <w:pStyle w:val="TAC"/>
              <w:rPr>
                <w:lang w:eastAsia="ja-JP"/>
              </w:rPr>
            </w:pPr>
            <w:r w:rsidRPr="00EF5447">
              <w:rPr>
                <w:szCs w:val="18"/>
                <w:lang w:eastAsia="ja-JP"/>
              </w:rPr>
              <w:t>0.</w:t>
            </w:r>
            <w:r>
              <w:rPr>
                <w:szCs w:val="18"/>
                <w:lang w:eastAsia="ja-JP"/>
              </w:rPr>
              <w:t>2</w:t>
            </w:r>
          </w:p>
        </w:tc>
        <w:tc>
          <w:tcPr>
            <w:tcW w:w="1403" w:type="dxa"/>
            <w:vAlign w:val="center"/>
          </w:tcPr>
          <w:p w14:paraId="1A9F5446" w14:textId="77777777" w:rsidR="0060595A" w:rsidRPr="00EF5447" w:rsidRDefault="0060595A" w:rsidP="004324D3">
            <w:pPr>
              <w:pStyle w:val="TAC"/>
              <w:rPr>
                <w:lang w:eastAsia="ja-JP"/>
              </w:rPr>
            </w:pPr>
            <w:r>
              <w:rPr>
                <w:rFonts w:hint="eastAsia"/>
                <w:lang w:eastAsia="zh-CN"/>
              </w:rPr>
              <w:t>0</w:t>
            </w:r>
            <w:r>
              <w:rPr>
                <w:lang w:eastAsia="zh-CN"/>
              </w:rPr>
              <w:t>.5</w:t>
            </w:r>
          </w:p>
        </w:tc>
      </w:tr>
      <w:tr w:rsidR="0060595A" w:rsidRPr="00EF5447" w14:paraId="1D287C50" w14:textId="77777777" w:rsidTr="004324D3">
        <w:trPr>
          <w:trHeight w:val="187"/>
          <w:jc w:val="center"/>
        </w:trPr>
        <w:tc>
          <w:tcPr>
            <w:tcW w:w="2155" w:type="dxa"/>
            <w:tcBorders>
              <w:top w:val="single" w:sz="4" w:space="0" w:color="auto"/>
              <w:bottom w:val="single" w:sz="4" w:space="0" w:color="auto"/>
            </w:tcBorders>
            <w:shd w:val="clear" w:color="auto" w:fill="auto"/>
          </w:tcPr>
          <w:p w14:paraId="1B79702F" w14:textId="77777777" w:rsidR="0060595A" w:rsidRPr="00EF5447" w:rsidRDefault="0060595A" w:rsidP="004324D3">
            <w:pPr>
              <w:pStyle w:val="TAC"/>
            </w:pPr>
            <w:r w:rsidRPr="00EF5447">
              <w:rPr>
                <w:lang w:eastAsia="zh-TW"/>
              </w:rPr>
              <w:t>DC_3-21_n1-n79</w:t>
            </w:r>
          </w:p>
        </w:tc>
        <w:tc>
          <w:tcPr>
            <w:tcW w:w="1488" w:type="dxa"/>
            <w:vAlign w:val="center"/>
          </w:tcPr>
          <w:p w14:paraId="1CD179CB" w14:textId="77777777" w:rsidR="0060595A" w:rsidRPr="00EF5447" w:rsidRDefault="0060595A" w:rsidP="004324D3">
            <w:pPr>
              <w:pStyle w:val="TAC"/>
            </w:pPr>
            <w:r>
              <w:rPr>
                <w:lang w:eastAsia="zh-TW"/>
              </w:rPr>
              <w:t>0.3</w:t>
            </w:r>
          </w:p>
        </w:tc>
        <w:tc>
          <w:tcPr>
            <w:tcW w:w="1489" w:type="dxa"/>
            <w:vAlign w:val="center"/>
          </w:tcPr>
          <w:p w14:paraId="2B3A157F"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E577E2E" w14:textId="77777777" w:rsidR="0060595A" w:rsidRPr="00EF5447" w:rsidRDefault="0060595A" w:rsidP="004324D3">
            <w:pPr>
              <w:pStyle w:val="TAC"/>
              <w:rPr>
                <w:lang w:eastAsia="ja-JP"/>
              </w:rPr>
            </w:pPr>
            <w:r>
              <w:rPr>
                <w:szCs w:val="18"/>
                <w:lang w:eastAsia="ja-JP"/>
              </w:rPr>
              <w:t>-</w:t>
            </w:r>
          </w:p>
        </w:tc>
        <w:tc>
          <w:tcPr>
            <w:tcW w:w="1403" w:type="dxa"/>
            <w:vAlign w:val="center"/>
          </w:tcPr>
          <w:p w14:paraId="2D908AC5" w14:textId="77777777" w:rsidR="0060595A" w:rsidRPr="00EF5447" w:rsidRDefault="0060595A" w:rsidP="004324D3">
            <w:pPr>
              <w:pStyle w:val="TAC"/>
              <w:rPr>
                <w:lang w:eastAsia="zh-CN"/>
              </w:rPr>
            </w:pPr>
            <w:r>
              <w:rPr>
                <w:rFonts w:hint="eastAsia"/>
                <w:lang w:eastAsia="zh-CN"/>
              </w:rPr>
              <w:t>-</w:t>
            </w:r>
          </w:p>
        </w:tc>
      </w:tr>
      <w:tr w:rsidR="0060595A" w14:paraId="577120E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535CD40" w14:textId="77777777" w:rsidR="0060595A" w:rsidRPr="00EF5447" w:rsidRDefault="0060595A" w:rsidP="004324D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C0FCEF6" w14:textId="77777777" w:rsidR="0060595A" w:rsidRDefault="0060595A" w:rsidP="004324D3">
            <w:pPr>
              <w:pStyle w:val="TAC"/>
              <w:rPr>
                <w:rFonts w:cs="Arial"/>
                <w:lang w:val="x-none" w:eastAsia="zh-TW"/>
              </w:rPr>
            </w:pPr>
            <w:r>
              <w:rPr>
                <w:lang w:eastAsia="zh-TW"/>
              </w:rPr>
              <w:t>0.3</w:t>
            </w:r>
          </w:p>
        </w:tc>
        <w:tc>
          <w:tcPr>
            <w:tcW w:w="1489" w:type="dxa"/>
            <w:vAlign w:val="center"/>
          </w:tcPr>
          <w:p w14:paraId="3583B4D8" w14:textId="77777777" w:rsidR="0060595A" w:rsidRDefault="0060595A" w:rsidP="004324D3">
            <w:pPr>
              <w:pStyle w:val="TAC"/>
              <w:rPr>
                <w:rFonts w:cs="Arial"/>
                <w:lang w:val="x-none" w:eastAsia="zh-TW"/>
              </w:rPr>
            </w:pPr>
            <w:r>
              <w:rPr>
                <w:rFonts w:hint="eastAsia"/>
                <w:lang w:eastAsia="zh-CN"/>
              </w:rPr>
              <w:t>0</w:t>
            </w:r>
            <w:r>
              <w:rPr>
                <w:lang w:eastAsia="zh-CN"/>
              </w:rPr>
              <w:t>.5</w:t>
            </w:r>
          </w:p>
        </w:tc>
        <w:tc>
          <w:tcPr>
            <w:tcW w:w="1403" w:type="dxa"/>
            <w:vAlign w:val="center"/>
          </w:tcPr>
          <w:p w14:paraId="18BD9784" w14:textId="77777777" w:rsidR="0060595A" w:rsidRDefault="0060595A" w:rsidP="004324D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3C6A5CA6" w14:textId="77777777" w:rsidR="0060595A" w:rsidRDefault="0060595A" w:rsidP="004324D3">
            <w:pPr>
              <w:pStyle w:val="TAC"/>
              <w:rPr>
                <w:rFonts w:eastAsia="Yu Mincho" w:cs="Arial"/>
                <w:szCs w:val="18"/>
                <w:lang w:val="en-US" w:eastAsia="ja-JP"/>
              </w:rPr>
            </w:pPr>
            <w:r>
              <w:rPr>
                <w:rFonts w:hint="eastAsia"/>
                <w:lang w:eastAsia="zh-CN"/>
              </w:rPr>
              <w:t>0</w:t>
            </w:r>
            <w:r>
              <w:rPr>
                <w:lang w:eastAsia="zh-CN"/>
              </w:rPr>
              <w:t>.5</w:t>
            </w:r>
          </w:p>
        </w:tc>
      </w:tr>
      <w:tr w:rsidR="0060595A" w14:paraId="4A6A470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A07F42B" w14:textId="77777777" w:rsidR="0060595A" w:rsidRPr="00EF5447" w:rsidRDefault="0060595A" w:rsidP="004324D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0E2EDC95" w14:textId="77777777" w:rsidR="0060595A" w:rsidRDefault="0060595A" w:rsidP="004324D3">
            <w:pPr>
              <w:pStyle w:val="TAC"/>
              <w:rPr>
                <w:rFonts w:cs="Arial"/>
                <w:lang w:val="x-none" w:eastAsia="zh-TW"/>
              </w:rPr>
            </w:pPr>
            <w:r>
              <w:rPr>
                <w:lang w:eastAsia="zh-TW"/>
              </w:rPr>
              <w:t>0.3</w:t>
            </w:r>
          </w:p>
        </w:tc>
        <w:tc>
          <w:tcPr>
            <w:tcW w:w="1489" w:type="dxa"/>
            <w:vAlign w:val="center"/>
          </w:tcPr>
          <w:p w14:paraId="36D0F421" w14:textId="77777777" w:rsidR="0060595A" w:rsidRDefault="0060595A" w:rsidP="004324D3">
            <w:pPr>
              <w:pStyle w:val="TAC"/>
              <w:rPr>
                <w:rFonts w:cs="Arial"/>
                <w:lang w:val="x-none" w:eastAsia="zh-TW"/>
              </w:rPr>
            </w:pPr>
            <w:r>
              <w:rPr>
                <w:rFonts w:hint="eastAsia"/>
                <w:lang w:eastAsia="zh-CN"/>
              </w:rPr>
              <w:t>0</w:t>
            </w:r>
            <w:r>
              <w:rPr>
                <w:lang w:eastAsia="zh-CN"/>
              </w:rPr>
              <w:t>.5</w:t>
            </w:r>
          </w:p>
        </w:tc>
        <w:tc>
          <w:tcPr>
            <w:tcW w:w="1403" w:type="dxa"/>
            <w:vAlign w:val="center"/>
          </w:tcPr>
          <w:p w14:paraId="09327214" w14:textId="77777777" w:rsidR="0060595A" w:rsidRDefault="0060595A" w:rsidP="004324D3">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F4F25CE" w14:textId="77777777" w:rsidR="0060595A" w:rsidRDefault="0060595A" w:rsidP="004324D3">
            <w:pPr>
              <w:pStyle w:val="TAC"/>
              <w:rPr>
                <w:rFonts w:eastAsia="Yu Mincho" w:cs="Arial"/>
                <w:szCs w:val="18"/>
                <w:lang w:val="en-US" w:eastAsia="ja-JP"/>
              </w:rPr>
            </w:pPr>
            <w:r>
              <w:rPr>
                <w:rFonts w:hint="eastAsia"/>
                <w:lang w:eastAsia="zh-CN"/>
              </w:rPr>
              <w:t>0</w:t>
            </w:r>
            <w:r>
              <w:rPr>
                <w:lang w:eastAsia="zh-CN"/>
              </w:rPr>
              <w:t>.5</w:t>
            </w:r>
          </w:p>
        </w:tc>
      </w:tr>
      <w:tr w:rsidR="0060595A" w:rsidRPr="00CC1E91" w14:paraId="6361937C"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A3470E5" w14:textId="77777777" w:rsidR="0060595A" w:rsidRPr="00EF5447" w:rsidRDefault="0060595A" w:rsidP="004324D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8DC03B7" w14:textId="77777777" w:rsidR="0060595A" w:rsidRDefault="0060595A" w:rsidP="004324D3">
            <w:pPr>
              <w:pStyle w:val="TAC"/>
              <w:rPr>
                <w:rFonts w:cs="Arial"/>
                <w:lang w:val="x-none" w:eastAsia="zh-TW"/>
              </w:rPr>
            </w:pPr>
            <w:r>
              <w:rPr>
                <w:rFonts w:cs="Arial"/>
                <w:lang w:val="da-DK" w:eastAsia="zh-TW"/>
              </w:rPr>
              <w:t>0.3</w:t>
            </w:r>
          </w:p>
        </w:tc>
        <w:tc>
          <w:tcPr>
            <w:tcW w:w="1489" w:type="dxa"/>
            <w:vAlign w:val="center"/>
          </w:tcPr>
          <w:p w14:paraId="2B876D5B"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057B08DD" w14:textId="77777777" w:rsidR="0060595A" w:rsidRDefault="0060595A" w:rsidP="004324D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5C0FC0BA" w14:textId="77777777" w:rsidR="0060595A" w:rsidRPr="00CC1E91" w:rsidRDefault="0060595A" w:rsidP="004324D3">
            <w:pPr>
              <w:pStyle w:val="TAC"/>
              <w:rPr>
                <w:rFonts w:cs="Arial"/>
                <w:szCs w:val="18"/>
                <w:lang w:val="en-US" w:eastAsia="zh-CN"/>
              </w:rPr>
            </w:pPr>
            <w:r>
              <w:rPr>
                <w:rFonts w:cs="Arial" w:hint="eastAsia"/>
                <w:szCs w:val="18"/>
                <w:lang w:val="en-US" w:eastAsia="zh-CN"/>
              </w:rPr>
              <w:t>-</w:t>
            </w:r>
          </w:p>
        </w:tc>
      </w:tr>
      <w:tr w:rsidR="0060595A" w:rsidRPr="00EF5447" w14:paraId="22BF6941" w14:textId="77777777" w:rsidTr="004324D3">
        <w:trPr>
          <w:trHeight w:val="187"/>
          <w:jc w:val="center"/>
        </w:trPr>
        <w:tc>
          <w:tcPr>
            <w:tcW w:w="2155" w:type="dxa"/>
            <w:tcBorders>
              <w:bottom w:val="single" w:sz="4" w:space="0" w:color="auto"/>
            </w:tcBorders>
            <w:shd w:val="clear" w:color="auto" w:fill="auto"/>
          </w:tcPr>
          <w:p w14:paraId="3163D5D0" w14:textId="77777777" w:rsidR="0060595A" w:rsidRPr="00EF5447" w:rsidRDefault="0060595A" w:rsidP="004324D3">
            <w:pPr>
              <w:pStyle w:val="TAC"/>
            </w:pPr>
            <w:r w:rsidRPr="00580F91">
              <w:t>DC_3-21-42_n1</w:t>
            </w:r>
          </w:p>
        </w:tc>
        <w:tc>
          <w:tcPr>
            <w:tcW w:w="1488" w:type="dxa"/>
            <w:vAlign w:val="center"/>
          </w:tcPr>
          <w:p w14:paraId="5E0E5744" w14:textId="77777777" w:rsidR="0060595A" w:rsidRPr="00EF5447" w:rsidRDefault="0060595A" w:rsidP="004324D3">
            <w:pPr>
              <w:pStyle w:val="TAC"/>
              <w:rPr>
                <w:rFonts w:cs="Arial"/>
                <w:lang w:eastAsia="ja-JP"/>
              </w:rPr>
            </w:pPr>
            <w:r>
              <w:rPr>
                <w:lang w:eastAsia="ja-JP"/>
              </w:rPr>
              <w:t>0.3</w:t>
            </w:r>
          </w:p>
        </w:tc>
        <w:tc>
          <w:tcPr>
            <w:tcW w:w="1489" w:type="dxa"/>
            <w:vAlign w:val="center"/>
          </w:tcPr>
          <w:p w14:paraId="6736A93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70670D5" w14:textId="77777777" w:rsidR="0060595A" w:rsidRPr="00EF5447" w:rsidRDefault="0060595A" w:rsidP="004324D3">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0D236AA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1B65B4B7" w14:textId="77777777" w:rsidTr="004324D3">
        <w:trPr>
          <w:trHeight w:val="187"/>
          <w:jc w:val="center"/>
        </w:trPr>
        <w:tc>
          <w:tcPr>
            <w:tcW w:w="2155" w:type="dxa"/>
            <w:tcBorders>
              <w:top w:val="single" w:sz="4" w:space="0" w:color="auto"/>
              <w:bottom w:val="single" w:sz="4" w:space="0" w:color="auto"/>
            </w:tcBorders>
            <w:shd w:val="clear" w:color="auto" w:fill="auto"/>
          </w:tcPr>
          <w:p w14:paraId="24359B43" w14:textId="77777777" w:rsidR="0060595A" w:rsidRPr="00EF5447" w:rsidRDefault="0060595A" w:rsidP="004324D3">
            <w:pPr>
              <w:pStyle w:val="TAC"/>
              <w:rPr>
                <w:rFonts w:cs="Arial"/>
              </w:rPr>
            </w:pPr>
            <w:r w:rsidRPr="00EF5447">
              <w:t>DC_3-21-42_n77</w:t>
            </w:r>
          </w:p>
        </w:tc>
        <w:tc>
          <w:tcPr>
            <w:tcW w:w="1488" w:type="dxa"/>
            <w:vAlign w:val="center"/>
          </w:tcPr>
          <w:p w14:paraId="3792191B" w14:textId="77777777" w:rsidR="0060595A" w:rsidRPr="00EF5447" w:rsidRDefault="0060595A" w:rsidP="004324D3">
            <w:pPr>
              <w:pStyle w:val="TAC"/>
              <w:rPr>
                <w:rFonts w:cs="Arial"/>
              </w:rPr>
            </w:pPr>
            <w:r>
              <w:rPr>
                <w:lang w:eastAsia="ja-JP"/>
              </w:rPr>
              <w:t>0.3</w:t>
            </w:r>
          </w:p>
        </w:tc>
        <w:tc>
          <w:tcPr>
            <w:tcW w:w="1489" w:type="dxa"/>
            <w:vAlign w:val="center"/>
          </w:tcPr>
          <w:p w14:paraId="7AD9EA63"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1501C00B"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7F312502"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34C1A17E" w14:textId="77777777" w:rsidTr="004324D3">
        <w:trPr>
          <w:trHeight w:val="187"/>
          <w:jc w:val="center"/>
        </w:trPr>
        <w:tc>
          <w:tcPr>
            <w:tcW w:w="2155" w:type="dxa"/>
            <w:tcBorders>
              <w:bottom w:val="single" w:sz="4" w:space="0" w:color="auto"/>
            </w:tcBorders>
            <w:shd w:val="clear" w:color="auto" w:fill="auto"/>
          </w:tcPr>
          <w:p w14:paraId="27D2950B" w14:textId="77777777" w:rsidR="0060595A" w:rsidRPr="00EF5447" w:rsidRDefault="0060595A" w:rsidP="004324D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54AC8230" w14:textId="77777777" w:rsidR="0060595A" w:rsidRPr="00EF5447" w:rsidRDefault="0060595A" w:rsidP="004324D3">
            <w:pPr>
              <w:pStyle w:val="TAC"/>
              <w:rPr>
                <w:rFonts w:cs="Arial"/>
              </w:rPr>
            </w:pPr>
            <w:r>
              <w:rPr>
                <w:lang w:eastAsia="ja-JP"/>
              </w:rPr>
              <w:t>0.3</w:t>
            </w:r>
          </w:p>
        </w:tc>
        <w:tc>
          <w:tcPr>
            <w:tcW w:w="1489" w:type="dxa"/>
            <w:vAlign w:val="center"/>
          </w:tcPr>
          <w:p w14:paraId="790B584E"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4347A59E"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EA96CDA"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4C233119" w14:textId="77777777" w:rsidTr="004324D3">
        <w:trPr>
          <w:trHeight w:val="187"/>
          <w:jc w:val="center"/>
        </w:trPr>
        <w:tc>
          <w:tcPr>
            <w:tcW w:w="2155" w:type="dxa"/>
            <w:tcBorders>
              <w:bottom w:val="single" w:sz="4" w:space="0" w:color="auto"/>
            </w:tcBorders>
            <w:shd w:val="clear" w:color="auto" w:fill="auto"/>
          </w:tcPr>
          <w:p w14:paraId="035D1E64" w14:textId="77777777" w:rsidR="0060595A" w:rsidRPr="00EF5447" w:rsidRDefault="0060595A" w:rsidP="004324D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26639DF9" w14:textId="77777777" w:rsidR="0060595A" w:rsidRPr="00EF5447" w:rsidRDefault="0060595A" w:rsidP="004324D3">
            <w:pPr>
              <w:pStyle w:val="TAC"/>
              <w:rPr>
                <w:rFonts w:cs="Arial"/>
              </w:rPr>
            </w:pPr>
            <w:r>
              <w:rPr>
                <w:lang w:eastAsia="ja-JP"/>
              </w:rPr>
              <w:t>0.3</w:t>
            </w:r>
          </w:p>
        </w:tc>
        <w:tc>
          <w:tcPr>
            <w:tcW w:w="1489" w:type="dxa"/>
            <w:vAlign w:val="center"/>
          </w:tcPr>
          <w:p w14:paraId="56B02369"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3E4B57B3"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B703EB9" w14:textId="77777777" w:rsidR="0060595A" w:rsidRPr="00EF5447" w:rsidRDefault="0060595A" w:rsidP="004324D3">
            <w:pPr>
              <w:pStyle w:val="TAC"/>
              <w:rPr>
                <w:rFonts w:cs="Arial"/>
              </w:rPr>
            </w:pPr>
            <w:r>
              <w:rPr>
                <w:rFonts w:cs="Arial"/>
                <w:lang w:eastAsia="zh-CN"/>
              </w:rPr>
              <w:t>-</w:t>
            </w:r>
          </w:p>
        </w:tc>
      </w:tr>
      <w:tr w:rsidR="0060595A" w:rsidRPr="00EF5447" w14:paraId="0E73CC7B" w14:textId="77777777" w:rsidTr="004324D3">
        <w:trPr>
          <w:trHeight w:val="187"/>
          <w:jc w:val="center"/>
        </w:trPr>
        <w:tc>
          <w:tcPr>
            <w:tcW w:w="2155" w:type="dxa"/>
            <w:tcBorders>
              <w:bottom w:val="single" w:sz="4" w:space="0" w:color="auto"/>
            </w:tcBorders>
            <w:shd w:val="clear" w:color="auto" w:fill="auto"/>
          </w:tcPr>
          <w:p w14:paraId="7D1F6984" w14:textId="77777777" w:rsidR="0060595A" w:rsidRPr="00EF5447" w:rsidRDefault="0060595A" w:rsidP="004324D3">
            <w:pPr>
              <w:pStyle w:val="TAC"/>
              <w:rPr>
                <w:rFonts w:cs="Arial"/>
              </w:rPr>
            </w:pPr>
            <w:r w:rsidRPr="00EF5447">
              <w:rPr>
                <w:rFonts w:cs="Arial"/>
                <w:szCs w:val="18"/>
                <w:lang w:eastAsia="ja-JP"/>
              </w:rPr>
              <w:t>DC_3-21_n77-n79</w:t>
            </w:r>
          </w:p>
        </w:tc>
        <w:tc>
          <w:tcPr>
            <w:tcW w:w="1488" w:type="dxa"/>
            <w:vAlign w:val="center"/>
          </w:tcPr>
          <w:p w14:paraId="391FDA33" w14:textId="77777777" w:rsidR="0060595A" w:rsidRPr="00EF5447" w:rsidRDefault="0060595A" w:rsidP="004324D3">
            <w:pPr>
              <w:pStyle w:val="TAC"/>
              <w:rPr>
                <w:rFonts w:cs="Arial"/>
              </w:rPr>
            </w:pPr>
            <w:r>
              <w:rPr>
                <w:lang w:eastAsia="ja-JP"/>
              </w:rPr>
              <w:t>0.3</w:t>
            </w:r>
          </w:p>
        </w:tc>
        <w:tc>
          <w:tcPr>
            <w:tcW w:w="1489" w:type="dxa"/>
            <w:vAlign w:val="center"/>
          </w:tcPr>
          <w:p w14:paraId="1602AA13"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7F4362AE"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572DADDD" w14:textId="77777777" w:rsidR="0060595A" w:rsidRPr="00EF5447" w:rsidRDefault="0060595A" w:rsidP="004324D3">
            <w:pPr>
              <w:pStyle w:val="TAC"/>
              <w:rPr>
                <w:rFonts w:cs="Arial"/>
              </w:rPr>
            </w:pPr>
            <w:r>
              <w:rPr>
                <w:rFonts w:cs="Arial"/>
                <w:lang w:eastAsia="zh-CN"/>
              </w:rPr>
              <w:t>-</w:t>
            </w:r>
          </w:p>
        </w:tc>
      </w:tr>
      <w:tr w:rsidR="0060595A" w:rsidRPr="00EF5447" w14:paraId="05A5EACC" w14:textId="77777777" w:rsidTr="004324D3">
        <w:trPr>
          <w:trHeight w:val="187"/>
          <w:jc w:val="center"/>
        </w:trPr>
        <w:tc>
          <w:tcPr>
            <w:tcW w:w="2155" w:type="dxa"/>
            <w:tcBorders>
              <w:bottom w:val="single" w:sz="4" w:space="0" w:color="auto"/>
            </w:tcBorders>
            <w:shd w:val="clear" w:color="auto" w:fill="auto"/>
          </w:tcPr>
          <w:p w14:paraId="0B785252" w14:textId="77777777" w:rsidR="0060595A" w:rsidRPr="00EF5447" w:rsidRDefault="0060595A" w:rsidP="004324D3">
            <w:pPr>
              <w:pStyle w:val="TAC"/>
              <w:rPr>
                <w:rFonts w:cs="Arial"/>
              </w:rPr>
            </w:pPr>
            <w:r w:rsidRPr="00EF5447">
              <w:rPr>
                <w:rFonts w:cs="Arial"/>
                <w:szCs w:val="18"/>
                <w:lang w:eastAsia="ja-JP"/>
              </w:rPr>
              <w:t>DC_3-21_n78-n79</w:t>
            </w:r>
          </w:p>
        </w:tc>
        <w:tc>
          <w:tcPr>
            <w:tcW w:w="1488" w:type="dxa"/>
            <w:vAlign w:val="center"/>
          </w:tcPr>
          <w:p w14:paraId="21FAB9C8" w14:textId="77777777" w:rsidR="0060595A" w:rsidRPr="00EF5447" w:rsidRDefault="0060595A" w:rsidP="004324D3">
            <w:pPr>
              <w:pStyle w:val="TAC"/>
              <w:rPr>
                <w:rFonts w:cs="Arial"/>
              </w:rPr>
            </w:pPr>
            <w:r>
              <w:rPr>
                <w:lang w:eastAsia="ja-JP"/>
              </w:rPr>
              <w:t>0.3</w:t>
            </w:r>
          </w:p>
        </w:tc>
        <w:tc>
          <w:tcPr>
            <w:tcW w:w="1489" w:type="dxa"/>
            <w:vAlign w:val="center"/>
          </w:tcPr>
          <w:p w14:paraId="2AB5E4A8"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1F11C0F3" w14:textId="77777777" w:rsidR="0060595A" w:rsidRPr="00EF5447" w:rsidRDefault="0060595A" w:rsidP="004324D3">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0723DB6F" w14:textId="77777777" w:rsidR="0060595A" w:rsidRPr="00EF5447" w:rsidRDefault="0060595A" w:rsidP="004324D3">
            <w:pPr>
              <w:pStyle w:val="TAC"/>
              <w:rPr>
                <w:rFonts w:cs="Arial"/>
              </w:rPr>
            </w:pPr>
            <w:r>
              <w:rPr>
                <w:rFonts w:cs="Arial"/>
                <w:lang w:eastAsia="zh-CN"/>
              </w:rPr>
              <w:t>-</w:t>
            </w:r>
          </w:p>
        </w:tc>
      </w:tr>
      <w:tr w:rsidR="0060595A" w14:paraId="33E9FC9F"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92D53CC" w14:textId="77777777" w:rsidR="0060595A" w:rsidRDefault="0060595A" w:rsidP="004324D3">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6AF4A215" w14:textId="77777777" w:rsidR="0060595A" w:rsidRDefault="0060595A" w:rsidP="004324D3">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5FAEBD3" w14:textId="77777777" w:rsidR="0060595A" w:rsidRDefault="0060595A" w:rsidP="004324D3">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4635E295" w14:textId="77777777" w:rsidR="0060595A" w:rsidRDefault="0060595A" w:rsidP="004324D3">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C423B4F" w14:textId="77777777" w:rsidR="0060595A" w:rsidRDefault="0060595A" w:rsidP="004324D3">
            <w:pPr>
              <w:pStyle w:val="TAC"/>
              <w:rPr>
                <w:rFonts w:cs="Arial"/>
                <w:lang w:eastAsia="zh-CN"/>
              </w:rPr>
            </w:pPr>
            <w:r>
              <w:rPr>
                <w:lang w:eastAsia="zh-CN"/>
              </w:rPr>
              <w:t>0.6</w:t>
            </w:r>
          </w:p>
        </w:tc>
      </w:tr>
      <w:tr w:rsidR="0060595A" w:rsidRPr="00CC1E91" w14:paraId="22C94887" w14:textId="77777777" w:rsidTr="004324D3">
        <w:trPr>
          <w:trHeight w:val="187"/>
          <w:jc w:val="center"/>
        </w:trPr>
        <w:tc>
          <w:tcPr>
            <w:tcW w:w="2155" w:type="dxa"/>
            <w:tcBorders>
              <w:top w:val="single" w:sz="4" w:space="0" w:color="auto"/>
              <w:bottom w:val="single" w:sz="4" w:space="0" w:color="auto"/>
            </w:tcBorders>
            <w:shd w:val="clear" w:color="auto" w:fill="auto"/>
          </w:tcPr>
          <w:p w14:paraId="328D3F12" w14:textId="77777777" w:rsidR="0060595A" w:rsidRPr="00EF5447" w:rsidRDefault="0060595A" w:rsidP="004324D3">
            <w:pPr>
              <w:pStyle w:val="TAC"/>
            </w:pPr>
            <w:r w:rsidRPr="00EF5447">
              <w:rPr>
                <w:lang w:eastAsia="ko-KR"/>
              </w:rPr>
              <w:t>DC_3-28_n1-n40</w:t>
            </w:r>
          </w:p>
        </w:tc>
        <w:tc>
          <w:tcPr>
            <w:tcW w:w="1488" w:type="dxa"/>
            <w:vAlign w:val="center"/>
          </w:tcPr>
          <w:p w14:paraId="6FB9712C" w14:textId="77777777" w:rsidR="0060595A" w:rsidRPr="00EF5447" w:rsidRDefault="0060595A" w:rsidP="004324D3">
            <w:pPr>
              <w:pStyle w:val="TAC"/>
              <w:rPr>
                <w:lang w:eastAsia="ja-JP"/>
              </w:rPr>
            </w:pPr>
            <w:r>
              <w:rPr>
                <w:lang w:eastAsia="zh-TW"/>
              </w:rPr>
              <w:t>-</w:t>
            </w:r>
          </w:p>
        </w:tc>
        <w:tc>
          <w:tcPr>
            <w:tcW w:w="1489" w:type="dxa"/>
            <w:vAlign w:val="center"/>
          </w:tcPr>
          <w:p w14:paraId="3837AACF"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4AA08A8F" w14:textId="77777777" w:rsidR="0060595A" w:rsidRPr="00EF5447" w:rsidRDefault="0060595A" w:rsidP="004324D3">
            <w:pPr>
              <w:pStyle w:val="TAC"/>
              <w:rPr>
                <w:rFonts w:eastAsia="Yu Mincho"/>
                <w:lang w:eastAsia="ja-JP"/>
              </w:rPr>
            </w:pPr>
            <w:r>
              <w:rPr>
                <w:lang w:eastAsia="ja-JP"/>
              </w:rPr>
              <w:t>-</w:t>
            </w:r>
          </w:p>
        </w:tc>
        <w:tc>
          <w:tcPr>
            <w:tcW w:w="1403" w:type="dxa"/>
            <w:vAlign w:val="center"/>
          </w:tcPr>
          <w:p w14:paraId="0BF0751B" w14:textId="77777777" w:rsidR="0060595A" w:rsidRPr="00CC1E91" w:rsidRDefault="0060595A" w:rsidP="004324D3">
            <w:pPr>
              <w:pStyle w:val="TAC"/>
              <w:rPr>
                <w:lang w:eastAsia="zh-CN"/>
              </w:rPr>
            </w:pPr>
            <w:r>
              <w:rPr>
                <w:rFonts w:hint="eastAsia"/>
                <w:lang w:eastAsia="zh-CN"/>
              </w:rPr>
              <w:t>-</w:t>
            </w:r>
          </w:p>
        </w:tc>
      </w:tr>
      <w:tr w:rsidR="0060595A" w:rsidRPr="00CC1E91" w14:paraId="0C9910C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EF033F8" w14:textId="77777777" w:rsidR="0060595A" w:rsidRPr="00EF5447" w:rsidRDefault="0060595A" w:rsidP="004324D3">
            <w:pPr>
              <w:pStyle w:val="TAC"/>
              <w:rPr>
                <w:rFonts w:cs="Arial"/>
              </w:rPr>
            </w:pPr>
            <w:r>
              <w:t>DC_3-28_n1-n78</w:t>
            </w:r>
          </w:p>
        </w:tc>
        <w:tc>
          <w:tcPr>
            <w:tcW w:w="1488" w:type="dxa"/>
            <w:vAlign w:val="center"/>
          </w:tcPr>
          <w:p w14:paraId="00066B2B" w14:textId="77777777" w:rsidR="0060595A" w:rsidRDefault="0060595A" w:rsidP="004324D3">
            <w:pPr>
              <w:pStyle w:val="TAC"/>
              <w:rPr>
                <w:rFonts w:cs="Arial"/>
                <w:lang w:val="x-none" w:eastAsia="zh-TW"/>
              </w:rPr>
            </w:pPr>
            <w:r>
              <w:rPr>
                <w:lang w:val="sv-SE"/>
              </w:rPr>
              <w:t>0.2</w:t>
            </w:r>
          </w:p>
        </w:tc>
        <w:tc>
          <w:tcPr>
            <w:tcW w:w="1489" w:type="dxa"/>
            <w:vAlign w:val="center"/>
          </w:tcPr>
          <w:p w14:paraId="1149FB55" w14:textId="77777777" w:rsidR="0060595A"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5E3BB3E3" w14:textId="77777777" w:rsidR="0060595A" w:rsidRDefault="0060595A" w:rsidP="004324D3">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370E1F4" w14:textId="77777777" w:rsidR="0060595A" w:rsidRPr="00CC1E91" w:rsidRDefault="0060595A" w:rsidP="004324D3">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60595A" w14:paraId="30336475"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725728A" w14:textId="77777777" w:rsidR="0060595A" w:rsidRDefault="0060595A" w:rsidP="004324D3">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22A80694" w14:textId="77777777" w:rsidR="0060595A" w:rsidRDefault="0060595A" w:rsidP="004324D3">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112B91" w14:textId="77777777" w:rsidR="0060595A" w:rsidRDefault="0060595A" w:rsidP="004324D3">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64C11E4F" w14:textId="77777777" w:rsidR="0060595A" w:rsidRDefault="0060595A" w:rsidP="004324D3">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FB4A539" w14:textId="77777777" w:rsidR="0060595A" w:rsidRDefault="0060595A" w:rsidP="004324D3">
            <w:pPr>
              <w:pStyle w:val="TAC"/>
              <w:rPr>
                <w:rFonts w:cs="Arial"/>
                <w:szCs w:val="18"/>
                <w:lang w:val="en-US" w:eastAsia="zh-CN"/>
              </w:rPr>
            </w:pPr>
            <w:r>
              <w:rPr>
                <w:lang w:eastAsia="zh-CN"/>
              </w:rPr>
              <w:t>1</w:t>
            </w:r>
          </w:p>
        </w:tc>
      </w:tr>
      <w:tr w:rsidR="0060595A" w:rsidRPr="00CC1E91" w14:paraId="453581A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EA1B3CC" w14:textId="77777777" w:rsidR="0060595A" w:rsidRPr="00EF5447" w:rsidRDefault="0060595A" w:rsidP="004324D3">
            <w:pPr>
              <w:pStyle w:val="TAC"/>
              <w:rPr>
                <w:rFonts w:cs="Arial"/>
              </w:rPr>
            </w:pPr>
            <w:r>
              <w:rPr>
                <w:rFonts w:cs="Arial"/>
                <w:lang w:eastAsia="ja-JP"/>
              </w:rPr>
              <w:t>DC_3-28_n3-n78</w:t>
            </w:r>
          </w:p>
        </w:tc>
        <w:tc>
          <w:tcPr>
            <w:tcW w:w="1488" w:type="dxa"/>
            <w:vAlign w:val="center"/>
          </w:tcPr>
          <w:p w14:paraId="5C7B6409" w14:textId="77777777" w:rsidR="0060595A" w:rsidRDefault="0060595A" w:rsidP="004324D3">
            <w:pPr>
              <w:pStyle w:val="TAC"/>
            </w:pPr>
            <w:r>
              <w:rPr>
                <w:lang w:val="sv-SE"/>
              </w:rPr>
              <w:t>-</w:t>
            </w:r>
          </w:p>
        </w:tc>
        <w:tc>
          <w:tcPr>
            <w:tcW w:w="1489" w:type="dxa"/>
            <w:vAlign w:val="center"/>
          </w:tcPr>
          <w:p w14:paraId="04B99FB0"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602FE46C" w14:textId="77777777" w:rsidR="0060595A" w:rsidRPr="00EF5447" w:rsidRDefault="0060595A" w:rsidP="004324D3">
            <w:pPr>
              <w:pStyle w:val="TAC"/>
              <w:rPr>
                <w:rFonts w:eastAsia="Malgun Gothic" w:cs="Arial"/>
                <w:szCs w:val="18"/>
                <w:lang w:eastAsia="ko-KR"/>
              </w:rPr>
            </w:pPr>
            <w:r>
              <w:rPr>
                <w:rFonts w:eastAsia="Malgun Gothic" w:cs="Arial"/>
                <w:szCs w:val="18"/>
                <w:lang w:eastAsia="ko-KR"/>
              </w:rPr>
              <w:t>-</w:t>
            </w:r>
          </w:p>
        </w:tc>
        <w:tc>
          <w:tcPr>
            <w:tcW w:w="1403" w:type="dxa"/>
            <w:vAlign w:val="center"/>
          </w:tcPr>
          <w:p w14:paraId="285AF9FF"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75BFE94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0BBD197" w14:textId="77777777" w:rsidR="0060595A" w:rsidRDefault="0060595A" w:rsidP="004324D3">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3064533E" w14:textId="77777777" w:rsidR="0060595A" w:rsidRDefault="0060595A" w:rsidP="004324D3">
            <w:pPr>
              <w:pStyle w:val="TAC"/>
              <w:rPr>
                <w:lang w:val="sv-SE"/>
              </w:rPr>
            </w:pPr>
            <w:r>
              <w:rPr>
                <w:rFonts w:hint="eastAsia"/>
                <w:lang w:val="sv-SE" w:eastAsia="zh-CN"/>
              </w:rPr>
              <w:t>-</w:t>
            </w:r>
          </w:p>
        </w:tc>
        <w:tc>
          <w:tcPr>
            <w:tcW w:w="1489" w:type="dxa"/>
            <w:vAlign w:val="center"/>
          </w:tcPr>
          <w:p w14:paraId="13DA2CA5"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33EF757B" w14:textId="77777777" w:rsidR="0060595A"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047ACABA"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.8</w:t>
            </w:r>
          </w:p>
        </w:tc>
      </w:tr>
      <w:tr w:rsidR="0060595A" w14:paraId="0CCEB58A"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E655355" w14:textId="77777777" w:rsidR="0060595A" w:rsidRDefault="0060595A" w:rsidP="004324D3">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703ADE89" w14:textId="77777777" w:rsidR="0060595A" w:rsidRDefault="0060595A" w:rsidP="004324D3">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D7814E0" w14:textId="77777777" w:rsidR="0060595A" w:rsidRDefault="0060595A" w:rsidP="004324D3">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22C58675" w14:textId="77777777" w:rsidR="0060595A" w:rsidRDefault="0060595A" w:rsidP="004324D3">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0EC3E902" w14:textId="77777777" w:rsidR="0060595A" w:rsidRDefault="0060595A" w:rsidP="004324D3">
            <w:pPr>
              <w:pStyle w:val="TAC"/>
              <w:rPr>
                <w:rFonts w:cs="Arial"/>
                <w:szCs w:val="18"/>
                <w:lang w:eastAsia="zh-CN"/>
              </w:rPr>
            </w:pPr>
            <w:r>
              <w:rPr>
                <w:lang w:eastAsia="zh-CN"/>
              </w:rPr>
              <w:t>1</w:t>
            </w:r>
          </w:p>
        </w:tc>
      </w:tr>
      <w:tr w:rsidR="0060595A" w:rsidRPr="00CC1E91" w14:paraId="686892ED" w14:textId="77777777" w:rsidTr="004324D3">
        <w:trPr>
          <w:trHeight w:val="187"/>
          <w:jc w:val="center"/>
        </w:trPr>
        <w:tc>
          <w:tcPr>
            <w:tcW w:w="2155" w:type="dxa"/>
            <w:tcBorders>
              <w:bottom w:val="single" w:sz="4" w:space="0" w:color="auto"/>
            </w:tcBorders>
            <w:shd w:val="clear" w:color="auto" w:fill="auto"/>
          </w:tcPr>
          <w:p w14:paraId="7117315E" w14:textId="77777777" w:rsidR="0060595A" w:rsidRPr="00EF5447" w:rsidRDefault="0060595A" w:rsidP="004324D3">
            <w:pPr>
              <w:pStyle w:val="TAC"/>
              <w:rPr>
                <w:lang w:eastAsia="ko-KR"/>
              </w:rPr>
            </w:pPr>
            <w:r w:rsidRPr="00EF5447">
              <w:rPr>
                <w:lang w:eastAsia="ko-KR"/>
              </w:rPr>
              <w:t>DC_3-28_n7-n78</w:t>
            </w:r>
          </w:p>
          <w:p w14:paraId="21CDD2DE" w14:textId="77777777" w:rsidR="0060595A" w:rsidRPr="00EF5447" w:rsidRDefault="0060595A" w:rsidP="004324D3">
            <w:pPr>
              <w:pStyle w:val="TAC"/>
              <w:rPr>
                <w:rFonts w:cs="Arial"/>
              </w:rPr>
            </w:pPr>
            <w:r w:rsidRPr="00EF5447">
              <w:rPr>
                <w:lang w:eastAsia="ko-KR"/>
              </w:rPr>
              <w:t>DC_3-3-28_n7-n78</w:t>
            </w:r>
          </w:p>
        </w:tc>
        <w:tc>
          <w:tcPr>
            <w:tcW w:w="1488" w:type="dxa"/>
            <w:vAlign w:val="center"/>
          </w:tcPr>
          <w:p w14:paraId="701F61E4" w14:textId="77777777" w:rsidR="0060595A" w:rsidRPr="00EF5447" w:rsidRDefault="0060595A" w:rsidP="004324D3">
            <w:pPr>
              <w:pStyle w:val="TAC"/>
              <w:rPr>
                <w:lang w:eastAsia="ja-JP"/>
              </w:rPr>
            </w:pPr>
            <w:r>
              <w:rPr>
                <w:lang w:eastAsia="ko-KR"/>
              </w:rPr>
              <w:t>0.5</w:t>
            </w:r>
          </w:p>
        </w:tc>
        <w:tc>
          <w:tcPr>
            <w:tcW w:w="1489" w:type="dxa"/>
            <w:vAlign w:val="center"/>
          </w:tcPr>
          <w:p w14:paraId="7EFB607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CB079CB" w14:textId="77777777" w:rsidR="0060595A" w:rsidRPr="00EF5447" w:rsidRDefault="0060595A" w:rsidP="004324D3">
            <w:pPr>
              <w:pStyle w:val="TAC"/>
              <w:rPr>
                <w:rFonts w:eastAsia="Yu Mincho" w:cs="Arial"/>
                <w:lang w:eastAsia="ja-JP"/>
              </w:rPr>
            </w:pPr>
            <w:r w:rsidRPr="00EF5447">
              <w:t>0.</w:t>
            </w:r>
            <w:r>
              <w:t>4</w:t>
            </w:r>
          </w:p>
        </w:tc>
        <w:tc>
          <w:tcPr>
            <w:tcW w:w="1403" w:type="dxa"/>
            <w:vAlign w:val="center"/>
          </w:tcPr>
          <w:p w14:paraId="693D1C03"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110EAD16" w14:textId="77777777" w:rsidTr="004324D3">
        <w:trPr>
          <w:trHeight w:val="187"/>
          <w:jc w:val="center"/>
        </w:trPr>
        <w:tc>
          <w:tcPr>
            <w:tcW w:w="2155" w:type="dxa"/>
            <w:tcBorders>
              <w:bottom w:val="single" w:sz="4" w:space="0" w:color="auto"/>
            </w:tcBorders>
            <w:shd w:val="clear" w:color="auto" w:fill="auto"/>
          </w:tcPr>
          <w:p w14:paraId="0ED98743" w14:textId="77777777" w:rsidR="0060595A" w:rsidRPr="00EF5447" w:rsidRDefault="0060595A" w:rsidP="004324D3">
            <w:pPr>
              <w:pStyle w:val="TAC"/>
              <w:rPr>
                <w:rFonts w:cs="Arial"/>
              </w:rPr>
            </w:pPr>
            <w:r>
              <w:rPr>
                <w:rFonts w:cs="Arial"/>
              </w:rPr>
              <w:t>DC_3-28-32_n1</w:t>
            </w:r>
          </w:p>
        </w:tc>
        <w:tc>
          <w:tcPr>
            <w:tcW w:w="1488" w:type="dxa"/>
            <w:vAlign w:val="center"/>
          </w:tcPr>
          <w:p w14:paraId="4A26BDCD" w14:textId="77777777" w:rsidR="0060595A" w:rsidRPr="00EF5447" w:rsidRDefault="0060595A" w:rsidP="004324D3">
            <w:pPr>
              <w:pStyle w:val="TAC"/>
              <w:rPr>
                <w:lang w:eastAsia="ja-JP"/>
              </w:rPr>
            </w:pPr>
            <w:r>
              <w:rPr>
                <w:rFonts w:cs="Arial"/>
                <w:lang w:eastAsia="zh-CN"/>
              </w:rPr>
              <w:t>0.5</w:t>
            </w:r>
          </w:p>
        </w:tc>
        <w:tc>
          <w:tcPr>
            <w:tcW w:w="1489" w:type="dxa"/>
            <w:vAlign w:val="center"/>
          </w:tcPr>
          <w:p w14:paraId="4B4C3E9C"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470AB80B" w14:textId="77777777" w:rsidR="0060595A" w:rsidRPr="00EF5447" w:rsidRDefault="0060595A" w:rsidP="004324D3">
            <w:pPr>
              <w:pStyle w:val="TAC"/>
              <w:rPr>
                <w:lang w:eastAsia="ko-KR"/>
              </w:rPr>
            </w:pPr>
            <w:r>
              <w:rPr>
                <w:rFonts w:cs="Arial"/>
                <w:lang w:eastAsia="zh-CN"/>
              </w:rPr>
              <w:t>-</w:t>
            </w:r>
          </w:p>
        </w:tc>
        <w:tc>
          <w:tcPr>
            <w:tcW w:w="1403" w:type="dxa"/>
            <w:vAlign w:val="center"/>
          </w:tcPr>
          <w:p w14:paraId="014361E1" w14:textId="77777777" w:rsidR="0060595A" w:rsidRPr="00EF5447" w:rsidRDefault="0060595A" w:rsidP="004324D3">
            <w:pPr>
              <w:pStyle w:val="TAC"/>
              <w:rPr>
                <w:lang w:eastAsia="zh-CN"/>
              </w:rPr>
            </w:pPr>
            <w:r>
              <w:rPr>
                <w:rFonts w:hint="eastAsia"/>
                <w:lang w:eastAsia="zh-CN"/>
              </w:rPr>
              <w:t>-</w:t>
            </w:r>
          </w:p>
        </w:tc>
      </w:tr>
      <w:tr w:rsidR="0060595A" w:rsidRPr="00EF5447" w14:paraId="72DD3AE5" w14:textId="77777777" w:rsidTr="004324D3">
        <w:trPr>
          <w:trHeight w:val="187"/>
          <w:jc w:val="center"/>
        </w:trPr>
        <w:tc>
          <w:tcPr>
            <w:tcW w:w="2155" w:type="dxa"/>
            <w:tcBorders>
              <w:bottom w:val="single" w:sz="4" w:space="0" w:color="auto"/>
            </w:tcBorders>
            <w:shd w:val="clear" w:color="auto" w:fill="auto"/>
          </w:tcPr>
          <w:p w14:paraId="7B12EF3E" w14:textId="77777777" w:rsidR="0060595A" w:rsidRPr="00EF5447" w:rsidRDefault="0060595A" w:rsidP="004324D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20712974" w14:textId="77777777" w:rsidR="0060595A" w:rsidRPr="00EF5447" w:rsidRDefault="0060595A" w:rsidP="004324D3">
            <w:pPr>
              <w:pStyle w:val="TAC"/>
              <w:rPr>
                <w:lang w:eastAsia="zh-CN"/>
              </w:rPr>
            </w:pPr>
            <w:r>
              <w:rPr>
                <w:rFonts w:eastAsia="Malgun Gothic" w:cs="Arial"/>
                <w:szCs w:val="18"/>
                <w:lang w:eastAsia="ko-KR"/>
              </w:rPr>
              <w:t>0.2</w:t>
            </w:r>
          </w:p>
        </w:tc>
        <w:tc>
          <w:tcPr>
            <w:tcW w:w="1489" w:type="dxa"/>
            <w:vAlign w:val="center"/>
          </w:tcPr>
          <w:p w14:paraId="3050160B"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0B6A61BE" w14:textId="77777777" w:rsidR="0060595A" w:rsidRPr="00EF5447" w:rsidRDefault="0060595A" w:rsidP="004324D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B345CEA" w14:textId="77777777" w:rsidR="0060595A" w:rsidRPr="00EF5447" w:rsidRDefault="0060595A" w:rsidP="004324D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0595A" w:rsidRPr="00EF5447" w14:paraId="76259110" w14:textId="77777777" w:rsidTr="004324D3">
        <w:trPr>
          <w:trHeight w:val="187"/>
          <w:jc w:val="center"/>
        </w:trPr>
        <w:tc>
          <w:tcPr>
            <w:tcW w:w="2155" w:type="dxa"/>
            <w:tcBorders>
              <w:bottom w:val="single" w:sz="4" w:space="0" w:color="auto"/>
            </w:tcBorders>
            <w:shd w:val="clear" w:color="auto" w:fill="auto"/>
          </w:tcPr>
          <w:p w14:paraId="2C2964BE" w14:textId="77777777" w:rsidR="0060595A" w:rsidRPr="00EF5447" w:rsidRDefault="0060595A" w:rsidP="004324D3">
            <w:pPr>
              <w:pStyle w:val="TAC"/>
              <w:rPr>
                <w:rFonts w:cs="Arial"/>
                <w:lang w:eastAsia="ja-JP"/>
              </w:rPr>
            </w:pPr>
            <w:r w:rsidRPr="00EF5447">
              <w:rPr>
                <w:rFonts w:cs="Arial"/>
                <w:szCs w:val="16"/>
                <w:lang w:eastAsia="zh-CN"/>
              </w:rPr>
              <w:t>DC_3-28_n40-n78</w:t>
            </w:r>
          </w:p>
        </w:tc>
        <w:tc>
          <w:tcPr>
            <w:tcW w:w="1488" w:type="dxa"/>
            <w:vAlign w:val="center"/>
          </w:tcPr>
          <w:p w14:paraId="4B0AA91C" w14:textId="77777777" w:rsidR="0060595A" w:rsidRPr="00EF5447" w:rsidRDefault="0060595A" w:rsidP="004324D3">
            <w:pPr>
              <w:pStyle w:val="TAC"/>
              <w:rPr>
                <w:lang w:eastAsia="zh-CN"/>
              </w:rPr>
            </w:pPr>
            <w:r>
              <w:rPr>
                <w:rFonts w:eastAsia="Malgun Gothic" w:cs="Arial"/>
                <w:szCs w:val="18"/>
                <w:lang w:eastAsia="ko-KR"/>
              </w:rPr>
              <w:t>0.2</w:t>
            </w:r>
          </w:p>
        </w:tc>
        <w:tc>
          <w:tcPr>
            <w:tcW w:w="1489" w:type="dxa"/>
            <w:vAlign w:val="center"/>
          </w:tcPr>
          <w:p w14:paraId="73067A13"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5A86221D" w14:textId="77777777" w:rsidR="0060595A" w:rsidRPr="00EF5447" w:rsidRDefault="0060595A" w:rsidP="004324D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6D78C13" w14:textId="77777777" w:rsidR="0060595A" w:rsidRPr="00EF5447" w:rsidRDefault="0060595A" w:rsidP="004324D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60595A" w:rsidRPr="00EF5447" w14:paraId="385554E7" w14:textId="77777777" w:rsidTr="004324D3">
        <w:trPr>
          <w:trHeight w:val="187"/>
          <w:jc w:val="center"/>
        </w:trPr>
        <w:tc>
          <w:tcPr>
            <w:tcW w:w="2155" w:type="dxa"/>
            <w:tcBorders>
              <w:bottom w:val="single" w:sz="4" w:space="0" w:color="auto"/>
            </w:tcBorders>
            <w:shd w:val="clear" w:color="auto" w:fill="auto"/>
          </w:tcPr>
          <w:p w14:paraId="1A3AFCB0" w14:textId="77777777" w:rsidR="0060595A" w:rsidRPr="00EF5447" w:rsidRDefault="0060595A" w:rsidP="004324D3">
            <w:pPr>
              <w:pStyle w:val="TAC"/>
              <w:rPr>
                <w:rFonts w:cs="Arial"/>
                <w:szCs w:val="16"/>
                <w:lang w:eastAsia="zh-CN"/>
              </w:rPr>
            </w:pPr>
            <w:r>
              <w:rPr>
                <w:rFonts w:cs="Arial"/>
                <w:szCs w:val="16"/>
                <w:lang w:eastAsia="zh-CN"/>
              </w:rPr>
              <w:t>DC_3-28_n41-n77</w:t>
            </w:r>
          </w:p>
        </w:tc>
        <w:tc>
          <w:tcPr>
            <w:tcW w:w="1488" w:type="dxa"/>
            <w:vAlign w:val="center"/>
          </w:tcPr>
          <w:p w14:paraId="63FCB8BD" w14:textId="77777777" w:rsidR="0060595A" w:rsidRDefault="0060595A" w:rsidP="004324D3">
            <w:pPr>
              <w:pStyle w:val="TAC"/>
              <w:rPr>
                <w:rFonts w:eastAsia="Malgun Gothic" w:cs="Arial"/>
                <w:szCs w:val="18"/>
                <w:lang w:eastAsia="ko-KR"/>
              </w:rPr>
            </w:pPr>
            <w:r>
              <w:rPr>
                <w:rFonts w:cs="Arial"/>
                <w:szCs w:val="16"/>
                <w:lang w:eastAsia="zh-CN"/>
              </w:rPr>
              <w:t>0.5</w:t>
            </w:r>
          </w:p>
        </w:tc>
        <w:tc>
          <w:tcPr>
            <w:tcW w:w="1489" w:type="dxa"/>
            <w:vAlign w:val="center"/>
          </w:tcPr>
          <w:p w14:paraId="71480B77" w14:textId="77777777" w:rsidR="0060595A" w:rsidRDefault="0060595A" w:rsidP="004324D3">
            <w:pPr>
              <w:pStyle w:val="TAC"/>
              <w:rPr>
                <w:lang w:eastAsia="zh-CN"/>
              </w:rPr>
            </w:pPr>
            <w:r>
              <w:rPr>
                <w:rFonts w:cs="Arial"/>
                <w:szCs w:val="16"/>
                <w:lang w:eastAsia="zh-CN"/>
              </w:rPr>
              <w:t>0.2</w:t>
            </w:r>
          </w:p>
        </w:tc>
        <w:tc>
          <w:tcPr>
            <w:tcW w:w="1403" w:type="dxa"/>
            <w:vAlign w:val="center"/>
          </w:tcPr>
          <w:p w14:paraId="73ECC824" w14:textId="77777777" w:rsidR="0060595A" w:rsidRPr="00EF5447" w:rsidRDefault="0060595A" w:rsidP="004324D3">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5DC70D47" w14:textId="77777777" w:rsidR="0060595A" w:rsidRPr="00EF5447" w:rsidRDefault="0060595A" w:rsidP="004324D3">
            <w:pPr>
              <w:pStyle w:val="TAC"/>
              <w:rPr>
                <w:rFonts w:cs="Arial"/>
                <w:szCs w:val="18"/>
                <w:lang w:eastAsia="ja-JP"/>
              </w:rPr>
            </w:pPr>
            <w:r w:rsidRPr="00D42A5F">
              <w:rPr>
                <w:rFonts w:eastAsiaTheme="minorEastAsia" w:cs="Arial"/>
                <w:szCs w:val="16"/>
                <w:lang w:eastAsia="zh-CN"/>
              </w:rPr>
              <w:t>0.5</w:t>
            </w:r>
          </w:p>
        </w:tc>
      </w:tr>
      <w:tr w:rsidR="0060595A" w:rsidRPr="00EF5447" w14:paraId="1F723C78" w14:textId="77777777" w:rsidTr="004324D3">
        <w:trPr>
          <w:trHeight w:val="187"/>
          <w:jc w:val="center"/>
        </w:trPr>
        <w:tc>
          <w:tcPr>
            <w:tcW w:w="2155" w:type="dxa"/>
            <w:tcBorders>
              <w:bottom w:val="single" w:sz="4" w:space="0" w:color="auto"/>
            </w:tcBorders>
            <w:shd w:val="clear" w:color="auto" w:fill="auto"/>
          </w:tcPr>
          <w:p w14:paraId="3CA70247" w14:textId="77777777" w:rsidR="0060595A" w:rsidRPr="00EF5447" w:rsidRDefault="0060595A" w:rsidP="004324D3">
            <w:pPr>
              <w:pStyle w:val="TAC"/>
              <w:rPr>
                <w:rFonts w:cs="Arial"/>
              </w:rPr>
            </w:pPr>
            <w:r w:rsidRPr="00EF5447">
              <w:rPr>
                <w:rFonts w:cs="Arial"/>
                <w:lang w:eastAsia="ja-JP"/>
              </w:rPr>
              <w:t>DC_3-28-41_n78</w:t>
            </w:r>
          </w:p>
        </w:tc>
        <w:tc>
          <w:tcPr>
            <w:tcW w:w="1488" w:type="dxa"/>
            <w:vAlign w:val="center"/>
          </w:tcPr>
          <w:p w14:paraId="6E0F27E5" w14:textId="77777777" w:rsidR="0060595A" w:rsidRPr="00EF5447" w:rsidRDefault="0060595A" w:rsidP="004324D3">
            <w:pPr>
              <w:pStyle w:val="TAC"/>
              <w:rPr>
                <w:lang w:eastAsia="ja-JP"/>
              </w:rPr>
            </w:pPr>
            <w:r>
              <w:rPr>
                <w:lang w:eastAsia="zh-CN"/>
              </w:rPr>
              <w:t>0.5</w:t>
            </w:r>
          </w:p>
        </w:tc>
        <w:tc>
          <w:tcPr>
            <w:tcW w:w="1489" w:type="dxa"/>
            <w:vAlign w:val="center"/>
          </w:tcPr>
          <w:p w14:paraId="567A6EAE"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31F4F808" w14:textId="77777777" w:rsidR="0060595A" w:rsidRPr="00EF5447" w:rsidRDefault="0060595A" w:rsidP="004324D3">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1DDC1730" w14:textId="77777777" w:rsidR="0060595A" w:rsidRPr="00EF5447" w:rsidRDefault="0060595A" w:rsidP="004324D3">
            <w:pPr>
              <w:pStyle w:val="TAC"/>
              <w:rPr>
                <w:rFonts w:eastAsia="Yu Mincho" w:cs="Arial"/>
                <w:lang w:eastAsia="ja-JP"/>
              </w:rPr>
            </w:pPr>
            <w:r w:rsidRPr="00EF5447">
              <w:rPr>
                <w:rFonts w:eastAsia="Malgun Gothic"/>
              </w:rPr>
              <w:t>0.5</w:t>
            </w:r>
          </w:p>
        </w:tc>
      </w:tr>
      <w:tr w:rsidR="0060595A" w:rsidRPr="00EF5447" w14:paraId="240D2F46" w14:textId="77777777" w:rsidTr="004324D3">
        <w:trPr>
          <w:trHeight w:val="187"/>
          <w:jc w:val="center"/>
        </w:trPr>
        <w:tc>
          <w:tcPr>
            <w:tcW w:w="2155" w:type="dxa"/>
            <w:tcBorders>
              <w:bottom w:val="single" w:sz="4" w:space="0" w:color="auto"/>
            </w:tcBorders>
            <w:shd w:val="clear" w:color="auto" w:fill="auto"/>
          </w:tcPr>
          <w:p w14:paraId="7C868BA0" w14:textId="77777777" w:rsidR="0060595A" w:rsidRPr="00EF5447" w:rsidRDefault="0060595A" w:rsidP="004324D3">
            <w:pPr>
              <w:pStyle w:val="TAC"/>
              <w:rPr>
                <w:rFonts w:cs="Arial"/>
              </w:rPr>
            </w:pPr>
            <w:r w:rsidRPr="00EF5447">
              <w:rPr>
                <w:rFonts w:cs="Arial"/>
              </w:rPr>
              <w:t>DC_</w:t>
            </w:r>
            <w:r w:rsidRPr="00EF5447">
              <w:rPr>
                <w:rFonts w:cs="Arial"/>
                <w:lang w:eastAsia="ja-JP"/>
              </w:rPr>
              <w:t>3-28-42_n77</w:t>
            </w:r>
          </w:p>
        </w:tc>
        <w:tc>
          <w:tcPr>
            <w:tcW w:w="1488" w:type="dxa"/>
            <w:vAlign w:val="center"/>
          </w:tcPr>
          <w:p w14:paraId="50A776A1"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437EE1E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DCFA1"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28035CD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7A3A67A" w14:textId="77777777" w:rsidTr="004324D3">
        <w:trPr>
          <w:trHeight w:val="187"/>
          <w:jc w:val="center"/>
        </w:trPr>
        <w:tc>
          <w:tcPr>
            <w:tcW w:w="2155" w:type="dxa"/>
            <w:tcBorders>
              <w:bottom w:val="single" w:sz="4" w:space="0" w:color="auto"/>
            </w:tcBorders>
            <w:shd w:val="clear" w:color="auto" w:fill="auto"/>
          </w:tcPr>
          <w:p w14:paraId="28DB4661" w14:textId="77777777" w:rsidR="0060595A" w:rsidRPr="00EF5447" w:rsidRDefault="0060595A" w:rsidP="004324D3">
            <w:pPr>
              <w:pStyle w:val="TAC"/>
              <w:rPr>
                <w:rFonts w:cs="Arial"/>
              </w:rPr>
            </w:pPr>
            <w:r w:rsidRPr="00EF5447">
              <w:rPr>
                <w:rFonts w:cs="Arial"/>
              </w:rPr>
              <w:t>DC_</w:t>
            </w:r>
            <w:r w:rsidRPr="00EF5447">
              <w:rPr>
                <w:rFonts w:cs="Arial"/>
                <w:lang w:eastAsia="ja-JP"/>
              </w:rPr>
              <w:t>3-28-42_n78</w:t>
            </w:r>
          </w:p>
        </w:tc>
        <w:tc>
          <w:tcPr>
            <w:tcW w:w="1488" w:type="dxa"/>
            <w:vAlign w:val="center"/>
          </w:tcPr>
          <w:p w14:paraId="7F27C8AF"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344ACC6C"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349125F9"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3F6A9A06"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4990E2F2" w14:textId="77777777" w:rsidTr="004324D3">
        <w:trPr>
          <w:trHeight w:val="187"/>
          <w:jc w:val="center"/>
        </w:trPr>
        <w:tc>
          <w:tcPr>
            <w:tcW w:w="2155" w:type="dxa"/>
            <w:tcBorders>
              <w:bottom w:val="single" w:sz="4" w:space="0" w:color="auto"/>
            </w:tcBorders>
            <w:shd w:val="clear" w:color="auto" w:fill="auto"/>
          </w:tcPr>
          <w:p w14:paraId="5C368F67" w14:textId="77777777" w:rsidR="0060595A" w:rsidRPr="00EF5447" w:rsidRDefault="0060595A" w:rsidP="004324D3">
            <w:pPr>
              <w:pStyle w:val="TAC"/>
              <w:rPr>
                <w:rFonts w:cs="Arial"/>
              </w:rPr>
            </w:pPr>
            <w:r w:rsidRPr="00EF5447">
              <w:rPr>
                <w:rFonts w:cs="Arial"/>
              </w:rPr>
              <w:t>DC_</w:t>
            </w:r>
            <w:r w:rsidRPr="00EF5447">
              <w:rPr>
                <w:rFonts w:cs="Arial"/>
                <w:lang w:eastAsia="ja-JP"/>
              </w:rPr>
              <w:t>3-28-42_n79</w:t>
            </w:r>
          </w:p>
        </w:tc>
        <w:tc>
          <w:tcPr>
            <w:tcW w:w="1488" w:type="dxa"/>
            <w:vAlign w:val="center"/>
          </w:tcPr>
          <w:p w14:paraId="342850A3" w14:textId="77777777" w:rsidR="0060595A" w:rsidRPr="00EF5447" w:rsidRDefault="0060595A" w:rsidP="004324D3">
            <w:pPr>
              <w:pStyle w:val="TAC"/>
              <w:rPr>
                <w:rFonts w:cs="Arial"/>
              </w:rPr>
            </w:pPr>
            <w:r>
              <w:rPr>
                <w:rFonts w:cs="Arial"/>
                <w:szCs w:val="18"/>
                <w:lang w:eastAsia="ja-JP"/>
              </w:rPr>
              <w:t>0.2</w:t>
            </w:r>
          </w:p>
        </w:tc>
        <w:tc>
          <w:tcPr>
            <w:tcW w:w="1489" w:type="dxa"/>
            <w:vAlign w:val="center"/>
          </w:tcPr>
          <w:p w14:paraId="09AA5E7A" w14:textId="77777777" w:rsidR="0060595A" w:rsidRPr="00EF5447" w:rsidRDefault="0060595A" w:rsidP="004324D3">
            <w:pPr>
              <w:pStyle w:val="TAC"/>
              <w:rPr>
                <w:rFonts w:cs="Arial"/>
              </w:rPr>
            </w:pPr>
            <w:r>
              <w:rPr>
                <w:rFonts w:cs="Arial" w:hint="eastAsia"/>
                <w:lang w:eastAsia="zh-CN"/>
              </w:rPr>
              <w:t>0</w:t>
            </w:r>
            <w:r>
              <w:rPr>
                <w:rFonts w:cs="Arial"/>
                <w:lang w:eastAsia="zh-CN"/>
              </w:rPr>
              <w:t>.2</w:t>
            </w:r>
          </w:p>
        </w:tc>
        <w:tc>
          <w:tcPr>
            <w:tcW w:w="1403" w:type="dxa"/>
            <w:vAlign w:val="center"/>
          </w:tcPr>
          <w:p w14:paraId="67F718F4" w14:textId="77777777" w:rsidR="0060595A" w:rsidRPr="00EF5447" w:rsidRDefault="0060595A" w:rsidP="004324D3">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D85300C" w14:textId="77777777" w:rsidR="0060595A" w:rsidRPr="00EF5447" w:rsidRDefault="0060595A" w:rsidP="004324D3">
            <w:pPr>
              <w:pStyle w:val="TAC"/>
              <w:rPr>
                <w:rFonts w:cs="Arial"/>
              </w:rPr>
            </w:pPr>
            <w:r>
              <w:rPr>
                <w:rFonts w:cs="Arial"/>
                <w:lang w:eastAsia="zh-CN"/>
              </w:rPr>
              <w:t>-</w:t>
            </w:r>
          </w:p>
        </w:tc>
      </w:tr>
      <w:tr w:rsidR="0060595A" w:rsidRPr="00E062F1" w14:paraId="0E18197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65F4CA8" w14:textId="77777777" w:rsidR="0060595A" w:rsidRPr="001B0107" w:rsidRDefault="0060595A" w:rsidP="004324D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210CB4B5" w14:textId="77777777" w:rsidR="0060595A" w:rsidRDefault="0060595A" w:rsidP="004324D3">
            <w:pPr>
              <w:pStyle w:val="TAC"/>
              <w:rPr>
                <w:rFonts w:eastAsia="等线" w:cs="Arial"/>
                <w:bCs/>
                <w:szCs w:val="18"/>
                <w:lang w:eastAsia="zh-CN"/>
              </w:rPr>
            </w:pPr>
            <w:r>
              <w:rPr>
                <w:rFonts w:cs="Arial"/>
                <w:szCs w:val="18"/>
                <w:lang w:eastAsia="ja-JP"/>
              </w:rPr>
              <w:t>0.2</w:t>
            </w:r>
          </w:p>
        </w:tc>
        <w:tc>
          <w:tcPr>
            <w:tcW w:w="1489" w:type="dxa"/>
            <w:vAlign w:val="center"/>
          </w:tcPr>
          <w:p w14:paraId="7F7D37E7" w14:textId="77777777" w:rsidR="0060595A" w:rsidRDefault="0060595A" w:rsidP="004324D3">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01D682F2" w14:textId="77777777" w:rsidR="0060595A" w:rsidRPr="00E062F1" w:rsidRDefault="0060595A" w:rsidP="004324D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1D6A324B" w14:textId="77777777" w:rsidR="0060595A" w:rsidRPr="00E062F1" w:rsidRDefault="0060595A" w:rsidP="004324D3">
            <w:pPr>
              <w:pStyle w:val="TAC"/>
              <w:rPr>
                <w:rFonts w:cs="Arial"/>
                <w:lang w:eastAsia="ja-JP"/>
              </w:rPr>
            </w:pPr>
            <w:r>
              <w:rPr>
                <w:rFonts w:cs="Arial"/>
                <w:lang w:eastAsia="zh-CN"/>
              </w:rPr>
              <w:t>-</w:t>
            </w:r>
          </w:p>
        </w:tc>
      </w:tr>
      <w:tr w:rsidR="0060595A" w:rsidRPr="00E062F1" w14:paraId="72CF41B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D953614" w14:textId="77777777" w:rsidR="0060595A" w:rsidRPr="001B0107" w:rsidRDefault="0060595A" w:rsidP="004324D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70488D48" w14:textId="77777777" w:rsidR="0060595A" w:rsidRDefault="0060595A" w:rsidP="004324D3">
            <w:pPr>
              <w:pStyle w:val="TAC"/>
              <w:rPr>
                <w:rFonts w:eastAsia="等线" w:cs="Arial"/>
                <w:bCs/>
                <w:szCs w:val="18"/>
                <w:lang w:eastAsia="zh-CN"/>
              </w:rPr>
            </w:pPr>
            <w:r>
              <w:rPr>
                <w:rFonts w:cs="Arial"/>
                <w:szCs w:val="18"/>
                <w:lang w:eastAsia="ja-JP"/>
              </w:rPr>
              <w:t>0.2</w:t>
            </w:r>
          </w:p>
        </w:tc>
        <w:tc>
          <w:tcPr>
            <w:tcW w:w="1489" w:type="dxa"/>
            <w:vAlign w:val="center"/>
          </w:tcPr>
          <w:p w14:paraId="2A60F234" w14:textId="77777777" w:rsidR="0060595A" w:rsidRDefault="0060595A" w:rsidP="004324D3">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64386FDB" w14:textId="77777777" w:rsidR="0060595A" w:rsidRPr="00E062F1" w:rsidRDefault="0060595A" w:rsidP="004324D3">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642822E3" w14:textId="77777777" w:rsidR="0060595A" w:rsidRPr="00E062F1" w:rsidRDefault="0060595A" w:rsidP="004324D3">
            <w:pPr>
              <w:pStyle w:val="TAC"/>
              <w:rPr>
                <w:rFonts w:cs="Arial"/>
                <w:lang w:eastAsia="ja-JP"/>
              </w:rPr>
            </w:pPr>
            <w:r>
              <w:rPr>
                <w:rFonts w:cs="Arial"/>
                <w:lang w:eastAsia="zh-CN"/>
              </w:rPr>
              <w:t>-</w:t>
            </w:r>
          </w:p>
        </w:tc>
      </w:tr>
      <w:tr w:rsidR="0060595A" w14:paraId="3C8B7B53"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141A09B7" w14:textId="77777777" w:rsidR="0060595A" w:rsidRDefault="0060595A" w:rsidP="004324D3">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14:paraId="45F37657" w14:textId="77777777" w:rsidR="0060595A" w:rsidRDefault="0060595A" w:rsidP="004324D3">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80FBEAD" w14:textId="77777777" w:rsidR="0060595A" w:rsidRDefault="0060595A" w:rsidP="004324D3">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7F12A8DE" w14:textId="77777777" w:rsidR="0060595A" w:rsidRDefault="0060595A" w:rsidP="004324D3">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E54B6E" w14:textId="77777777" w:rsidR="0060595A" w:rsidRDefault="0060595A" w:rsidP="004324D3">
            <w:pPr>
              <w:pStyle w:val="TAC"/>
              <w:rPr>
                <w:rFonts w:cs="Arial"/>
                <w:lang w:eastAsia="zh-CN"/>
              </w:rPr>
            </w:pPr>
            <w:r>
              <w:rPr>
                <w:rFonts w:cs="Arial"/>
                <w:lang w:eastAsia="zh-CN"/>
              </w:rPr>
              <w:t>0.7</w:t>
            </w:r>
          </w:p>
        </w:tc>
      </w:tr>
      <w:tr w:rsidR="0060595A" w:rsidRPr="00CC1E91" w14:paraId="314FCB9F" w14:textId="77777777" w:rsidTr="004324D3">
        <w:trPr>
          <w:trHeight w:val="187"/>
          <w:jc w:val="center"/>
        </w:trPr>
        <w:tc>
          <w:tcPr>
            <w:tcW w:w="2155" w:type="dxa"/>
            <w:tcBorders>
              <w:top w:val="single" w:sz="4" w:space="0" w:color="auto"/>
              <w:bottom w:val="single" w:sz="4" w:space="0" w:color="auto"/>
            </w:tcBorders>
            <w:shd w:val="clear" w:color="auto" w:fill="auto"/>
          </w:tcPr>
          <w:p w14:paraId="4E06FA1D" w14:textId="77777777" w:rsidR="0060595A" w:rsidRPr="001B0107" w:rsidRDefault="0060595A" w:rsidP="004324D3">
            <w:pPr>
              <w:pStyle w:val="TAC"/>
              <w:rPr>
                <w:rFonts w:eastAsia="MS Mincho" w:cs="Arial"/>
                <w:bCs/>
                <w:szCs w:val="18"/>
              </w:rPr>
            </w:pPr>
            <w:r>
              <w:rPr>
                <w:rFonts w:cs="Arial"/>
              </w:rPr>
              <w:t>DC_3-32_n1-n28</w:t>
            </w:r>
          </w:p>
        </w:tc>
        <w:tc>
          <w:tcPr>
            <w:tcW w:w="1488" w:type="dxa"/>
            <w:vAlign w:val="center"/>
          </w:tcPr>
          <w:p w14:paraId="7CB61801" w14:textId="77777777" w:rsidR="0060595A" w:rsidRDefault="0060595A" w:rsidP="004324D3">
            <w:pPr>
              <w:pStyle w:val="TAC"/>
              <w:rPr>
                <w:lang w:val="en-US" w:eastAsia="ja-JP"/>
              </w:rPr>
            </w:pPr>
            <w:r>
              <w:rPr>
                <w:rFonts w:cs="Arial"/>
                <w:lang w:val="x-none" w:eastAsia="zh-CN"/>
              </w:rPr>
              <w:t>-</w:t>
            </w:r>
          </w:p>
        </w:tc>
        <w:tc>
          <w:tcPr>
            <w:tcW w:w="1489" w:type="dxa"/>
            <w:vAlign w:val="center"/>
          </w:tcPr>
          <w:p w14:paraId="70C3C6A9" w14:textId="77777777" w:rsidR="0060595A" w:rsidRDefault="0060595A" w:rsidP="004324D3">
            <w:pPr>
              <w:pStyle w:val="TAC"/>
              <w:rPr>
                <w:lang w:val="en-US" w:eastAsia="zh-CN"/>
              </w:rPr>
            </w:pPr>
            <w:r>
              <w:rPr>
                <w:rFonts w:hint="eastAsia"/>
                <w:lang w:val="en-US" w:eastAsia="zh-CN"/>
              </w:rPr>
              <w:t>-</w:t>
            </w:r>
          </w:p>
        </w:tc>
        <w:tc>
          <w:tcPr>
            <w:tcW w:w="1403" w:type="dxa"/>
            <w:vAlign w:val="center"/>
          </w:tcPr>
          <w:p w14:paraId="21A93B9B" w14:textId="77777777" w:rsidR="0060595A" w:rsidRDefault="0060595A" w:rsidP="004324D3">
            <w:pPr>
              <w:pStyle w:val="TAC"/>
              <w:rPr>
                <w:rFonts w:eastAsia="Yu Mincho" w:cs="Arial"/>
                <w:lang w:eastAsia="ja-JP"/>
              </w:rPr>
            </w:pPr>
            <w:r>
              <w:rPr>
                <w:rFonts w:cs="Arial"/>
                <w:lang w:val="x-none" w:eastAsia="zh-CN"/>
              </w:rPr>
              <w:t>0.2</w:t>
            </w:r>
          </w:p>
        </w:tc>
        <w:tc>
          <w:tcPr>
            <w:tcW w:w="1403" w:type="dxa"/>
            <w:vAlign w:val="center"/>
          </w:tcPr>
          <w:p w14:paraId="746066A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14:paraId="6B21EA72" w14:textId="77777777" w:rsidTr="004324D3">
        <w:trPr>
          <w:trHeight w:val="187"/>
          <w:jc w:val="center"/>
        </w:trPr>
        <w:tc>
          <w:tcPr>
            <w:tcW w:w="2155" w:type="dxa"/>
            <w:tcBorders>
              <w:top w:val="single" w:sz="4" w:space="0" w:color="auto"/>
              <w:bottom w:val="single" w:sz="4" w:space="0" w:color="auto"/>
            </w:tcBorders>
            <w:shd w:val="clear" w:color="auto" w:fill="auto"/>
          </w:tcPr>
          <w:p w14:paraId="5D436568" w14:textId="77777777" w:rsidR="0060595A" w:rsidRDefault="0060595A" w:rsidP="004324D3">
            <w:pPr>
              <w:pStyle w:val="TAC"/>
              <w:rPr>
                <w:rFonts w:cs="Arial"/>
              </w:rPr>
            </w:pPr>
            <w:r>
              <w:rPr>
                <w:rFonts w:cs="Arial"/>
              </w:rPr>
              <w:t>DC_3-32_n1-n78</w:t>
            </w:r>
          </w:p>
        </w:tc>
        <w:tc>
          <w:tcPr>
            <w:tcW w:w="1488" w:type="dxa"/>
            <w:vAlign w:val="center"/>
          </w:tcPr>
          <w:p w14:paraId="7D962E07" w14:textId="77777777" w:rsidR="0060595A" w:rsidRDefault="0060595A" w:rsidP="004324D3">
            <w:pPr>
              <w:pStyle w:val="TAC"/>
              <w:rPr>
                <w:rFonts w:cs="Arial"/>
                <w:lang w:val="x-none" w:eastAsia="ko-KR"/>
              </w:rPr>
            </w:pPr>
            <w:r>
              <w:rPr>
                <w:rFonts w:cs="Arial" w:hint="eastAsia"/>
                <w:lang w:val="x-none" w:eastAsia="ko-KR"/>
              </w:rPr>
              <w:t>-</w:t>
            </w:r>
          </w:p>
        </w:tc>
        <w:tc>
          <w:tcPr>
            <w:tcW w:w="1489" w:type="dxa"/>
            <w:vAlign w:val="center"/>
          </w:tcPr>
          <w:p w14:paraId="0570CE4A" w14:textId="77777777" w:rsidR="0060595A" w:rsidRDefault="0060595A" w:rsidP="004324D3">
            <w:pPr>
              <w:pStyle w:val="TAC"/>
              <w:rPr>
                <w:lang w:val="en-US" w:eastAsia="ko-KR"/>
              </w:rPr>
            </w:pPr>
            <w:r>
              <w:rPr>
                <w:rFonts w:hint="eastAsia"/>
                <w:lang w:val="en-US" w:eastAsia="ko-KR"/>
              </w:rPr>
              <w:t>-</w:t>
            </w:r>
          </w:p>
        </w:tc>
        <w:tc>
          <w:tcPr>
            <w:tcW w:w="1403" w:type="dxa"/>
            <w:vAlign w:val="center"/>
          </w:tcPr>
          <w:p w14:paraId="53A69737" w14:textId="77777777" w:rsidR="0060595A" w:rsidRDefault="0060595A" w:rsidP="004324D3">
            <w:pPr>
              <w:pStyle w:val="TAC"/>
              <w:rPr>
                <w:rFonts w:cs="Arial"/>
                <w:lang w:val="x-none" w:eastAsia="ko-KR"/>
              </w:rPr>
            </w:pPr>
            <w:r>
              <w:rPr>
                <w:rFonts w:cs="Arial" w:hint="eastAsia"/>
                <w:lang w:val="x-none" w:eastAsia="ko-KR"/>
              </w:rPr>
              <w:t>-</w:t>
            </w:r>
          </w:p>
        </w:tc>
        <w:tc>
          <w:tcPr>
            <w:tcW w:w="1403" w:type="dxa"/>
            <w:vAlign w:val="center"/>
          </w:tcPr>
          <w:p w14:paraId="39040ADF" w14:textId="77777777" w:rsidR="0060595A" w:rsidRDefault="0060595A" w:rsidP="004324D3">
            <w:pPr>
              <w:pStyle w:val="TAC"/>
              <w:rPr>
                <w:rFonts w:cs="Arial"/>
                <w:lang w:eastAsia="ko-KR"/>
              </w:rPr>
            </w:pPr>
            <w:r>
              <w:rPr>
                <w:rFonts w:cs="Arial" w:hint="eastAsia"/>
                <w:lang w:eastAsia="ko-KR"/>
              </w:rPr>
              <w:t>0.5</w:t>
            </w:r>
          </w:p>
        </w:tc>
      </w:tr>
      <w:tr w:rsidR="0060595A" w14:paraId="761B69AF" w14:textId="77777777" w:rsidTr="004324D3">
        <w:trPr>
          <w:trHeight w:val="187"/>
          <w:jc w:val="center"/>
        </w:trPr>
        <w:tc>
          <w:tcPr>
            <w:tcW w:w="2155" w:type="dxa"/>
            <w:tcBorders>
              <w:top w:val="single" w:sz="4" w:space="0" w:color="auto"/>
              <w:bottom w:val="single" w:sz="4" w:space="0" w:color="auto"/>
            </w:tcBorders>
            <w:shd w:val="clear" w:color="auto" w:fill="auto"/>
          </w:tcPr>
          <w:p w14:paraId="0F2C04AA" w14:textId="77777777" w:rsidR="0060595A" w:rsidRDefault="0060595A" w:rsidP="004324D3">
            <w:pPr>
              <w:pStyle w:val="TAC"/>
              <w:rPr>
                <w:rFonts w:cs="Arial"/>
              </w:rPr>
            </w:pPr>
            <w:r w:rsidRPr="00470EA5">
              <w:rPr>
                <w:rFonts w:cs="Arial"/>
              </w:rPr>
              <w:t>DC_3-38_n7-n78</w:t>
            </w:r>
          </w:p>
        </w:tc>
        <w:tc>
          <w:tcPr>
            <w:tcW w:w="1488" w:type="dxa"/>
            <w:vAlign w:val="center"/>
          </w:tcPr>
          <w:p w14:paraId="26BB9AF1" w14:textId="77777777" w:rsidR="0060595A" w:rsidRPr="00470EA5" w:rsidRDefault="0060595A" w:rsidP="004324D3">
            <w:pPr>
              <w:pStyle w:val="TAC"/>
              <w:rPr>
                <w:rFonts w:cs="Arial"/>
              </w:rPr>
            </w:pPr>
            <w:r w:rsidRPr="00470EA5">
              <w:rPr>
                <w:rFonts w:cs="Arial"/>
              </w:rPr>
              <w:t>0.2</w:t>
            </w:r>
          </w:p>
        </w:tc>
        <w:tc>
          <w:tcPr>
            <w:tcW w:w="1489" w:type="dxa"/>
            <w:vAlign w:val="center"/>
          </w:tcPr>
          <w:p w14:paraId="0633D756" w14:textId="77777777" w:rsidR="0060595A" w:rsidRPr="00470EA5" w:rsidRDefault="0060595A" w:rsidP="004324D3">
            <w:pPr>
              <w:pStyle w:val="TAC"/>
              <w:rPr>
                <w:rFonts w:cs="Arial"/>
              </w:rPr>
            </w:pPr>
            <w:r w:rsidRPr="00537CEE">
              <w:rPr>
                <w:rFonts w:cs="Arial"/>
              </w:rPr>
              <w:t>0.4</w:t>
            </w:r>
          </w:p>
        </w:tc>
        <w:tc>
          <w:tcPr>
            <w:tcW w:w="1403" w:type="dxa"/>
            <w:vAlign w:val="center"/>
          </w:tcPr>
          <w:p w14:paraId="0DD8B22C" w14:textId="77777777" w:rsidR="0060595A" w:rsidRPr="00470EA5" w:rsidRDefault="0060595A" w:rsidP="004324D3">
            <w:pPr>
              <w:pStyle w:val="TAC"/>
              <w:rPr>
                <w:rFonts w:cs="Arial"/>
              </w:rPr>
            </w:pPr>
            <w:r w:rsidRPr="00537CEE">
              <w:rPr>
                <w:rFonts w:cs="Arial"/>
              </w:rPr>
              <w:t>0.2</w:t>
            </w:r>
          </w:p>
        </w:tc>
        <w:tc>
          <w:tcPr>
            <w:tcW w:w="1403" w:type="dxa"/>
            <w:vAlign w:val="center"/>
          </w:tcPr>
          <w:p w14:paraId="4D37F0BD" w14:textId="77777777" w:rsidR="0060595A" w:rsidRDefault="0060595A" w:rsidP="004324D3">
            <w:pPr>
              <w:pStyle w:val="TAC"/>
              <w:rPr>
                <w:rFonts w:cs="Arial"/>
              </w:rPr>
            </w:pPr>
            <w:r w:rsidRPr="00537CEE">
              <w:rPr>
                <w:rFonts w:cs="Arial"/>
              </w:rPr>
              <w:t>0.5</w:t>
            </w:r>
          </w:p>
        </w:tc>
      </w:tr>
      <w:tr w:rsidR="0060595A" w:rsidRPr="00A76781" w14:paraId="29ACDAAB" w14:textId="77777777" w:rsidTr="004324D3">
        <w:trPr>
          <w:trHeight w:val="187"/>
          <w:jc w:val="center"/>
        </w:trPr>
        <w:tc>
          <w:tcPr>
            <w:tcW w:w="2155" w:type="dxa"/>
            <w:tcBorders>
              <w:top w:val="single" w:sz="4" w:space="0" w:color="auto"/>
              <w:bottom w:val="single" w:sz="4" w:space="0" w:color="auto"/>
            </w:tcBorders>
            <w:shd w:val="clear" w:color="auto" w:fill="auto"/>
          </w:tcPr>
          <w:p w14:paraId="14B2556A" w14:textId="77777777" w:rsidR="0060595A" w:rsidRPr="001B0107" w:rsidRDefault="0060595A" w:rsidP="004324D3">
            <w:pPr>
              <w:pStyle w:val="TAC"/>
              <w:rPr>
                <w:rFonts w:eastAsia="MS Mincho" w:cs="Arial"/>
                <w:bCs/>
                <w:szCs w:val="18"/>
              </w:rPr>
            </w:pPr>
            <w:r>
              <w:rPr>
                <w:rFonts w:cs="Arial"/>
              </w:rPr>
              <w:t>DC_3-32-38_n28</w:t>
            </w:r>
          </w:p>
        </w:tc>
        <w:tc>
          <w:tcPr>
            <w:tcW w:w="1488" w:type="dxa"/>
            <w:vAlign w:val="center"/>
          </w:tcPr>
          <w:p w14:paraId="18837A48" w14:textId="77777777" w:rsidR="0060595A" w:rsidRDefault="0060595A" w:rsidP="004324D3">
            <w:pPr>
              <w:pStyle w:val="TAC"/>
              <w:rPr>
                <w:rFonts w:cs="Arial"/>
                <w:lang w:val="x-none" w:eastAsia="zh-CN"/>
              </w:rPr>
            </w:pPr>
            <w:r>
              <w:rPr>
                <w:rFonts w:cs="Arial"/>
                <w:lang w:eastAsia="zh-CN"/>
              </w:rPr>
              <w:t>-</w:t>
            </w:r>
          </w:p>
        </w:tc>
        <w:tc>
          <w:tcPr>
            <w:tcW w:w="1489" w:type="dxa"/>
            <w:vAlign w:val="center"/>
          </w:tcPr>
          <w:p w14:paraId="06F6ED88" w14:textId="77777777" w:rsidR="0060595A" w:rsidRDefault="0060595A" w:rsidP="004324D3">
            <w:pPr>
              <w:pStyle w:val="TAC"/>
              <w:rPr>
                <w:rFonts w:cs="Arial"/>
                <w:lang w:val="x-none" w:eastAsia="zh-CN"/>
              </w:rPr>
            </w:pPr>
            <w:r>
              <w:rPr>
                <w:rFonts w:cs="Arial" w:hint="eastAsia"/>
                <w:lang w:val="x-none" w:eastAsia="zh-CN"/>
              </w:rPr>
              <w:t>-</w:t>
            </w:r>
          </w:p>
        </w:tc>
        <w:tc>
          <w:tcPr>
            <w:tcW w:w="1403" w:type="dxa"/>
            <w:vAlign w:val="center"/>
          </w:tcPr>
          <w:p w14:paraId="4A0337EC" w14:textId="77777777" w:rsidR="0060595A" w:rsidRPr="00A76781" w:rsidRDefault="0060595A" w:rsidP="004324D3">
            <w:pPr>
              <w:pStyle w:val="TAC"/>
              <w:rPr>
                <w:rFonts w:cs="Arial"/>
                <w:lang w:val="x-none" w:eastAsia="zh-CN"/>
              </w:rPr>
            </w:pPr>
            <w:r>
              <w:rPr>
                <w:rFonts w:cs="Arial"/>
                <w:lang w:eastAsia="zh-CN"/>
              </w:rPr>
              <w:t>-</w:t>
            </w:r>
          </w:p>
        </w:tc>
        <w:tc>
          <w:tcPr>
            <w:tcW w:w="1403" w:type="dxa"/>
            <w:vAlign w:val="center"/>
          </w:tcPr>
          <w:p w14:paraId="78853771" w14:textId="77777777" w:rsidR="0060595A" w:rsidRPr="00A76781" w:rsidRDefault="0060595A" w:rsidP="004324D3">
            <w:pPr>
              <w:pStyle w:val="TAC"/>
              <w:rPr>
                <w:rFonts w:cs="Arial"/>
                <w:lang w:val="x-none" w:eastAsia="zh-CN"/>
              </w:rPr>
            </w:pPr>
            <w:r>
              <w:rPr>
                <w:rFonts w:cs="Arial" w:hint="eastAsia"/>
                <w:lang w:val="x-none" w:eastAsia="zh-CN"/>
              </w:rPr>
              <w:t>0</w:t>
            </w:r>
            <w:r>
              <w:rPr>
                <w:rFonts w:cs="Arial"/>
                <w:lang w:val="x-none" w:eastAsia="zh-CN"/>
              </w:rPr>
              <w:t>.2</w:t>
            </w:r>
          </w:p>
        </w:tc>
      </w:tr>
      <w:tr w:rsidR="0060595A" w14:paraId="0359DB60" w14:textId="77777777" w:rsidTr="004324D3">
        <w:trPr>
          <w:trHeight w:val="187"/>
          <w:jc w:val="center"/>
        </w:trPr>
        <w:tc>
          <w:tcPr>
            <w:tcW w:w="2155" w:type="dxa"/>
            <w:tcBorders>
              <w:top w:val="single" w:sz="4" w:space="0" w:color="auto"/>
              <w:bottom w:val="single" w:sz="4" w:space="0" w:color="auto"/>
            </w:tcBorders>
            <w:shd w:val="clear" w:color="auto" w:fill="auto"/>
          </w:tcPr>
          <w:p w14:paraId="674DAC42" w14:textId="77777777" w:rsidR="0060595A" w:rsidRDefault="0060595A" w:rsidP="004324D3">
            <w:pPr>
              <w:pStyle w:val="TAC"/>
              <w:rPr>
                <w:rFonts w:cs="Arial"/>
              </w:rPr>
            </w:pPr>
            <w:r w:rsidRPr="00004F35">
              <w:rPr>
                <w:rFonts w:cs="Arial"/>
              </w:rPr>
              <w:t>DC_3-38_n28-n78</w:t>
            </w:r>
          </w:p>
        </w:tc>
        <w:tc>
          <w:tcPr>
            <w:tcW w:w="1488" w:type="dxa"/>
            <w:vAlign w:val="center"/>
          </w:tcPr>
          <w:p w14:paraId="29D64D86" w14:textId="77777777" w:rsidR="0060595A" w:rsidRDefault="0060595A" w:rsidP="004324D3">
            <w:pPr>
              <w:pStyle w:val="TAC"/>
              <w:rPr>
                <w:rFonts w:cs="Arial"/>
                <w:lang w:eastAsia="ko-KR"/>
              </w:rPr>
            </w:pPr>
            <w:r>
              <w:rPr>
                <w:rFonts w:cs="Arial" w:hint="eastAsia"/>
                <w:lang w:eastAsia="ko-KR"/>
              </w:rPr>
              <w:t>0.5</w:t>
            </w:r>
          </w:p>
        </w:tc>
        <w:tc>
          <w:tcPr>
            <w:tcW w:w="1489" w:type="dxa"/>
            <w:vAlign w:val="center"/>
          </w:tcPr>
          <w:p w14:paraId="1D68D696" w14:textId="77777777" w:rsidR="0060595A" w:rsidRDefault="0060595A" w:rsidP="004324D3">
            <w:pPr>
              <w:pStyle w:val="TAC"/>
              <w:rPr>
                <w:rFonts w:cs="Arial"/>
                <w:lang w:val="x-none" w:eastAsia="ko-KR"/>
              </w:rPr>
            </w:pPr>
            <w:r>
              <w:rPr>
                <w:rFonts w:cs="Arial" w:hint="eastAsia"/>
                <w:lang w:val="x-none" w:eastAsia="ko-KR"/>
              </w:rPr>
              <w:t>0.4</w:t>
            </w:r>
          </w:p>
        </w:tc>
        <w:tc>
          <w:tcPr>
            <w:tcW w:w="1403" w:type="dxa"/>
            <w:vAlign w:val="center"/>
          </w:tcPr>
          <w:p w14:paraId="59FD0837"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5B310A02" w14:textId="77777777" w:rsidR="0060595A" w:rsidRDefault="0060595A" w:rsidP="004324D3">
            <w:pPr>
              <w:pStyle w:val="TAC"/>
              <w:rPr>
                <w:rFonts w:cs="Arial"/>
                <w:lang w:val="x-none" w:eastAsia="ko-KR"/>
              </w:rPr>
            </w:pPr>
            <w:r>
              <w:rPr>
                <w:rFonts w:cs="Arial" w:hint="eastAsia"/>
                <w:lang w:val="x-none" w:eastAsia="ko-KR"/>
              </w:rPr>
              <w:t>0.5</w:t>
            </w:r>
          </w:p>
        </w:tc>
      </w:tr>
      <w:tr w:rsidR="0060595A" w14:paraId="5F3AD53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941B3E3" w14:textId="77777777" w:rsidR="0060595A" w:rsidRPr="00EF5447" w:rsidRDefault="0060595A" w:rsidP="004324D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589EE647" w14:textId="77777777" w:rsidR="0060595A" w:rsidRDefault="0060595A" w:rsidP="004324D3">
            <w:pPr>
              <w:pStyle w:val="TAC"/>
              <w:rPr>
                <w:rFonts w:cs="Arial"/>
                <w:lang w:eastAsia="zh-CN"/>
              </w:rPr>
            </w:pPr>
            <w:r>
              <w:rPr>
                <w:rFonts w:eastAsia="等线" w:cs="Arial"/>
                <w:bCs/>
                <w:szCs w:val="18"/>
                <w:lang w:eastAsia="zh-CN"/>
              </w:rPr>
              <w:t>0.2</w:t>
            </w:r>
          </w:p>
        </w:tc>
        <w:tc>
          <w:tcPr>
            <w:tcW w:w="1489" w:type="dxa"/>
            <w:vAlign w:val="center"/>
          </w:tcPr>
          <w:p w14:paraId="62F51153" w14:textId="77777777" w:rsidR="0060595A" w:rsidRDefault="0060595A" w:rsidP="004324D3">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EA68DB1" w14:textId="77777777" w:rsidR="0060595A" w:rsidRDefault="0060595A" w:rsidP="004324D3">
            <w:pPr>
              <w:pStyle w:val="TAC"/>
              <w:rPr>
                <w:rFonts w:cs="Arial"/>
                <w:lang w:eastAsia="zh-CN"/>
              </w:rPr>
            </w:pPr>
            <w:r>
              <w:rPr>
                <w:rFonts w:cs="Arial"/>
                <w:lang w:eastAsia="ja-JP"/>
              </w:rPr>
              <w:t>-</w:t>
            </w:r>
          </w:p>
        </w:tc>
        <w:tc>
          <w:tcPr>
            <w:tcW w:w="1403" w:type="dxa"/>
            <w:vAlign w:val="center"/>
          </w:tcPr>
          <w:p w14:paraId="0696B8C3" w14:textId="77777777" w:rsidR="0060595A" w:rsidRDefault="0060595A" w:rsidP="004324D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60595A" w:rsidRPr="00E062F1" w14:paraId="6DC4F743" w14:textId="77777777" w:rsidTr="004324D3">
        <w:trPr>
          <w:trHeight w:val="187"/>
          <w:jc w:val="center"/>
        </w:trPr>
        <w:tc>
          <w:tcPr>
            <w:tcW w:w="2155" w:type="dxa"/>
            <w:tcBorders>
              <w:top w:val="single" w:sz="4" w:space="0" w:color="auto"/>
              <w:bottom w:val="single" w:sz="4" w:space="0" w:color="auto"/>
            </w:tcBorders>
            <w:shd w:val="clear" w:color="auto" w:fill="auto"/>
          </w:tcPr>
          <w:p w14:paraId="6F13CBDE" w14:textId="77777777" w:rsidR="0060595A" w:rsidRPr="001B0107" w:rsidRDefault="0060595A" w:rsidP="004324D3">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6580F8C2" w14:textId="77777777" w:rsidR="0060595A" w:rsidRDefault="0060595A" w:rsidP="004324D3">
            <w:pPr>
              <w:pStyle w:val="TAC"/>
              <w:rPr>
                <w:rFonts w:eastAsia="等线" w:cs="Arial"/>
                <w:bCs/>
                <w:szCs w:val="18"/>
                <w:lang w:eastAsia="zh-CN"/>
              </w:rPr>
            </w:pPr>
            <w:r>
              <w:rPr>
                <w:lang w:eastAsia="ko-KR"/>
              </w:rPr>
              <w:t>-</w:t>
            </w:r>
          </w:p>
        </w:tc>
        <w:tc>
          <w:tcPr>
            <w:tcW w:w="1489" w:type="dxa"/>
            <w:vAlign w:val="center"/>
          </w:tcPr>
          <w:p w14:paraId="1FD42716" w14:textId="77777777" w:rsidR="0060595A" w:rsidRPr="00E062F1" w:rsidRDefault="0060595A" w:rsidP="004324D3">
            <w:pPr>
              <w:pStyle w:val="TAC"/>
              <w:rPr>
                <w:rFonts w:cs="Arial"/>
                <w:szCs w:val="18"/>
                <w:lang w:eastAsia="ja-JP"/>
              </w:rPr>
            </w:pPr>
            <w:r>
              <w:rPr>
                <w:rFonts w:hint="eastAsia"/>
              </w:rPr>
              <w:t>-</w:t>
            </w:r>
          </w:p>
        </w:tc>
        <w:tc>
          <w:tcPr>
            <w:tcW w:w="1403" w:type="dxa"/>
            <w:vAlign w:val="center"/>
          </w:tcPr>
          <w:p w14:paraId="28EC2D18" w14:textId="77777777" w:rsidR="0060595A" w:rsidRDefault="0060595A" w:rsidP="004324D3">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078AAABE" w14:textId="77777777" w:rsidR="0060595A" w:rsidRPr="00E062F1" w:rsidRDefault="0060595A" w:rsidP="004324D3">
            <w:pPr>
              <w:pStyle w:val="TAC"/>
              <w:rPr>
                <w:rFonts w:cs="Arial"/>
                <w:szCs w:val="18"/>
                <w:lang w:eastAsia="ja-JP"/>
              </w:rPr>
            </w:pPr>
            <w:r>
              <w:rPr>
                <w:szCs w:val="18"/>
              </w:rPr>
              <w:t>0.5</w:t>
            </w:r>
          </w:p>
        </w:tc>
      </w:tr>
      <w:tr w:rsidR="0060595A" w:rsidRPr="00E062F1" w14:paraId="1572FC30" w14:textId="77777777" w:rsidTr="004324D3">
        <w:trPr>
          <w:trHeight w:val="187"/>
          <w:jc w:val="center"/>
        </w:trPr>
        <w:tc>
          <w:tcPr>
            <w:tcW w:w="2155" w:type="dxa"/>
            <w:tcBorders>
              <w:top w:val="single" w:sz="4" w:space="0" w:color="auto"/>
              <w:bottom w:val="single" w:sz="4" w:space="0" w:color="auto"/>
            </w:tcBorders>
            <w:shd w:val="clear" w:color="auto" w:fill="auto"/>
          </w:tcPr>
          <w:p w14:paraId="384EC70B" w14:textId="77777777" w:rsidR="0060595A" w:rsidRDefault="0060595A" w:rsidP="004324D3">
            <w:pPr>
              <w:pStyle w:val="TAC"/>
              <w:rPr>
                <w:rFonts w:eastAsia="MS Mincho" w:cs="Arial"/>
                <w:bCs/>
                <w:szCs w:val="18"/>
              </w:rPr>
            </w:pPr>
            <w:r>
              <w:rPr>
                <w:rFonts w:cs="Arial"/>
                <w:bCs/>
                <w:szCs w:val="18"/>
              </w:rPr>
              <w:t>DC_3_n40-n78-n105</w:t>
            </w:r>
          </w:p>
        </w:tc>
        <w:tc>
          <w:tcPr>
            <w:tcW w:w="1488" w:type="dxa"/>
            <w:vAlign w:val="center"/>
          </w:tcPr>
          <w:p w14:paraId="4136B4A8" w14:textId="77777777" w:rsidR="0060595A" w:rsidRDefault="0060595A" w:rsidP="004324D3">
            <w:pPr>
              <w:pStyle w:val="TAC"/>
              <w:rPr>
                <w:lang w:eastAsia="ko-KR"/>
              </w:rPr>
            </w:pPr>
            <w:r>
              <w:rPr>
                <w:lang w:eastAsia="ko-KR"/>
              </w:rPr>
              <w:t>-</w:t>
            </w:r>
          </w:p>
        </w:tc>
        <w:tc>
          <w:tcPr>
            <w:tcW w:w="1489" w:type="dxa"/>
            <w:vAlign w:val="center"/>
          </w:tcPr>
          <w:p w14:paraId="6ABD6BB1" w14:textId="77777777" w:rsidR="0060595A" w:rsidRDefault="0060595A" w:rsidP="004324D3">
            <w:pPr>
              <w:pStyle w:val="TAC"/>
            </w:pPr>
            <w:r>
              <w:t>0.4</w:t>
            </w:r>
          </w:p>
        </w:tc>
        <w:tc>
          <w:tcPr>
            <w:tcW w:w="1403" w:type="dxa"/>
            <w:vAlign w:val="center"/>
          </w:tcPr>
          <w:p w14:paraId="7FD95D42" w14:textId="77777777" w:rsidR="0060595A" w:rsidRDefault="0060595A" w:rsidP="004324D3">
            <w:pPr>
              <w:pStyle w:val="TAC"/>
              <w:rPr>
                <w:lang w:eastAsia="zh-CN"/>
              </w:rPr>
            </w:pPr>
            <w:r>
              <w:rPr>
                <w:lang w:eastAsia="zh-CN"/>
              </w:rPr>
              <w:t>0.8</w:t>
            </w:r>
          </w:p>
        </w:tc>
        <w:tc>
          <w:tcPr>
            <w:tcW w:w="1403" w:type="dxa"/>
            <w:vAlign w:val="center"/>
          </w:tcPr>
          <w:p w14:paraId="50DBA5C3" w14:textId="77777777" w:rsidR="0060595A" w:rsidRDefault="0060595A" w:rsidP="004324D3">
            <w:pPr>
              <w:pStyle w:val="TAC"/>
              <w:rPr>
                <w:szCs w:val="18"/>
              </w:rPr>
            </w:pPr>
            <w:r>
              <w:rPr>
                <w:szCs w:val="18"/>
              </w:rPr>
              <w:t>0.3</w:t>
            </w:r>
          </w:p>
        </w:tc>
      </w:tr>
      <w:tr w:rsidR="009E6238" w:rsidRPr="00E062F1" w14:paraId="189F8B79" w14:textId="77777777" w:rsidTr="009E6238">
        <w:trPr>
          <w:trHeight w:val="187"/>
          <w:jc w:val="center"/>
          <w:ins w:id="292" w:author="Huawei" w:date="2024-11-03T17:47:00Z"/>
        </w:trPr>
        <w:tc>
          <w:tcPr>
            <w:tcW w:w="2155" w:type="dxa"/>
            <w:tcBorders>
              <w:top w:val="single" w:sz="4" w:space="0" w:color="auto"/>
              <w:bottom w:val="single" w:sz="4" w:space="0" w:color="auto"/>
            </w:tcBorders>
            <w:shd w:val="clear" w:color="auto" w:fill="auto"/>
            <w:vAlign w:val="center"/>
          </w:tcPr>
          <w:p w14:paraId="7DD2C23F" w14:textId="77777777" w:rsidR="009E6238" w:rsidRDefault="009E6238" w:rsidP="009E6238">
            <w:pPr>
              <w:pStyle w:val="TAC"/>
              <w:rPr>
                <w:ins w:id="293" w:author="Huawei" w:date="2024-11-03T17:48:00Z"/>
              </w:rPr>
            </w:pPr>
            <w:ins w:id="294" w:author="Huawei" w:date="2024-11-03T17:48:00Z">
              <w:r w:rsidRPr="00EF5447">
                <w:t>DC_3-41_n</w:t>
              </w:r>
              <w:r>
                <w:t>1</w:t>
              </w:r>
              <w:r w:rsidRPr="00EF5447">
                <w:t>-n41</w:t>
              </w:r>
            </w:ins>
          </w:p>
          <w:p w14:paraId="0E334DCE" w14:textId="488F5843" w:rsidR="00BC4F67" w:rsidRDefault="00BC4F67" w:rsidP="009E6238">
            <w:pPr>
              <w:pStyle w:val="TAC"/>
              <w:rPr>
                <w:ins w:id="295" w:author="Huawei" w:date="2024-11-03T17:47:00Z"/>
              </w:rPr>
            </w:pPr>
            <w:ins w:id="296" w:author="Huawei" w:date="2024-11-03T17:48:00Z">
              <w:r w:rsidRPr="00EF5447">
                <w:t>DC_3</w:t>
              </w:r>
              <w:r>
                <w:t>-3</w:t>
              </w:r>
              <w:r w:rsidRPr="00EF5447">
                <w:t>-41_n</w:t>
              </w:r>
              <w:r>
                <w:t>1</w:t>
              </w:r>
              <w:r w:rsidRPr="00EF5447">
                <w:t>-n41</w:t>
              </w:r>
            </w:ins>
          </w:p>
        </w:tc>
        <w:tc>
          <w:tcPr>
            <w:tcW w:w="1488" w:type="dxa"/>
            <w:vAlign w:val="center"/>
          </w:tcPr>
          <w:p w14:paraId="613C9683" w14:textId="0FA88317" w:rsidR="009E6238" w:rsidRDefault="009E6238" w:rsidP="009E6238">
            <w:pPr>
              <w:pStyle w:val="TAC"/>
              <w:rPr>
                <w:ins w:id="297" w:author="Huawei" w:date="2024-11-03T17:47:00Z"/>
                <w:rFonts w:cs="Arial"/>
                <w:bCs/>
                <w:szCs w:val="18"/>
                <w:lang w:eastAsia="ko-KR"/>
              </w:rPr>
            </w:pPr>
            <w:ins w:id="298" w:author="Huawei" w:date="2024-11-03T17:48:00Z">
              <w:r>
                <w:rPr>
                  <w:rFonts w:eastAsia="等线"/>
                  <w:lang w:eastAsia="zh-CN"/>
                </w:rPr>
                <w:t>-</w:t>
              </w:r>
            </w:ins>
          </w:p>
        </w:tc>
        <w:tc>
          <w:tcPr>
            <w:tcW w:w="1489" w:type="dxa"/>
            <w:vAlign w:val="center"/>
          </w:tcPr>
          <w:p w14:paraId="6C670A66" w14:textId="4EB9C84B" w:rsidR="009E6238" w:rsidRDefault="009E6238" w:rsidP="009E6238">
            <w:pPr>
              <w:pStyle w:val="TAC"/>
              <w:rPr>
                <w:ins w:id="299" w:author="Huawei" w:date="2024-11-03T17:47:00Z"/>
                <w:rFonts w:cs="Arial"/>
                <w:szCs w:val="18"/>
                <w:lang w:eastAsia="ko-KR"/>
              </w:rPr>
            </w:pPr>
            <w:ins w:id="300" w:author="Huawei" w:date="2024-11-03T17:4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c>
          <w:tcPr>
            <w:tcW w:w="1403" w:type="dxa"/>
            <w:vAlign w:val="center"/>
          </w:tcPr>
          <w:p w14:paraId="4806D54E" w14:textId="4845D544" w:rsidR="009E6238" w:rsidRDefault="009E6238" w:rsidP="009E6238">
            <w:pPr>
              <w:pStyle w:val="TAC"/>
              <w:rPr>
                <w:ins w:id="301" w:author="Huawei" w:date="2024-11-03T17:47:00Z"/>
                <w:rFonts w:cs="Arial"/>
                <w:lang w:eastAsia="ko-KR"/>
              </w:rPr>
            </w:pPr>
            <w:ins w:id="302" w:author="Huawei" w:date="2024-11-03T17:48:00Z">
              <w:r>
                <w:rPr>
                  <w:rFonts w:hint="eastAsia"/>
                  <w:lang w:eastAsia="zh-CN"/>
                </w:rPr>
                <w:t>-</w:t>
              </w:r>
            </w:ins>
          </w:p>
        </w:tc>
        <w:tc>
          <w:tcPr>
            <w:tcW w:w="1403" w:type="dxa"/>
            <w:vAlign w:val="center"/>
          </w:tcPr>
          <w:p w14:paraId="4931DAB1" w14:textId="3A135A62" w:rsidR="009E6238" w:rsidRDefault="009E6238" w:rsidP="009E6238">
            <w:pPr>
              <w:pStyle w:val="TAC"/>
              <w:rPr>
                <w:ins w:id="303" w:author="Huawei" w:date="2024-11-03T17:47:00Z"/>
                <w:rFonts w:cs="Arial"/>
                <w:szCs w:val="18"/>
                <w:lang w:eastAsia="ko-KR"/>
              </w:rPr>
            </w:pPr>
            <w:ins w:id="304" w:author="Huawei" w:date="2024-11-03T17:48:00Z">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ins>
          </w:p>
        </w:tc>
      </w:tr>
      <w:tr w:rsidR="0060595A" w:rsidRPr="00E062F1" w14:paraId="0775F00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74188D0" w14:textId="77777777" w:rsidR="0060595A" w:rsidRDefault="0060595A" w:rsidP="004324D3">
            <w:pPr>
              <w:pStyle w:val="TAC"/>
            </w:pPr>
            <w:r>
              <w:t>DC_3-41_n1-n78</w:t>
            </w:r>
          </w:p>
          <w:p w14:paraId="282A896D" w14:textId="77777777" w:rsidR="0060595A" w:rsidRPr="001B0107" w:rsidRDefault="0060595A" w:rsidP="004324D3">
            <w:pPr>
              <w:pStyle w:val="TAC"/>
              <w:rPr>
                <w:rFonts w:eastAsia="MS Mincho" w:cs="Arial"/>
                <w:bCs/>
                <w:szCs w:val="18"/>
              </w:rPr>
            </w:pPr>
            <w:r>
              <w:t>DC_3-3-41_n1-n78</w:t>
            </w:r>
          </w:p>
        </w:tc>
        <w:tc>
          <w:tcPr>
            <w:tcW w:w="1488" w:type="dxa"/>
            <w:vAlign w:val="center"/>
          </w:tcPr>
          <w:p w14:paraId="02E6E9CD" w14:textId="77777777" w:rsidR="0060595A" w:rsidRPr="005902F6" w:rsidRDefault="0060595A" w:rsidP="004324D3">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6FA410B9" w14:textId="77777777" w:rsidR="0060595A" w:rsidRPr="00E062F1"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04226C58" w14:textId="77777777" w:rsidR="0060595A" w:rsidRDefault="0060595A" w:rsidP="004324D3">
            <w:pPr>
              <w:pStyle w:val="TAC"/>
              <w:rPr>
                <w:rFonts w:cs="Arial"/>
                <w:lang w:eastAsia="ko-KR"/>
              </w:rPr>
            </w:pPr>
            <w:r>
              <w:rPr>
                <w:rFonts w:cs="Arial" w:hint="eastAsia"/>
                <w:lang w:eastAsia="ko-KR"/>
              </w:rPr>
              <w:t>0.2</w:t>
            </w:r>
          </w:p>
        </w:tc>
        <w:tc>
          <w:tcPr>
            <w:tcW w:w="1403" w:type="dxa"/>
            <w:vAlign w:val="center"/>
          </w:tcPr>
          <w:p w14:paraId="37A31C00" w14:textId="77777777" w:rsidR="0060595A" w:rsidRPr="00E062F1" w:rsidRDefault="0060595A" w:rsidP="004324D3">
            <w:pPr>
              <w:pStyle w:val="TAC"/>
              <w:rPr>
                <w:rFonts w:cs="Arial"/>
                <w:szCs w:val="18"/>
                <w:lang w:eastAsia="ko-KR"/>
              </w:rPr>
            </w:pPr>
            <w:r>
              <w:rPr>
                <w:rFonts w:cs="Arial" w:hint="eastAsia"/>
                <w:szCs w:val="18"/>
                <w:lang w:eastAsia="ko-KR"/>
              </w:rPr>
              <w:t>0.5</w:t>
            </w:r>
          </w:p>
        </w:tc>
      </w:tr>
      <w:tr w:rsidR="0060595A" w:rsidRPr="00EF5447" w14:paraId="3F34DD5F" w14:textId="77777777" w:rsidTr="004324D3">
        <w:trPr>
          <w:trHeight w:val="187"/>
          <w:jc w:val="center"/>
        </w:trPr>
        <w:tc>
          <w:tcPr>
            <w:tcW w:w="2155" w:type="dxa"/>
            <w:tcBorders>
              <w:top w:val="single" w:sz="4" w:space="0" w:color="auto"/>
              <w:bottom w:val="single" w:sz="4" w:space="0" w:color="auto"/>
            </w:tcBorders>
            <w:shd w:val="clear" w:color="auto" w:fill="auto"/>
          </w:tcPr>
          <w:p w14:paraId="52866069" w14:textId="77777777" w:rsidR="0060595A" w:rsidRPr="00EF5447" w:rsidRDefault="0060595A" w:rsidP="004324D3">
            <w:pPr>
              <w:pStyle w:val="TAC"/>
            </w:pPr>
            <w:r w:rsidRPr="00EF5447">
              <w:t>DC_3-41_n3-n41</w:t>
            </w:r>
          </w:p>
        </w:tc>
        <w:tc>
          <w:tcPr>
            <w:tcW w:w="1488" w:type="dxa"/>
            <w:vAlign w:val="center"/>
          </w:tcPr>
          <w:p w14:paraId="082D7F81" w14:textId="77777777" w:rsidR="0060595A" w:rsidRPr="00EF5447" w:rsidRDefault="0060595A" w:rsidP="004324D3">
            <w:pPr>
              <w:pStyle w:val="TAC"/>
              <w:rPr>
                <w:lang w:eastAsia="zh-CN"/>
              </w:rPr>
            </w:pPr>
            <w:r>
              <w:rPr>
                <w:rFonts w:eastAsia="等线"/>
                <w:lang w:eastAsia="zh-CN"/>
              </w:rPr>
              <w:t>-</w:t>
            </w:r>
          </w:p>
        </w:tc>
        <w:tc>
          <w:tcPr>
            <w:tcW w:w="1489" w:type="dxa"/>
            <w:vAlign w:val="center"/>
          </w:tcPr>
          <w:p w14:paraId="548125CB"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993C3D8"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34CD3346"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7F2E0746" w14:textId="77777777" w:rsidTr="004324D3">
        <w:trPr>
          <w:trHeight w:val="187"/>
          <w:jc w:val="center"/>
        </w:trPr>
        <w:tc>
          <w:tcPr>
            <w:tcW w:w="2155" w:type="dxa"/>
            <w:tcBorders>
              <w:top w:val="single" w:sz="4" w:space="0" w:color="auto"/>
              <w:bottom w:val="single" w:sz="4" w:space="0" w:color="auto"/>
            </w:tcBorders>
            <w:shd w:val="clear" w:color="auto" w:fill="auto"/>
          </w:tcPr>
          <w:p w14:paraId="6A1D504A" w14:textId="77777777" w:rsidR="0060595A" w:rsidRPr="00EF5447" w:rsidRDefault="0060595A" w:rsidP="004324D3">
            <w:pPr>
              <w:pStyle w:val="TAC"/>
            </w:pPr>
            <w:r w:rsidRPr="00EF5447">
              <w:t>DC_3-41_n3-n77</w:t>
            </w:r>
          </w:p>
        </w:tc>
        <w:tc>
          <w:tcPr>
            <w:tcW w:w="1488" w:type="dxa"/>
            <w:vAlign w:val="center"/>
          </w:tcPr>
          <w:p w14:paraId="019E0B5E" w14:textId="77777777" w:rsidR="0060595A" w:rsidRPr="00EF5447" w:rsidRDefault="0060595A" w:rsidP="004324D3">
            <w:pPr>
              <w:pStyle w:val="TAC"/>
              <w:rPr>
                <w:lang w:eastAsia="zh-CN"/>
              </w:rPr>
            </w:pPr>
            <w:r>
              <w:rPr>
                <w:rFonts w:eastAsia="等线"/>
                <w:lang w:eastAsia="zh-CN"/>
              </w:rPr>
              <w:t>0.2</w:t>
            </w:r>
          </w:p>
        </w:tc>
        <w:tc>
          <w:tcPr>
            <w:tcW w:w="1489" w:type="dxa"/>
            <w:vAlign w:val="center"/>
          </w:tcPr>
          <w:p w14:paraId="2726B884"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3816F9B" w14:textId="77777777" w:rsidR="0060595A" w:rsidRPr="00EF5447" w:rsidRDefault="0060595A" w:rsidP="004324D3">
            <w:pPr>
              <w:pStyle w:val="TAC"/>
              <w:rPr>
                <w:lang w:eastAsia="ja-JP"/>
              </w:rPr>
            </w:pPr>
            <w:r w:rsidRPr="00EF5447">
              <w:rPr>
                <w:lang w:eastAsia="zh-CN"/>
              </w:rPr>
              <w:t>0.2</w:t>
            </w:r>
          </w:p>
        </w:tc>
        <w:tc>
          <w:tcPr>
            <w:tcW w:w="1403" w:type="dxa"/>
            <w:vAlign w:val="center"/>
          </w:tcPr>
          <w:p w14:paraId="67A34F81"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188CCA9" w14:textId="77777777" w:rsidTr="004324D3">
        <w:trPr>
          <w:trHeight w:val="187"/>
          <w:jc w:val="center"/>
        </w:trPr>
        <w:tc>
          <w:tcPr>
            <w:tcW w:w="2155" w:type="dxa"/>
            <w:tcBorders>
              <w:top w:val="single" w:sz="4" w:space="0" w:color="auto"/>
              <w:bottom w:val="single" w:sz="4" w:space="0" w:color="auto"/>
            </w:tcBorders>
            <w:shd w:val="clear" w:color="auto" w:fill="auto"/>
          </w:tcPr>
          <w:p w14:paraId="23DA173F" w14:textId="77777777" w:rsidR="0060595A" w:rsidRPr="00EF5447" w:rsidRDefault="0060595A" w:rsidP="004324D3">
            <w:pPr>
              <w:pStyle w:val="TAC"/>
            </w:pPr>
            <w:r w:rsidRPr="00EF5447">
              <w:t>DC_3-41_n3-n78</w:t>
            </w:r>
          </w:p>
        </w:tc>
        <w:tc>
          <w:tcPr>
            <w:tcW w:w="1488" w:type="dxa"/>
            <w:vAlign w:val="center"/>
          </w:tcPr>
          <w:p w14:paraId="00BA8775" w14:textId="77777777" w:rsidR="0060595A" w:rsidRPr="00EF5447" w:rsidRDefault="0060595A" w:rsidP="004324D3">
            <w:pPr>
              <w:pStyle w:val="TAC"/>
              <w:rPr>
                <w:lang w:eastAsia="zh-CN"/>
              </w:rPr>
            </w:pPr>
            <w:r>
              <w:rPr>
                <w:rFonts w:eastAsia="等线"/>
                <w:lang w:eastAsia="zh-CN"/>
              </w:rPr>
              <w:t>0.2</w:t>
            </w:r>
          </w:p>
        </w:tc>
        <w:tc>
          <w:tcPr>
            <w:tcW w:w="1489" w:type="dxa"/>
            <w:vAlign w:val="center"/>
          </w:tcPr>
          <w:p w14:paraId="0EEB567E"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561E215" w14:textId="77777777" w:rsidR="0060595A" w:rsidRPr="00EF5447" w:rsidRDefault="0060595A" w:rsidP="004324D3">
            <w:pPr>
              <w:pStyle w:val="TAC"/>
              <w:rPr>
                <w:lang w:eastAsia="ja-JP"/>
              </w:rPr>
            </w:pPr>
            <w:r w:rsidRPr="00EF5447">
              <w:rPr>
                <w:lang w:eastAsia="zh-CN"/>
              </w:rPr>
              <w:t>0.2</w:t>
            </w:r>
          </w:p>
        </w:tc>
        <w:tc>
          <w:tcPr>
            <w:tcW w:w="1403" w:type="dxa"/>
            <w:vAlign w:val="center"/>
          </w:tcPr>
          <w:p w14:paraId="472B41D1" w14:textId="77777777" w:rsidR="0060595A" w:rsidRPr="00EF5447" w:rsidRDefault="0060595A" w:rsidP="004324D3">
            <w:pPr>
              <w:pStyle w:val="TAC"/>
              <w:rPr>
                <w:lang w:eastAsia="ja-JP"/>
              </w:rPr>
            </w:pPr>
            <w:r>
              <w:rPr>
                <w:rFonts w:hint="eastAsia"/>
                <w:lang w:eastAsia="zh-CN"/>
              </w:rPr>
              <w:t>0</w:t>
            </w:r>
            <w:r>
              <w:rPr>
                <w:lang w:eastAsia="zh-CN"/>
              </w:rPr>
              <w:t>.5</w:t>
            </w:r>
          </w:p>
        </w:tc>
      </w:tr>
      <w:tr w:rsidR="0060595A" w:rsidRPr="001F0987" w14:paraId="535BCB5D" w14:textId="77777777" w:rsidTr="004324D3">
        <w:trPr>
          <w:trHeight w:val="187"/>
          <w:jc w:val="center"/>
        </w:trPr>
        <w:tc>
          <w:tcPr>
            <w:tcW w:w="2155" w:type="dxa"/>
            <w:tcBorders>
              <w:top w:val="single" w:sz="4" w:space="0" w:color="auto"/>
              <w:bottom w:val="single" w:sz="4" w:space="0" w:color="auto"/>
            </w:tcBorders>
            <w:shd w:val="clear" w:color="auto" w:fill="auto"/>
          </w:tcPr>
          <w:p w14:paraId="58205226" w14:textId="77777777" w:rsidR="0060595A" w:rsidRPr="001F0987" w:rsidRDefault="0060595A" w:rsidP="004324D3">
            <w:pPr>
              <w:pStyle w:val="TAC"/>
            </w:pPr>
            <w:r w:rsidRPr="001F0987">
              <w:t>DC_3-41_n28-n41</w:t>
            </w:r>
          </w:p>
        </w:tc>
        <w:tc>
          <w:tcPr>
            <w:tcW w:w="1488" w:type="dxa"/>
            <w:vAlign w:val="center"/>
          </w:tcPr>
          <w:p w14:paraId="6AFC6514" w14:textId="77777777" w:rsidR="0060595A" w:rsidRPr="001F0987" w:rsidRDefault="0060595A" w:rsidP="004324D3">
            <w:pPr>
              <w:pStyle w:val="TAC"/>
              <w:rPr>
                <w:lang w:eastAsia="zh-CN"/>
              </w:rPr>
            </w:pPr>
            <w:r>
              <w:rPr>
                <w:rFonts w:eastAsia="等线"/>
                <w:lang w:eastAsia="zh-CN"/>
              </w:rPr>
              <w:t>0.2</w:t>
            </w:r>
          </w:p>
        </w:tc>
        <w:tc>
          <w:tcPr>
            <w:tcW w:w="1489" w:type="dxa"/>
            <w:vAlign w:val="center"/>
          </w:tcPr>
          <w:p w14:paraId="6FBE91F8" w14:textId="77777777" w:rsidR="0060595A" w:rsidRPr="001F098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F2D1E6" w14:textId="77777777" w:rsidR="0060595A" w:rsidRPr="001F0987" w:rsidRDefault="0060595A" w:rsidP="004324D3">
            <w:pPr>
              <w:pStyle w:val="TAC"/>
              <w:rPr>
                <w:lang w:eastAsia="ja-JP"/>
              </w:rPr>
            </w:pPr>
            <w:r w:rsidRPr="00EF5447">
              <w:rPr>
                <w:lang w:eastAsia="zh-CN"/>
              </w:rPr>
              <w:t>0.2</w:t>
            </w:r>
          </w:p>
        </w:tc>
        <w:tc>
          <w:tcPr>
            <w:tcW w:w="1403" w:type="dxa"/>
            <w:vAlign w:val="center"/>
          </w:tcPr>
          <w:p w14:paraId="0A6B59AC" w14:textId="77777777" w:rsidR="0060595A" w:rsidRPr="001F098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60595A" w:rsidRPr="00EF5447" w14:paraId="61DC16DA" w14:textId="77777777" w:rsidTr="004324D3">
        <w:trPr>
          <w:trHeight w:val="187"/>
          <w:jc w:val="center"/>
        </w:trPr>
        <w:tc>
          <w:tcPr>
            <w:tcW w:w="2155" w:type="dxa"/>
            <w:tcBorders>
              <w:bottom w:val="single" w:sz="4" w:space="0" w:color="auto"/>
            </w:tcBorders>
            <w:shd w:val="clear" w:color="auto" w:fill="auto"/>
          </w:tcPr>
          <w:p w14:paraId="03958B40" w14:textId="77777777" w:rsidR="0060595A" w:rsidRPr="00EF5447" w:rsidRDefault="0060595A" w:rsidP="004324D3">
            <w:pPr>
              <w:pStyle w:val="TAC"/>
              <w:rPr>
                <w:rFonts w:cs="Arial"/>
              </w:rPr>
            </w:pPr>
            <w:r w:rsidRPr="00EF5447">
              <w:rPr>
                <w:rFonts w:eastAsia="MS Mincho" w:cs="Arial"/>
                <w:bCs/>
                <w:szCs w:val="18"/>
              </w:rPr>
              <w:t>DC_3-41_n28-n77</w:t>
            </w:r>
          </w:p>
        </w:tc>
        <w:tc>
          <w:tcPr>
            <w:tcW w:w="1488" w:type="dxa"/>
            <w:vAlign w:val="center"/>
          </w:tcPr>
          <w:p w14:paraId="1B0BCF46" w14:textId="77777777" w:rsidR="0060595A" w:rsidRPr="00EF5447" w:rsidRDefault="0060595A" w:rsidP="004324D3">
            <w:pPr>
              <w:pStyle w:val="TAC"/>
              <w:rPr>
                <w:rFonts w:cs="Arial"/>
                <w:szCs w:val="18"/>
                <w:lang w:eastAsia="zh-CN"/>
              </w:rPr>
            </w:pPr>
            <w:r>
              <w:rPr>
                <w:rFonts w:eastAsia="等线"/>
                <w:lang w:eastAsia="zh-CN"/>
              </w:rPr>
              <w:t>0.2</w:t>
            </w:r>
          </w:p>
        </w:tc>
        <w:tc>
          <w:tcPr>
            <w:tcW w:w="1489" w:type="dxa"/>
            <w:vAlign w:val="center"/>
          </w:tcPr>
          <w:p w14:paraId="2F1B6CAC" w14:textId="77777777" w:rsidR="0060595A" w:rsidRPr="00EF5447" w:rsidRDefault="0060595A" w:rsidP="004324D3">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A24DDD2" w14:textId="77777777" w:rsidR="0060595A" w:rsidRPr="00EF5447" w:rsidRDefault="0060595A" w:rsidP="004324D3">
            <w:pPr>
              <w:pStyle w:val="TAC"/>
              <w:rPr>
                <w:rFonts w:cs="Arial"/>
                <w:szCs w:val="18"/>
                <w:lang w:eastAsia="ja-JP"/>
              </w:rPr>
            </w:pPr>
            <w:r w:rsidRPr="00EF5447">
              <w:rPr>
                <w:lang w:eastAsia="zh-CN"/>
              </w:rPr>
              <w:t>0.2</w:t>
            </w:r>
          </w:p>
        </w:tc>
        <w:tc>
          <w:tcPr>
            <w:tcW w:w="1403" w:type="dxa"/>
            <w:vAlign w:val="center"/>
          </w:tcPr>
          <w:p w14:paraId="035EAB3E" w14:textId="77777777" w:rsidR="0060595A" w:rsidRPr="00EF5447" w:rsidRDefault="0060595A" w:rsidP="004324D3">
            <w:pPr>
              <w:pStyle w:val="TAC"/>
              <w:rPr>
                <w:rFonts w:cs="Arial"/>
                <w:szCs w:val="18"/>
                <w:lang w:eastAsia="ja-JP"/>
              </w:rPr>
            </w:pPr>
            <w:r>
              <w:rPr>
                <w:rFonts w:hint="eastAsia"/>
                <w:lang w:eastAsia="zh-CN"/>
              </w:rPr>
              <w:t>0</w:t>
            </w:r>
            <w:r>
              <w:rPr>
                <w:lang w:eastAsia="zh-CN"/>
              </w:rPr>
              <w:t>.5</w:t>
            </w:r>
          </w:p>
        </w:tc>
      </w:tr>
      <w:tr w:rsidR="0060595A" w:rsidRPr="00EF5447" w14:paraId="12C9245D" w14:textId="77777777" w:rsidTr="004324D3">
        <w:trPr>
          <w:trHeight w:val="187"/>
          <w:jc w:val="center"/>
        </w:trPr>
        <w:tc>
          <w:tcPr>
            <w:tcW w:w="2155" w:type="dxa"/>
            <w:tcBorders>
              <w:bottom w:val="single" w:sz="4" w:space="0" w:color="auto"/>
            </w:tcBorders>
            <w:shd w:val="clear" w:color="auto" w:fill="auto"/>
          </w:tcPr>
          <w:p w14:paraId="5365A547" w14:textId="77777777" w:rsidR="0060595A" w:rsidRPr="00EF5447" w:rsidRDefault="0060595A" w:rsidP="004324D3">
            <w:pPr>
              <w:pStyle w:val="TAC"/>
              <w:rPr>
                <w:rFonts w:cs="Arial"/>
              </w:rPr>
            </w:pPr>
            <w:r w:rsidRPr="00EF5447">
              <w:rPr>
                <w:rFonts w:eastAsia="MS Mincho" w:cs="Arial"/>
                <w:bCs/>
                <w:szCs w:val="18"/>
              </w:rPr>
              <w:t>DC_3-41_n28-n78</w:t>
            </w:r>
          </w:p>
        </w:tc>
        <w:tc>
          <w:tcPr>
            <w:tcW w:w="1488" w:type="dxa"/>
            <w:vAlign w:val="center"/>
          </w:tcPr>
          <w:p w14:paraId="7D8266D6" w14:textId="77777777" w:rsidR="0060595A" w:rsidRPr="00EF5447" w:rsidRDefault="0060595A" w:rsidP="004324D3">
            <w:pPr>
              <w:pStyle w:val="TAC"/>
              <w:rPr>
                <w:rFonts w:cs="Arial"/>
                <w:szCs w:val="18"/>
                <w:lang w:eastAsia="zh-CN"/>
              </w:rPr>
            </w:pPr>
            <w:r>
              <w:rPr>
                <w:rFonts w:eastAsia="等线" w:cs="Arial"/>
                <w:szCs w:val="18"/>
                <w:lang w:eastAsia="zh-CN"/>
              </w:rPr>
              <w:t>0.5</w:t>
            </w:r>
          </w:p>
        </w:tc>
        <w:tc>
          <w:tcPr>
            <w:tcW w:w="1489" w:type="dxa"/>
            <w:vAlign w:val="center"/>
          </w:tcPr>
          <w:p w14:paraId="0EB01BFA" w14:textId="77777777" w:rsidR="0060595A" w:rsidRPr="00EF5447" w:rsidRDefault="0060595A" w:rsidP="004324D3">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52DFF98" w14:textId="77777777" w:rsidR="0060595A" w:rsidRPr="00EF5447" w:rsidRDefault="0060595A" w:rsidP="004324D3">
            <w:pPr>
              <w:pStyle w:val="TAC"/>
              <w:rPr>
                <w:rFonts w:cs="Arial"/>
                <w:szCs w:val="18"/>
                <w:lang w:eastAsia="ja-JP"/>
              </w:rPr>
            </w:pPr>
            <w:r w:rsidRPr="00EF5447">
              <w:rPr>
                <w:lang w:eastAsia="zh-CN"/>
              </w:rPr>
              <w:t>0.</w:t>
            </w:r>
            <w:r>
              <w:rPr>
                <w:lang w:eastAsia="zh-CN"/>
              </w:rPr>
              <w:t>2</w:t>
            </w:r>
          </w:p>
        </w:tc>
        <w:tc>
          <w:tcPr>
            <w:tcW w:w="1403" w:type="dxa"/>
            <w:vAlign w:val="center"/>
          </w:tcPr>
          <w:p w14:paraId="20B31F6C"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834143D" w14:textId="77777777" w:rsidTr="004324D3">
        <w:trPr>
          <w:trHeight w:val="187"/>
          <w:jc w:val="center"/>
        </w:trPr>
        <w:tc>
          <w:tcPr>
            <w:tcW w:w="2155" w:type="dxa"/>
            <w:tcBorders>
              <w:top w:val="single" w:sz="4" w:space="0" w:color="auto"/>
              <w:bottom w:val="single" w:sz="4" w:space="0" w:color="auto"/>
            </w:tcBorders>
            <w:shd w:val="clear" w:color="auto" w:fill="auto"/>
          </w:tcPr>
          <w:p w14:paraId="4984CB1E" w14:textId="77777777" w:rsidR="0060595A" w:rsidRPr="00EF5447" w:rsidRDefault="0060595A" w:rsidP="004324D3">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067114BF" w14:textId="77777777" w:rsidR="0060595A" w:rsidRPr="00EF5447" w:rsidRDefault="0060595A" w:rsidP="004324D3">
            <w:pPr>
              <w:pStyle w:val="TAC"/>
              <w:rPr>
                <w:lang w:eastAsia="ja-JP"/>
              </w:rPr>
            </w:pPr>
            <w:r>
              <w:rPr>
                <w:rFonts w:eastAsia="等线"/>
                <w:lang w:eastAsia="zh-CN"/>
              </w:rPr>
              <w:t>0.2</w:t>
            </w:r>
          </w:p>
        </w:tc>
        <w:tc>
          <w:tcPr>
            <w:tcW w:w="1489" w:type="dxa"/>
            <w:vAlign w:val="center"/>
          </w:tcPr>
          <w:p w14:paraId="3B358481"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F292DA5"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9C8D22E"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DC0861C" w14:textId="77777777" w:rsidTr="004324D3">
        <w:trPr>
          <w:trHeight w:val="187"/>
          <w:jc w:val="center"/>
        </w:trPr>
        <w:tc>
          <w:tcPr>
            <w:tcW w:w="2155" w:type="dxa"/>
            <w:tcBorders>
              <w:top w:val="single" w:sz="4" w:space="0" w:color="auto"/>
              <w:bottom w:val="single" w:sz="4" w:space="0" w:color="auto"/>
            </w:tcBorders>
            <w:shd w:val="clear" w:color="auto" w:fill="auto"/>
          </w:tcPr>
          <w:p w14:paraId="30F946B9" w14:textId="77777777" w:rsidR="0060595A" w:rsidRPr="00EF5447" w:rsidRDefault="0060595A" w:rsidP="004324D3">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661AE386" w14:textId="77777777" w:rsidR="0060595A" w:rsidRPr="00EF5447" w:rsidRDefault="0060595A" w:rsidP="004324D3">
            <w:pPr>
              <w:pStyle w:val="TAC"/>
              <w:rPr>
                <w:lang w:eastAsia="ja-JP"/>
              </w:rPr>
            </w:pPr>
            <w:r>
              <w:rPr>
                <w:rFonts w:eastAsia="等线"/>
                <w:lang w:eastAsia="zh-CN"/>
              </w:rPr>
              <w:t>0.2</w:t>
            </w:r>
          </w:p>
        </w:tc>
        <w:tc>
          <w:tcPr>
            <w:tcW w:w="1489" w:type="dxa"/>
            <w:vAlign w:val="center"/>
          </w:tcPr>
          <w:p w14:paraId="30976DFD" w14:textId="77777777" w:rsidR="0060595A" w:rsidRPr="00EF5447" w:rsidRDefault="0060595A" w:rsidP="004324D3">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C634260" w14:textId="77777777" w:rsidR="0060595A" w:rsidRPr="00EF5447" w:rsidRDefault="0060595A" w:rsidP="004324D3">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6F630F2"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DD10036" w14:textId="77777777" w:rsidTr="004324D3">
        <w:trPr>
          <w:trHeight w:val="187"/>
          <w:jc w:val="center"/>
        </w:trPr>
        <w:tc>
          <w:tcPr>
            <w:tcW w:w="2155" w:type="dxa"/>
            <w:tcBorders>
              <w:bottom w:val="single" w:sz="4" w:space="0" w:color="auto"/>
            </w:tcBorders>
            <w:shd w:val="clear" w:color="auto" w:fill="auto"/>
          </w:tcPr>
          <w:p w14:paraId="0DE5C3FB" w14:textId="77777777" w:rsidR="0060595A" w:rsidRPr="00EF5447" w:rsidRDefault="0060595A" w:rsidP="004324D3">
            <w:pPr>
              <w:pStyle w:val="TAC"/>
              <w:rPr>
                <w:rFonts w:cs="Arial"/>
              </w:rPr>
            </w:pPr>
            <w:r w:rsidRPr="00EF5447">
              <w:rPr>
                <w:rFonts w:cs="Arial"/>
              </w:rPr>
              <w:t>DC_</w:t>
            </w:r>
            <w:r w:rsidRPr="00EF5447">
              <w:rPr>
                <w:rFonts w:cs="Arial"/>
                <w:lang w:eastAsia="ja-JP"/>
              </w:rPr>
              <w:t>3-41-42_n77</w:t>
            </w:r>
          </w:p>
        </w:tc>
        <w:tc>
          <w:tcPr>
            <w:tcW w:w="1488" w:type="dxa"/>
            <w:vAlign w:val="center"/>
          </w:tcPr>
          <w:p w14:paraId="429C2590" w14:textId="77777777" w:rsidR="0060595A" w:rsidRPr="00EF5447" w:rsidRDefault="0060595A" w:rsidP="004324D3">
            <w:pPr>
              <w:pStyle w:val="TAC"/>
              <w:rPr>
                <w:rFonts w:cs="Arial"/>
              </w:rPr>
            </w:pPr>
            <w:r>
              <w:rPr>
                <w:rFonts w:cs="Arial"/>
                <w:szCs w:val="18"/>
                <w:lang w:eastAsia="ja-JP"/>
              </w:rPr>
              <w:t>0.5</w:t>
            </w:r>
          </w:p>
        </w:tc>
        <w:tc>
          <w:tcPr>
            <w:tcW w:w="1489" w:type="dxa"/>
            <w:vAlign w:val="center"/>
          </w:tcPr>
          <w:p w14:paraId="7B59D3AF" w14:textId="77777777" w:rsidR="0060595A" w:rsidRPr="00EF5447" w:rsidRDefault="0060595A" w:rsidP="004324D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01AE0A1" w14:textId="77777777" w:rsidR="0060595A" w:rsidRPr="00EF5447" w:rsidRDefault="0060595A" w:rsidP="004324D3">
            <w:pPr>
              <w:pStyle w:val="TAC"/>
              <w:rPr>
                <w:rFonts w:cs="Arial"/>
              </w:rPr>
            </w:pPr>
            <w:r w:rsidRPr="00EF5447">
              <w:rPr>
                <w:rFonts w:cs="Arial"/>
                <w:lang w:eastAsia="zh-CN"/>
              </w:rPr>
              <w:t>0.5</w:t>
            </w:r>
          </w:p>
        </w:tc>
        <w:tc>
          <w:tcPr>
            <w:tcW w:w="1403" w:type="dxa"/>
            <w:vAlign w:val="center"/>
          </w:tcPr>
          <w:p w14:paraId="6228444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51EEAFB" w14:textId="77777777" w:rsidTr="004324D3">
        <w:trPr>
          <w:trHeight w:val="187"/>
          <w:jc w:val="center"/>
        </w:trPr>
        <w:tc>
          <w:tcPr>
            <w:tcW w:w="2155" w:type="dxa"/>
            <w:tcBorders>
              <w:bottom w:val="single" w:sz="4" w:space="0" w:color="auto"/>
            </w:tcBorders>
            <w:shd w:val="clear" w:color="auto" w:fill="auto"/>
          </w:tcPr>
          <w:p w14:paraId="1601E0FA" w14:textId="77777777" w:rsidR="0060595A" w:rsidRPr="00EF5447" w:rsidRDefault="0060595A" w:rsidP="004324D3">
            <w:pPr>
              <w:pStyle w:val="TAC"/>
              <w:rPr>
                <w:rFonts w:cs="Arial"/>
              </w:rPr>
            </w:pPr>
            <w:r w:rsidRPr="00EF5447">
              <w:rPr>
                <w:rFonts w:cs="Arial"/>
              </w:rPr>
              <w:t>DC_</w:t>
            </w:r>
            <w:r w:rsidRPr="00EF5447">
              <w:rPr>
                <w:rFonts w:cs="Arial"/>
                <w:lang w:eastAsia="ja-JP"/>
              </w:rPr>
              <w:t>3-41-42_n78</w:t>
            </w:r>
          </w:p>
        </w:tc>
        <w:tc>
          <w:tcPr>
            <w:tcW w:w="1488" w:type="dxa"/>
            <w:vAlign w:val="center"/>
          </w:tcPr>
          <w:p w14:paraId="612083A0" w14:textId="77777777" w:rsidR="0060595A" w:rsidRPr="00EF5447" w:rsidRDefault="0060595A" w:rsidP="004324D3">
            <w:pPr>
              <w:pStyle w:val="TAC"/>
              <w:rPr>
                <w:rFonts w:cs="Arial"/>
              </w:rPr>
            </w:pPr>
            <w:r>
              <w:rPr>
                <w:rFonts w:cs="Arial"/>
                <w:szCs w:val="18"/>
                <w:lang w:eastAsia="ja-JP"/>
              </w:rPr>
              <w:t>0.5</w:t>
            </w:r>
          </w:p>
        </w:tc>
        <w:tc>
          <w:tcPr>
            <w:tcW w:w="1489" w:type="dxa"/>
            <w:vAlign w:val="center"/>
          </w:tcPr>
          <w:p w14:paraId="376682CB" w14:textId="77777777" w:rsidR="0060595A" w:rsidRPr="00EF5447" w:rsidRDefault="0060595A" w:rsidP="004324D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B46E46" w14:textId="77777777" w:rsidR="0060595A" w:rsidRPr="00EF5447" w:rsidRDefault="0060595A" w:rsidP="004324D3">
            <w:pPr>
              <w:pStyle w:val="TAC"/>
              <w:rPr>
                <w:rFonts w:cs="Arial"/>
              </w:rPr>
            </w:pPr>
            <w:r w:rsidRPr="00EF5447">
              <w:rPr>
                <w:rFonts w:cs="Arial"/>
                <w:lang w:eastAsia="zh-CN"/>
              </w:rPr>
              <w:t>0.5</w:t>
            </w:r>
          </w:p>
        </w:tc>
        <w:tc>
          <w:tcPr>
            <w:tcW w:w="1403" w:type="dxa"/>
            <w:vAlign w:val="center"/>
          </w:tcPr>
          <w:p w14:paraId="0EF76D0B"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r>
      <w:tr w:rsidR="0060595A" w:rsidRPr="00EF5447" w14:paraId="619CF69D" w14:textId="77777777" w:rsidTr="004324D3">
        <w:trPr>
          <w:trHeight w:val="187"/>
          <w:jc w:val="center"/>
        </w:trPr>
        <w:tc>
          <w:tcPr>
            <w:tcW w:w="2155" w:type="dxa"/>
            <w:tcBorders>
              <w:bottom w:val="single" w:sz="4" w:space="0" w:color="auto"/>
            </w:tcBorders>
            <w:shd w:val="clear" w:color="auto" w:fill="auto"/>
          </w:tcPr>
          <w:p w14:paraId="4E296A90" w14:textId="77777777" w:rsidR="0060595A" w:rsidRPr="00EF5447" w:rsidRDefault="0060595A" w:rsidP="004324D3">
            <w:pPr>
              <w:pStyle w:val="TAC"/>
              <w:rPr>
                <w:rFonts w:cs="Arial"/>
              </w:rPr>
            </w:pPr>
            <w:r w:rsidRPr="00EF5447">
              <w:rPr>
                <w:rFonts w:cs="Arial"/>
              </w:rPr>
              <w:t>DC_</w:t>
            </w:r>
            <w:r w:rsidRPr="00EF5447">
              <w:rPr>
                <w:rFonts w:cs="Arial"/>
                <w:lang w:eastAsia="ja-JP"/>
              </w:rPr>
              <w:t>3-41-42_n79</w:t>
            </w:r>
          </w:p>
        </w:tc>
        <w:tc>
          <w:tcPr>
            <w:tcW w:w="1488" w:type="dxa"/>
            <w:vAlign w:val="center"/>
          </w:tcPr>
          <w:p w14:paraId="25E9E5D0" w14:textId="77777777" w:rsidR="0060595A" w:rsidRPr="00EF5447" w:rsidRDefault="0060595A" w:rsidP="004324D3">
            <w:pPr>
              <w:pStyle w:val="TAC"/>
              <w:rPr>
                <w:rFonts w:cs="Arial"/>
              </w:rPr>
            </w:pPr>
            <w:r>
              <w:rPr>
                <w:rFonts w:cs="Arial"/>
                <w:szCs w:val="18"/>
                <w:lang w:eastAsia="ja-JP"/>
              </w:rPr>
              <w:t>0.5</w:t>
            </w:r>
          </w:p>
        </w:tc>
        <w:tc>
          <w:tcPr>
            <w:tcW w:w="1489" w:type="dxa"/>
            <w:vAlign w:val="center"/>
          </w:tcPr>
          <w:p w14:paraId="19222BB1" w14:textId="77777777" w:rsidR="0060595A" w:rsidRPr="00EF5447" w:rsidRDefault="0060595A" w:rsidP="004324D3">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EF2D195" w14:textId="77777777" w:rsidR="0060595A" w:rsidRPr="00EF5447" w:rsidRDefault="0060595A" w:rsidP="004324D3">
            <w:pPr>
              <w:pStyle w:val="TAC"/>
              <w:rPr>
                <w:rFonts w:cs="Arial"/>
              </w:rPr>
            </w:pPr>
            <w:r w:rsidRPr="00EF5447">
              <w:rPr>
                <w:rFonts w:cs="Arial"/>
                <w:lang w:eastAsia="zh-CN"/>
              </w:rPr>
              <w:t>0.5</w:t>
            </w:r>
          </w:p>
        </w:tc>
        <w:tc>
          <w:tcPr>
            <w:tcW w:w="1403" w:type="dxa"/>
            <w:vAlign w:val="center"/>
          </w:tcPr>
          <w:p w14:paraId="545F2861"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B92BFC5" w14:textId="77777777" w:rsidTr="004324D3">
        <w:trPr>
          <w:trHeight w:val="187"/>
          <w:jc w:val="center"/>
        </w:trPr>
        <w:tc>
          <w:tcPr>
            <w:tcW w:w="2155" w:type="dxa"/>
            <w:tcBorders>
              <w:top w:val="single" w:sz="4" w:space="0" w:color="auto"/>
              <w:bottom w:val="single" w:sz="4" w:space="0" w:color="auto"/>
            </w:tcBorders>
            <w:shd w:val="clear" w:color="auto" w:fill="auto"/>
          </w:tcPr>
          <w:p w14:paraId="5DADDC05" w14:textId="77777777" w:rsidR="0060595A" w:rsidRPr="00EF5447" w:rsidRDefault="0060595A" w:rsidP="004324D3">
            <w:pPr>
              <w:pStyle w:val="TAC"/>
            </w:pPr>
            <w:r w:rsidRPr="00EF5447">
              <w:rPr>
                <w:lang w:eastAsia="zh-TW"/>
              </w:rPr>
              <w:t>DC_3-42_n1-n77</w:t>
            </w:r>
          </w:p>
        </w:tc>
        <w:tc>
          <w:tcPr>
            <w:tcW w:w="1488" w:type="dxa"/>
            <w:vAlign w:val="center"/>
          </w:tcPr>
          <w:p w14:paraId="71DE96BD" w14:textId="77777777" w:rsidR="0060595A" w:rsidRPr="00EF5447" w:rsidRDefault="0060595A" w:rsidP="004324D3">
            <w:pPr>
              <w:pStyle w:val="TAC"/>
              <w:rPr>
                <w:szCs w:val="18"/>
                <w:lang w:eastAsia="zh-CN"/>
              </w:rPr>
            </w:pPr>
            <w:r>
              <w:rPr>
                <w:lang w:eastAsia="zh-TW"/>
              </w:rPr>
              <w:t>0.2</w:t>
            </w:r>
          </w:p>
        </w:tc>
        <w:tc>
          <w:tcPr>
            <w:tcW w:w="1489" w:type="dxa"/>
            <w:vAlign w:val="center"/>
          </w:tcPr>
          <w:p w14:paraId="0349B239"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3D46D500" w14:textId="77777777" w:rsidR="0060595A" w:rsidRPr="00EF5447" w:rsidRDefault="0060595A" w:rsidP="004324D3">
            <w:pPr>
              <w:pStyle w:val="TAC"/>
              <w:rPr>
                <w:lang w:eastAsia="zh-CN"/>
              </w:rPr>
            </w:pPr>
            <w:r w:rsidRPr="00EF5447">
              <w:rPr>
                <w:szCs w:val="18"/>
                <w:lang w:eastAsia="ja-JP"/>
              </w:rPr>
              <w:t>0.2</w:t>
            </w:r>
          </w:p>
        </w:tc>
        <w:tc>
          <w:tcPr>
            <w:tcW w:w="1403" w:type="dxa"/>
            <w:vAlign w:val="center"/>
          </w:tcPr>
          <w:p w14:paraId="616645D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71DE1528" w14:textId="77777777" w:rsidTr="004324D3">
        <w:trPr>
          <w:trHeight w:val="187"/>
          <w:jc w:val="center"/>
        </w:trPr>
        <w:tc>
          <w:tcPr>
            <w:tcW w:w="2155" w:type="dxa"/>
            <w:tcBorders>
              <w:top w:val="single" w:sz="4" w:space="0" w:color="auto"/>
              <w:bottom w:val="single" w:sz="4" w:space="0" w:color="auto"/>
            </w:tcBorders>
            <w:shd w:val="clear" w:color="auto" w:fill="auto"/>
          </w:tcPr>
          <w:p w14:paraId="37D3C0E8" w14:textId="77777777" w:rsidR="0060595A" w:rsidRPr="00EF5447" w:rsidRDefault="0060595A" w:rsidP="004324D3">
            <w:pPr>
              <w:pStyle w:val="TAC"/>
            </w:pPr>
            <w:r w:rsidRPr="00EF5447">
              <w:rPr>
                <w:lang w:eastAsia="zh-TW"/>
              </w:rPr>
              <w:t>DC_3-42_n1-n78</w:t>
            </w:r>
          </w:p>
        </w:tc>
        <w:tc>
          <w:tcPr>
            <w:tcW w:w="1488" w:type="dxa"/>
            <w:vAlign w:val="center"/>
          </w:tcPr>
          <w:p w14:paraId="519C640A" w14:textId="77777777" w:rsidR="0060595A" w:rsidRPr="00EF5447" w:rsidRDefault="0060595A" w:rsidP="004324D3">
            <w:pPr>
              <w:pStyle w:val="TAC"/>
              <w:rPr>
                <w:szCs w:val="18"/>
                <w:lang w:eastAsia="zh-CN"/>
              </w:rPr>
            </w:pPr>
            <w:r>
              <w:rPr>
                <w:lang w:eastAsia="zh-TW"/>
              </w:rPr>
              <w:t>0.2</w:t>
            </w:r>
          </w:p>
        </w:tc>
        <w:tc>
          <w:tcPr>
            <w:tcW w:w="1489" w:type="dxa"/>
            <w:vAlign w:val="center"/>
          </w:tcPr>
          <w:p w14:paraId="77B6B2B7"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36F30394" w14:textId="77777777" w:rsidR="0060595A" w:rsidRPr="00EF5447" w:rsidRDefault="0060595A" w:rsidP="004324D3">
            <w:pPr>
              <w:pStyle w:val="TAC"/>
              <w:rPr>
                <w:lang w:eastAsia="zh-CN"/>
              </w:rPr>
            </w:pPr>
            <w:r w:rsidRPr="00EF5447">
              <w:rPr>
                <w:szCs w:val="18"/>
                <w:lang w:eastAsia="ja-JP"/>
              </w:rPr>
              <w:t>0.2</w:t>
            </w:r>
          </w:p>
        </w:tc>
        <w:tc>
          <w:tcPr>
            <w:tcW w:w="1403" w:type="dxa"/>
            <w:vAlign w:val="center"/>
          </w:tcPr>
          <w:p w14:paraId="23DD0A3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714AF19B" w14:textId="77777777" w:rsidTr="004324D3">
        <w:trPr>
          <w:trHeight w:val="187"/>
          <w:jc w:val="center"/>
        </w:trPr>
        <w:tc>
          <w:tcPr>
            <w:tcW w:w="2155" w:type="dxa"/>
            <w:tcBorders>
              <w:top w:val="single" w:sz="4" w:space="0" w:color="auto"/>
              <w:bottom w:val="single" w:sz="4" w:space="0" w:color="auto"/>
            </w:tcBorders>
            <w:shd w:val="clear" w:color="auto" w:fill="auto"/>
          </w:tcPr>
          <w:p w14:paraId="6FDE814F" w14:textId="77777777" w:rsidR="0060595A" w:rsidRPr="00EF5447" w:rsidRDefault="0060595A" w:rsidP="004324D3">
            <w:pPr>
              <w:pStyle w:val="TAC"/>
            </w:pPr>
            <w:r w:rsidRPr="00EF5447">
              <w:rPr>
                <w:lang w:eastAsia="zh-TW"/>
              </w:rPr>
              <w:t>DC_3-42_n1-n79</w:t>
            </w:r>
          </w:p>
        </w:tc>
        <w:tc>
          <w:tcPr>
            <w:tcW w:w="1488" w:type="dxa"/>
            <w:vAlign w:val="center"/>
          </w:tcPr>
          <w:p w14:paraId="4613B58D" w14:textId="77777777" w:rsidR="0060595A" w:rsidRPr="00EF5447" w:rsidRDefault="0060595A" w:rsidP="004324D3">
            <w:pPr>
              <w:pStyle w:val="TAC"/>
              <w:rPr>
                <w:szCs w:val="18"/>
                <w:lang w:eastAsia="zh-CN"/>
              </w:rPr>
            </w:pPr>
            <w:r>
              <w:rPr>
                <w:lang w:eastAsia="zh-TW"/>
              </w:rPr>
              <w:t>0.2</w:t>
            </w:r>
          </w:p>
        </w:tc>
        <w:tc>
          <w:tcPr>
            <w:tcW w:w="1489" w:type="dxa"/>
            <w:vAlign w:val="center"/>
          </w:tcPr>
          <w:p w14:paraId="7D28B3D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1D8751B6" w14:textId="77777777" w:rsidR="0060595A" w:rsidRPr="00EF5447" w:rsidRDefault="0060595A" w:rsidP="004324D3">
            <w:pPr>
              <w:pStyle w:val="TAC"/>
              <w:rPr>
                <w:lang w:eastAsia="zh-CN"/>
              </w:rPr>
            </w:pPr>
            <w:r w:rsidRPr="00EF5447">
              <w:rPr>
                <w:szCs w:val="18"/>
                <w:lang w:eastAsia="ja-JP"/>
              </w:rPr>
              <w:t>0.2</w:t>
            </w:r>
          </w:p>
        </w:tc>
        <w:tc>
          <w:tcPr>
            <w:tcW w:w="1403" w:type="dxa"/>
            <w:vAlign w:val="center"/>
          </w:tcPr>
          <w:p w14:paraId="6B568576" w14:textId="77777777" w:rsidR="0060595A" w:rsidRPr="00EF5447" w:rsidRDefault="0060595A" w:rsidP="004324D3">
            <w:pPr>
              <w:pStyle w:val="TAC"/>
              <w:rPr>
                <w:lang w:eastAsia="zh-CN"/>
              </w:rPr>
            </w:pPr>
            <w:r>
              <w:rPr>
                <w:lang w:eastAsia="zh-CN"/>
              </w:rPr>
              <w:t>-</w:t>
            </w:r>
          </w:p>
        </w:tc>
      </w:tr>
      <w:tr w:rsidR="0060595A" w:rsidRPr="00EF5447" w14:paraId="36E6DD1A" w14:textId="77777777" w:rsidTr="004324D3">
        <w:trPr>
          <w:trHeight w:val="187"/>
          <w:jc w:val="center"/>
        </w:trPr>
        <w:tc>
          <w:tcPr>
            <w:tcW w:w="2155" w:type="dxa"/>
            <w:tcBorders>
              <w:top w:val="single" w:sz="4" w:space="0" w:color="auto"/>
              <w:bottom w:val="single" w:sz="4" w:space="0" w:color="auto"/>
            </w:tcBorders>
            <w:shd w:val="clear" w:color="auto" w:fill="auto"/>
          </w:tcPr>
          <w:p w14:paraId="6323BD52" w14:textId="77777777" w:rsidR="0060595A" w:rsidRPr="00EF5447" w:rsidRDefault="0060595A" w:rsidP="004324D3">
            <w:pPr>
              <w:pStyle w:val="TAC"/>
            </w:pPr>
            <w:r w:rsidRPr="00EF5447">
              <w:t>DC_3-42_n28-n77</w:t>
            </w:r>
          </w:p>
        </w:tc>
        <w:tc>
          <w:tcPr>
            <w:tcW w:w="1488" w:type="dxa"/>
            <w:tcBorders>
              <w:top w:val="single" w:sz="4" w:space="0" w:color="auto"/>
            </w:tcBorders>
            <w:vAlign w:val="center"/>
          </w:tcPr>
          <w:p w14:paraId="6D22CFEC" w14:textId="77777777" w:rsidR="0060595A" w:rsidRPr="00EF5447" w:rsidRDefault="0060595A" w:rsidP="004324D3">
            <w:pPr>
              <w:pStyle w:val="TAC"/>
              <w:rPr>
                <w:szCs w:val="18"/>
                <w:lang w:eastAsia="zh-CN"/>
              </w:rPr>
            </w:pPr>
            <w:r>
              <w:t>0.2</w:t>
            </w:r>
          </w:p>
        </w:tc>
        <w:tc>
          <w:tcPr>
            <w:tcW w:w="1489" w:type="dxa"/>
            <w:tcBorders>
              <w:top w:val="single" w:sz="4" w:space="0" w:color="auto"/>
            </w:tcBorders>
            <w:vAlign w:val="center"/>
          </w:tcPr>
          <w:p w14:paraId="6B8F8878"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7C73479F" w14:textId="77777777" w:rsidR="0060595A" w:rsidRPr="00EF5447" w:rsidRDefault="0060595A" w:rsidP="004324D3">
            <w:pPr>
              <w:pStyle w:val="TAC"/>
              <w:rPr>
                <w:lang w:eastAsia="zh-CN"/>
              </w:rPr>
            </w:pPr>
            <w:r w:rsidRPr="00EF5447">
              <w:t>0.</w:t>
            </w:r>
            <w:r>
              <w:t>5</w:t>
            </w:r>
          </w:p>
        </w:tc>
        <w:tc>
          <w:tcPr>
            <w:tcW w:w="1403" w:type="dxa"/>
            <w:tcBorders>
              <w:top w:val="single" w:sz="4" w:space="0" w:color="auto"/>
            </w:tcBorders>
            <w:vAlign w:val="center"/>
          </w:tcPr>
          <w:p w14:paraId="6D8F8B7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AD5D3B9" w14:textId="77777777" w:rsidTr="004324D3">
        <w:trPr>
          <w:trHeight w:val="187"/>
          <w:jc w:val="center"/>
        </w:trPr>
        <w:tc>
          <w:tcPr>
            <w:tcW w:w="2155" w:type="dxa"/>
            <w:tcBorders>
              <w:bottom w:val="single" w:sz="4" w:space="0" w:color="auto"/>
            </w:tcBorders>
            <w:shd w:val="clear" w:color="auto" w:fill="auto"/>
          </w:tcPr>
          <w:p w14:paraId="51BD0C2E" w14:textId="77777777" w:rsidR="0060595A" w:rsidRPr="00EF5447" w:rsidRDefault="0060595A" w:rsidP="004324D3">
            <w:pPr>
              <w:pStyle w:val="TAC"/>
              <w:rPr>
                <w:rFonts w:cs="Arial"/>
              </w:rPr>
            </w:pPr>
            <w:r w:rsidRPr="00EF5447">
              <w:rPr>
                <w:rFonts w:cs="Arial"/>
                <w:szCs w:val="18"/>
                <w:lang w:eastAsia="ja-JP"/>
              </w:rPr>
              <w:t>DC_3-42_n77-n79</w:t>
            </w:r>
          </w:p>
        </w:tc>
        <w:tc>
          <w:tcPr>
            <w:tcW w:w="1488" w:type="dxa"/>
            <w:vAlign w:val="center"/>
          </w:tcPr>
          <w:p w14:paraId="5C892377" w14:textId="77777777" w:rsidR="0060595A" w:rsidRPr="00EF5447" w:rsidRDefault="0060595A" w:rsidP="004324D3">
            <w:pPr>
              <w:pStyle w:val="TAC"/>
              <w:rPr>
                <w:rFonts w:cs="Arial"/>
              </w:rPr>
            </w:pPr>
            <w:r>
              <w:t>0.2</w:t>
            </w:r>
          </w:p>
        </w:tc>
        <w:tc>
          <w:tcPr>
            <w:tcW w:w="1489" w:type="dxa"/>
            <w:vAlign w:val="center"/>
          </w:tcPr>
          <w:p w14:paraId="14227582" w14:textId="77777777" w:rsidR="0060595A" w:rsidRPr="00EF5447" w:rsidRDefault="0060595A" w:rsidP="004324D3">
            <w:pPr>
              <w:pStyle w:val="TAC"/>
              <w:rPr>
                <w:rFonts w:cs="Arial"/>
              </w:rPr>
            </w:pPr>
            <w:r>
              <w:rPr>
                <w:rFonts w:hint="eastAsia"/>
                <w:szCs w:val="18"/>
                <w:lang w:eastAsia="zh-CN"/>
              </w:rPr>
              <w:t>0</w:t>
            </w:r>
            <w:r>
              <w:rPr>
                <w:szCs w:val="18"/>
                <w:lang w:eastAsia="zh-CN"/>
              </w:rPr>
              <w:t>.5</w:t>
            </w:r>
          </w:p>
        </w:tc>
        <w:tc>
          <w:tcPr>
            <w:tcW w:w="1403" w:type="dxa"/>
            <w:vAlign w:val="center"/>
          </w:tcPr>
          <w:p w14:paraId="0902B793" w14:textId="77777777" w:rsidR="0060595A" w:rsidRPr="00EF5447" w:rsidRDefault="0060595A" w:rsidP="004324D3">
            <w:pPr>
              <w:pStyle w:val="TAC"/>
              <w:rPr>
                <w:rFonts w:cs="Arial"/>
              </w:rPr>
            </w:pPr>
            <w:r w:rsidRPr="00EF5447">
              <w:t>0.</w:t>
            </w:r>
            <w:r>
              <w:t>5</w:t>
            </w:r>
          </w:p>
        </w:tc>
        <w:tc>
          <w:tcPr>
            <w:tcW w:w="1403" w:type="dxa"/>
            <w:vAlign w:val="center"/>
          </w:tcPr>
          <w:p w14:paraId="4849307C" w14:textId="77777777" w:rsidR="0060595A" w:rsidRPr="00EF5447" w:rsidRDefault="0060595A" w:rsidP="004324D3">
            <w:pPr>
              <w:pStyle w:val="TAC"/>
              <w:rPr>
                <w:rFonts w:cs="Arial"/>
              </w:rPr>
            </w:pPr>
            <w:r>
              <w:rPr>
                <w:lang w:eastAsia="zh-CN"/>
              </w:rPr>
              <w:t>-</w:t>
            </w:r>
          </w:p>
        </w:tc>
      </w:tr>
      <w:tr w:rsidR="0060595A" w:rsidRPr="00EF5447" w14:paraId="2AEFDDAE" w14:textId="77777777" w:rsidTr="004324D3">
        <w:trPr>
          <w:trHeight w:val="187"/>
          <w:jc w:val="center"/>
        </w:trPr>
        <w:tc>
          <w:tcPr>
            <w:tcW w:w="2155" w:type="dxa"/>
            <w:tcBorders>
              <w:bottom w:val="single" w:sz="4" w:space="0" w:color="auto"/>
            </w:tcBorders>
            <w:shd w:val="clear" w:color="auto" w:fill="auto"/>
          </w:tcPr>
          <w:p w14:paraId="38282F68" w14:textId="77777777" w:rsidR="0060595A" w:rsidRPr="00EF5447" w:rsidRDefault="0060595A" w:rsidP="004324D3">
            <w:pPr>
              <w:pStyle w:val="TAC"/>
              <w:rPr>
                <w:rFonts w:cs="Arial"/>
              </w:rPr>
            </w:pPr>
            <w:r w:rsidRPr="00EF5447">
              <w:rPr>
                <w:rFonts w:cs="Arial"/>
                <w:szCs w:val="18"/>
                <w:lang w:eastAsia="ja-JP"/>
              </w:rPr>
              <w:t>DC_3-42_n78-n79</w:t>
            </w:r>
          </w:p>
        </w:tc>
        <w:tc>
          <w:tcPr>
            <w:tcW w:w="1488" w:type="dxa"/>
            <w:vAlign w:val="center"/>
          </w:tcPr>
          <w:p w14:paraId="78AF8264" w14:textId="77777777" w:rsidR="0060595A" w:rsidRPr="00EF5447" w:rsidRDefault="0060595A" w:rsidP="004324D3">
            <w:pPr>
              <w:pStyle w:val="TAC"/>
              <w:rPr>
                <w:rFonts w:cs="Arial"/>
              </w:rPr>
            </w:pPr>
            <w:r>
              <w:rPr>
                <w:lang w:eastAsia="ja-JP"/>
              </w:rPr>
              <w:t>0.2</w:t>
            </w:r>
          </w:p>
        </w:tc>
        <w:tc>
          <w:tcPr>
            <w:tcW w:w="1489" w:type="dxa"/>
            <w:vAlign w:val="center"/>
          </w:tcPr>
          <w:p w14:paraId="002A3FD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FDF411D" w14:textId="77777777" w:rsidR="0060595A" w:rsidRPr="00EF5447" w:rsidRDefault="0060595A" w:rsidP="004324D3">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62D1EFF8" w14:textId="77777777" w:rsidR="0060595A" w:rsidRPr="00EF5447" w:rsidRDefault="0060595A" w:rsidP="004324D3">
            <w:pPr>
              <w:pStyle w:val="TAC"/>
              <w:rPr>
                <w:rFonts w:cs="Arial"/>
                <w:lang w:eastAsia="zh-CN"/>
              </w:rPr>
            </w:pPr>
            <w:r>
              <w:rPr>
                <w:rFonts w:cs="Arial" w:hint="eastAsia"/>
                <w:lang w:eastAsia="zh-CN"/>
              </w:rPr>
              <w:t>-</w:t>
            </w:r>
          </w:p>
        </w:tc>
      </w:tr>
      <w:tr w:rsidR="0060595A" w:rsidRPr="00E87364" w14:paraId="1F57C37D"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F1814DB" w14:textId="77777777" w:rsidR="0060595A" w:rsidRDefault="0060595A" w:rsidP="004324D3">
            <w:pPr>
              <w:pStyle w:val="TAC"/>
              <w:rPr>
                <w:rFonts w:cs="Arial"/>
                <w:szCs w:val="18"/>
                <w:lang w:eastAsia="ja-JP"/>
              </w:rPr>
            </w:pPr>
            <w:r w:rsidRPr="00086BE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69E4FBAF" w14:textId="77777777" w:rsidR="0060595A" w:rsidRPr="00E87364" w:rsidRDefault="0060595A" w:rsidP="004324D3">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0985885" w14:textId="77777777" w:rsidR="0060595A" w:rsidRPr="00086BEA" w:rsidRDefault="0060595A" w:rsidP="004324D3">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F88A807" w14:textId="77777777" w:rsidR="0060595A" w:rsidRPr="00086BEA" w:rsidRDefault="0060595A" w:rsidP="004324D3">
            <w:pPr>
              <w:pStyle w:val="TAC"/>
              <w:rPr>
                <w:rFonts w:eastAsiaTheme="minorEastAsia"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8A2F9D8" w14:textId="77777777" w:rsidR="0060595A" w:rsidRPr="00086BEA" w:rsidRDefault="0060595A" w:rsidP="004324D3">
            <w:pPr>
              <w:pStyle w:val="TAC"/>
              <w:rPr>
                <w:rFonts w:cs="Arial"/>
                <w:szCs w:val="18"/>
                <w:lang w:eastAsia="ja-JP"/>
              </w:rPr>
            </w:pPr>
            <w:r w:rsidRPr="00E87364">
              <w:rPr>
                <w:rFonts w:cs="Arial"/>
                <w:szCs w:val="18"/>
                <w:lang w:eastAsia="ja-JP"/>
              </w:rPr>
              <w:t>0.5</w:t>
            </w:r>
          </w:p>
        </w:tc>
      </w:tr>
      <w:tr w:rsidR="0060595A" w14:paraId="0EA29597" w14:textId="77777777" w:rsidTr="004324D3">
        <w:trPr>
          <w:trHeight w:val="187"/>
          <w:jc w:val="center"/>
        </w:trPr>
        <w:tc>
          <w:tcPr>
            <w:tcW w:w="2155" w:type="dxa"/>
            <w:tcBorders>
              <w:bottom w:val="single" w:sz="4" w:space="0" w:color="auto"/>
            </w:tcBorders>
            <w:shd w:val="clear" w:color="auto" w:fill="auto"/>
          </w:tcPr>
          <w:p w14:paraId="04F35B2B" w14:textId="77777777" w:rsidR="0060595A" w:rsidRPr="00EF5447" w:rsidRDefault="0060595A" w:rsidP="004324D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06FD4269" w14:textId="77777777" w:rsidR="0060595A" w:rsidRDefault="0060595A" w:rsidP="004324D3">
            <w:pPr>
              <w:pStyle w:val="TAC"/>
              <w:rPr>
                <w:lang w:eastAsia="ja-JP"/>
              </w:rPr>
            </w:pPr>
            <w:r>
              <w:rPr>
                <w:lang w:val="sv-SE"/>
              </w:rPr>
              <w:t>-</w:t>
            </w:r>
          </w:p>
        </w:tc>
        <w:tc>
          <w:tcPr>
            <w:tcW w:w="1489" w:type="dxa"/>
            <w:vAlign w:val="center"/>
          </w:tcPr>
          <w:p w14:paraId="3CE97C0E" w14:textId="77777777" w:rsidR="0060595A" w:rsidRDefault="0060595A" w:rsidP="004324D3">
            <w:pPr>
              <w:pStyle w:val="TAC"/>
              <w:rPr>
                <w:rFonts w:cs="Arial"/>
                <w:lang w:eastAsia="zh-CN"/>
              </w:rPr>
            </w:pPr>
            <w:r>
              <w:rPr>
                <w:rFonts w:hint="eastAsia"/>
                <w:lang w:eastAsia="zh-CN"/>
              </w:rPr>
              <w:t>0</w:t>
            </w:r>
            <w:r>
              <w:rPr>
                <w:lang w:eastAsia="zh-CN"/>
              </w:rPr>
              <w:t>.5</w:t>
            </w:r>
          </w:p>
        </w:tc>
        <w:tc>
          <w:tcPr>
            <w:tcW w:w="1403" w:type="dxa"/>
            <w:vAlign w:val="center"/>
          </w:tcPr>
          <w:p w14:paraId="6448EA9E" w14:textId="77777777" w:rsidR="0060595A" w:rsidRPr="00EF5447" w:rsidRDefault="0060595A" w:rsidP="004324D3">
            <w:pPr>
              <w:pStyle w:val="TAC"/>
              <w:rPr>
                <w:rFonts w:eastAsia="Yu Mincho" w:cs="Arial"/>
                <w:lang w:eastAsia="ja-JP"/>
              </w:rPr>
            </w:pPr>
            <w:r>
              <w:rPr>
                <w:rFonts w:hint="eastAsia"/>
                <w:lang w:eastAsia="zh-CN"/>
              </w:rPr>
              <w:t>0</w:t>
            </w:r>
            <w:r>
              <w:rPr>
                <w:lang w:eastAsia="zh-CN"/>
              </w:rPr>
              <w:t>.3</w:t>
            </w:r>
          </w:p>
        </w:tc>
        <w:tc>
          <w:tcPr>
            <w:tcW w:w="1403" w:type="dxa"/>
            <w:vAlign w:val="center"/>
          </w:tcPr>
          <w:p w14:paraId="5C5D9ED1" w14:textId="77777777" w:rsidR="0060595A" w:rsidRDefault="0060595A" w:rsidP="004324D3">
            <w:pPr>
              <w:pStyle w:val="TAC"/>
              <w:rPr>
                <w:rFonts w:cs="Arial"/>
                <w:lang w:eastAsia="zh-CN"/>
              </w:rPr>
            </w:pPr>
            <w:r>
              <w:rPr>
                <w:rFonts w:hint="eastAsia"/>
                <w:lang w:eastAsia="zh-CN"/>
              </w:rPr>
              <w:t>0</w:t>
            </w:r>
            <w:r>
              <w:rPr>
                <w:lang w:eastAsia="zh-CN"/>
              </w:rPr>
              <w:t>.5</w:t>
            </w:r>
          </w:p>
        </w:tc>
      </w:tr>
      <w:tr w:rsidR="0060595A" w14:paraId="2018CC44" w14:textId="77777777" w:rsidTr="004324D3">
        <w:trPr>
          <w:trHeight w:val="187"/>
          <w:jc w:val="center"/>
        </w:trPr>
        <w:tc>
          <w:tcPr>
            <w:tcW w:w="2155" w:type="dxa"/>
            <w:tcBorders>
              <w:bottom w:val="single" w:sz="4" w:space="0" w:color="auto"/>
            </w:tcBorders>
            <w:shd w:val="clear" w:color="auto" w:fill="auto"/>
          </w:tcPr>
          <w:p w14:paraId="0E517748" w14:textId="77777777" w:rsidR="0060595A" w:rsidRPr="00EF5447" w:rsidRDefault="0060595A" w:rsidP="004324D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659CC30" w14:textId="77777777" w:rsidR="0060595A" w:rsidRDefault="0060595A" w:rsidP="004324D3">
            <w:pPr>
              <w:pStyle w:val="TAC"/>
              <w:rPr>
                <w:lang w:eastAsia="ja-JP"/>
              </w:rPr>
            </w:pPr>
            <w:r>
              <w:rPr>
                <w:lang w:val="sv-SE"/>
              </w:rPr>
              <w:t>0.2</w:t>
            </w:r>
          </w:p>
        </w:tc>
        <w:tc>
          <w:tcPr>
            <w:tcW w:w="1489" w:type="dxa"/>
            <w:vAlign w:val="center"/>
          </w:tcPr>
          <w:p w14:paraId="1DFB2EC6"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483E1388" w14:textId="77777777" w:rsidR="0060595A" w:rsidRPr="00EF5447" w:rsidRDefault="0060595A" w:rsidP="004324D3">
            <w:pPr>
              <w:pStyle w:val="TAC"/>
              <w:rPr>
                <w:rFonts w:eastAsia="Yu Mincho" w:cs="Arial"/>
                <w:lang w:eastAsia="ja-JP"/>
              </w:rPr>
            </w:pPr>
            <w:r>
              <w:rPr>
                <w:rFonts w:cs="Arial"/>
              </w:rPr>
              <w:t>0.</w:t>
            </w:r>
            <w:r>
              <w:rPr>
                <w:rFonts w:cs="Arial"/>
                <w:lang w:val="sv-SE"/>
              </w:rPr>
              <w:t>2</w:t>
            </w:r>
          </w:p>
        </w:tc>
        <w:tc>
          <w:tcPr>
            <w:tcW w:w="1403" w:type="dxa"/>
            <w:vAlign w:val="center"/>
          </w:tcPr>
          <w:p w14:paraId="10802BB1"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6DD42A4A" w14:textId="77777777" w:rsidTr="004324D3">
        <w:trPr>
          <w:trHeight w:val="187"/>
          <w:jc w:val="center"/>
        </w:trPr>
        <w:tc>
          <w:tcPr>
            <w:tcW w:w="2155" w:type="dxa"/>
            <w:tcBorders>
              <w:bottom w:val="single" w:sz="4" w:space="0" w:color="auto"/>
            </w:tcBorders>
            <w:shd w:val="clear" w:color="auto" w:fill="auto"/>
          </w:tcPr>
          <w:p w14:paraId="7261118F" w14:textId="77777777" w:rsidR="0060595A" w:rsidRPr="00EF5447" w:rsidRDefault="0060595A" w:rsidP="004324D3">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0EB9862" w14:textId="77777777" w:rsidR="0060595A" w:rsidRDefault="0060595A" w:rsidP="004324D3">
            <w:pPr>
              <w:pStyle w:val="TAC"/>
              <w:rPr>
                <w:lang w:eastAsia="ja-JP"/>
              </w:rPr>
            </w:pPr>
            <w:r>
              <w:rPr>
                <w:lang w:val="sv-SE"/>
              </w:rPr>
              <w:t>0.2</w:t>
            </w:r>
          </w:p>
        </w:tc>
        <w:tc>
          <w:tcPr>
            <w:tcW w:w="1489" w:type="dxa"/>
            <w:vAlign w:val="center"/>
          </w:tcPr>
          <w:p w14:paraId="39419DC7"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254E9B49" w14:textId="77777777" w:rsidR="0060595A" w:rsidRPr="00EF5447" w:rsidRDefault="0060595A" w:rsidP="004324D3">
            <w:pPr>
              <w:pStyle w:val="TAC"/>
              <w:rPr>
                <w:rFonts w:eastAsia="Yu Mincho" w:cs="Arial"/>
                <w:lang w:eastAsia="ja-JP"/>
              </w:rPr>
            </w:pPr>
            <w:r>
              <w:rPr>
                <w:rFonts w:cs="Arial"/>
              </w:rPr>
              <w:t>0.</w:t>
            </w:r>
            <w:r>
              <w:rPr>
                <w:rFonts w:cs="Arial"/>
                <w:lang w:val="sv-SE"/>
              </w:rPr>
              <w:t>2</w:t>
            </w:r>
          </w:p>
        </w:tc>
        <w:tc>
          <w:tcPr>
            <w:tcW w:w="1403" w:type="dxa"/>
            <w:vAlign w:val="center"/>
          </w:tcPr>
          <w:p w14:paraId="53A7F7A4"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062F1" w14:paraId="18ECD621" w14:textId="77777777" w:rsidTr="004324D3">
        <w:trPr>
          <w:trHeight w:val="187"/>
          <w:jc w:val="center"/>
        </w:trPr>
        <w:tc>
          <w:tcPr>
            <w:tcW w:w="2155" w:type="dxa"/>
            <w:tcBorders>
              <w:top w:val="single" w:sz="4" w:space="0" w:color="auto"/>
              <w:bottom w:val="single" w:sz="4" w:space="0" w:color="auto"/>
            </w:tcBorders>
            <w:shd w:val="clear" w:color="auto" w:fill="auto"/>
          </w:tcPr>
          <w:p w14:paraId="7F673F4E" w14:textId="77777777" w:rsidR="0060595A" w:rsidRPr="008B1D88" w:rsidRDefault="0060595A" w:rsidP="004324D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6F49F3A" w14:textId="77777777" w:rsidR="0060595A" w:rsidRDefault="0060595A" w:rsidP="004324D3">
            <w:pPr>
              <w:pStyle w:val="TAC"/>
              <w:rPr>
                <w:rFonts w:cs="Arial"/>
                <w:szCs w:val="18"/>
                <w:lang w:val="sv-SE" w:eastAsia="ja-JP"/>
              </w:rPr>
            </w:pPr>
            <w:r>
              <w:rPr>
                <w:rFonts w:eastAsia="Malgun Gothic" w:cs="Arial"/>
                <w:lang w:eastAsia="ko-KR"/>
              </w:rPr>
              <w:t>0.2</w:t>
            </w:r>
          </w:p>
        </w:tc>
        <w:tc>
          <w:tcPr>
            <w:tcW w:w="1489" w:type="dxa"/>
            <w:vAlign w:val="center"/>
          </w:tcPr>
          <w:p w14:paraId="618D52B4"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5AAAD0B" w14:textId="77777777" w:rsidR="0060595A" w:rsidRPr="00E062F1" w:rsidRDefault="0060595A" w:rsidP="004324D3">
            <w:pPr>
              <w:pStyle w:val="TAC"/>
              <w:rPr>
                <w:rFonts w:cs="Arial"/>
                <w:lang w:eastAsia="zh-CN"/>
              </w:rPr>
            </w:pPr>
            <w:r w:rsidRPr="00EF5447">
              <w:rPr>
                <w:rFonts w:eastAsia="Malgun Gothic" w:cs="Arial"/>
                <w:lang w:eastAsia="ko-KR"/>
              </w:rPr>
              <w:t>0.2</w:t>
            </w:r>
          </w:p>
        </w:tc>
        <w:tc>
          <w:tcPr>
            <w:tcW w:w="1403" w:type="dxa"/>
            <w:vAlign w:val="center"/>
          </w:tcPr>
          <w:p w14:paraId="7FBD36D0" w14:textId="77777777" w:rsidR="0060595A" w:rsidRPr="00E062F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062F1" w14:paraId="5615D5F2" w14:textId="77777777" w:rsidTr="004324D3">
        <w:trPr>
          <w:trHeight w:val="187"/>
          <w:jc w:val="center"/>
        </w:trPr>
        <w:tc>
          <w:tcPr>
            <w:tcW w:w="2155" w:type="dxa"/>
            <w:tcBorders>
              <w:top w:val="single" w:sz="4" w:space="0" w:color="auto"/>
              <w:bottom w:val="single" w:sz="4" w:space="0" w:color="auto"/>
            </w:tcBorders>
            <w:shd w:val="clear" w:color="auto" w:fill="auto"/>
          </w:tcPr>
          <w:p w14:paraId="50DF8089" w14:textId="77777777" w:rsidR="0060595A" w:rsidRPr="00EF5447" w:rsidRDefault="0060595A" w:rsidP="004324D3">
            <w:pPr>
              <w:pStyle w:val="TAC"/>
              <w:rPr>
                <w:rFonts w:cs="Arial"/>
              </w:rPr>
            </w:pPr>
            <w:r>
              <w:t>DC_5-7_n28-n78</w:t>
            </w:r>
          </w:p>
        </w:tc>
        <w:tc>
          <w:tcPr>
            <w:tcW w:w="1488" w:type="dxa"/>
            <w:vAlign w:val="center"/>
          </w:tcPr>
          <w:p w14:paraId="2952EBBA" w14:textId="77777777" w:rsidR="0060595A" w:rsidRDefault="0060595A" w:rsidP="004324D3">
            <w:pPr>
              <w:pStyle w:val="TAC"/>
              <w:rPr>
                <w:rFonts w:eastAsia="Malgun Gothic" w:cs="Arial"/>
                <w:lang w:eastAsia="ko-KR"/>
              </w:rPr>
            </w:pPr>
            <w:r>
              <w:rPr>
                <w:lang w:eastAsia="ko-KR"/>
              </w:rPr>
              <w:t>0.2</w:t>
            </w:r>
          </w:p>
        </w:tc>
        <w:tc>
          <w:tcPr>
            <w:tcW w:w="1489" w:type="dxa"/>
            <w:vAlign w:val="center"/>
          </w:tcPr>
          <w:p w14:paraId="6D29FDE2" w14:textId="77777777" w:rsidR="0060595A" w:rsidRDefault="0060595A" w:rsidP="004324D3">
            <w:pPr>
              <w:pStyle w:val="TAC"/>
              <w:rPr>
                <w:rFonts w:cs="Arial"/>
                <w:szCs w:val="18"/>
                <w:lang w:val="sv-SE" w:eastAsia="zh-CN"/>
              </w:rPr>
            </w:pPr>
            <w:r>
              <w:t>-</w:t>
            </w:r>
          </w:p>
        </w:tc>
        <w:tc>
          <w:tcPr>
            <w:tcW w:w="1403" w:type="dxa"/>
            <w:vAlign w:val="center"/>
          </w:tcPr>
          <w:p w14:paraId="7EFDB398" w14:textId="77777777" w:rsidR="0060595A" w:rsidRPr="00EF5447"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65DFCF05" w14:textId="77777777" w:rsidR="0060595A" w:rsidRDefault="0060595A" w:rsidP="004324D3">
            <w:pPr>
              <w:pStyle w:val="TAC"/>
              <w:rPr>
                <w:rFonts w:cs="Arial"/>
                <w:lang w:eastAsia="zh-CN"/>
              </w:rPr>
            </w:pPr>
            <w:r>
              <w:rPr>
                <w:rFonts w:cs="Arial"/>
                <w:lang w:eastAsia="zh-CN"/>
              </w:rPr>
              <w:t>0.8</w:t>
            </w:r>
          </w:p>
        </w:tc>
      </w:tr>
      <w:tr w:rsidR="0060595A" w14:paraId="3B7991A7" w14:textId="77777777" w:rsidTr="004324D3">
        <w:trPr>
          <w:trHeight w:val="187"/>
          <w:jc w:val="center"/>
        </w:trPr>
        <w:tc>
          <w:tcPr>
            <w:tcW w:w="2155" w:type="dxa"/>
            <w:tcBorders>
              <w:top w:val="single" w:sz="4" w:space="0" w:color="auto"/>
              <w:bottom w:val="single" w:sz="4" w:space="0" w:color="auto"/>
            </w:tcBorders>
            <w:shd w:val="clear" w:color="auto" w:fill="auto"/>
          </w:tcPr>
          <w:p w14:paraId="1EBD8AAB" w14:textId="77777777" w:rsidR="0060595A" w:rsidRDefault="0060595A" w:rsidP="004324D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687D8F38" w14:textId="77777777" w:rsidR="0060595A" w:rsidRPr="00EF5447" w:rsidRDefault="0060595A" w:rsidP="004324D3">
            <w:pPr>
              <w:pStyle w:val="TAC"/>
              <w:rPr>
                <w:rFonts w:cs="Arial"/>
              </w:rPr>
            </w:pPr>
            <w:r>
              <w:rPr>
                <w:lang w:eastAsia="ko-KR"/>
              </w:rPr>
              <w:t>DC_5-7-7_n40-n77</w:t>
            </w:r>
          </w:p>
        </w:tc>
        <w:tc>
          <w:tcPr>
            <w:tcW w:w="1488" w:type="dxa"/>
            <w:vAlign w:val="center"/>
          </w:tcPr>
          <w:p w14:paraId="33EC5407" w14:textId="77777777" w:rsidR="0060595A" w:rsidRDefault="0060595A" w:rsidP="004324D3">
            <w:pPr>
              <w:pStyle w:val="TAC"/>
              <w:rPr>
                <w:rFonts w:eastAsia="Malgun Gothic" w:cs="Arial"/>
                <w:lang w:eastAsia="ko-KR"/>
              </w:rPr>
            </w:pPr>
            <w:r w:rsidRPr="00CC352F">
              <w:rPr>
                <w:lang w:eastAsia="ko-KR"/>
              </w:rPr>
              <w:t>0.2</w:t>
            </w:r>
          </w:p>
        </w:tc>
        <w:tc>
          <w:tcPr>
            <w:tcW w:w="1489" w:type="dxa"/>
            <w:vAlign w:val="center"/>
          </w:tcPr>
          <w:p w14:paraId="0C604D9D" w14:textId="77777777" w:rsidR="0060595A" w:rsidRDefault="0060595A" w:rsidP="004324D3">
            <w:pPr>
              <w:pStyle w:val="TAC"/>
              <w:rPr>
                <w:rFonts w:cs="Arial"/>
                <w:szCs w:val="18"/>
                <w:lang w:val="sv-SE" w:eastAsia="zh-CN"/>
              </w:rPr>
            </w:pPr>
            <w:r w:rsidRPr="00CC352F">
              <w:t>-</w:t>
            </w:r>
          </w:p>
        </w:tc>
        <w:tc>
          <w:tcPr>
            <w:tcW w:w="1403" w:type="dxa"/>
            <w:vAlign w:val="center"/>
          </w:tcPr>
          <w:p w14:paraId="658E34EF" w14:textId="77777777" w:rsidR="0060595A" w:rsidRPr="00EF5447" w:rsidRDefault="0060595A" w:rsidP="004324D3">
            <w:pPr>
              <w:pStyle w:val="TAC"/>
              <w:rPr>
                <w:rFonts w:eastAsia="Malgun Gothic" w:cs="Arial"/>
                <w:lang w:eastAsia="ko-KR"/>
              </w:rPr>
            </w:pPr>
            <w:r w:rsidRPr="00CC352F">
              <w:t>0.4</w:t>
            </w:r>
          </w:p>
        </w:tc>
        <w:tc>
          <w:tcPr>
            <w:tcW w:w="1403" w:type="dxa"/>
            <w:vAlign w:val="center"/>
          </w:tcPr>
          <w:p w14:paraId="1B9197CF" w14:textId="77777777" w:rsidR="0060595A" w:rsidRDefault="0060595A" w:rsidP="004324D3">
            <w:pPr>
              <w:pStyle w:val="TAC"/>
              <w:rPr>
                <w:rFonts w:cs="Arial"/>
                <w:lang w:eastAsia="zh-CN"/>
              </w:rPr>
            </w:pPr>
            <w:r w:rsidRPr="00CC352F">
              <w:rPr>
                <w:szCs w:val="18"/>
              </w:rPr>
              <w:t>0.5</w:t>
            </w:r>
          </w:p>
        </w:tc>
      </w:tr>
      <w:tr w:rsidR="0060595A" w:rsidRPr="00CC352F" w14:paraId="605470AC" w14:textId="77777777" w:rsidTr="004324D3">
        <w:trPr>
          <w:trHeight w:val="187"/>
          <w:jc w:val="center"/>
        </w:trPr>
        <w:tc>
          <w:tcPr>
            <w:tcW w:w="2155" w:type="dxa"/>
            <w:tcBorders>
              <w:top w:val="single" w:sz="4" w:space="0" w:color="auto"/>
              <w:bottom w:val="single" w:sz="4" w:space="0" w:color="auto"/>
            </w:tcBorders>
            <w:shd w:val="clear" w:color="auto" w:fill="auto"/>
          </w:tcPr>
          <w:p w14:paraId="41D58903" w14:textId="77777777" w:rsidR="0060595A" w:rsidRDefault="0060595A" w:rsidP="004324D3">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37F60DA9" w14:textId="77777777" w:rsidR="0060595A" w:rsidRDefault="0060595A" w:rsidP="004324D3">
            <w:pPr>
              <w:pStyle w:val="TAC"/>
              <w:rPr>
                <w:lang w:eastAsia="ko-KR"/>
              </w:rPr>
            </w:pPr>
            <w:r>
              <w:rPr>
                <w:lang w:eastAsia="ko-KR"/>
              </w:rPr>
              <w:t>DC_5-7-7_n40-n78</w:t>
            </w:r>
          </w:p>
        </w:tc>
        <w:tc>
          <w:tcPr>
            <w:tcW w:w="1488" w:type="dxa"/>
            <w:vAlign w:val="center"/>
          </w:tcPr>
          <w:p w14:paraId="7576D080" w14:textId="77777777" w:rsidR="0060595A" w:rsidRPr="00CC352F" w:rsidRDefault="0060595A" w:rsidP="004324D3">
            <w:pPr>
              <w:pStyle w:val="TAC"/>
              <w:rPr>
                <w:lang w:eastAsia="ko-KR"/>
              </w:rPr>
            </w:pPr>
            <w:r w:rsidRPr="00386EC4">
              <w:rPr>
                <w:lang w:eastAsia="ko-KR"/>
              </w:rPr>
              <w:t>0.2</w:t>
            </w:r>
          </w:p>
        </w:tc>
        <w:tc>
          <w:tcPr>
            <w:tcW w:w="1489" w:type="dxa"/>
            <w:vAlign w:val="center"/>
          </w:tcPr>
          <w:p w14:paraId="6A29C2F9" w14:textId="77777777" w:rsidR="0060595A" w:rsidRPr="00CC352F" w:rsidRDefault="0060595A" w:rsidP="004324D3">
            <w:pPr>
              <w:pStyle w:val="TAC"/>
            </w:pPr>
            <w:r w:rsidRPr="00386EC4">
              <w:t>-</w:t>
            </w:r>
          </w:p>
        </w:tc>
        <w:tc>
          <w:tcPr>
            <w:tcW w:w="1403" w:type="dxa"/>
            <w:vAlign w:val="center"/>
          </w:tcPr>
          <w:p w14:paraId="5F29A9B0" w14:textId="77777777" w:rsidR="0060595A" w:rsidRPr="00CC352F" w:rsidRDefault="0060595A" w:rsidP="004324D3">
            <w:pPr>
              <w:pStyle w:val="TAC"/>
            </w:pPr>
            <w:r w:rsidRPr="00386EC4">
              <w:t>0.4</w:t>
            </w:r>
          </w:p>
        </w:tc>
        <w:tc>
          <w:tcPr>
            <w:tcW w:w="1403" w:type="dxa"/>
            <w:vAlign w:val="center"/>
          </w:tcPr>
          <w:p w14:paraId="5C5FBFF8" w14:textId="77777777" w:rsidR="0060595A" w:rsidRPr="00CC352F" w:rsidRDefault="0060595A" w:rsidP="004324D3">
            <w:pPr>
              <w:pStyle w:val="TAC"/>
              <w:rPr>
                <w:szCs w:val="18"/>
              </w:rPr>
            </w:pPr>
            <w:r w:rsidRPr="00386EC4">
              <w:rPr>
                <w:szCs w:val="18"/>
              </w:rPr>
              <w:t>0.5</w:t>
            </w:r>
          </w:p>
        </w:tc>
      </w:tr>
      <w:tr w:rsidR="0060595A" w:rsidRPr="00CC1E91" w14:paraId="1667D9AB" w14:textId="77777777" w:rsidTr="004324D3">
        <w:trPr>
          <w:trHeight w:val="187"/>
          <w:jc w:val="center"/>
        </w:trPr>
        <w:tc>
          <w:tcPr>
            <w:tcW w:w="2155" w:type="dxa"/>
            <w:tcBorders>
              <w:top w:val="single" w:sz="4" w:space="0" w:color="auto"/>
              <w:bottom w:val="single" w:sz="4" w:space="0" w:color="auto"/>
            </w:tcBorders>
            <w:shd w:val="clear" w:color="auto" w:fill="auto"/>
          </w:tcPr>
          <w:p w14:paraId="22735FB0" w14:textId="77777777" w:rsidR="0060595A" w:rsidRPr="00EF5447" w:rsidRDefault="0060595A" w:rsidP="004324D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3F2A9750" w14:textId="77777777" w:rsidR="0060595A" w:rsidRPr="00EF5447" w:rsidRDefault="0060595A" w:rsidP="004324D3">
            <w:pPr>
              <w:pStyle w:val="TAC"/>
              <w:rPr>
                <w:lang w:eastAsia="ja-JP"/>
              </w:rPr>
            </w:pPr>
            <w:r>
              <w:rPr>
                <w:rFonts w:cs="Arial"/>
                <w:szCs w:val="18"/>
                <w:lang w:val="sv-SE" w:eastAsia="ja-JP"/>
              </w:rPr>
              <w:t>-</w:t>
            </w:r>
          </w:p>
        </w:tc>
        <w:tc>
          <w:tcPr>
            <w:tcW w:w="1489" w:type="dxa"/>
            <w:vAlign w:val="center"/>
          </w:tcPr>
          <w:p w14:paraId="5FFBB0A0"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55B3DECA" w14:textId="77777777" w:rsidR="0060595A" w:rsidRPr="00EF5447" w:rsidRDefault="0060595A" w:rsidP="004324D3">
            <w:pPr>
              <w:pStyle w:val="TAC"/>
              <w:rPr>
                <w:rFonts w:eastAsia="Yu Mincho" w:cs="Arial"/>
                <w:lang w:eastAsia="ja-JP"/>
              </w:rPr>
            </w:pPr>
            <w:r w:rsidRPr="00E062F1">
              <w:rPr>
                <w:rFonts w:cs="Arial"/>
                <w:lang w:eastAsia="zh-CN"/>
              </w:rPr>
              <w:t>0.5</w:t>
            </w:r>
          </w:p>
        </w:tc>
        <w:tc>
          <w:tcPr>
            <w:tcW w:w="1403" w:type="dxa"/>
            <w:vAlign w:val="center"/>
          </w:tcPr>
          <w:p w14:paraId="7076BE1A"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47915EA2" w14:textId="77777777" w:rsidTr="004324D3">
        <w:trPr>
          <w:trHeight w:val="187"/>
          <w:jc w:val="center"/>
        </w:trPr>
        <w:tc>
          <w:tcPr>
            <w:tcW w:w="2155" w:type="dxa"/>
            <w:tcBorders>
              <w:top w:val="single" w:sz="4" w:space="0" w:color="auto"/>
              <w:bottom w:val="single" w:sz="4" w:space="0" w:color="auto"/>
            </w:tcBorders>
            <w:shd w:val="clear" w:color="auto" w:fill="auto"/>
          </w:tcPr>
          <w:p w14:paraId="29163017" w14:textId="77777777" w:rsidR="0060595A" w:rsidRPr="00C63EC7" w:rsidRDefault="0060595A" w:rsidP="004324D3">
            <w:pPr>
              <w:pStyle w:val="TAC"/>
              <w:rPr>
                <w:b/>
                <w:lang w:val="fi-FI" w:eastAsia="fi-FI"/>
              </w:rPr>
            </w:pPr>
            <w:r>
              <w:rPr>
                <w:lang w:val="fi-FI" w:eastAsia="fi-FI"/>
              </w:rPr>
              <w:t>DC_5</w:t>
            </w:r>
            <w:r w:rsidRPr="00C63EC7">
              <w:rPr>
                <w:lang w:val="fi-FI" w:eastAsia="fi-FI"/>
              </w:rPr>
              <w:t>-7-66_n7</w:t>
            </w:r>
          </w:p>
          <w:p w14:paraId="533FBA52" w14:textId="77777777" w:rsidR="0060595A" w:rsidRPr="00EF5447" w:rsidRDefault="0060595A" w:rsidP="004324D3">
            <w:pPr>
              <w:pStyle w:val="TAC"/>
              <w:rPr>
                <w:rFonts w:cs="Arial"/>
              </w:rPr>
            </w:pPr>
            <w:r>
              <w:rPr>
                <w:lang w:val="fi-FI" w:eastAsia="fi-FI"/>
              </w:rPr>
              <w:t>DC_5</w:t>
            </w:r>
            <w:r w:rsidRPr="00C63EC7">
              <w:rPr>
                <w:lang w:val="fi-FI" w:eastAsia="fi-FI"/>
              </w:rPr>
              <w:t>-7-66-66_n7</w:t>
            </w:r>
          </w:p>
        </w:tc>
        <w:tc>
          <w:tcPr>
            <w:tcW w:w="1488" w:type="dxa"/>
            <w:vAlign w:val="center"/>
          </w:tcPr>
          <w:p w14:paraId="4EDBBF12" w14:textId="77777777" w:rsidR="0060595A" w:rsidRPr="00EF5447" w:rsidRDefault="0060595A" w:rsidP="004324D3">
            <w:pPr>
              <w:pStyle w:val="TAC"/>
              <w:rPr>
                <w:lang w:eastAsia="ja-JP"/>
              </w:rPr>
            </w:pPr>
            <w:r>
              <w:rPr>
                <w:rFonts w:cs="Arial"/>
                <w:lang w:eastAsia="zh-CN"/>
              </w:rPr>
              <w:t>-</w:t>
            </w:r>
          </w:p>
        </w:tc>
        <w:tc>
          <w:tcPr>
            <w:tcW w:w="1489" w:type="dxa"/>
            <w:vAlign w:val="center"/>
          </w:tcPr>
          <w:p w14:paraId="5F3DE2D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4352381" w14:textId="77777777" w:rsidR="0060595A" w:rsidRPr="00EF5447" w:rsidRDefault="0060595A" w:rsidP="004324D3">
            <w:pPr>
              <w:pStyle w:val="TAC"/>
              <w:rPr>
                <w:rFonts w:eastAsia="Yu Mincho" w:cs="Arial"/>
                <w:lang w:eastAsia="ja-JP"/>
              </w:rPr>
            </w:pPr>
            <w:r>
              <w:rPr>
                <w:rFonts w:cs="Arial"/>
                <w:lang w:eastAsia="zh-CN"/>
              </w:rPr>
              <w:t>0.5</w:t>
            </w:r>
          </w:p>
        </w:tc>
        <w:tc>
          <w:tcPr>
            <w:tcW w:w="1403" w:type="dxa"/>
            <w:vAlign w:val="center"/>
          </w:tcPr>
          <w:p w14:paraId="65A0094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0024C38A" w14:textId="77777777" w:rsidTr="004324D3">
        <w:trPr>
          <w:trHeight w:val="187"/>
          <w:jc w:val="center"/>
        </w:trPr>
        <w:tc>
          <w:tcPr>
            <w:tcW w:w="2155" w:type="dxa"/>
            <w:tcBorders>
              <w:top w:val="single" w:sz="4" w:space="0" w:color="auto"/>
              <w:bottom w:val="single" w:sz="4" w:space="0" w:color="auto"/>
            </w:tcBorders>
            <w:shd w:val="clear" w:color="auto" w:fill="auto"/>
          </w:tcPr>
          <w:p w14:paraId="2EE84545" w14:textId="77777777" w:rsidR="0060595A" w:rsidRDefault="0060595A" w:rsidP="004324D3">
            <w:pPr>
              <w:pStyle w:val="TAC"/>
            </w:pPr>
            <w:r>
              <w:t>DC_5-7-(n)66</w:t>
            </w:r>
          </w:p>
          <w:p w14:paraId="1FB6286F" w14:textId="77777777" w:rsidR="0060595A" w:rsidRDefault="0060595A" w:rsidP="004324D3">
            <w:pPr>
              <w:pStyle w:val="TAC"/>
            </w:pPr>
            <w:r>
              <w:t>DC_5-7-7-(n)66</w:t>
            </w:r>
          </w:p>
          <w:p w14:paraId="2A39DEED" w14:textId="77777777" w:rsidR="0060595A" w:rsidRPr="00EF5447" w:rsidRDefault="0060595A" w:rsidP="004324D3">
            <w:pPr>
              <w:pStyle w:val="TAC"/>
              <w:rPr>
                <w:rFonts w:cs="Arial"/>
              </w:rPr>
            </w:pPr>
            <w:r w:rsidRPr="00990C01">
              <w:t>DC_5-7-66_n66</w:t>
            </w:r>
            <w:r>
              <w:br/>
            </w:r>
            <w:r w:rsidRPr="00990C01">
              <w:t>DC_5-7</w:t>
            </w:r>
            <w:r>
              <w:t>-7</w:t>
            </w:r>
            <w:r w:rsidRPr="00990C01">
              <w:t>-66_n66</w:t>
            </w:r>
          </w:p>
        </w:tc>
        <w:tc>
          <w:tcPr>
            <w:tcW w:w="1488" w:type="dxa"/>
            <w:vAlign w:val="center"/>
          </w:tcPr>
          <w:p w14:paraId="0929F135" w14:textId="77777777" w:rsidR="0060595A" w:rsidRPr="00EF5447" w:rsidRDefault="0060595A" w:rsidP="004324D3">
            <w:pPr>
              <w:pStyle w:val="TAC"/>
              <w:rPr>
                <w:lang w:eastAsia="ja-JP"/>
              </w:rPr>
            </w:pPr>
            <w:r>
              <w:t>0.3</w:t>
            </w:r>
          </w:p>
        </w:tc>
        <w:tc>
          <w:tcPr>
            <w:tcW w:w="1489" w:type="dxa"/>
            <w:vAlign w:val="center"/>
          </w:tcPr>
          <w:p w14:paraId="29174031"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7C066BA4" w14:textId="77777777" w:rsidR="0060595A" w:rsidRPr="00EF5447" w:rsidRDefault="0060595A" w:rsidP="004324D3">
            <w:pPr>
              <w:pStyle w:val="TAC"/>
              <w:rPr>
                <w:rFonts w:eastAsia="Yu Mincho" w:cs="Arial"/>
                <w:lang w:eastAsia="ja-JP"/>
              </w:rPr>
            </w:pPr>
            <w:r w:rsidRPr="00990C01">
              <w:rPr>
                <w:rFonts w:cs="Arial"/>
              </w:rPr>
              <w:t>0.3</w:t>
            </w:r>
          </w:p>
        </w:tc>
        <w:tc>
          <w:tcPr>
            <w:tcW w:w="1403" w:type="dxa"/>
            <w:vAlign w:val="center"/>
          </w:tcPr>
          <w:p w14:paraId="1D5C7C9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700BD0" w14:paraId="0E5C73FB" w14:textId="77777777" w:rsidTr="004324D3">
        <w:trPr>
          <w:trHeight w:val="187"/>
          <w:jc w:val="center"/>
        </w:trPr>
        <w:tc>
          <w:tcPr>
            <w:tcW w:w="2155" w:type="dxa"/>
            <w:tcBorders>
              <w:top w:val="single" w:sz="4" w:space="0" w:color="auto"/>
              <w:bottom w:val="single" w:sz="4" w:space="0" w:color="auto"/>
            </w:tcBorders>
            <w:shd w:val="clear" w:color="auto" w:fill="auto"/>
          </w:tcPr>
          <w:p w14:paraId="1D6E4353" w14:textId="77777777" w:rsidR="0060595A" w:rsidRPr="00700BD0" w:rsidRDefault="0060595A" w:rsidP="004324D3">
            <w:pPr>
              <w:pStyle w:val="TAC"/>
              <w:rPr>
                <w:rFonts w:cs="Arial"/>
                <w:lang w:eastAsia="ja-JP"/>
              </w:rPr>
            </w:pPr>
            <w:r w:rsidRPr="00700BD0">
              <w:rPr>
                <w:rFonts w:cs="Arial"/>
                <w:lang w:eastAsia="ja-JP"/>
              </w:rPr>
              <w:t xml:space="preserve">DC_5-7-66_n77 </w:t>
            </w:r>
          </w:p>
        </w:tc>
        <w:tc>
          <w:tcPr>
            <w:tcW w:w="1488" w:type="dxa"/>
            <w:vAlign w:val="center"/>
          </w:tcPr>
          <w:p w14:paraId="2A1997DA" w14:textId="77777777" w:rsidR="0060595A" w:rsidRPr="00700BD0" w:rsidRDefault="0060595A" w:rsidP="004324D3">
            <w:pPr>
              <w:pStyle w:val="TAC"/>
              <w:rPr>
                <w:rFonts w:cs="Arial"/>
                <w:lang w:eastAsia="ja-JP"/>
              </w:rPr>
            </w:pPr>
            <w:r w:rsidRPr="00700BD0">
              <w:rPr>
                <w:rFonts w:cs="Arial"/>
                <w:lang w:eastAsia="ja-JP"/>
              </w:rPr>
              <w:t>0.5</w:t>
            </w:r>
          </w:p>
        </w:tc>
        <w:tc>
          <w:tcPr>
            <w:tcW w:w="1489" w:type="dxa"/>
            <w:vAlign w:val="center"/>
          </w:tcPr>
          <w:p w14:paraId="32E3601C" w14:textId="77777777" w:rsidR="0060595A" w:rsidRPr="00700BD0" w:rsidRDefault="0060595A" w:rsidP="004324D3">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57EAEAD0" w14:textId="77777777" w:rsidR="0060595A" w:rsidRPr="00700BD0" w:rsidRDefault="0060595A" w:rsidP="004324D3">
            <w:pPr>
              <w:pStyle w:val="TAC"/>
              <w:rPr>
                <w:rFonts w:cs="Arial"/>
                <w:lang w:eastAsia="ja-JP"/>
              </w:rPr>
            </w:pPr>
            <w:r w:rsidRPr="00700BD0">
              <w:rPr>
                <w:rFonts w:cs="Arial"/>
                <w:lang w:eastAsia="ja-JP"/>
              </w:rPr>
              <w:t>0.5</w:t>
            </w:r>
          </w:p>
        </w:tc>
        <w:tc>
          <w:tcPr>
            <w:tcW w:w="1403" w:type="dxa"/>
            <w:vAlign w:val="center"/>
          </w:tcPr>
          <w:p w14:paraId="6A3F02D4" w14:textId="77777777" w:rsidR="0060595A" w:rsidRPr="00700BD0" w:rsidRDefault="0060595A" w:rsidP="004324D3">
            <w:pPr>
              <w:pStyle w:val="TAC"/>
              <w:rPr>
                <w:rFonts w:cs="Arial"/>
                <w:lang w:eastAsia="ja-JP"/>
              </w:rPr>
            </w:pPr>
            <w:r w:rsidRPr="00700BD0">
              <w:rPr>
                <w:rFonts w:cs="Arial" w:hint="eastAsia"/>
                <w:lang w:eastAsia="ja-JP"/>
              </w:rPr>
              <w:t>0</w:t>
            </w:r>
            <w:r w:rsidRPr="00700BD0">
              <w:rPr>
                <w:rFonts w:cs="Arial"/>
                <w:lang w:eastAsia="ja-JP"/>
              </w:rPr>
              <w:t>.5</w:t>
            </w:r>
          </w:p>
        </w:tc>
      </w:tr>
      <w:tr w:rsidR="0060595A" w14:paraId="542B3D7E" w14:textId="77777777" w:rsidTr="004324D3">
        <w:trPr>
          <w:trHeight w:val="187"/>
          <w:jc w:val="center"/>
        </w:trPr>
        <w:tc>
          <w:tcPr>
            <w:tcW w:w="2155" w:type="dxa"/>
            <w:tcBorders>
              <w:top w:val="single" w:sz="4" w:space="0" w:color="auto"/>
              <w:bottom w:val="single" w:sz="4" w:space="0" w:color="auto"/>
            </w:tcBorders>
            <w:shd w:val="clear" w:color="auto" w:fill="auto"/>
          </w:tcPr>
          <w:p w14:paraId="0BDA2C6B" w14:textId="77777777" w:rsidR="0060595A" w:rsidRPr="00990C01" w:rsidRDefault="0060595A" w:rsidP="004324D3">
            <w:pPr>
              <w:pStyle w:val="TAC"/>
            </w:pPr>
            <w:r>
              <w:rPr>
                <w:rFonts w:cs="Arial"/>
                <w:lang w:val="x-none" w:eastAsia="ja-JP"/>
              </w:rPr>
              <w:t>DC_5-7_n66-n7</w:t>
            </w:r>
            <w:r>
              <w:rPr>
                <w:rFonts w:cs="Arial"/>
                <w:lang w:val="en-US" w:eastAsia="ja-JP"/>
              </w:rPr>
              <w:t>7</w:t>
            </w:r>
          </w:p>
        </w:tc>
        <w:tc>
          <w:tcPr>
            <w:tcW w:w="1488" w:type="dxa"/>
            <w:vAlign w:val="center"/>
          </w:tcPr>
          <w:p w14:paraId="4BE6BC3E" w14:textId="77777777" w:rsidR="0060595A" w:rsidRDefault="0060595A" w:rsidP="004324D3">
            <w:pPr>
              <w:pStyle w:val="TAC"/>
            </w:pPr>
            <w:r>
              <w:rPr>
                <w:lang w:val="sv-SE"/>
              </w:rPr>
              <w:t>0.2</w:t>
            </w:r>
          </w:p>
        </w:tc>
        <w:tc>
          <w:tcPr>
            <w:tcW w:w="1489" w:type="dxa"/>
            <w:vAlign w:val="center"/>
          </w:tcPr>
          <w:p w14:paraId="6DD07947"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71C98211" w14:textId="77777777" w:rsidR="0060595A" w:rsidRPr="00990C01" w:rsidRDefault="0060595A" w:rsidP="004324D3">
            <w:pPr>
              <w:pStyle w:val="TAC"/>
              <w:rPr>
                <w:rFonts w:cs="Arial"/>
              </w:rPr>
            </w:pPr>
            <w:r>
              <w:rPr>
                <w:rFonts w:cs="Arial"/>
              </w:rPr>
              <w:t>0.</w:t>
            </w:r>
            <w:r>
              <w:rPr>
                <w:rFonts w:cs="Arial"/>
                <w:lang w:val="sv-SE"/>
              </w:rPr>
              <w:t>5</w:t>
            </w:r>
          </w:p>
        </w:tc>
        <w:tc>
          <w:tcPr>
            <w:tcW w:w="1403" w:type="dxa"/>
            <w:vAlign w:val="center"/>
          </w:tcPr>
          <w:p w14:paraId="5A8FA7F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FAEC3AF" w14:textId="77777777" w:rsidTr="004324D3">
        <w:trPr>
          <w:trHeight w:val="187"/>
          <w:jc w:val="center"/>
        </w:trPr>
        <w:tc>
          <w:tcPr>
            <w:tcW w:w="2155" w:type="dxa"/>
            <w:tcBorders>
              <w:top w:val="single" w:sz="4" w:space="0" w:color="auto"/>
              <w:bottom w:val="single" w:sz="4" w:space="0" w:color="auto"/>
            </w:tcBorders>
            <w:shd w:val="clear" w:color="auto" w:fill="auto"/>
          </w:tcPr>
          <w:p w14:paraId="19E2DC4C" w14:textId="77777777" w:rsidR="0060595A" w:rsidRPr="00990C01" w:rsidRDefault="0060595A" w:rsidP="004324D3">
            <w:pPr>
              <w:pStyle w:val="TAC"/>
            </w:pPr>
            <w:r>
              <w:rPr>
                <w:rFonts w:cs="Arial"/>
                <w:lang w:val="x-none" w:eastAsia="ja-JP"/>
              </w:rPr>
              <w:t>DC_5-7_n66-n78</w:t>
            </w:r>
          </w:p>
        </w:tc>
        <w:tc>
          <w:tcPr>
            <w:tcW w:w="1488" w:type="dxa"/>
            <w:vAlign w:val="center"/>
          </w:tcPr>
          <w:p w14:paraId="2F2A1B10" w14:textId="77777777" w:rsidR="0060595A" w:rsidRDefault="0060595A" w:rsidP="004324D3">
            <w:pPr>
              <w:pStyle w:val="TAC"/>
            </w:pPr>
            <w:r>
              <w:rPr>
                <w:lang w:val="sv-SE"/>
              </w:rPr>
              <w:t>0.2</w:t>
            </w:r>
          </w:p>
        </w:tc>
        <w:tc>
          <w:tcPr>
            <w:tcW w:w="1489" w:type="dxa"/>
            <w:vAlign w:val="center"/>
          </w:tcPr>
          <w:p w14:paraId="7D5D0B47"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75869428" w14:textId="77777777" w:rsidR="0060595A" w:rsidRPr="00990C01" w:rsidRDefault="0060595A" w:rsidP="004324D3">
            <w:pPr>
              <w:pStyle w:val="TAC"/>
              <w:rPr>
                <w:rFonts w:cs="Arial"/>
              </w:rPr>
            </w:pPr>
            <w:r>
              <w:rPr>
                <w:rFonts w:cs="Arial"/>
              </w:rPr>
              <w:t>0.</w:t>
            </w:r>
            <w:r>
              <w:rPr>
                <w:rFonts w:cs="Arial"/>
                <w:lang w:val="sv-SE"/>
              </w:rPr>
              <w:t>5</w:t>
            </w:r>
          </w:p>
        </w:tc>
        <w:tc>
          <w:tcPr>
            <w:tcW w:w="1403" w:type="dxa"/>
            <w:vAlign w:val="center"/>
          </w:tcPr>
          <w:p w14:paraId="46EEBBFD"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6E7C701A" w14:textId="77777777" w:rsidTr="004324D3">
        <w:trPr>
          <w:trHeight w:val="187"/>
          <w:jc w:val="center"/>
        </w:trPr>
        <w:tc>
          <w:tcPr>
            <w:tcW w:w="2155" w:type="dxa"/>
            <w:tcBorders>
              <w:bottom w:val="single" w:sz="4" w:space="0" w:color="auto"/>
            </w:tcBorders>
            <w:shd w:val="clear" w:color="auto" w:fill="auto"/>
          </w:tcPr>
          <w:p w14:paraId="7E95E431" w14:textId="77777777" w:rsidR="0060595A" w:rsidRPr="00EF5447" w:rsidRDefault="0060595A" w:rsidP="004324D3">
            <w:pPr>
              <w:pStyle w:val="TAC"/>
              <w:rPr>
                <w:rFonts w:cs="Arial"/>
              </w:rPr>
            </w:pPr>
            <w:r>
              <w:rPr>
                <w:rFonts w:cs="Arial"/>
              </w:rPr>
              <w:t xml:space="preserve">DC_5-7-66_n78 </w:t>
            </w:r>
          </w:p>
        </w:tc>
        <w:tc>
          <w:tcPr>
            <w:tcW w:w="1488" w:type="dxa"/>
            <w:vAlign w:val="center"/>
          </w:tcPr>
          <w:p w14:paraId="576020EA"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1DDB874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9E07EB7" w14:textId="77777777" w:rsidR="0060595A" w:rsidRPr="00EF5447" w:rsidRDefault="0060595A" w:rsidP="004324D3">
            <w:pPr>
              <w:pStyle w:val="TAC"/>
              <w:rPr>
                <w:rFonts w:eastAsia="Malgun Gothic" w:cs="Arial"/>
                <w:lang w:eastAsia="ko-KR"/>
              </w:rPr>
            </w:pPr>
            <w:r>
              <w:rPr>
                <w:rFonts w:cs="Arial"/>
                <w:lang w:eastAsia="zh-CN"/>
              </w:rPr>
              <w:t>0.5</w:t>
            </w:r>
          </w:p>
        </w:tc>
        <w:tc>
          <w:tcPr>
            <w:tcW w:w="1403" w:type="dxa"/>
            <w:vAlign w:val="center"/>
          </w:tcPr>
          <w:p w14:paraId="0469EB8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542590D" w14:textId="77777777" w:rsidTr="004324D3">
        <w:trPr>
          <w:trHeight w:val="187"/>
          <w:jc w:val="center"/>
        </w:trPr>
        <w:tc>
          <w:tcPr>
            <w:tcW w:w="2155" w:type="dxa"/>
            <w:tcBorders>
              <w:bottom w:val="single" w:sz="4" w:space="0" w:color="auto"/>
            </w:tcBorders>
            <w:shd w:val="clear" w:color="auto" w:fill="auto"/>
          </w:tcPr>
          <w:p w14:paraId="36E59726" w14:textId="77777777" w:rsidR="0060595A" w:rsidRPr="00EF5447" w:rsidRDefault="0060595A" w:rsidP="004324D3">
            <w:pPr>
              <w:pStyle w:val="TAC"/>
              <w:rPr>
                <w:rFonts w:cs="Arial"/>
              </w:rPr>
            </w:pPr>
            <w:r w:rsidRPr="00CD186D">
              <w:rPr>
                <w:rFonts w:cs="Arial"/>
                <w:szCs w:val="18"/>
                <w:lang w:val="sv-SE" w:eastAsia="ja-JP"/>
              </w:rPr>
              <w:t>DC_5-30-66_n2</w:t>
            </w:r>
          </w:p>
        </w:tc>
        <w:tc>
          <w:tcPr>
            <w:tcW w:w="1488" w:type="dxa"/>
            <w:vAlign w:val="center"/>
          </w:tcPr>
          <w:p w14:paraId="20E45078" w14:textId="77777777" w:rsidR="0060595A" w:rsidRPr="00EF5447" w:rsidRDefault="0060595A" w:rsidP="004324D3">
            <w:pPr>
              <w:pStyle w:val="TAC"/>
              <w:rPr>
                <w:rFonts w:cs="Arial"/>
              </w:rPr>
            </w:pPr>
            <w:r>
              <w:rPr>
                <w:rFonts w:cs="Arial"/>
                <w:szCs w:val="18"/>
                <w:lang w:val="sv-SE" w:eastAsia="ja-JP"/>
              </w:rPr>
              <w:t>-</w:t>
            </w:r>
          </w:p>
        </w:tc>
        <w:tc>
          <w:tcPr>
            <w:tcW w:w="1489" w:type="dxa"/>
            <w:vAlign w:val="center"/>
          </w:tcPr>
          <w:p w14:paraId="71EFBFE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5A185CB" w14:textId="77777777" w:rsidR="0060595A" w:rsidRPr="00EF5447" w:rsidRDefault="0060595A" w:rsidP="004324D3">
            <w:pPr>
              <w:pStyle w:val="TAC"/>
              <w:rPr>
                <w:rFonts w:cs="Arial"/>
              </w:rPr>
            </w:pPr>
            <w:r>
              <w:rPr>
                <w:rFonts w:cs="Arial"/>
              </w:rPr>
              <w:t>0.4</w:t>
            </w:r>
          </w:p>
        </w:tc>
        <w:tc>
          <w:tcPr>
            <w:tcW w:w="1403" w:type="dxa"/>
            <w:vAlign w:val="center"/>
          </w:tcPr>
          <w:p w14:paraId="709668E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7947D0E9" w14:textId="77777777" w:rsidTr="004324D3">
        <w:trPr>
          <w:trHeight w:val="187"/>
          <w:jc w:val="center"/>
        </w:trPr>
        <w:tc>
          <w:tcPr>
            <w:tcW w:w="2155" w:type="dxa"/>
            <w:tcBorders>
              <w:bottom w:val="single" w:sz="4" w:space="0" w:color="auto"/>
            </w:tcBorders>
            <w:shd w:val="clear" w:color="auto" w:fill="auto"/>
          </w:tcPr>
          <w:p w14:paraId="6D5F3557" w14:textId="77777777" w:rsidR="0060595A" w:rsidRPr="00EF5447" w:rsidRDefault="0060595A" w:rsidP="004324D3">
            <w:pPr>
              <w:pStyle w:val="TAC"/>
              <w:rPr>
                <w:rFonts w:cs="Arial"/>
              </w:rPr>
            </w:pPr>
            <w:r w:rsidRPr="00C512A3">
              <w:rPr>
                <w:rFonts w:cs="Arial"/>
                <w:szCs w:val="18"/>
                <w:lang w:val="sv-SE" w:eastAsia="ja-JP"/>
              </w:rPr>
              <w:t>DC_5-30-66_n66</w:t>
            </w:r>
          </w:p>
        </w:tc>
        <w:tc>
          <w:tcPr>
            <w:tcW w:w="1488" w:type="dxa"/>
            <w:vAlign w:val="center"/>
          </w:tcPr>
          <w:p w14:paraId="788E40D7" w14:textId="77777777" w:rsidR="0060595A" w:rsidRPr="00EF5447" w:rsidRDefault="0060595A" w:rsidP="004324D3">
            <w:pPr>
              <w:pStyle w:val="TAC"/>
              <w:rPr>
                <w:rFonts w:cs="Arial"/>
              </w:rPr>
            </w:pPr>
            <w:r>
              <w:rPr>
                <w:rFonts w:cs="Arial"/>
                <w:szCs w:val="18"/>
                <w:lang w:val="sv-SE" w:eastAsia="ja-JP"/>
              </w:rPr>
              <w:t>-</w:t>
            </w:r>
          </w:p>
        </w:tc>
        <w:tc>
          <w:tcPr>
            <w:tcW w:w="1489" w:type="dxa"/>
            <w:vAlign w:val="center"/>
          </w:tcPr>
          <w:p w14:paraId="045A6A3A" w14:textId="77777777" w:rsidR="0060595A" w:rsidRPr="00EF5447" w:rsidRDefault="0060595A" w:rsidP="004324D3">
            <w:pPr>
              <w:pStyle w:val="TAC"/>
              <w:rPr>
                <w:rFonts w:cs="Arial"/>
              </w:rPr>
            </w:pPr>
            <w:r>
              <w:rPr>
                <w:rFonts w:cs="Arial" w:hint="eastAsia"/>
                <w:lang w:eastAsia="zh-CN"/>
              </w:rPr>
              <w:t>0</w:t>
            </w:r>
            <w:r>
              <w:rPr>
                <w:rFonts w:cs="Arial"/>
                <w:lang w:eastAsia="zh-CN"/>
              </w:rPr>
              <w:t>.5</w:t>
            </w:r>
          </w:p>
        </w:tc>
        <w:tc>
          <w:tcPr>
            <w:tcW w:w="1403" w:type="dxa"/>
            <w:vAlign w:val="center"/>
          </w:tcPr>
          <w:p w14:paraId="1BA9D8C3" w14:textId="77777777" w:rsidR="0060595A" w:rsidRPr="00EF5447" w:rsidRDefault="0060595A" w:rsidP="004324D3">
            <w:pPr>
              <w:pStyle w:val="TAC"/>
              <w:rPr>
                <w:rFonts w:cs="Arial"/>
              </w:rPr>
            </w:pPr>
            <w:r>
              <w:rPr>
                <w:rFonts w:cs="Arial"/>
              </w:rPr>
              <w:t>0.4</w:t>
            </w:r>
          </w:p>
        </w:tc>
        <w:tc>
          <w:tcPr>
            <w:tcW w:w="1403" w:type="dxa"/>
            <w:vAlign w:val="center"/>
          </w:tcPr>
          <w:p w14:paraId="5DED7253" w14:textId="77777777" w:rsidR="0060595A" w:rsidRPr="00EF5447" w:rsidRDefault="0060595A" w:rsidP="004324D3">
            <w:pPr>
              <w:pStyle w:val="TAC"/>
              <w:rPr>
                <w:rFonts w:cs="Arial"/>
              </w:rPr>
            </w:pPr>
            <w:r>
              <w:rPr>
                <w:rFonts w:cs="Arial" w:hint="eastAsia"/>
                <w:lang w:eastAsia="zh-CN"/>
              </w:rPr>
              <w:t>0</w:t>
            </w:r>
            <w:r>
              <w:rPr>
                <w:rFonts w:cs="Arial"/>
                <w:lang w:eastAsia="zh-CN"/>
              </w:rPr>
              <w:t>.4</w:t>
            </w:r>
          </w:p>
        </w:tc>
      </w:tr>
      <w:tr w:rsidR="0060595A" w:rsidRPr="00EF5447" w14:paraId="36467974" w14:textId="77777777" w:rsidTr="004324D3">
        <w:trPr>
          <w:trHeight w:val="187"/>
          <w:jc w:val="center"/>
        </w:trPr>
        <w:tc>
          <w:tcPr>
            <w:tcW w:w="2155" w:type="dxa"/>
            <w:tcBorders>
              <w:bottom w:val="single" w:sz="4" w:space="0" w:color="auto"/>
            </w:tcBorders>
            <w:shd w:val="clear" w:color="auto" w:fill="auto"/>
          </w:tcPr>
          <w:p w14:paraId="53267706" w14:textId="77777777" w:rsidR="0060595A" w:rsidRDefault="0060595A" w:rsidP="004324D3">
            <w:pPr>
              <w:pStyle w:val="TAC"/>
            </w:pPr>
            <w:r w:rsidRPr="005D1F57">
              <w:t>DC_</w:t>
            </w:r>
            <w:r>
              <w:t>5-30-66</w:t>
            </w:r>
            <w:r w:rsidRPr="005D1F57">
              <w:t>_n77</w:t>
            </w:r>
          </w:p>
          <w:p w14:paraId="05B10F1A" w14:textId="77777777" w:rsidR="0060595A" w:rsidRPr="00EF5447" w:rsidRDefault="0060595A" w:rsidP="004324D3">
            <w:pPr>
              <w:pStyle w:val="TAC"/>
              <w:rPr>
                <w:rFonts w:cs="Arial"/>
              </w:rPr>
            </w:pPr>
            <w:r w:rsidRPr="005D1F57">
              <w:t>DC_</w:t>
            </w:r>
            <w:r>
              <w:t>5-30-66-66</w:t>
            </w:r>
            <w:r w:rsidRPr="005D1F57">
              <w:t>_n77</w:t>
            </w:r>
          </w:p>
        </w:tc>
        <w:tc>
          <w:tcPr>
            <w:tcW w:w="1488" w:type="dxa"/>
            <w:vAlign w:val="center"/>
          </w:tcPr>
          <w:p w14:paraId="749D1DD3" w14:textId="77777777" w:rsidR="0060595A" w:rsidRPr="00EF5447" w:rsidRDefault="0060595A" w:rsidP="004324D3">
            <w:pPr>
              <w:pStyle w:val="TAC"/>
              <w:rPr>
                <w:rFonts w:cs="Arial"/>
                <w:lang w:eastAsia="zh-CN"/>
              </w:rPr>
            </w:pPr>
            <w:r>
              <w:rPr>
                <w:lang w:val="fi-FI" w:eastAsia="ja-JP"/>
              </w:rPr>
              <w:t>0.2</w:t>
            </w:r>
          </w:p>
        </w:tc>
        <w:tc>
          <w:tcPr>
            <w:tcW w:w="1489" w:type="dxa"/>
            <w:vAlign w:val="center"/>
          </w:tcPr>
          <w:p w14:paraId="4A8E2F7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BC1011D" w14:textId="77777777" w:rsidR="0060595A" w:rsidRPr="00EF5447" w:rsidRDefault="0060595A" w:rsidP="004324D3">
            <w:pPr>
              <w:pStyle w:val="TAC"/>
              <w:rPr>
                <w:rFonts w:cs="Arial"/>
                <w:lang w:eastAsia="zh-CN"/>
              </w:rPr>
            </w:pPr>
            <w:r>
              <w:rPr>
                <w:rFonts w:eastAsia="Yu Mincho"/>
                <w:lang w:eastAsia="ja-JP"/>
              </w:rPr>
              <w:t>0.4</w:t>
            </w:r>
          </w:p>
        </w:tc>
        <w:tc>
          <w:tcPr>
            <w:tcW w:w="1403" w:type="dxa"/>
            <w:vAlign w:val="center"/>
          </w:tcPr>
          <w:p w14:paraId="4654978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3CCE10C5" w14:textId="77777777" w:rsidTr="004324D3">
        <w:trPr>
          <w:trHeight w:val="187"/>
          <w:jc w:val="center"/>
        </w:trPr>
        <w:tc>
          <w:tcPr>
            <w:tcW w:w="2155" w:type="dxa"/>
            <w:tcBorders>
              <w:bottom w:val="single" w:sz="4" w:space="0" w:color="auto"/>
            </w:tcBorders>
            <w:shd w:val="clear" w:color="auto" w:fill="auto"/>
          </w:tcPr>
          <w:p w14:paraId="48AE1555" w14:textId="77777777" w:rsidR="0060595A" w:rsidRPr="00EF5447" w:rsidRDefault="0060595A" w:rsidP="004324D3">
            <w:pPr>
              <w:pStyle w:val="TAC"/>
              <w:rPr>
                <w:rFonts w:cs="Arial"/>
              </w:rPr>
            </w:pPr>
            <w:r w:rsidRPr="00EF5447">
              <w:rPr>
                <w:rFonts w:cs="Arial"/>
              </w:rPr>
              <w:t>DC_5-48_(n)12</w:t>
            </w:r>
          </w:p>
        </w:tc>
        <w:tc>
          <w:tcPr>
            <w:tcW w:w="1488" w:type="dxa"/>
            <w:vAlign w:val="center"/>
          </w:tcPr>
          <w:p w14:paraId="59752E93"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7F88AF4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9B9ADAF" w14:textId="77777777" w:rsidR="0060595A" w:rsidRPr="00EF5447" w:rsidRDefault="0060595A" w:rsidP="004324D3">
            <w:pPr>
              <w:pStyle w:val="TAC"/>
              <w:rPr>
                <w:rFonts w:eastAsia="Malgun Gothic" w:cs="Arial"/>
                <w:lang w:eastAsia="ko-KR"/>
              </w:rPr>
            </w:pPr>
            <w:r>
              <w:rPr>
                <w:rFonts w:cs="Arial"/>
                <w:lang w:eastAsia="zh-CN"/>
              </w:rPr>
              <w:t>-</w:t>
            </w:r>
          </w:p>
        </w:tc>
        <w:tc>
          <w:tcPr>
            <w:tcW w:w="1403" w:type="dxa"/>
            <w:vAlign w:val="center"/>
          </w:tcPr>
          <w:p w14:paraId="2348D989"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0B77CF4D" w14:textId="77777777" w:rsidTr="004324D3">
        <w:trPr>
          <w:trHeight w:val="187"/>
          <w:jc w:val="center"/>
        </w:trPr>
        <w:tc>
          <w:tcPr>
            <w:tcW w:w="2155" w:type="dxa"/>
            <w:tcBorders>
              <w:bottom w:val="single" w:sz="4" w:space="0" w:color="auto"/>
            </w:tcBorders>
            <w:shd w:val="clear" w:color="auto" w:fill="auto"/>
          </w:tcPr>
          <w:p w14:paraId="486631A7" w14:textId="77777777" w:rsidR="0060595A" w:rsidRPr="00EF5447" w:rsidRDefault="0060595A" w:rsidP="004324D3">
            <w:pPr>
              <w:pStyle w:val="TAC"/>
              <w:rPr>
                <w:rFonts w:cs="Arial"/>
              </w:rPr>
            </w:pPr>
            <w:r w:rsidRPr="00EF5447">
              <w:rPr>
                <w:rFonts w:cs="Arial"/>
              </w:rPr>
              <w:t>DC_5-48-66_n12</w:t>
            </w:r>
          </w:p>
        </w:tc>
        <w:tc>
          <w:tcPr>
            <w:tcW w:w="1488" w:type="dxa"/>
            <w:vAlign w:val="center"/>
          </w:tcPr>
          <w:p w14:paraId="138BB694"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71E7F63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ADECEB6" w14:textId="77777777" w:rsidR="0060595A" w:rsidRPr="00EF5447" w:rsidRDefault="0060595A" w:rsidP="004324D3">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00AD17D4"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32DD5EFD" w14:textId="77777777" w:rsidTr="004324D3">
        <w:trPr>
          <w:trHeight w:val="187"/>
          <w:jc w:val="center"/>
        </w:trPr>
        <w:tc>
          <w:tcPr>
            <w:tcW w:w="2155" w:type="dxa"/>
            <w:tcBorders>
              <w:bottom w:val="single" w:sz="4" w:space="0" w:color="auto"/>
            </w:tcBorders>
            <w:shd w:val="clear" w:color="auto" w:fill="auto"/>
          </w:tcPr>
          <w:p w14:paraId="0E5861B1" w14:textId="77777777" w:rsidR="0060595A" w:rsidRPr="00EF5447" w:rsidRDefault="0060595A" w:rsidP="004324D3">
            <w:pPr>
              <w:pStyle w:val="TAC"/>
              <w:rPr>
                <w:rFonts w:cs="Arial"/>
              </w:rPr>
            </w:pPr>
            <w:r w:rsidRPr="00EF5447">
              <w:rPr>
                <w:rFonts w:cs="Arial"/>
                <w:szCs w:val="18"/>
                <w:lang w:eastAsia="zh-CN"/>
              </w:rPr>
              <w:t>DC_5-48-66_n71</w:t>
            </w:r>
          </w:p>
        </w:tc>
        <w:tc>
          <w:tcPr>
            <w:tcW w:w="1488" w:type="dxa"/>
            <w:vAlign w:val="center"/>
          </w:tcPr>
          <w:p w14:paraId="6FA8826D" w14:textId="77777777" w:rsidR="0060595A" w:rsidRPr="00EF5447" w:rsidRDefault="0060595A" w:rsidP="004324D3">
            <w:pPr>
              <w:pStyle w:val="TAC"/>
              <w:rPr>
                <w:rFonts w:cs="Arial"/>
                <w:lang w:eastAsia="ja-JP"/>
              </w:rPr>
            </w:pPr>
            <w:r>
              <w:rPr>
                <w:rFonts w:cs="Arial"/>
                <w:szCs w:val="18"/>
                <w:lang w:eastAsia="zh-CN"/>
              </w:rPr>
              <w:t>-</w:t>
            </w:r>
          </w:p>
        </w:tc>
        <w:tc>
          <w:tcPr>
            <w:tcW w:w="1489" w:type="dxa"/>
            <w:vAlign w:val="center"/>
          </w:tcPr>
          <w:p w14:paraId="2EA07DD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090C27" w14:textId="77777777" w:rsidR="0060595A" w:rsidRPr="00EF5447" w:rsidRDefault="0060595A" w:rsidP="004324D3">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1C242CF4"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37CE3B04" w14:textId="77777777" w:rsidTr="004324D3">
        <w:trPr>
          <w:trHeight w:val="187"/>
          <w:jc w:val="center"/>
        </w:trPr>
        <w:tc>
          <w:tcPr>
            <w:tcW w:w="2155" w:type="dxa"/>
            <w:tcBorders>
              <w:bottom w:val="single" w:sz="4" w:space="0" w:color="auto"/>
            </w:tcBorders>
            <w:shd w:val="clear" w:color="auto" w:fill="auto"/>
          </w:tcPr>
          <w:p w14:paraId="7191DB49" w14:textId="77777777" w:rsidR="0060595A" w:rsidRPr="00EF5447" w:rsidRDefault="0060595A" w:rsidP="004324D3">
            <w:pPr>
              <w:pStyle w:val="TAC"/>
              <w:rPr>
                <w:rFonts w:cs="Arial"/>
              </w:rPr>
            </w:pPr>
            <w:r w:rsidRPr="00B728D9">
              <w:rPr>
                <w:rFonts w:cs="Arial"/>
              </w:rPr>
              <w:t>DC_5-48-66_n77</w:t>
            </w:r>
          </w:p>
        </w:tc>
        <w:tc>
          <w:tcPr>
            <w:tcW w:w="1488" w:type="dxa"/>
            <w:vAlign w:val="center"/>
          </w:tcPr>
          <w:p w14:paraId="03967563" w14:textId="77777777" w:rsidR="0060595A" w:rsidRPr="00EF5447" w:rsidRDefault="0060595A" w:rsidP="004324D3">
            <w:pPr>
              <w:pStyle w:val="TAC"/>
              <w:rPr>
                <w:rFonts w:cs="Arial"/>
                <w:lang w:eastAsia="ja-JP"/>
              </w:rPr>
            </w:pPr>
            <w:r>
              <w:rPr>
                <w:rFonts w:cs="Arial"/>
                <w:lang w:eastAsia="zh-CN"/>
              </w:rPr>
              <w:t>0.2</w:t>
            </w:r>
          </w:p>
        </w:tc>
        <w:tc>
          <w:tcPr>
            <w:tcW w:w="1489" w:type="dxa"/>
            <w:vAlign w:val="center"/>
          </w:tcPr>
          <w:p w14:paraId="3E21FFCD"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5F3516" w14:textId="77777777" w:rsidR="0060595A" w:rsidRPr="00EF5447" w:rsidRDefault="0060595A" w:rsidP="004324D3">
            <w:pPr>
              <w:pStyle w:val="TAC"/>
              <w:rPr>
                <w:rFonts w:eastAsia="Malgun Gothic" w:cs="Arial"/>
                <w:lang w:eastAsia="ko-KR"/>
              </w:rPr>
            </w:pPr>
            <w:r w:rsidRPr="007F482E">
              <w:t>0.2</w:t>
            </w:r>
          </w:p>
        </w:tc>
        <w:tc>
          <w:tcPr>
            <w:tcW w:w="1403" w:type="dxa"/>
            <w:vAlign w:val="center"/>
          </w:tcPr>
          <w:p w14:paraId="1484702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7A01A58" w14:textId="77777777" w:rsidTr="004324D3">
        <w:trPr>
          <w:trHeight w:val="187"/>
          <w:jc w:val="center"/>
        </w:trPr>
        <w:tc>
          <w:tcPr>
            <w:tcW w:w="2155" w:type="dxa"/>
            <w:tcBorders>
              <w:bottom w:val="single" w:sz="4" w:space="0" w:color="auto"/>
            </w:tcBorders>
            <w:shd w:val="clear" w:color="auto" w:fill="auto"/>
          </w:tcPr>
          <w:p w14:paraId="7DBAD58D" w14:textId="77777777" w:rsidR="0060595A" w:rsidRPr="00B728D9" w:rsidRDefault="0060595A" w:rsidP="004324D3">
            <w:pPr>
              <w:pStyle w:val="TAC"/>
              <w:rPr>
                <w:rFonts w:cs="Arial"/>
              </w:rPr>
            </w:pPr>
            <w:r>
              <w:rPr>
                <w:rFonts w:cs="Arial"/>
              </w:rPr>
              <w:t>DC_5-66_n2</w:t>
            </w:r>
            <w:r w:rsidRPr="009277CA">
              <w:rPr>
                <w:rFonts w:cs="Arial"/>
              </w:rPr>
              <w:t>-n41</w:t>
            </w:r>
          </w:p>
        </w:tc>
        <w:tc>
          <w:tcPr>
            <w:tcW w:w="1488" w:type="dxa"/>
            <w:vAlign w:val="center"/>
          </w:tcPr>
          <w:p w14:paraId="039F7EE8"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89" w:type="dxa"/>
          </w:tcPr>
          <w:p w14:paraId="18D4475A" w14:textId="77777777" w:rsidR="0060595A" w:rsidRDefault="0060595A" w:rsidP="004324D3">
            <w:pPr>
              <w:pStyle w:val="TAC"/>
              <w:rPr>
                <w:rFonts w:cs="Arial"/>
                <w:lang w:eastAsia="zh-CN"/>
              </w:rPr>
            </w:pPr>
            <w:r>
              <w:rPr>
                <w:rFonts w:cs="Arial"/>
                <w:szCs w:val="18"/>
              </w:rPr>
              <w:t>0.3</w:t>
            </w:r>
          </w:p>
        </w:tc>
        <w:tc>
          <w:tcPr>
            <w:tcW w:w="1403" w:type="dxa"/>
          </w:tcPr>
          <w:p w14:paraId="22C1FC99" w14:textId="77777777" w:rsidR="0060595A" w:rsidRPr="007F482E" w:rsidRDefault="0060595A" w:rsidP="004324D3">
            <w:pPr>
              <w:pStyle w:val="TAC"/>
            </w:pPr>
            <w:r>
              <w:rPr>
                <w:rFonts w:cs="Arial"/>
                <w:szCs w:val="18"/>
              </w:rPr>
              <w:t>0.5</w:t>
            </w:r>
          </w:p>
        </w:tc>
        <w:tc>
          <w:tcPr>
            <w:tcW w:w="1403" w:type="dxa"/>
          </w:tcPr>
          <w:p w14:paraId="07043634" w14:textId="77777777" w:rsidR="0060595A" w:rsidRDefault="0060595A" w:rsidP="004324D3">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60595A" w14:paraId="6B27E941"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641F774F" w14:textId="77777777" w:rsidR="0060595A" w:rsidRDefault="0060595A" w:rsidP="004324D3">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10DA2" w14:textId="77777777" w:rsidR="0060595A" w:rsidRDefault="0060595A" w:rsidP="004324D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42E4C3F6" w14:textId="77777777" w:rsidR="0060595A" w:rsidRDefault="0060595A" w:rsidP="004324D3">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5D3E927A" w14:textId="77777777" w:rsidR="0060595A" w:rsidRDefault="0060595A" w:rsidP="004324D3">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4486318E" w14:textId="77777777" w:rsidR="0060595A" w:rsidRDefault="0060595A" w:rsidP="004324D3">
            <w:pPr>
              <w:pStyle w:val="TAC"/>
              <w:rPr>
                <w:rFonts w:cs="Arial"/>
                <w:szCs w:val="18"/>
              </w:rPr>
            </w:pPr>
            <w:r>
              <w:rPr>
                <w:lang w:val="sv-SE"/>
              </w:rPr>
              <w:t>0.3</w:t>
            </w:r>
          </w:p>
        </w:tc>
      </w:tr>
      <w:tr w:rsidR="0060595A" w:rsidRPr="00EF5447" w14:paraId="3617DDE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52C4631" w14:textId="77777777" w:rsidR="0060595A" w:rsidRDefault="0060595A" w:rsidP="004324D3">
            <w:pPr>
              <w:pStyle w:val="TAC"/>
            </w:pPr>
            <w:r>
              <w:t>DC_5-66_n2-n77</w:t>
            </w:r>
          </w:p>
          <w:p w14:paraId="3E8DAF13" w14:textId="77777777" w:rsidR="0060595A" w:rsidRPr="00EF5447" w:rsidRDefault="0060595A" w:rsidP="004324D3">
            <w:pPr>
              <w:pStyle w:val="TAC"/>
              <w:rPr>
                <w:rFonts w:cs="Arial"/>
              </w:rPr>
            </w:pPr>
            <w:r>
              <w:t>DC_5-66-66_n2-n77</w:t>
            </w:r>
          </w:p>
        </w:tc>
        <w:tc>
          <w:tcPr>
            <w:tcW w:w="1488" w:type="dxa"/>
            <w:vAlign w:val="center"/>
          </w:tcPr>
          <w:p w14:paraId="5C824DAF" w14:textId="77777777" w:rsidR="0060595A" w:rsidRPr="00EF5447" w:rsidRDefault="0060595A" w:rsidP="004324D3">
            <w:pPr>
              <w:pStyle w:val="TAC"/>
              <w:rPr>
                <w:rFonts w:cs="Arial"/>
                <w:szCs w:val="18"/>
                <w:lang w:eastAsia="zh-CN"/>
              </w:rPr>
            </w:pPr>
            <w:r>
              <w:t>0.2</w:t>
            </w:r>
          </w:p>
        </w:tc>
        <w:tc>
          <w:tcPr>
            <w:tcW w:w="1489" w:type="dxa"/>
            <w:vAlign w:val="center"/>
          </w:tcPr>
          <w:p w14:paraId="0DEB0DF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D846D78" w14:textId="77777777" w:rsidR="0060595A" w:rsidRPr="00EF5447" w:rsidRDefault="0060595A" w:rsidP="004324D3">
            <w:pPr>
              <w:pStyle w:val="TAC"/>
              <w:rPr>
                <w:rFonts w:cs="Arial"/>
                <w:szCs w:val="18"/>
              </w:rPr>
            </w:pPr>
            <w:r>
              <w:rPr>
                <w:lang w:eastAsia="zh-CN"/>
              </w:rPr>
              <w:t>0.3</w:t>
            </w:r>
          </w:p>
        </w:tc>
        <w:tc>
          <w:tcPr>
            <w:tcW w:w="1403" w:type="dxa"/>
            <w:vAlign w:val="center"/>
          </w:tcPr>
          <w:p w14:paraId="2C683DC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6C581A6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CA9C1FC" w14:textId="77777777" w:rsidR="0060595A" w:rsidRDefault="0060595A" w:rsidP="004324D3">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2783C82D" w14:textId="77777777" w:rsidR="0060595A" w:rsidRDefault="0060595A" w:rsidP="004324D3">
            <w:pPr>
              <w:pStyle w:val="TAC"/>
            </w:pPr>
            <w:r>
              <w:rPr>
                <w:lang w:val="sv-SE"/>
              </w:rPr>
              <w:t>-</w:t>
            </w:r>
          </w:p>
        </w:tc>
        <w:tc>
          <w:tcPr>
            <w:tcW w:w="1489" w:type="dxa"/>
            <w:vAlign w:val="center"/>
          </w:tcPr>
          <w:p w14:paraId="05A321D8" w14:textId="77777777" w:rsidR="0060595A" w:rsidRDefault="0060595A" w:rsidP="004324D3">
            <w:pPr>
              <w:pStyle w:val="TAC"/>
              <w:rPr>
                <w:rFonts w:cs="Arial"/>
                <w:szCs w:val="18"/>
                <w:lang w:eastAsia="zh-CN"/>
              </w:rPr>
            </w:pPr>
            <w:r>
              <w:rPr>
                <w:rFonts w:hint="eastAsia"/>
                <w:lang w:eastAsia="zh-CN"/>
              </w:rPr>
              <w:t>0</w:t>
            </w:r>
            <w:r>
              <w:rPr>
                <w:lang w:eastAsia="zh-CN"/>
              </w:rPr>
              <w:t>.3</w:t>
            </w:r>
          </w:p>
        </w:tc>
        <w:tc>
          <w:tcPr>
            <w:tcW w:w="1403" w:type="dxa"/>
            <w:vAlign w:val="center"/>
          </w:tcPr>
          <w:p w14:paraId="5E56177C" w14:textId="77777777" w:rsidR="0060595A" w:rsidRDefault="0060595A" w:rsidP="004324D3">
            <w:pPr>
              <w:pStyle w:val="TAC"/>
              <w:rPr>
                <w:lang w:eastAsia="zh-CN"/>
              </w:rPr>
            </w:pPr>
            <w:r>
              <w:rPr>
                <w:rFonts w:cs="Arial"/>
              </w:rPr>
              <w:t>0.3</w:t>
            </w:r>
          </w:p>
        </w:tc>
        <w:tc>
          <w:tcPr>
            <w:tcW w:w="1403" w:type="dxa"/>
            <w:vAlign w:val="center"/>
          </w:tcPr>
          <w:p w14:paraId="27CFDCD8" w14:textId="77777777" w:rsidR="0060595A" w:rsidRDefault="0060595A" w:rsidP="004324D3">
            <w:pPr>
              <w:pStyle w:val="TAC"/>
              <w:rPr>
                <w:rFonts w:cs="Arial"/>
                <w:szCs w:val="18"/>
                <w:lang w:eastAsia="zh-CN"/>
              </w:rPr>
            </w:pPr>
            <w:r>
              <w:rPr>
                <w:rFonts w:hint="eastAsia"/>
                <w:lang w:eastAsia="zh-CN"/>
              </w:rPr>
              <w:t>0</w:t>
            </w:r>
            <w:r>
              <w:rPr>
                <w:lang w:eastAsia="zh-CN"/>
              </w:rPr>
              <w:t>.5</w:t>
            </w:r>
          </w:p>
        </w:tc>
      </w:tr>
      <w:tr w:rsidR="0060595A" w14:paraId="1B96E4D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0AFA4D72" w14:textId="77777777" w:rsidR="0060595A" w:rsidRDefault="0060595A" w:rsidP="004324D3">
            <w:pPr>
              <w:pStyle w:val="TAC"/>
            </w:pPr>
            <w:r w:rsidRPr="00764352">
              <w:t>DC_5-66_n5-n77</w:t>
            </w:r>
          </w:p>
          <w:p w14:paraId="3F79C87C" w14:textId="77777777" w:rsidR="0060595A" w:rsidRPr="00EF5447" w:rsidRDefault="0060595A" w:rsidP="004324D3">
            <w:pPr>
              <w:pStyle w:val="TAC"/>
              <w:rPr>
                <w:rFonts w:cs="Arial"/>
              </w:rPr>
            </w:pPr>
            <w:r w:rsidRPr="007A7187">
              <w:rPr>
                <w:rFonts w:cs="Arial"/>
                <w:szCs w:val="18"/>
              </w:rPr>
              <w:t>DC_5-66-66_n5-n77</w:t>
            </w:r>
          </w:p>
        </w:tc>
        <w:tc>
          <w:tcPr>
            <w:tcW w:w="1488" w:type="dxa"/>
            <w:vAlign w:val="center"/>
          </w:tcPr>
          <w:p w14:paraId="3E0D0E1F" w14:textId="77777777" w:rsidR="0060595A" w:rsidRDefault="0060595A" w:rsidP="004324D3">
            <w:pPr>
              <w:pStyle w:val="TAC"/>
            </w:pPr>
            <w:r>
              <w:t>0.2</w:t>
            </w:r>
          </w:p>
        </w:tc>
        <w:tc>
          <w:tcPr>
            <w:tcW w:w="1489" w:type="dxa"/>
            <w:vAlign w:val="center"/>
          </w:tcPr>
          <w:p w14:paraId="15E38345"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542FB6E5" w14:textId="77777777" w:rsidR="0060595A" w:rsidRDefault="0060595A" w:rsidP="004324D3">
            <w:pPr>
              <w:pStyle w:val="TAC"/>
              <w:rPr>
                <w:lang w:eastAsia="zh-CN"/>
              </w:rPr>
            </w:pPr>
            <w:r>
              <w:rPr>
                <w:lang w:eastAsia="zh-CN"/>
              </w:rPr>
              <w:t>0.2</w:t>
            </w:r>
          </w:p>
        </w:tc>
        <w:tc>
          <w:tcPr>
            <w:tcW w:w="1403" w:type="dxa"/>
            <w:vAlign w:val="center"/>
          </w:tcPr>
          <w:p w14:paraId="45885E4F"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2E1138F7" w14:textId="77777777" w:rsidTr="004324D3">
        <w:trPr>
          <w:trHeight w:val="187"/>
          <w:jc w:val="center"/>
        </w:trPr>
        <w:tc>
          <w:tcPr>
            <w:tcW w:w="2155" w:type="dxa"/>
            <w:tcBorders>
              <w:bottom w:val="single" w:sz="4" w:space="0" w:color="auto"/>
            </w:tcBorders>
            <w:shd w:val="clear" w:color="auto" w:fill="auto"/>
          </w:tcPr>
          <w:p w14:paraId="06D6451B" w14:textId="77777777" w:rsidR="0060595A" w:rsidRPr="00EF5447" w:rsidRDefault="0060595A" w:rsidP="004324D3">
            <w:pPr>
              <w:pStyle w:val="TAC"/>
              <w:rPr>
                <w:rFonts w:cs="Arial"/>
              </w:rPr>
            </w:pPr>
            <w:r w:rsidRPr="00EF5447">
              <w:rPr>
                <w:rFonts w:cs="Arial"/>
              </w:rPr>
              <w:t>DC_5-66_(n)12</w:t>
            </w:r>
          </w:p>
        </w:tc>
        <w:tc>
          <w:tcPr>
            <w:tcW w:w="1488" w:type="dxa"/>
            <w:vAlign w:val="center"/>
          </w:tcPr>
          <w:p w14:paraId="6525E257" w14:textId="77777777" w:rsidR="0060595A" w:rsidRPr="00EF5447" w:rsidRDefault="0060595A" w:rsidP="004324D3">
            <w:pPr>
              <w:pStyle w:val="TAC"/>
              <w:rPr>
                <w:rFonts w:cs="Arial"/>
                <w:szCs w:val="18"/>
                <w:lang w:eastAsia="zh-CN"/>
              </w:rPr>
            </w:pPr>
            <w:r>
              <w:rPr>
                <w:rFonts w:cs="Arial"/>
                <w:lang w:eastAsia="zh-CN"/>
              </w:rPr>
              <w:t>-</w:t>
            </w:r>
          </w:p>
        </w:tc>
        <w:tc>
          <w:tcPr>
            <w:tcW w:w="1489" w:type="dxa"/>
            <w:vAlign w:val="center"/>
          </w:tcPr>
          <w:p w14:paraId="79691305"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4F0BAAD7" w14:textId="77777777" w:rsidR="0060595A" w:rsidRPr="00EF5447" w:rsidRDefault="0060595A" w:rsidP="004324D3">
            <w:pPr>
              <w:pStyle w:val="TAC"/>
              <w:rPr>
                <w:rFonts w:cs="Arial"/>
                <w:szCs w:val="18"/>
              </w:rPr>
            </w:pPr>
            <w:r w:rsidRPr="00EF5447">
              <w:rPr>
                <w:rFonts w:cs="Arial"/>
                <w:lang w:eastAsia="zh-CN"/>
              </w:rPr>
              <w:t>0.5</w:t>
            </w:r>
          </w:p>
        </w:tc>
        <w:tc>
          <w:tcPr>
            <w:tcW w:w="1403" w:type="dxa"/>
            <w:vAlign w:val="center"/>
          </w:tcPr>
          <w:p w14:paraId="0DA5D60C"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5A9281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5C334D1" w14:textId="77777777" w:rsidR="0060595A" w:rsidRPr="00EF5447" w:rsidRDefault="0060595A" w:rsidP="004324D3">
            <w:pPr>
              <w:pStyle w:val="TAC"/>
              <w:rPr>
                <w:rFonts w:cs="Arial"/>
              </w:rPr>
            </w:pPr>
            <w:r w:rsidRPr="0004437D">
              <w:t>DC_5-66_n66-n77</w:t>
            </w:r>
          </w:p>
        </w:tc>
        <w:tc>
          <w:tcPr>
            <w:tcW w:w="1488" w:type="dxa"/>
            <w:tcBorders>
              <w:bottom w:val="single" w:sz="4" w:space="0" w:color="auto"/>
            </w:tcBorders>
            <w:vAlign w:val="center"/>
          </w:tcPr>
          <w:p w14:paraId="0CCE3502" w14:textId="77777777" w:rsidR="0060595A" w:rsidRPr="00EF5447" w:rsidRDefault="0060595A" w:rsidP="004324D3">
            <w:pPr>
              <w:pStyle w:val="TAC"/>
              <w:rPr>
                <w:rFonts w:cs="Arial"/>
                <w:lang w:eastAsia="zh-CN"/>
              </w:rPr>
            </w:pPr>
            <w:r>
              <w:t>0.2</w:t>
            </w:r>
          </w:p>
        </w:tc>
        <w:tc>
          <w:tcPr>
            <w:tcW w:w="1489" w:type="dxa"/>
            <w:tcBorders>
              <w:bottom w:val="single" w:sz="4" w:space="0" w:color="auto"/>
            </w:tcBorders>
            <w:vAlign w:val="center"/>
          </w:tcPr>
          <w:p w14:paraId="5DD4439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332356D" w14:textId="77777777" w:rsidR="0060595A" w:rsidRPr="00EF5447" w:rsidRDefault="0060595A" w:rsidP="004324D3">
            <w:pPr>
              <w:pStyle w:val="TAC"/>
              <w:rPr>
                <w:rFonts w:cs="Arial"/>
                <w:lang w:eastAsia="zh-CN"/>
              </w:rPr>
            </w:pPr>
            <w:r>
              <w:rPr>
                <w:lang w:eastAsia="zh-CN"/>
              </w:rPr>
              <w:t>0.2</w:t>
            </w:r>
          </w:p>
        </w:tc>
        <w:tc>
          <w:tcPr>
            <w:tcW w:w="1403" w:type="dxa"/>
            <w:tcBorders>
              <w:bottom w:val="single" w:sz="4" w:space="0" w:color="auto"/>
            </w:tcBorders>
            <w:vAlign w:val="center"/>
          </w:tcPr>
          <w:p w14:paraId="28385F3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492E9A4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57461F6" w14:textId="77777777" w:rsidR="0060595A" w:rsidRPr="0004437D" w:rsidRDefault="0060595A" w:rsidP="004324D3">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2CDEDF27" w14:textId="77777777" w:rsidR="0060595A" w:rsidRDefault="0060595A" w:rsidP="004324D3">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7D23AB43"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5C6E3036" w14:textId="77777777" w:rsidR="0060595A" w:rsidRDefault="0060595A" w:rsidP="004324D3">
            <w:pPr>
              <w:pStyle w:val="TAC"/>
              <w:rPr>
                <w:lang w:eastAsia="zh-CN"/>
              </w:rPr>
            </w:pPr>
            <w:r>
              <w:rPr>
                <w:rFonts w:hint="eastAsia"/>
                <w:lang w:eastAsia="zh-CN"/>
              </w:rPr>
              <w:t>-</w:t>
            </w:r>
          </w:p>
        </w:tc>
        <w:tc>
          <w:tcPr>
            <w:tcW w:w="1403" w:type="dxa"/>
            <w:tcBorders>
              <w:bottom w:val="single" w:sz="4" w:space="0" w:color="auto"/>
            </w:tcBorders>
            <w:vAlign w:val="center"/>
          </w:tcPr>
          <w:p w14:paraId="0A3C5FA9" w14:textId="77777777" w:rsidR="0060595A" w:rsidRDefault="0060595A" w:rsidP="004324D3">
            <w:pPr>
              <w:pStyle w:val="TAC"/>
              <w:rPr>
                <w:rFonts w:cs="Arial"/>
                <w:lang w:eastAsia="zh-CN"/>
              </w:rPr>
            </w:pPr>
            <w:r>
              <w:rPr>
                <w:rFonts w:hint="eastAsia"/>
                <w:lang w:eastAsia="zh-CN"/>
              </w:rPr>
              <w:t>0</w:t>
            </w:r>
            <w:r>
              <w:rPr>
                <w:lang w:eastAsia="zh-CN"/>
              </w:rPr>
              <w:t>.5</w:t>
            </w:r>
          </w:p>
        </w:tc>
      </w:tr>
      <w:tr w:rsidR="0060595A" w14:paraId="40FF10D9"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BE1855D" w14:textId="77777777" w:rsidR="0060595A" w:rsidRPr="0004437D" w:rsidRDefault="0060595A" w:rsidP="004324D3">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35C60605" w14:textId="77777777" w:rsidR="0060595A" w:rsidRDefault="0060595A" w:rsidP="004324D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8E1C15D"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57C3D491" w14:textId="77777777" w:rsidR="0060595A" w:rsidRDefault="0060595A" w:rsidP="004324D3">
            <w:pPr>
              <w:pStyle w:val="TAC"/>
              <w:rPr>
                <w:lang w:eastAsia="zh-CN"/>
              </w:rPr>
            </w:pPr>
            <w:r>
              <w:rPr>
                <w:rFonts w:hint="eastAsia"/>
                <w:lang w:eastAsia="zh-CN"/>
              </w:rPr>
              <w:t>-</w:t>
            </w:r>
          </w:p>
        </w:tc>
        <w:tc>
          <w:tcPr>
            <w:tcW w:w="1403" w:type="dxa"/>
            <w:tcBorders>
              <w:bottom w:val="single" w:sz="4" w:space="0" w:color="auto"/>
            </w:tcBorders>
            <w:vAlign w:val="center"/>
          </w:tcPr>
          <w:p w14:paraId="0EBE98F8"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14:paraId="7747E3A9"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4363BDD" w14:textId="77777777" w:rsidR="0060595A" w:rsidRDefault="0060595A" w:rsidP="004324D3">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7FA33764" w14:textId="77777777" w:rsidR="0060595A" w:rsidRDefault="0060595A" w:rsidP="004324D3">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390FAAE" w14:textId="77777777" w:rsidR="0060595A" w:rsidRDefault="0060595A" w:rsidP="004324D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5BEDA8B8" w14:textId="77777777" w:rsidR="0060595A" w:rsidRDefault="0060595A" w:rsidP="004324D3">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476E8DEF"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CC1E91" w14:paraId="602A400E" w14:textId="77777777" w:rsidTr="004324D3">
        <w:trPr>
          <w:trHeight w:val="187"/>
          <w:jc w:val="center"/>
        </w:trPr>
        <w:tc>
          <w:tcPr>
            <w:tcW w:w="2155" w:type="dxa"/>
            <w:tcBorders>
              <w:bottom w:val="single" w:sz="4" w:space="0" w:color="auto"/>
            </w:tcBorders>
            <w:shd w:val="clear" w:color="auto" w:fill="auto"/>
          </w:tcPr>
          <w:p w14:paraId="1BF5C26F" w14:textId="77777777" w:rsidR="0060595A" w:rsidRPr="00EF5447" w:rsidRDefault="0060595A" w:rsidP="004324D3">
            <w:pPr>
              <w:pStyle w:val="TAC"/>
            </w:pPr>
            <w:r w:rsidRPr="00EF5447">
              <w:t>DC_</w:t>
            </w:r>
            <w:r w:rsidRPr="00EF5447">
              <w:rPr>
                <w:lang w:eastAsia="zh-TW"/>
              </w:rPr>
              <w:t>7</w:t>
            </w:r>
            <w:r w:rsidRPr="00EF5447">
              <w:t>-</w:t>
            </w:r>
            <w:r w:rsidRPr="00EF5447">
              <w:rPr>
                <w:lang w:eastAsia="zh-TW"/>
              </w:rPr>
              <w:t>8</w:t>
            </w:r>
            <w:r w:rsidRPr="00EF5447">
              <w:t>_n1-n78</w:t>
            </w:r>
          </w:p>
          <w:p w14:paraId="3E30CF80" w14:textId="77777777" w:rsidR="0060595A" w:rsidRPr="00EF5447" w:rsidRDefault="0060595A" w:rsidP="004324D3">
            <w:pPr>
              <w:pStyle w:val="TAC"/>
            </w:pPr>
            <w:r w:rsidRPr="00EF5447">
              <w:t>DC_7-7-8_n1-n78</w:t>
            </w:r>
          </w:p>
        </w:tc>
        <w:tc>
          <w:tcPr>
            <w:tcW w:w="1488" w:type="dxa"/>
            <w:vAlign w:val="center"/>
          </w:tcPr>
          <w:p w14:paraId="71953DA9" w14:textId="77777777" w:rsidR="0060595A" w:rsidRPr="00EF5447" w:rsidRDefault="0060595A" w:rsidP="004324D3">
            <w:pPr>
              <w:pStyle w:val="TAC"/>
              <w:rPr>
                <w:rFonts w:cs="Arial"/>
                <w:lang w:eastAsia="ja-JP"/>
              </w:rPr>
            </w:pPr>
            <w:r>
              <w:rPr>
                <w:rFonts w:cs="Arial"/>
                <w:bCs/>
                <w:szCs w:val="18"/>
                <w:lang w:eastAsia="zh-TW"/>
              </w:rPr>
              <w:t>0.2</w:t>
            </w:r>
          </w:p>
        </w:tc>
        <w:tc>
          <w:tcPr>
            <w:tcW w:w="1489" w:type="dxa"/>
            <w:vAlign w:val="center"/>
          </w:tcPr>
          <w:p w14:paraId="056B664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3F31DF" w14:textId="77777777" w:rsidR="0060595A" w:rsidRPr="00EF5447" w:rsidRDefault="0060595A" w:rsidP="004324D3">
            <w:pPr>
              <w:pStyle w:val="TAC"/>
              <w:rPr>
                <w:rFonts w:eastAsia="Malgun Gothic" w:cs="Arial"/>
                <w:lang w:eastAsia="ko-KR"/>
              </w:rPr>
            </w:pPr>
            <w:r w:rsidRPr="00EF5447">
              <w:rPr>
                <w:rFonts w:cs="Arial"/>
                <w:bCs/>
                <w:szCs w:val="18"/>
                <w:lang w:eastAsia="zh-TW"/>
              </w:rPr>
              <w:t>0.2</w:t>
            </w:r>
          </w:p>
        </w:tc>
        <w:tc>
          <w:tcPr>
            <w:tcW w:w="1403" w:type="dxa"/>
            <w:vAlign w:val="center"/>
          </w:tcPr>
          <w:p w14:paraId="0768F27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917473" w14:paraId="5E68E382"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FE832D9" w14:textId="77777777" w:rsidR="0060595A" w:rsidRDefault="0060595A" w:rsidP="004324D3">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19F39FE7" w14:textId="77777777" w:rsidR="0060595A" w:rsidRPr="00086BEA" w:rsidRDefault="0060595A" w:rsidP="004324D3">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14:paraId="324A1811" w14:textId="77777777" w:rsidR="0060595A" w:rsidRPr="00086BEA" w:rsidRDefault="0060595A" w:rsidP="004324D3">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14:paraId="5F8A1206" w14:textId="77777777" w:rsidR="0060595A" w:rsidRPr="00086BEA" w:rsidRDefault="0060595A" w:rsidP="004324D3">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14:paraId="4EE265D1" w14:textId="77777777" w:rsidR="0060595A" w:rsidRPr="00086BEA" w:rsidRDefault="0060595A" w:rsidP="004324D3">
            <w:pPr>
              <w:pStyle w:val="TAC"/>
            </w:pPr>
            <w:r w:rsidRPr="00086BEA">
              <w:t>0.5</w:t>
            </w:r>
          </w:p>
        </w:tc>
      </w:tr>
      <w:tr w:rsidR="0060595A" w:rsidRPr="00CC1E91" w14:paraId="41DBB57E" w14:textId="77777777" w:rsidTr="004324D3">
        <w:trPr>
          <w:trHeight w:val="187"/>
          <w:jc w:val="center"/>
        </w:trPr>
        <w:tc>
          <w:tcPr>
            <w:tcW w:w="2155" w:type="dxa"/>
            <w:tcBorders>
              <w:bottom w:val="single" w:sz="4" w:space="0" w:color="auto"/>
            </w:tcBorders>
            <w:shd w:val="clear" w:color="auto" w:fill="auto"/>
          </w:tcPr>
          <w:p w14:paraId="78ECD13C" w14:textId="77777777" w:rsidR="0060595A" w:rsidRPr="00EF5447" w:rsidRDefault="0060595A" w:rsidP="004324D3">
            <w:pPr>
              <w:pStyle w:val="TAC"/>
              <w:rPr>
                <w:rFonts w:cs="Arial"/>
              </w:rPr>
            </w:pPr>
            <w:r>
              <w:t>DC_7-8-20</w:t>
            </w:r>
            <w:r w:rsidRPr="00940479">
              <w:t>_n</w:t>
            </w:r>
            <w:r>
              <w:rPr>
                <w:lang w:val="fi-FI"/>
              </w:rPr>
              <w:t>1</w:t>
            </w:r>
          </w:p>
        </w:tc>
        <w:tc>
          <w:tcPr>
            <w:tcW w:w="1488" w:type="dxa"/>
            <w:vAlign w:val="center"/>
          </w:tcPr>
          <w:p w14:paraId="3023D0ED"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6912DDC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D1FDCC" w14:textId="77777777" w:rsidR="0060595A" w:rsidRPr="00EF5447" w:rsidRDefault="0060595A" w:rsidP="004324D3">
            <w:pPr>
              <w:pStyle w:val="TAC"/>
              <w:rPr>
                <w:rFonts w:eastAsia="Malgun Gothic" w:cs="Arial"/>
                <w:lang w:eastAsia="ko-KR"/>
              </w:rPr>
            </w:pPr>
            <w:r>
              <w:rPr>
                <w:rFonts w:eastAsia="Malgun Gothic" w:cs="Arial"/>
                <w:lang w:eastAsia="ko-KR"/>
              </w:rPr>
              <w:t>0.2</w:t>
            </w:r>
          </w:p>
        </w:tc>
        <w:tc>
          <w:tcPr>
            <w:tcW w:w="1403" w:type="dxa"/>
            <w:vAlign w:val="center"/>
          </w:tcPr>
          <w:p w14:paraId="7A0235ED" w14:textId="77777777" w:rsidR="0060595A" w:rsidRPr="00CC1E91" w:rsidRDefault="0060595A" w:rsidP="004324D3">
            <w:pPr>
              <w:pStyle w:val="TAC"/>
              <w:rPr>
                <w:rFonts w:cs="Arial"/>
                <w:lang w:eastAsia="zh-CN"/>
              </w:rPr>
            </w:pPr>
            <w:r>
              <w:rPr>
                <w:rFonts w:cs="Arial" w:hint="eastAsia"/>
                <w:lang w:eastAsia="zh-CN"/>
              </w:rPr>
              <w:t>-</w:t>
            </w:r>
          </w:p>
        </w:tc>
      </w:tr>
      <w:tr w:rsidR="0060595A" w:rsidRPr="00CC1E91" w14:paraId="157E7C2D" w14:textId="77777777" w:rsidTr="004324D3">
        <w:trPr>
          <w:trHeight w:val="187"/>
          <w:jc w:val="center"/>
        </w:trPr>
        <w:tc>
          <w:tcPr>
            <w:tcW w:w="2155" w:type="dxa"/>
            <w:tcBorders>
              <w:bottom w:val="single" w:sz="4" w:space="0" w:color="auto"/>
            </w:tcBorders>
            <w:shd w:val="clear" w:color="auto" w:fill="auto"/>
          </w:tcPr>
          <w:p w14:paraId="24CE67EF" w14:textId="77777777" w:rsidR="0060595A" w:rsidRPr="00EF5447" w:rsidRDefault="0060595A" w:rsidP="004324D3">
            <w:pPr>
              <w:pStyle w:val="TAC"/>
              <w:rPr>
                <w:rFonts w:cs="Arial"/>
              </w:rPr>
            </w:pPr>
            <w:r>
              <w:t>DC_7-8-20</w:t>
            </w:r>
            <w:r w:rsidRPr="00940479">
              <w:t>_n</w:t>
            </w:r>
            <w:r>
              <w:rPr>
                <w:lang w:val="fi-FI"/>
              </w:rPr>
              <w:t>3</w:t>
            </w:r>
          </w:p>
        </w:tc>
        <w:tc>
          <w:tcPr>
            <w:tcW w:w="1488" w:type="dxa"/>
            <w:vAlign w:val="center"/>
          </w:tcPr>
          <w:p w14:paraId="1D760867"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542D235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2B0DAB4"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35C30408" w14:textId="77777777" w:rsidR="0060595A" w:rsidRPr="00CC1E91" w:rsidRDefault="0060595A" w:rsidP="004324D3">
            <w:pPr>
              <w:pStyle w:val="TAC"/>
              <w:rPr>
                <w:rFonts w:cs="Arial"/>
                <w:lang w:eastAsia="zh-CN"/>
              </w:rPr>
            </w:pPr>
            <w:r>
              <w:rPr>
                <w:rFonts w:cs="Arial" w:hint="eastAsia"/>
                <w:lang w:eastAsia="zh-CN"/>
              </w:rPr>
              <w:t>-</w:t>
            </w:r>
          </w:p>
        </w:tc>
      </w:tr>
      <w:tr w:rsidR="0060595A" w14:paraId="5112017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06E98F3" w14:textId="77777777" w:rsidR="0060595A" w:rsidRPr="00EF5447" w:rsidRDefault="0060595A" w:rsidP="004324D3">
            <w:pPr>
              <w:pStyle w:val="TAC"/>
              <w:rPr>
                <w:rFonts w:cs="Arial"/>
              </w:rPr>
            </w:pPr>
            <w:r>
              <w:rPr>
                <w:rFonts w:cs="Arial"/>
              </w:rPr>
              <w:t>DC_7-8_n28-n78</w:t>
            </w:r>
          </w:p>
        </w:tc>
        <w:tc>
          <w:tcPr>
            <w:tcW w:w="1488" w:type="dxa"/>
            <w:vAlign w:val="center"/>
          </w:tcPr>
          <w:p w14:paraId="1DEE6A83" w14:textId="77777777" w:rsidR="0060595A" w:rsidRDefault="0060595A" w:rsidP="004324D3">
            <w:pPr>
              <w:pStyle w:val="TAC"/>
              <w:rPr>
                <w:rFonts w:cs="Arial"/>
                <w:lang w:eastAsia="zh-CN"/>
              </w:rPr>
            </w:pPr>
            <w:r>
              <w:rPr>
                <w:rFonts w:cs="Arial"/>
                <w:lang w:eastAsia="zh-CN"/>
              </w:rPr>
              <w:t>0.2</w:t>
            </w:r>
          </w:p>
        </w:tc>
        <w:tc>
          <w:tcPr>
            <w:tcW w:w="1489" w:type="dxa"/>
            <w:vAlign w:val="center"/>
          </w:tcPr>
          <w:p w14:paraId="5E78DAF6"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74F21F" w14:textId="77777777" w:rsidR="0060595A" w:rsidRDefault="0060595A" w:rsidP="004324D3">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6A797889"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AF1F8B3" w14:textId="77777777" w:rsidTr="004324D3">
        <w:trPr>
          <w:trHeight w:val="187"/>
          <w:jc w:val="center"/>
        </w:trPr>
        <w:tc>
          <w:tcPr>
            <w:tcW w:w="2155" w:type="dxa"/>
            <w:tcBorders>
              <w:bottom w:val="single" w:sz="4" w:space="0" w:color="auto"/>
            </w:tcBorders>
          </w:tcPr>
          <w:p w14:paraId="3ACF79C4" w14:textId="77777777" w:rsidR="0060595A" w:rsidRPr="00EF5447" w:rsidRDefault="0060595A" w:rsidP="004324D3">
            <w:pPr>
              <w:pStyle w:val="TAC"/>
            </w:pPr>
            <w:r>
              <w:t>DC_7-8-32</w:t>
            </w:r>
            <w:r w:rsidRPr="00940479">
              <w:t>_n</w:t>
            </w:r>
            <w:r>
              <w:rPr>
                <w:lang w:val="fi-FI"/>
              </w:rPr>
              <w:t>1</w:t>
            </w:r>
          </w:p>
        </w:tc>
        <w:tc>
          <w:tcPr>
            <w:tcW w:w="1488" w:type="dxa"/>
            <w:vAlign w:val="center"/>
          </w:tcPr>
          <w:p w14:paraId="447F22E1" w14:textId="77777777" w:rsidR="0060595A" w:rsidRPr="00EF5447" w:rsidRDefault="0060595A" w:rsidP="004324D3">
            <w:pPr>
              <w:pStyle w:val="TAC"/>
              <w:rPr>
                <w:rFonts w:eastAsia="MS Mincho" w:cs="Arial"/>
                <w:bCs/>
                <w:szCs w:val="18"/>
              </w:rPr>
            </w:pPr>
            <w:r>
              <w:rPr>
                <w:rFonts w:eastAsia="Malgun Gothic" w:cs="Arial"/>
                <w:lang w:eastAsia="ko-KR"/>
              </w:rPr>
              <w:t>-</w:t>
            </w:r>
          </w:p>
        </w:tc>
        <w:tc>
          <w:tcPr>
            <w:tcW w:w="1489" w:type="dxa"/>
            <w:vAlign w:val="center"/>
          </w:tcPr>
          <w:p w14:paraId="5C69E0F0"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64E730CD" w14:textId="77777777" w:rsidR="0060595A" w:rsidRPr="00EF5447" w:rsidRDefault="0060595A" w:rsidP="004324D3">
            <w:pPr>
              <w:pStyle w:val="TAC"/>
              <w:rPr>
                <w:rFonts w:cs="Arial"/>
                <w:bCs/>
                <w:szCs w:val="18"/>
                <w:lang w:eastAsia="zh-TW"/>
              </w:rPr>
            </w:pPr>
            <w:r>
              <w:rPr>
                <w:rFonts w:eastAsia="Malgun Gothic" w:cs="Arial"/>
                <w:lang w:eastAsia="ko-KR"/>
              </w:rPr>
              <w:t>-</w:t>
            </w:r>
          </w:p>
        </w:tc>
        <w:tc>
          <w:tcPr>
            <w:tcW w:w="1403" w:type="dxa"/>
            <w:vAlign w:val="center"/>
          </w:tcPr>
          <w:p w14:paraId="14480B9B" w14:textId="77777777" w:rsidR="0060595A" w:rsidRPr="00EF5447" w:rsidRDefault="0060595A" w:rsidP="004324D3">
            <w:pPr>
              <w:pStyle w:val="TAC"/>
              <w:rPr>
                <w:rFonts w:cs="Arial"/>
                <w:bCs/>
                <w:szCs w:val="18"/>
                <w:lang w:eastAsia="zh-CN"/>
              </w:rPr>
            </w:pPr>
            <w:r>
              <w:rPr>
                <w:rFonts w:cs="Arial" w:hint="eastAsia"/>
                <w:bCs/>
                <w:szCs w:val="18"/>
                <w:lang w:eastAsia="zh-CN"/>
              </w:rPr>
              <w:t>-</w:t>
            </w:r>
          </w:p>
        </w:tc>
      </w:tr>
      <w:tr w:rsidR="0060595A" w:rsidRPr="00CC1E91" w14:paraId="1026D083" w14:textId="77777777" w:rsidTr="004324D3">
        <w:trPr>
          <w:trHeight w:val="187"/>
          <w:jc w:val="center"/>
        </w:trPr>
        <w:tc>
          <w:tcPr>
            <w:tcW w:w="2155" w:type="dxa"/>
            <w:tcBorders>
              <w:bottom w:val="single" w:sz="4" w:space="0" w:color="auto"/>
            </w:tcBorders>
            <w:shd w:val="clear" w:color="auto" w:fill="auto"/>
          </w:tcPr>
          <w:p w14:paraId="1FDEB821" w14:textId="77777777" w:rsidR="0060595A" w:rsidRPr="00EF5447" w:rsidRDefault="0060595A" w:rsidP="004324D3">
            <w:pPr>
              <w:pStyle w:val="TAC"/>
              <w:rPr>
                <w:rFonts w:cs="Arial"/>
              </w:rPr>
            </w:pPr>
            <w:r>
              <w:t>DC_7-8-32</w:t>
            </w:r>
            <w:r w:rsidRPr="00940479">
              <w:t>_n</w:t>
            </w:r>
            <w:r>
              <w:t>78</w:t>
            </w:r>
          </w:p>
        </w:tc>
        <w:tc>
          <w:tcPr>
            <w:tcW w:w="1488" w:type="dxa"/>
            <w:vAlign w:val="center"/>
          </w:tcPr>
          <w:p w14:paraId="3E4AA04E"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4FF4B3C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A14176"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3A595536"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5D4A21A7" w14:textId="77777777" w:rsidTr="004324D3">
        <w:trPr>
          <w:trHeight w:val="187"/>
          <w:jc w:val="center"/>
        </w:trPr>
        <w:tc>
          <w:tcPr>
            <w:tcW w:w="2155" w:type="dxa"/>
            <w:tcBorders>
              <w:bottom w:val="single" w:sz="4" w:space="0" w:color="auto"/>
            </w:tcBorders>
          </w:tcPr>
          <w:p w14:paraId="3C19E78A" w14:textId="77777777" w:rsidR="0060595A" w:rsidRPr="00EF5447" w:rsidRDefault="0060595A" w:rsidP="004324D3">
            <w:pPr>
              <w:pStyle w:val="TAC"/>
            </w:pPr>
            <w:r>
              <w:t>DC_7-8-38</w:t>
            </w:r>
            <w:r w:rsidRPr="00940479">
              <w:t>_n</w:t>
            </w:r>
            <w:r>
              <w:t>1</w:t>
            </w:r>
          </w:p>
        </w:tc>
        <w:tc>
          <w:tcPr>
            <w:tcW w:w="1488" w:type="dxa"/>
            <w:vAlign w:val="center"/>
          </w:tcPr>
          <w:p w14:paraId="48D46A94" w14:textId="77777777" w:rsidR="0060595A" w:rsidRPr="00EF5447" w:rsidRDefault="0060595A" w:rsidP="004324D3">
            <w:pPr>
              <w:pStyle w:val="TAC"/>
              <w:rPr>
                <w:rFonts w:eastAsia="MS Mincho" w:cs="Arial"/>
                <w:bCs/>
                <w:szCs w:val="18"/>
              </w:rPr>
            </w:pPr>
            <w:r>
              <w:rPr>
                <w:rFonts w:eastAsia="Malgun Gothic" w:cs="Arial"/>
                <w:lang w:eastAsia="ko-KR"/>
              </w:rPr>
              <w:t>-</w:t>
            </w:r>
          </w:p>
        </w:tc>
        <w:tc>
          <w:tcPr>
            <w:tcW w:w="1489" w:type="dxa"/>
            <w:vAlign w:val="center"/>
          </w:tcPr>
          <w:p w14:paraId="18099A9E"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437D53A0" w14:textId="77777777" w:rsidR="0060595A" w:rsidRPr="00EF5447" w:rsidRDefault="0060595A" w:rsidP="004324D3">
            <w:pPr>
              <w:pStyle w:val="TAC"/>
              <w:rPr>
                <w:rFonts w:cs="Arial"/>
                <w:bCs/>
                <w:szCs w:val="18"/>
                <w:lang w:eastAsia="zh-TW"/>
              </w:rPr>
            </w:pPr>
            <w:r>
              <w:rPr>
                <w:rFonts w:eastAsia="Malgun Gothic" w:cs="Arial"/>
                <w:lang w:eastAsia="ko-KR"/>
              </w:rPr>
              <w:t>0.2</w:t>
            </w:r>
          </w:p>
        </w:tc>
        <w:tc>
          <w:tcPr>
            <w:tcW w:w="1403" w:type="dxa"/>
            <w:vAlign w:val="center"/>
          </w:tcPr>
          <w:p w14:paraId="39FDEBC1" w14:textId="77777777" w:rsidR="0060595A" w:rsidRPr="00EF5447" w:rsidRDefault="0060595A" w:rsidP="004324D3">
            <w:pPr>
              <w:pStyle w:val="TAC"/>
              <w:rPr>
                <w:rFonts w:cs="Arial"/>
                <w:bCs/>
                <w:szCs w:val="18"/>
                <w:lang w:eastAsia="zh-CN"/>
              </w:rPr>
            </w:pPr>
            <w:r>
              <w:rPr>
                <w:rFonts w:cs="Arial" w:hint="eastAsia"/>
                <w:bCs/>
                <w:szCs w:val="18"/>
                <w:lang w:eastAsia="zh-CN"/>
              </w:rPr>
              <w:t>-</w:t>
            </w:r>
          </w:p>
        </w:tc>
      </w:tr>
      <w:tr w:rsidR="0060595A" w:rsidRPr="00EF5447" w14:paraId="04962D8F" w14:textId="77777777" w:rsidTr="004324D3">
        <w:trPr>
          <w:trHeight w:val="187"/>
          <w:jc w:val="center"/>
        </w:trPr>
        <w:tc>
          <w:tcPr>
            <w:tcW w:w="2155" w:type="dxa"/>
            <w:tcBorders>
              <w:top w:val="single" w:sz="4" w:space="0" w:color="auto"/>
              <w:bottom w:val="single" w:sz="4" w:space="0" w:color="auto"/>
            </w:tcBorders>
            <w:shd w:val="clear" w:color="auto" w:fill="auto"/>
          </w:tcPr>
          <w:p w14:paraId="7FF9FC00" w14:textId="77777777" w:rsidR="0060595A" w:rsidRPr="00EF5447" w:rsidRDefault="0060595A" w:rsidP="004324D3">
            <w:pPr>
              <w:pStyle w:val="TAC"/>
              <w:rPr>
                <w:lang w:eastAsia="zh-TW"/>
              </w:rPr>
            </w:pPr>
            <w:r>
              <w:t>DC_7-8-40_n1</w:t>
            </w:r>
          </w:p>
        </w:tc>
        <w:tc>
          <w:tcPr>
            <w:tcW w:w="1488" w:type="dxa"/>
            <w:vAlign w:val="center"/>
          </w:tcPr>
          <w:p w14:paraId="34458144" w14:textId="77777777" w:rsidR="0060595A" w:rsidRPr="00EF5447" w:rsidRDefault="0060595A" w:rsidP="004324D3">
            <w:pPr>
              <w:pStyle w:val="TAC"/>
              <w:rPr>
                <w:lang w:eastAsia="zh-TW"/>
              </w:rPr>
            </w:pPr>
            <w:r>
              <w:rPr>
                <w:lang w:eastAsia="zh-CN"/>
              </w:rPr>
              <w:t>0.3</w:t>
            </w:r>
          </w:p>
        </w:tc>
        <w:tc>
          <w:tcPr>
            <w:tcW w:w="1489" w:type="dxa"/>
            <w:vAlign w:val="center"/>
          </w:tcPr>
          <w:p w14:paraId="697CCB84"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3988188" w14:textId="77777777" w:rsidR="0060595A" w:rsidRPr="00EF5447" w:rsidRDefault="0060595A" w:rsidP="004324D3">
            <w:pPr>
              <w:pStyle w:val="TAC"/>
              <w:rPr>
                <w:szCs w:val="18"/>
                <w:lang w:eastAsia="ja-JP"/>
              </w:rPr>
            </w:pPr>
            <w:r>
              <w:rPr>
                <w:lang w:eastAsia="zh-CN"/>
              </w:rPr>
              <w:t>0.8</w:t>
            </w:r>
          </w:p>
        </w:tc>
        <w:tc>
          <w:tcPr>
            <w:tcW w:w="1403" w:type="dxa"/>
            <w:vAlign w:val="center"/>
          </w:tcPr>
          <w:p w14:paraId="3CAE44E7" w14:textId="77777777" w:rsidR="0060595A" w:rsidRPr="00EF5447" w:rsidRDefault="0060595A" w:rsidP="004324D3">
            <w:pPr>
              <w:pStyle w:val="TAC"/>
              <w:rPr>
                <w:szCs w:val="18"/>
                <w:lang w:eastAsia="zh-CN"/>
              </w:rPr>
            </w:pPr>
            <w:r>
              <w:rPr>
                <w:rFonts w:hint="eastAsia"/>
                <w:szCs w:val="18"/>
                <w:lang w:eastAsia="zh-CN"/>
              </w:rPr>
              <w:t>-</w:t>
            </w:r>
          </w:p>
        </w:tc>
      </w:tr>
      <w:tr w:rsidR="0060595A" w:rsidRPr="00EF5447" w14:paraId="7FC6F20B" w14:textId="77777777" w:rsidTr="004324D3">
        <w:trPr>
          <w:trHeight w:val="187"/>
          <w:jc w:val="center"/>
        </w:trPr>
        <w:tc>
          <w:tcPr>
            <w:tcW w:w="2155" w:type="dxa"/>
            <w:tcBorders>
              <w:top w:val="single" w:sz="4" w:space="0" w:color="auto"/>
              <w:bottom w:val="single" w:sz="4" w:space="0" w:color="auto"/>
            </w:tcBorders>
            <w:shd w:val="clear" w:color="auto" w:fill="auto"/>
          </w:tcPr>
          <w:p w14:paraId="105E800C" w14:textId="77777777" w:rsidR="0060595A" w:rsidRPr="00EF5447" w:rsidRDefault="0060595A" w:rsidP="004324D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14630F93" w14:textId="77777777" w:rsidR="0060595A" w:rsidRPr="00EF5447" w:rsidRDefault="0060595A" w:rsidP="004324D3">
            <w:pPr>
              <w:pStyle w:val="TAC"/>
              <w:rPr>
                <w:lang w:eastAsia="zh-TW"/>
              </w:rPr>
            </w:pPr>
            <w:r>
              <w:rPr>
                <w:lang w:eastAsia="zh-CN"/>
              </w:rPr>
              <w:t>-</w:t>
            </w:r>
          </w:p>
        </w:tc>
        <w:tc>
          <w:tcPr>
            <w:tcW w:w="1489" w:type="dxa"/>
            <w:vAlign w:val="center"/>
          </w:tcPr>
          <w:p w14:paraId="37592B42"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72DD46EF" w14:textId="77777777" w:rsidR="0060595A" w:rsidRPr="00EF5447" w:rsidRDefault="0060595A" w:rsidP="004324D3">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2DF7355D" w14:textId="77777777" w:rsidR="0060595A" w:rsidRPr="00EF5447" w:rsidRDefault="0060595A" w:rsidP="004324D3">
            <w:pPr>
              <w:pStyle w:val="TAC"/>
              <w:rPr>
                <w:szCs w:val="18"/>
                <w:lang w:eastAsia="ja-JP"/>
              </w:rPr>
            </w:pPr>
            <w:r>
              <w:rPr>
                <w:rFonts w:hint="eastAsia"/>
                <w:lang w:eastAsia="zh-CN"/>
              </w:rPr>
              <w:t>0.</w:t>
            </w:r>
            <w:r>
              <w:rPr>
                <w:lang w:eastAsia="zh-CN"/>
              </w:rPr>
              <w:t>5</w:t>
            </w:r>
            <w:r>
              <w:rPr>
                <w:vertAlign w:val="superscript"/>
                <w:lang w:eastAsia="zh-CN"/>
              </w:rPr>
              <w:t>8</w:t>
            </w:r>
          </w:p>
        </w:tc>
      </w:tr>
      <w:tr w:rsidR="0060595A" w:rsidRPr="00EF5447" w14:paraId="3EB08DF2" w14:textId="77777777" w:rsidTr="004324D3">
        <w:trPr>
          <w:trHeight w:val="187"/>
          <w:jc w:val="center"/>
        </w:trPr>
        <w:tc>
          <w:tcPr>
            <w:tcW w:w="2155" w:type="dxa"/>
            <w:tcBorders>
              <w:top w:val="single" w:sz="4" w:space="0" w:color="auto"/>
              <w:bottom w:val="single" w:sz="4" w:space="0" w:color="auto"/>
            </w:tcBorders>
            <w:shd w:val="clear" w:color="auto" w:fill="auto"/>
          </w:tcPr>
          <w:p w14:paraId="0E409838" w14:textId="77777777" w:rsidR="0060595A" w:rsidRPr="00EF5447" w:rsidRDefault="0060595A" w:rsidP="004324D3">
            <w:pPr>
              <w:pStyle w:val="TAC"/>
            </w:pPr>
            <w:r w:rsidRPr="00EF5447">
              <w:rPr>
                <w:lang w:eastAsia="zh-TW"/>
              </w:rPr>
              <w:t>DC_7-8_n40-n78</w:t>
            </w:r>
          </w:p>
        </w:tc>
        <w:tc>
          <w:tcPr>
            <w:tcW w:w="1488" w:type="dxa"/>
            <w:vAlign w:val="center"/>
          </w:tcPr>
          <w:p w14:paraId="5F1C5882" w14:textId="77777777" w:rsidR="0060595A" w:rsidRPr="00EF5447" w:rsidRDefault="0060595A" w:rsidP="004324D3">
            <w:pPr>
              <w:pStyle w:val="TAC"/>
              <w:rPr>
                <w:rFonts w:eastAsia="MS Mincho"/>
                <w:bCs/>
                <w:szCs w:val="18"/>
              </w:rPr>
            </w:pPr>
            <w:r>
              <w:rPr>
                <w:lang w:eastAsia="zh-TW"/>
              </w:rPr>
              <w:t>-</w:t>
            </w:r>
          </w:p>
        </w:tc>
        <w:tc>
          <w:tcPr>
            <w:tcW w:w="1489" w:type="dxa"/>
            <w:vAlign w:val="center"/>
          </w:tcPr>
          <w:p w14:paraId="5D7C6DF5"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9933E14" w14:textId="77777777" w:rsidR="0060595A" w:rsidRPr="00EF5447" w:rsidRDefault="0060595A" w:rsidP="004324D3">
            <w:pPr>
              <w:pStyle w:val="TAC"/>
              <w:rPr>
                <w:bCs/>
                <w:szCs w:val="18"/>
                <w:lang w:eastAsia="zh-TW"/>
              </w:rPr>
            </w:pPr>
            <w:r w:rsidRPr="00EF5447">
              <w:rPr>
                <w:szCs w:val="18"/>
                <w:lang w:eastAsia="ja-JP"/>
              </w:rPr>
              <w:t>0</w:t>
            </w:r>
            <w:r>
              <w:rPr>
                <w:szCs w:val="18"/>
                <w:lang w:eastAsia="ja-JP"/>
              </w:rPr>
              <w:t>.4</w:t>
            </w:r>
          </w:p>
        </w:tc>
        <w:tc>
          <w:tcPr>
            <w:tcW w:w="1403" w:type="dxa"/>
            <w:vAlign w:val="center"/>
          </w:tcPr>
          <w:p w14:paraId="70C13238"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14:paraId="4D5EF596" w14:textId="77777777" w:rsidTr="004324D3">
        <w:trPr>
          <w:trHeight w:val="187"/>
          <w:jc w:val="center"/>
        </w:trPr>
        <w:tc>
          <w:tcPr>
            <w:tcW w:w="2155" w:type="dxa"/>
            <w:tcBorders>
              <w:top w:val="single" w:sz="4" w:space="0" w:color="auto"/>
              <w:bottom w:val="single" w:sz="4" w:space="0" w:color="auto"/>
            </w:tcBorders>
            <w:shd w:val="clear" w:color="auto" w:fill="auto"/>
          </w:tcPr>
          <w:p w14:paraId="164263A5" w14:textId="77777777" w:rsidR="0060595A" w:rsidRPr="00EF5447" w:rsidRDefault="0060595A"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0BF5658B" w14:textId="77777777" w:rsidR="0060595A" w:rsidRDefault="0060595A" w:rsidP="004324D3">
            <w:pPr>
              <w:pStyle w:val="TAC"/>
              <w:rPr>
                <w:lang w:eastAsia="zh-TW"/>
              </w:rPr>
            </w:pPr>
            <w:r w:rsidRPr="00BA15A3">
              <w:rPr>
                <w:rFonts w:cs="Arial"/>
                <w:szCs w:val="18"/>
                <w:lang w:val="sv-SE" w:eastAsia="ja-JP"/>
              </w:rPr>
              <w:t>0.5</w:t>
            </w:r>
          </w:p>
        </w:tc>
        <w:tc>
          <w:tcPr>
            <w:tcW w:w="1489" w:type="dxa"/>
          </w:tcPr>
          <w:p w14:paraId="60454C9A" w14:textId="77777777" w:rsidR="0060595A" w:rsidRDefault="0060595A" w:rsidP="004324D3">
            <w:pPr>
              <w:pStyle w:val="TAC"/>
              <w:rPr>
                <w:bCs/>
                <w:szCs w:val="18"/>
                <w:lang w:eastAsia="zh-CN"/>
              </w:rPr>
            </w:pPr>
            <w:r w:rsidRPr="00BA15A3">
              <w:rPr>
                <w:rFonts w:cs="Arial"/>
                <w:szCs w:val="18"/>
                <w:lang w:val="sv-SE" w:eastAsia="ja-JP"/>
              </w:rPr>
              <w:t>0.5</w:t>
            </w:r>
          </w:p>
        </w:tc>
        <w:tc>
          <w:tcPr>
            <w:tcW w:w="1403" w:type="dxa"/>
          </w:tcPr>
          <w:p w14:paraId="5D98983E" w14:textId="77777777" w:rsidR="0060595A" w:rsidRPr="00EF5447" w:rsidRDefault="0060595A" w:rsidP="004324D3">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42157CBB"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.3</w:t>
            </w:r>
          </w:p>
        </w:tc>
      </w:tr>
      <w:tr w:rsidR="0060595A" w14:paraId="1B2542D1" w14:textId="77777777" w:rsidTr="004324D3">
        <w:trPr>
          <w:trHeight w:val="187"/>
          <w:jc w:val="center"/>
        </w:trPr>
        <w:tc>
          <w:tcPr>
            <w:tcW w:w="2155" w:type="dxa"/>
            <w:tcBorders>
              <w:top w:val="single" w:sz="4" w:space="0" w:color="auto"/>
              <w:bottom w:val="single" w:sz="4" w:space="0" w:color="auto"/>
            </w:tcBorders>
            <w:shd w:val="clear" w:color="auto" w:fill="auto"/>
          </w:tcPr>
          <w:p w14:paraId="4F006BA9" w14:textId="77777777" w:rsidR="0060595A" w:rsidRPr="00EF5447" w:rsidRDefault="0060595A"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E2F0903" w14:textId="77777777" w:rsidR="0060595A" w:rsidRDefault="0060595A" w:rsidP="004324D3">
            <w:pPr>
              <w:pStyle w:val="TAC"/>
              <w:rPr>
                <w:lang w:eastAsia="zh-TW"/>
              </w:rPr>
            </w:pPr>
            <w:r>
              <w:rPr>
                <w:lang w:val="sv-SE"/>
              </w:rPr>
              <w:t>0.2</w:t>
            </w:r>
          </w:p>
        </w:tc>
        <w:tc>
          <w:tcPr>
            <w:tcW w:w="1489" w:type="dxa"/>
            <w:vAlign w:val="center"/>
          </w:tcPr>
          <w:p w14:paraId="4D799107" w14:textId="77777777" w:rsidR="0060595A" w:rsidRDefault="0060595A" w:rsidP="004324D3">
            <w:pPr>
              <w:pStyle w:val="TAC"/>
              <w:rPr>
                <w:bCs/>
                <w:szCs w:val="18"/>
                <w:lang w:eastAsia="zh-CN"/>
              </w:rPr>
            </w:pPr>
            <w:r>
              <w:rPr>
                <w:rFonts w:hint="eastAsia"/>
                <w:lang w:eastAsia="zh-CN"/>
              </w:rPr>
              <w:t>0</w:t>
            </w:r>
            <w:r>
              <w:rPr>
                <w:lang w:eastAsia="zh-CN"/>
              </w:rPr>
              <w:t>.2</w:t>
            </w:r>
          </w:p>
        </w:tc>
        <w:tc>
          <w:tcPr>
            <w:tcW w:w="1403" w:type="dxa"/>
            <w:vAlign w:val="center"/>
          </w:tcPr>
          <w:p w14:paraId="4BBDAAAF" w14:textId="77777777" w:rsidR="0060595A" w:rsidRPr="00EF5447" w:rsidRDefault="0060595A" w:rsidP="004324D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649E00E" w14:textId="77777777" w:rsidR="0060595A" w:rsidRDefault="0060595A" w:rsidP="004324D3">
            <w:pPr>
              <w:pStyle w:val="TAC"/>
              <w:rPr>
                <w:bCs/>
                <w:szCs w:val="18"/>
                <w:lang w:eastAsia="zh-CN"/>
              </w:rPr>
            </w:pPr>
            <w:r>
              <w:rPr>
                <w:rFonts w:hint="eastAsia"/>
                <w:szCs w:val="18"/>
                <w:lang w:eastAsia="zh-CN"/>
              </w:rPr>
              <w:t>0</w:t>
            </w:r>
            <w:r>
              <w:rPr>
                <w:szCs w:val="18"/>
                <w:lang w:eastAsia="zh-CN"/>
              </w:rPr>
              <w:t>.5</w:t>
            </w:r>
          </w:p>
        </w:tc>
      </w:tr>
      <w:tr w:rsidR="0060595A" w14:paraId="3F24F096" w14:textId="77777777" w:rsidTr="004324D3">
        <w:trPr>
          <w:trHeight w:val="187"/>
          <w:jc w:val="center"/>
        </w:trPr>
        <w:tc>
          <w:tcPr>
            <w:tcW w:w="2155" w:type="dxa"/>
            <w:tcBorders>
              <w:top w:val="single" w:sz="4" w:space="0" w:color="auto"/>
              <w:bottom w:val="single" w:sz="4" w:space="0" w:color="auto"/>
            </w:tcBorders>
            <w:shd w:val="clear" w:color="auto" w:fill="auto"/>
          </w:tcPr>
          <w:p w14:paraId="7F811B92" w14:textId="77777777" w:rsidR="0060595A" w:rsidRPr="00EF5447" w:rsidRDefault="0060595A" w:rsidP="004324D3">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70BB377" w14:textId="77777777" w:rsidR="0060595A" w:rsidRDefault="0060595A" w:rsidP="004324D3">
            <w:pPr>
              <w:pStyle w:val="TAC"/>
              <w:rPr>
                <w:lang w:eastAsia="zh-TW"/>
              </w:rPr>
            </w:pPr>
            <w:r>
              <w:rPr>
                <w:lang w:val="sv-SE"/>
              </w:rPr>
              <w:t>0.2</w:t>
            </w:r>
          </w:p>
        </w:tc>
        <w:tc>
          <w:tcPr>
            <w:tcW w:w="1489" w:type="dxa"/>
            <w:vAlign w:val="center"/>
          </w:tcPr>
          <w:p w14:paraId="36F0A6C9" w14:textId="77777777" w:rsidR="0060595A" w:rsidRDefault="0060595A" w:rsidP="004324D3">
            <w:pPr>
              <w:pStyle w:val="TAC"/>
              <w:rPr>
                <w:bCs/>
                <w:szCs w:val="18"/>
                <w:lang w:eastAsia="zh-CN"/>
              </w:rPr>
            </w:pPr>
            <w:r>
              <w:rPr>
                <w:rFonts w:hint="eastAsia"/>
                <w:lang w:eastAsia="zh-CN"/>
              </w:rPr>
              <w:t>0</w:t>
            </w:r>
            <w:r>
              <w:rPr>
                <w:lang w:eastAsia="zh-CN"/>
              </w:rPr>
              <w:t>.2</w:t>
            </w:r>
          </w:p>
        </w:tc>
        <w:tc>
          <w:tcPr>
            <w:tcW w:w="1403" w:type="dxa"/>
            <w:vAlign w:val="center"/>
          </w:tcPr>
          <w:p w14:paraId="493B3C98" w14:textId="77777777" w:rsidR="0060595A" w:rsidRPr="00EF5447" w:rsidRDefault="0060595A" w:rsidP="004324D3">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00906951" w14:textId="77777777" w:rsidR="0060595A" w:rsidRDefault="0060595A" w:rsidP="004324D3">
            <w:pPr>
              <w:pStyle w:val="TAC"/>
              <w:rPr>
                <w:bCs/>
                <w:szCs w:val="18"/>
                <w:lang w:eastAsia="zh-CN"/>
              </w:rPr>
            </w:pPr>
            <w:r>
              <w:rPr>
                <w:rFonts w:hint="eastAsia"/>
                <w:szCs w:val="18"/>
                <w:lang w:eastAsia="zh-CN"/>
              </w:rPr>
              <w:t>0</w:t>
            </w:r>
            <w:r>
              <w:rPr>
                <w:szCs w:val="18"/>
                <w:lang w:eastAsia="zh-CN"/>
              </w:rPr>
              <w:t>.5</w:t>
            </w:r>
          </w:p>
        </w:tc>
      </w:tr>
      <w:tr w:rsidR="0060595A" w:rsidRPr="00EF5447" w14:paraId="330491CF" w14:textId="77777777" w:rsidTr="004324D3">
        <w:trPr>
          <w:trHeight w:val="187"/>
          <w:jc w:val="center"/>
        </w:trPr>
        <w:tc>
          <w:tcPr>
            <w:tcW w:w="2155" w:type="dxa"/>
            <w:tcBorders>
              <w:top w:val="single" w:sz="4" w:space="0" w:color="auto"/>
              <w:bottom w:val="single" w:sz="4" w:space="0" w:color="auto"/>
            </w:tcBorders>
            <w:shd w:val="clear" w:color="auto" w:fill="auto"/>
          </w:tcPr>
          <w:p w14:paraId="072E921F" w14:textId="77777777" w:rsidR="0060595A" w:rsidRPr="00EF5447" w:rsidRDefault="0060595A" w:rsidP="004324D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20A87639" w14:textId="77777777" w:rsidR="0060595A" w:rsidRPr="00EF5447" w:rsidRDefault="0060595A" w:rsidP="004324D3">
            <w:pPr>
              <w:pStyle w:val="TAC"/>
              <w:rPr>
                <w:rFonts w:eastAsia="MS Mincho"/>
                <w:bCs/>
                <w:szCs w:val="18"/>
              </w:rPr>
            </w:pPr>
            <w:r>
              <w:rPr>
                <w:rFonts w:cs="Arial"/>
                <w:szCs w:val="18"/>
                <w:lang w:val="sv-SE" w:eastAsia="ja-JP"/>
              </w:rPr>
              <w:t>0.5</w:t>
            </w:r>
          </w:p>
        </w:tc>
        <w:tc>
          <w:tcPr>
            <w:tcW w:w="1489" w:type="dxa"/>
            <w:vAlign w:val="center"/>
          </w:tcPr>
          <w:p w14:paraId="79CC1CB4"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267627D8" w14:textId="77777777" w:rsidR="0060595A" w:rsidRPr="00EF5447" w:rsidRDefault="0060595A" w:rsidP="004324D3">
            <w:pPr>
              <w:pStyle w:val="TAC"/>
              <w:rPr>
                <w:bCs/>
                <w:szCs w:val="18"/>
                <w:lang w:eastAsia="zh-TW"/>
              </w:rPr>
            </w:pPr>
            <w:r w:rsidRPr="00B27868">
              <w:t>0.</w:t>
            </w:r>
            <w:r>
              <w:t>3</w:t>
            </w:r>
          </w:p>
        </w:tc>
        <w:tc>
          <w:tcPr>
            <w:tcW w:w="1403" w:type="dxa"/>
            <w:vAlign w:val="center"/>
          </w:tcPr>
          <w:p w14:paraId="1DE34617"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.3</w:t>
            </w:r>
          </w:p>
        </w:tc>
      </w:tr>
      <w:tr w:rsidR="0060595A" w:rsidRPr="00EF5447" w14:paraId="6DDB43E0" w14:textId="77777777" w:rsidTr="004324D3">
        <w:trPr>
          <w:trHeight w:val="187"/>
          <w:jc w:val="center"/>
        </w:trPr>
        <w:tc>
          <w:tcPr>
            <w:tcW w:w="2155" w:type="dxa"/>
            <w:tcBorders>
              <w:top w:val="single" w:sz="4" w:space="0" w:color="auto"/>
              <w:bottom w:val="single" w:sz="4" w:space="0" w:color="auto"/>
            </w:tcBorders>
            <w:shd w:val="clear" w:color="auto" w:fill="auto"/>
          </w:tcPr>
          <w:p w14:paraId="515A878B" w14:textId="77777777" w:rsidR="0060595A" w:rsidRPr="008B1D88" w:rsidRDefault="0060595A" w:rsidP="004324D3">
            <w:pPr>
              <w:pStyle w:val="TAC"/>
              <w:rPr>
                <w:rFonts w:cs="Arial"/>
                <w:szCs w:val="18"/>
                <w:lang w:val="sv-SE" w:eastAsia="ja-JP"/>
              </w:rPr>
            </w:pPr>
            <w:r>
              <w:rPr>
                <w:rFonts w:cs="Arial"/>
                <w:szCs w:val="18"/>
                <w:lang w:val="sv-SE" w:eastAsia="ja-JP"/>
              </w:rPr>
              <w:t>DC_7-12-66_n25</w:t>
            </w:r>
          </w:p>
        </w:tc>
        <w:tc>
          <w:tcPr>
            <w:tcW w:w="1488" w:type="dxa"/>
            <w:vAlign w:val="center"/>
          </w:tcPr>
          <w:p w14:paraId="190EB511" w14:textId="77777777" w:rsidR="0060595A" w:rsidRDefault="0060595A" w:rsidP="004324D3">
            <w:pPr>
              <w:pStyle w:val="TAC"/>
              <w:rPr>
                <w:rFonts w:cs="Arial"/>
                <w:szCs w:val="18"/>
                <w:lang w:val="sv-SE" w:eastAsia="ja-JP"/>
              </w:rPr>
            </w:pPr>
            <w:r>
              <w:rPr>
                <w:rFonts w:cs="Arial"/>
                <w:szCs w:val="18"/>
                <w:lang w:val="sv-SE" w:eastAsia="zh-CN"/>
              </w:rPr>
              <w:t>0.3</w:t>
            </w:r>
          </w:p>
        </w:tc>
        <w:tc>
          <w:tcPr>
            <w:tcW w:w="1489" w:type="dxa"/>
            <w:vAlign w:val="center"/>
          </w:tcPr>
          <w:p w14:paraId="64451149" w14:textId="77777777" w:rsidR="0060595A" w:rsidRDefault="0060595A" w:rsidP="004324D3">
            <w:pPr>
              <w:pStyle w:val="TAC"/>
              <w:rPr>
                <w:bCs/>
                <w:szCs w:val="18"/>
                <w:lang w:eastAsia="zh-CN"/>
              </w:rPr>
            </w:pPr>
            <w:r>
              <w:rPr>
                <w:bCs/>
                <w:szCs w:val="18"/>
                <w:lang w:eastAsia="zh-CN"/>
              </w:rPr>
              <w:t>0.5</w:t>
            </w:r>
          </w:p>
        </w:tc>
        <w:tc>
          <w:tcPr>
            <w:tcW w:w="1403" w:type="dxa"/>
            <w:vAlign w:val="center"/>
          </w:tcPr>
          <w:p w14:paraId="48B4FBA1" w14:textId="77777777" w:rsidR="0060595A" w:rsidRPr="00B27868" w:rsidRDefault="0060595A" w:rsidP="004324D3">
            <w:pPr>
              <w:pStyle w:val="TAC"/>
            </w:pPr>
            <w:r>
              <w:rPr>
                <w:lang w:eastAsia="zh-CN"/>
              </w:rPr>
              <w:t>0.5</w:t>
            </w:r>
          </w:p>
        </w:tc>
        <w:tc>
          <w:tcPr>
            <w:tcW w:w="1403" w:type="dxa"/>
            <w:vAlign w:val="center"/>
          </w:tcPr>
          <w:p w14:paraId="62262EB8" w14:textId="77777777" w:rsidR="0060595A" w:rsidRDefault="0060595A" w:rsidP="004324D3">
            <w:pPr>
              <w:pStyle w:val="TAC"/>
              <w:rPr>
                <w:bCs/>
                <w:szCs w:val="18"/>
                <w:lang w:eastAsia="zh-CN"/>
              </w:rPr>
            </w:pPr>
            <w:r>
              <w:rPr>
                <w:bCs/>
                <w:szCs w:val="18"/>
                <w:lang w:eastAsia="zh-CN"/>
              </w:rPr>
              <w:t>0.5</w:t>
            </w:r>
          </w:p>
        </w:tc>
      </w:tr>
      <w:tr w:rsidR="0060595A" w:rsidRPr="001F2E3B" w14:paraId="6EDBF747" w14:textId="77777777" w:rsidTr="004324D3">
        <w:trPr>
          <w:trHeight w:val="187"/>
          <w:jc w:val="center"/>
        </w:trPr>
        <w:tc>
          <w:tcPr>
            <w:tcW w:w="2155" w:type="dxa"/>
            <w:tcBorders>
              <w:top w:val="single" w:sz="4" w:space="0" w:color="auto"/>
              <w:bottom w:val="single" w:sz="4" w:space="0" w:color="auto"/>
            </w:tcBorders>
            <w:shd w:val="clear" w:color="auto" w:fill="auto"/>
          </w:tcPr>
          <w:p w14:paraId="0FC7CBF5" w14:textId="77777777" w:rsidR="0060595A" w:rsidRPr="001F2E3B" w:rsidRDefault="0060595A" w:rsidP="004324D3">
            <w:pPr>
              <w:pStyle w:val="TAC"/>
              <w:rPr>
                <w:rFonts w:cs="Arial"/>
                <w:lang w:val="sv-SE" w:eastAsia="ja-JP"/>
              </w:rPr>
            </w:pPr>
            <w:r w:rsidRPr="001F2E3B">
              <w:rPr>
                <w:rFonts w:cs="Arial"/>
                <w:lang w:eastAsia="ja-JP"/>
              </w:rPr>
              <w:t>DC_7-12-66_n66</w:t>
            </w:r>
          </w:p>
        </w:tc>
        <w:tc>
          <w:tcPr>
            <w:tcW w:w="1488" w:type="dxa"/>
            <w:vAlign w:val="center"/>
          </w:tcPr>
          <w:p w14:paraId="7EE838E9" w14:textId="77777777" w:rsidR="0060595A" w:rsidRPr="001F2E3B" w:rsidRDefault="0060595A" w:rsidP="004324D3">
            <w:pPr>
              <w:pStyle w:val="TAC"/>
              <w:rPr>
                <w:rFonts w:cs="Arial"/>
                <w:lang w:val="sv-SE" w:eastAsia="ja-JP"/>
              </w:rPr>
            </w:pPr>
            <w:r w:rsidRPr="001F2E3B">
              <w:rPr>
                <w:rFonts w:cs="Arial"/>
                <w:lang w:eastAsia="ja-JP"/>
              </w:rPr>
              <w:t>0.5</w:t>
            </w:r>
          </w:p>
        </w:tc>
        <w:tc>
          <w:tcPr>
            <w:tcW w:w="1489" w:type="dxa"/>
            <w:vAlign w:val="center"/>
          </w:tcPr>
          <w:p w14:paraId="2DDC4AB7" w14:textId="77777777" w:rsidR="0060595A" w:rsidRPr="001F2E3B" w:rsidRDefault="0060595A" w:rsidP="004324D3">
            <w:pPr>
              <w:pStyle w:val="TAC"/>
              <w:rPr>
                <w:rFonts w:cs="Arial"/>
                <w:bCs/>
                <w:lang w:eastAsia="ja-JP"/>
              </w:rPr>
            </w:pPr>
            <w:r w:rsidRPr="001F2E3B">
              <w:rPr>
                <w:rFonts w:cs="Arial" w:hint="eastAsia"/>
                <w:lang w:eastAsia="ja-JP"/>
              </w:rPr>
              <w:t>-</w:t>
            </w:r>
          </w:p>
        </w:tc>
        <w:tc>
          <w:tcPr>
            <w:tcW w:w="1403" w:type="dxa"/>
            <w:vAlign w:val="center"/>
          </w:tcPr>
          <w:p w14:paraId="772B22EC" w14:textId="77777777" w:rsidR="0060595A" w:rsidRPr="001F2E3B" w:rsidRDefault="0060595A" w:rsidP="004324D3">
            <w:pPr>
              <w:pStyle w:val="TAC"/>
              <w:rPr>
                <w:rFonts w:cs="Arial"/>
                <w:lang w:eastAsia="ja-JP"/>
              </w:rPr>
            </w:pPr>
            <w:r w:rsidRPr="001F2E3B">
              <w:rPr>
                <w:rFonts w:cs="Arial"/>
                <w:lang w:eastAsia="ja-JP"/>
              </w:rPr>
              <w:t>0.5</w:t>
            </w:r>
          </w:p>
        </w:tc>
        <w:tc>
          <w:tcPr>
            <w:tcW w:w="1403" w:type="dxa"/>
            <w:vAlign w:val="center"/>
          </w:tcPr>
          <w:p w14:paraId="4CE7ACC6" w14:textId="77777777" w:rsidR="0060595A" w:rsidRPr="001F2E3B" w:rsidRDefault="0060595A" w:rsidP="004324D3">
            <w:pPr>
              <w:pStyle w:val="TAC"/>
              <w:rPr>
                <w:rFonts w:cs="Arial"/>
                <w:bCs/>
                <w:lang w:eastAsia="ja-JP"/>
              </w:rPr>
            </w:pPr>
            <w:r w:rsidRPr="001F2E3B">
              <w:rPr>
                <w:rFonts w:cs="Arial" w:hint="eastAsia"/>
                <w:lang w:eastAsia="ja-JP"/>
              </w:rPr>
              <w:t>0</w:t>
            </w:r>
            <w:r w:rsidRPr="001F2E3B">
              <w:rPr>
                <w:rFonts w:cs="Arial"/>
                <w:lang w:eastAsia="ja-JP"/>
              </w:rPr>
              <w:t>.5</w:t>
            </w:r>
          </w:p>
        </w:tc>
      </w:tr>
      <w:tr w:rsidR="0060595A" w:rsidRPr="001F2E3B" w14:paraId="6600DD99" w14:textId="77777777" w:rsidTr="004324D3">
        <w:trPr>
          <w:trHeight w:val="187"/>
          <w:jc w:val="center"/>
        </w:trPr>
        <w:tc>
          <w:tcPr>
            <w:tcW w:w="2155" w:type="dxa"/>
            <w:tcBorders>
              <w:top w:val="single" w:sz="4" w:space="0" w:color="auto"/>
              <w:bottom w:val="single" w:sz="4" w:space="0" w:color="auto"/>
            </w:tcBorders>
            <w:shd w:val="clear" w:color="auto" w:fill="auto"/>
          </w:tcPr>
          <w:p w14:paraId="07AA4659" w14:textId="77777777" w:rsidR="0060595A" w:rsidRPr="001F2E3B" w:rsidRDefault="0060595A" w:rsidP="004324D3">
            <w:pPr>
              <w:pStyle w:val="TAC"/>
              <w:rPr>
                <w:rFonts w:cs="Arial"/>
                <w:lang w:val="sv-SE" w:eastAsia="ja-JP"/>
              </w:rPr>
            </w:pPr>
            <w:r w:rsidRPr="001F2E3B">
              <w:rPr>
                <w:rFonts w:cs="Arial"/>
                <w:lang w:val="sv-SE" w:eastAsia="ja-JP"/>
              </w:rPr>
              <w:t>DC_7-12-66_n77</w:t>
            </w:r>
          </w:p>
        </w:tc>
        <w:tc>
          <w:tcPr>
            <w:tcW w:w="1488" w:type="dxa"/>
            <w:vAlign w:val="center"/>
          </w:tcPr>
          <w:p w14:paraId="2A597902" w14:textId="77777777" w:rsidR="0060595A" w:rsidRPr="001F2E3B" w:rsidRDefault="0060595A" w:rsidP="004324D3">
            <w:pPr>
              <w:pStyle w:val="TAC"/>
              <w:rPr>
                <w:rFonts w:cs="Arial"/>
                <w:lang w:val="sv-SE" w:eastAsia="ja-JP"/>
              </w:rPr>
            </w:pPr>
            <w:r w:rsidRPr="001F2E3B">
              <w:rPr>
                <w:rFonts w:cs="Arial"/>
                <w:lang w:val="sv-SE" w:eastAsia="ja-JP"/>
              </w:rPr>
              <w:t>0.5</w:t>
            </w:r>
          </w:p>
        </w:tc>
        <w:tc>
          <w:tcPr>
            <w:tcW w:w="1489" w:type="dxa"/>
            <w:vAlign w:val="center"/>
          </w:tcPr>
          <w:p w14:paraId="45840FCD" w14:textId="77777777" w:rsidR="0060595A" w:rsidRPr="001F2E3B" w:rsidRDefault="0060595A" w:rsidP="004324D3">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765F0FA6" w14:textId="77777777" w:rsidR="0060595A" w:rsidRPr="001F2E3B" w:rsidRDefault="0060595A" w:rsidP="004324D3">
            <w:pPr>
              <w:pStyle w:val="TAC"/>
              <w:rPr>
                <w:rFonts w:cs="Arial"/>
                <w:lang w:eastAsia="ja-JP"/>
              </w:rPr>
            </w:pPr>
            <w:r w:rsidRPr="001F2E3B">
              <w:rPr>
                <w:rFonts w:cs="Arial"/>
                <w:lang w:eastAsia="ja-JP"/>
              </w:rPr>
              <w:t>0.5</w:t>
            </w:r>
          </w:p>
        </w:tc>
        <w:tc>
          <w:tcPr>
            <w:tcW w:w="1403" w:type="dxa"/>
            <w:vAlign w:val="center"/>
          </w:tcPr>
          <w:p w14:paraId="37E84DE3" w14:textId="77777777" w:rsidR="0060595A" w:rsidRPr="001F2E3B" w:rsidRDefault="0060595A" w:rsidP="004324D3">
            <w:pPr>
              <w:pStyle w:val="TAC"/>
              <w:rPr>
                <w:rFonts w:cs="Arial"/>
                <w:bCs/>
                <w:lang w:eastAsia="ja-JP"/>
              </w:rPr>
            </w:pPr>
            <w:r w:rsidRPr="001F2E3B">
              <w:rPr>
                <w:rFonts w:cs="Arial" w:hint="eastAsia"/>
                <w:bCs/>
                <w:lang w:eastAsia="ja-JP"/>
              </w:rPr>
              <w:t>0</w:t>
            </w:r>
            <w:r w:rsidRPr="001F2E3B">
              <w:rPr>
                <w:rFonts w:cs="Arial"/>
                <w:bCs/>
                <w:lang w:eastAsia="ja-JP"/>
              </w:rPr>
              <w:t>.5</w:t>
            </w:r>
          </w:p>
        </w:tc>
      </w:tr>
      <w:tr w:rsidR="0060595A" w14:paraId="372C7BD7" w14:textId="77777777" w:rsidTr="004324D3">
        <w:trPr>
          <w:trHeight w:val="187"/>
          <w:jc w:val="center"/>
        </w:trPr>
        <w:tc>
          <w:tcPr>
            <w:tcW w:w="2155" w:type="dxa"/>
            <w:tcBorders>
              <w:top w:val="single" w:sz="4" w:space="0" w:color="auto"/>
              <w:bottom w:val="single" w:sz="4" w:space="0" w:color="auto"/>
            </w:tcBorders>
            <w:shd w:val="clear" w:color="auto" w:fill="auto"/>
          </w:tcPr>
          <w:p w14:paraId="4A421225" w14:textId="77777777" w:rsidR="0060595A" w:rsidRPr="008B1D88" w:rsidRDefault="0060595A"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3BEEDEE" w14:textId="77777777" w:rsidR="0060595A" w:rsidRDefault="0060595A" w:rsidP="004324D3">
            <w:pPr>
              <w:pStyle w:val="TAC"/>
              <w:rPr>
                <w:rFonts w:cs="Arial"/>
                <w:szCs w:val="18"/>
                <w:lang w:val="sv-SE" w:eastAsia="ja-JP"/>
              </w:rPr>
            </w:pPr>
            <w:r>
              <w:rPr>
                <w:rFonts w:cs="Arial"/>
                <w:szCs w:val="18"/>
                <w:lang w:val="sv-SE" w:eastAsia="ja-JP"/>
              </w:rPr>
              <w:t>0.5</w:t>
            </w:r>
          </w:p>
        </w:tc>
        <w:tc>
          <w:tcPr>
            <w:tcW w:w="1489" w:type="dxa"/>
            <w:vAlign w:val="center"/>
          </w:tcPr>
          <w:p w14:paraId="2EBAB128"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4B2B225F" w14:textId="77777777" w:rsidR="0060595A" w:rsidRPr="00B27868" w:rsidRDefault="0060595A" w:rsidP="004324D3">
            <w:pPr>
              <w:pStyle w:val="TAC"/>
            </w:pPr>
            <w:r w:rsidRPr="007E641E">
              <w:rPr>
                <w:rFonts w:cs="Arial"/>
                <w:lang w:eastAsia="zh-CN"/>
              </w:rPr>
              <w:t>0.5</w:t>
            </w:r>
          </w:p>
        </w:tc>
        <w:tc>
          <w:tcPr>
            <w:tcW w:w="1403" w:type="dxa"/>
            <w:vAlign w:val="center"/>
          </w:tcPr>
          <w:p w14:paraId="50D2845B"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rsidRPr="00EF5447" w14:paraId="4C388542" w14:textId="77777777" w:rsidTr="004324D3">
        <w:trPr>
          <w:trHeight w:val="187"/>
          <w:jc w:val="center"/>
        </w:trPr>
        <w:tc>
          <w:tcPr>
            <w:tcW w:w="2155" w:type="dxa"/>
            <w:tcBorders>
              <w:top w:val="single" w:sz="4" w:space="0" w:color="auto"/>
              <w:bottom w:val="single" w:sz="4" w:space="0" w:color="auto"/>
            </w:tcBorders>
            <w:shd w:val="clear" w:color="auto" w:fill="auto"/>
          </w:tcPr>
          <w:p w14:paraId="4097A658" w14:textId="77777777" w:rsidR="0060595A" w:rsidRPr="00EF5447" w:rsidRDefault="0060595A" w:rsidP="004324D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14D56380" w14:textId="77777777" w:rsidR="0060595A" w:rsidRPr="00EF5447" w:rsidRDefault="0060595A" w:rsidP="004324D3">
            <w:pPr>
              <w:pStyle w:val="TAC"/>
              <w:rPr>
                <w:rFonts w:eastAsia="MS Mincho"/>
                <w:bCs/>
                <w:szCs w:val="18"/>
              </w:rPr>
            </w:pPr>
            <w:r>
              <w:rPr>
                <w:rFonts w:cs="Arial"/>
                <w:szCs w:val="18"/>
                <w:lang w:val="sv-SE" w:eastAsia="ja-JP"/>
              </w:rPr>
              <w:t>0.5</w:t>
            </w:r>
          </w:p>
        </w:tc>
        <w:tc>
          <w:tcPr>
            <w:tcW w:w="1489" w:type="dxa"/>
            <w:vAlign w:val="center"/>
          </w:tcPr>
          <w:p w14:paraId="5956DDB2"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483D857" w14:textId="77777777" w:rsidR="0060595A" w:rsidRPr="00EF5447" w:rsidRDefault="0060595A" w:rsidP="004324D3">
            <w:pPr>
              <w:pStyle w:val="TAC"/>
              <w:rPr>
                <w:bCs/>
                <w:szCs w:val="18"/>
                <w:lang w:eastAsia="zh-TW"/>
              </w:rPr>
            </w:pPr>
            <w:r w:rsidRPr="007E641E">
              <w:rPr>
                <w:rFonts w:cs="Arial"/>
                <w:lang w:eastAsia="zh-CN"/>
              </w:rPr>
              <w:t>0.5</w:t>
            </w:r>
          </w:p>
        </w:tc>
        <w:tc>
          <w:tcPr>
            <w:tcW w:w="1403" w:type="dxa"/>
            <w:vAlign w:val="center"/>
          </w:tcPr>
          <w:p w14:paraId="010F8A47"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14:paraId="5FD0C027" w14:textId="77777777" w:rsidTr="004324D3">
        <w:trPr>
          <w:trHeight w:val="187"/>
          <w:jc w:val="center"/>
        </w:trPr>
        <w:tc>
          <w:tcPr>
            <w:tcW w:w="2155" w:type="dxa"/>
            <w:tcBorders>
              <w:top w:val="single" w:sz="4" w:space="0" w:color="auto"/>
              <w:bottom w:val="single" w:sz="4" w:space="0" w:color="auto"/>
            </w:tcBorders>
            <w:shd w:val="clear" w:color="auto" w:fill="auto"/>
          </w:tcPr>
          <w:p w14:paraId="2F5D090C" w14:textId="77777777" w:rsidR="0060595A" w:rsidRPr="008B1D88" w:rsidRDefault="0060595A" w:rsidP="004324D3">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1F30EF06" w14:textId="77777777" w:rsidR="0060595A" w:rsidRDefault="0060595A" w:rsidP="004324D3">
            <w:pPr>
              <w:pStyle w:val="TAC"/>
              <w:rPr>
                <w:rFonts w:cs="Arial"/>
                <w:szCs w:val="18"/>
                <w:lang w:val="sv-SE" w:eastAsia="ja-JP"/>
              </w:rPr>
            </w:pPr>
            <w:r>
              <w:rPr>
                <w:rFonts w:cs="Arial"/>
                <w:szCs w:val="18"/>
                <w:lang w:val="sv-SE" w:eastAsia="ja-JP"/>
              </w:rPr>
              <w:t>0.5</w:t>
            </w:r>
          </w:p>
        </w:tc>
        <w:tc>
          <w:tcPr>
            <w:tcW w:w="1489" w:type="dxa"/>
            <w:vAlign w:val="center"/>
          </w:tcPr>
          <w:p w14:paraId="334E6E9B"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F5F757" w14:textId="77777777" w:rsidR="0060595A" w:rsidRPr="007E641E" w:rsidRDefault="0060595A" w:rsidP="004324D3">
            <w:pPr>
              <w:pStyle w:val="TAC"/>
              <w:rPr>
                <w:rFonts w:cs="Arial"/>
                <w:lang w:eastAsia="zh-CN"/>
              </w:rPr>
            </w:pPr>
            <w:r w:rsidRPr="007E641E">
              <w:rPr>
                <w:rFonts w:cs="Arial"/>
                <w:lang w:eastAsia="zh-CN"/>
              </w:rPr>
              <w:t>0.5</w:t>
            </w:r>
          </w:p>
        </w:tc>
        <w:tc>
          <w:tcPr>
            <w:tcW w:w="1403" w:type="dxa"/>
            <w:vAlign w:val="center"/>
          </w:tcPr>
          <w:p w14:paraId="111EA5F1" w14:textId="77777777" w:rsidR="0060595A"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14:paraId="0177E712" w14:textId="77777777" w:rsidTr="004324D3">
        <w:trPr>
          <w:trHeight w:val="187"/>
          <w:jc w:val="center"/>
        </w:trPr>
        <w:tc>
          <w:tcPr>
            <w:tcW w:w="2155" w:type="dxa"/>
            <w:tcBorders>
              <w:top w:val="single" w:sz="4" w:space="0" w:color="auto"/>
              <w:bottom w:val="single" w:sz="4" w:space="0" w:color="auto"/>
            </w:tcBorders>
            <w:shd w:val="clear" w:color="auto" w:fill="auto"/>
          </w:tcPr>
          <w:p w14:paraId="66687B72" w14:textId="77777777" w:rsidR="0060595A" w:rsidRDefault="0060595A" w:rsidP="004324D3">
            <w:pPr>
              <w:pStyle w:val="TAC"/>
              <w:rPr>
                <w:rFonts w:cs="Arial"/>
                <w:lang w:val="x-none" w:eastAsia="ja-JP"/>
              </w:rPr>
            </w:pPr>
            <w:r>
              <w:rPr>
                <w:rFonts w:cs="Arial"/>
                <w:lang w:val="x-none" w:eastAsia="ja-JP"/>
              </w:rPr>
              <w:t>DC_7-12-71_n77</w:t>
            </w:r>
          </w:p>
        </w:tc>
        <w:tc>
          <w:tcPr>
            <w:tcW w:w="1488" w:type="dxa"/>
            <w:vAlign w:val="center"/>
          </w:tcPr>
          <w:p w14:paraId="5154B81A" w14:textId="77777777" w:rsidR="0060595A" w:rsidRDefault="0060595A" w:rsidP="004324D3">
            <w:pPr>
              <w:pStyle w:val="TAC"/>
              <w:rPr>
                <w:rFonts w:cs="Arial"/>
                <w:szCs w:val="18"/>
                <w:lang w:val="sv-SE" w:eastAsia="ja-JP"/>
              </w:rPr>
            </w:pPr>
            <w:r>
              <w:rPr>
                <w:rFonts w:cs="Arial"/>
                <w:szCs w:val="18"/>
                <w:lang w:val="sv-SE" w:eastAsia="zh-CN"/>
              </w:rPr>
              <w:t>0.2</w:t>
            </w:r>
          </w:p>
        </w:tc>
        <w:tc>
          <w:tcPr>
            <w:tcW w:w="1489" w:type="dxa"/>
            <w:vAlign w:val="center"/>
          </w:tcPr>
          <w:p w14:paraId="3A27A8AB" w14:textId="77777777" w:rsidR="0060595A" w:rsidRDefault="0060595A" w:rsidP="004324D3">
            <w:pPr>
              <w:pStyle w:val="TAC"/>
              <w:rPr>
                <w:bCs/>
                <w:szCs w:val="18"/>
                <w:lang w:eastAsia="zh-CN"/>
              </w:rPr>
            </w:pPr>
            <w:r>
              <w:rPr>
                <w:bCs/>
                <w:szCs w:val="18"/>
                <w:lang w:eastAsia="zh-CN"/>
              </w:rPr>
              <w:t>0.5</w:t>
            </w:r>
          </w:p>
        </w:tc>
        <w:tc>
          <w:tcPr>
            <w:tcW w:w="1403" w:type="dxa"/>
            <w:vAlign w:val="center"/>
          </w:tcPr>
          <w:p w14:paraId="1E7E7F31" w14:textId="77777777" w:rsidR="0060595A" w:rsidRPr="007E641E" w:rsidRDefault="0060595A" w:rsidP="004324D3">
            <w:pPr>
              <w:pStyle w:val="TAC"/>
              <w:rPr>
                <w:rFonts w:cs="Arial"/>
                <w:lang w:eastAsia="zh-CN"/>
              </w:rPr>
            </w:pPr>
            <w:r>
              <w:rPr>
                <w:rFonts w:cs="Arial"/>
                <w:lang w:eastAsia="zh-CN"/>
              </w:rPr>
              <w:t>0.5</w:t>
            </w:r>
          </w:p>
        </w:tc>
        <w:tc>
          <w:tcPr>
            <w:tcW w:w="1403" w:type="dxa"/>
            <w:vAlign w:val="center"/>
          </w:tcPr>
          <w:p w14:paraId="75E230D2" w14:textId="77777777" w:rsidR="0060595A" w:rsidRDefault="0060595A" w:rsidP="004324D3">
            <w:pPr>
              <w:pStyle w:val="TAC"/>
              <w:rPr>
                <w:bCs/>
                <w:szCs w:val="18"/>
                <w:lang w:eastAsia="zh-CN"/>
              </w:rPr>
            </w:pPr>
            <w:r>
              <w:rPr>
                <w:bCs/>
                <w:szCs w:val="18"/>
                <w:lang w:eastAsia="zh-CN"/>
              </w:rPr>
              <w:t>0.5</w:t>
            </w:r>
          </w:p>
        </w:tc>
      </w:tr>
      <w:tr w:rsidR="0060595A" w14:paraId="484318D7" w14:textId="77777777" w:rsidTr="004324D3">
        <w:trPr>
          <w:trHeight w:val="187"/>
          <w:jc w:val="center"/>
        </w:trPr>
        <w:tc>
          <w:tcPr>
            <w:tcW w:w="2155" w:type="dxa"/>
            <w:tcBorders>
              <w:top w:val="single" w:sz="4" w:space="0" w:color="auto"/>
              <w:bottom w:val="single" w:sz="4" w:space="0" w:color="auto"/>
            </w:tcBorders>
            <w:shd w:val="clear" w:color="auto" w:fill="auto"/>
          </w:tcPr>
          <w:p w14:paraId="6FE85DE6" w14:textId="77777777" w:rsidR="0060595A" w:rsidRPr="00EF5447" w:rsidRDefault="0060595A" w:rsidP="004324D3">
            <w:pPr>
              <w:pStyle w:val="TAC"/>
            </w:pPr>
            <w:r>
              <w:rPr>
                <w:rFonts w:cs="Arial"/>
                <w:lang w:eastAsia="ja-JP"/>
              </w:rPr>
              <w:t>DC_7-13_n25-n66</w:t>
            </w:r>
          </w:p>
        </w:tc>
        <w:tc>
          <w:tcPr>
            <w:tcW w:w="1488" w:type="dxa"/>
            <w:vAlign w:val="center"/>
          </w:tcPr>
          <w:p w14:paraId="406741E2" w14:textId="77777777" w:rsidR="0060595A" w:rsidRDefault="0060595A" w:rsidP="004324D3">
            <w:pPr>
              <w:pStyle w:val="TAC"/>
              <w:rPr>
                <w:rFonts w:cs="Arial"/>
                <w:szCs w:val="18"/>
                <w:lang w:val="sv-SE" w:eastAsia="ja-JP"/>
              </w:rPr>
            </w:pPr>
            <w:r>
              <w:rPr>
                <w:lang w:val="sv-SE"/>
              </w:rPr>
              <w:t>0.5</w:t>
            </w:r>
          </w:p>
        </w:tc>
        <w:tc>
          <w:tcPr>
            <w:tcW w:w="1489" w:type="dxa"/>
            <w:vAlign w:val="center"/>
          </w:tcPr>
          <w:p w14:paraId="54574DBF" w14:textId="77777777" w:rsidR="0060595A" w:rsidRDefault="0060595A" w:rsidP="004324D3">
            <w:pPr>
              <w:pStyle w:val="TAC"/>
              <w:rPr>
                <w:rFonts w:cs="Arial"/>
                <w:szCs w:val="18"/>
                <w:lang w:val="sv-SE" w:eastAsia="zh-CN"/>
              </w:rPr>
            </w:pPr>
            <w:r>
              <w:rPr>
                <w:rFonts w:cs="Arial" w:hint="eastAsia"/>
                <w:szCs w:val="18"/>
                <w:lang w:val="sv-SE" w:eastAsia="zh-CN"/>
              </w:rPr>
              <w:t>-</w:t>
            </w:r>
          </w:p>
        </w:tc>
        <w:tc>
          <w:tcPr>
            <w:tcW w:w="1403" w:type="dxa"/>
            <w:vAlign w:val="center"/>
          </w:tcPr>
          <w:p w14:paraId="344E7FA4" w14:textId="77777777" w:rsidR="0060595A" w:rsidRDefault="0060595A" w:rsidP="004324D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42837598"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78946EB9" w14:textId="77777777" w:rsidTr="004324D3">
        <w:trPr>
          <w:trHeight w:val="187"/>
          <w:jc w:val="center"/>
        </w:trPr>
        <w:tc>
          <w:tcPr>
            <w:tcW w:w="2155" w:type="dxa"/>
            <w:tcBorders>
              <w:bottom w:val="single" w:sz="4" w:space="0" w:color="auto"/>
            </w:tcBorders>
            <w:shd w:val="clear" w:color="auto" w:fill="auto"/>
          </w:tcPr>
          <w:p w14:paraId="511CDB07" w14:textId="77777777" w:rsidR="0060595A" w:rsidRDefault="0060595A" w:rsidP="004324D3">
            <w:pPr>
              <w:pStyle w:val="TAC"/>
              <w:rPr>
                <w:rFonts w:cs="Arial"/>
              </w:rPr>
            </w:pPr>
            <w:r>
              <w:rPr>
                <w:rFonts w:cs="Arial"/>
              </w:rPr>
              <w:t>DC_7-7-13-(n)66</w:t>
            </w:r>
          </w:p>
          <w:p w14:paraId="5B0B7D19" w14:textId="77777777" w:rsidR="0060595A" w:rsidRDefault="0060595A" w:rsidP="004324D3">
            <w:pPr>
              <w:pStyle w:val="TAC"/>
              <w:rPr>
                <w:rFonts w:cs="Arial"/>
              </w:rPr>
            </w:pPr>
            <w:r>
              <w:t>DC_7-13-(n)66</w:t>
            </w:r>
          </w:p>
          <w:p w14:paraId="62CB14F3" w14:textId="77777777" w:rsidR="0060595A" w:rsidRPr="00EF5447" w:rsidRDefault="0060595A" w:rsidP="004324D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23EFAB8F" w14:textId="77777777" w:rsidR="0060595A" w:rsidRPr="00EF5447" w:rsidRDefault="0060595A" w:rsidP="004324D3">
            <w:pPr>
              <w:pStyle w:val="TAC"/>
              <w:rPr>
                <w:rFonts w:cs="Arial"/>
                <w:lang w:eastAsia="ja-JP"/>
              </w:rPr>
            </w:pPr>
            <w:r>
              <w:rPr>
                <w:rFonts w:cs="Arial"/>
                <w:lang w:eastAsia="zh-CN"/>
              </w:rPr>
              <w:t>0.5</w:t>
            </w:r>
          </w:p>
        </w:tc>
        <w:tc>
          <w:tcPr>
            <w:tcW w:w="1489" w:type="dxa"/>
            <w:vAlign w:val="center"/>
          </w:tcPr>
          <w:p w14:paraId="3C955B66" w14:textId="77777777" w:rsidR="0060595A" w:rsidRPr="00EF5447" w:rsidRDefault="0060595A" w:rsidP="004324D3">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48E038B6" w14:textId="77777777" w:rsidR="0060595A" w:rsidRPr="00EF5447" w:rsidRDefault="0060595A" w:rsidP="004324D3">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5CEC8418"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3B3349E" w14:textId="77777777" w:rsidTr="004324D3">
        <w:trPr>
          <w:trHeight w:val="187"/>
          <w:jc w:val="center"/>
        </w:trPr>
        <w:tc>
          <w:tcPr>
            <w:tcW w:w="2155" w:type="dxa"/>
            <w:tcBorders>
              <w:top w:val="single" w:sz="4" w:space="0" w:color="auto"/>
              <w:bottom w:val="single" w:sz="4" w:space="0" w:color="auto"/>
            </w:tcBorders>
            <w:shd w:val="clear" w:color="auto" w:fill="auto"/>
          </w:tcPr>
          <w:p w14:paraId="71689F86" w14:textId="77777777" w:rsidR="0060595A" w:rsidRPr="00EF5447" w:rsidRDefault="0060595A" w:rsidP="004324D3">
            <w:pPr>
              <w:pStyle w:val="TAC"/>
            </w:pPr>
            <w:r w:rsidRPr="00EF5447">
              <w:rPr>
                <w:lang w:eastAsia="ko-KR"/>
              </w:rPr>
              <w:t>DC_7-20_n1-n78</w:t>
            </w:r>
          </w:p>
        </w:tc>
        <w:tc>
          <w:tcPr>
            <w:tcW w:w="1488" w:type="dxa"/>
            <w:vAlign w:val="center"/>
          </w:tcPr>
          <w:p w14:paraId="55BCBC4F" w14:textId="77777777" w:rsidR="0060595A" w:rsidRPr="00EF5447" w:rsidRDefault="0060595A" w:rsidP="004324D3">
            <w:pPr>
              <w:pStyle w:val="TAC"/>
              <w:rPr>
                <w:rFonts w:eastAsia="MS Mincho"/>
                <w:bCs/>
                <w:szCs w:val="18"/>
              </w:rPr>
            </w:pPr>
            <w:r>
              <w:rPr>
                <w:lang w:eastAsia="ko-KR"/>
              </w:rPr>
              <w:t>0.2</w:t>
            </w:r>
          </w:p>
        </w:tc>
        <w:tc>
          <w:tcPr>
            <w:tcW w:w="1489" w:type="dxa"/>
            <w:vAlign w:val="center"/>
          </w:tcPr>
          <w:p w14:paraId="4490FA71" w14:textId="77777777" w:rsidR="0060595A" w:rsidRPr="00CC1E91" w:rsidRDefault="0060595A" w:rsidP="004324D3">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8E48F6E" w14:textId="77777777" w:rsidR="0060595A" w:rsidRPr="00EF5447" w:rsidRDefault="0060595A" w:rsidP="004324D3">
            <w:pPr>
              <w:pStyle w:val="TAC"/>
              <w:rPr>
                <w:bCs/>
                <w:szCs w:val="18"/>
                <w:lang w:eastAsia="zh-TW"/>
              </w:rPr>
            </w:pPr>
            <w:r w:rsidRPr="00EF5447">
              <w:rPr>
                <w:szCs w:val="18"/>
                <w:lang w:eastAsia="ko-KR"/>
              </w:rPr>
              <w:t>0.2</w:t>
            </w:r>
          </w:p>
        </w:tc>
        <w:tc>
          <w:tcPr>
            <w:tcW w:w="1403" w:type="dxa"/>
            <w:vAlign w:val="center"/>
          </w:tcPr>
          <w:p w14:paraId="435F2249" w14:textId="77777777" w:rsidR="0060595A" w:rsidRPr="00EF5447" w:rsidRDefault="0060595A" w:rsidP="004324D3">
            <w:pPr>
              <w:pStyle w:val="TAC"/>
              <w:rPr>
                <w:bCs/>
                <w:szCs w:val="18"/>
                <w:lang w:eastAsia="zh-CN"/>
              </w:rPr>
            </w:pPr>
            <w:r>
              <w:rPr>
                <w:rFonts w:hint="eastAsia"/>
                <w:bCs/>
                <w:szCs w:val="18"/>
                <w:lang w:eastAsia="zh-CN"/>
              </w:rPr>
              <w:t>0</w:t>
            </w:r>
            <w:r>
              <w:rPr>
                <w:bCs/>
                <w:szCs w:val="18"/>
                <w:lang w:eastAsia="zh-CN"/>
              </w:rPr>
              <w:t>.5</w:t>
            </w:r>
          </w:p>
        </w:tc>
      </w:tr>
      <w:tr w:rsidR="0060595A" w:rsidRPr="00EF5447" w14:paraId="54D7D727" w14:textId="77777777" w:rsidTr="004324D3">
        <w:trPr>
          <w:trHeight w:val="187"/>
          <w:jc w:val="center"/>
        </w:trPr>
        <w:tc>
          <w:tcPr>
            <w:tcW w:w="2155" w:type="dxa"/>
            <w:tcBorders>
              <w:top w:val="single" w:sz="4" w:space="0" w:color="auto"/>
              <w:bottom w:val="single" w:sz="4" w:space="0" w:color="auto"/>
            </w:tcBorders>
            <w:shd w:val="clear" w:color="auto" w:fill="auto"/>
          </w:tcPr>
          <w:p w14:paraId="7CF67307" w14:textId="77777777" w:rsidR="0060595A" w:rsidRPr="00EF5447" w:rsidRDefault="0060595A" w:rsidP="004324D3">
            <w:pPr>
              <w:pStyle w:val="TAC"/>
            </w:pPr>
            <w:r>
              <w:rPr>
                <w:lang w:val="x-none"/>
              </w:rPr>
              <w:t>DC_7-20_n3</w:t>
            </w:r>
            <w:r w:rsidRPr="00FD5D8F">
              <w:rPr>
                <w:lang w:val="x-none"/>
              </w:rPr>
              <w:t>-n</w:t>
            </w:r>
            <w:r>
              <w:rPr>
                <w:lang w:val="x-none"/>
              </w:rPr>
              <w:t>38</w:t>
            </w:r>
          </w:p>
        </w:tc>
        <w:tc>
          <w:tcPr>
            <w:tcW w:w="1488" w:type="dxa"/>
            <w:vAlign w:val="center"/>
          </w:tcPr>
          <w:p w14:paraId="15A7C763" w14:textId="77777777" w:rsidR="0060595A" w:rsidRPr="00EF5447" w:rsidRDefault="0060595A" w:rsidP="004324D3">
            <w:pPr>
              <w:pStyle w:val="TAC"/>
              <w:rPr>
                <w:lang w:eastAsia="ko-KR"/>
              </w:rPr>
            </w:pPr>
            <w:r>
              <w:rPr>
                <w:lang w:val="x-none"/>
              </w:rPr>
              <w:t>-</w:t>
            </w:r>
          </w:p>
        </w:tc>
        <w:tc>
          <w:tcPr>
            <w:tcW w:w="1489" w:type="dxa"/>
            <w:vAlign w:val="center"/>
          </w:tcPr>
          <w:p w14:paraId="6098CD8C"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6112509E" w14:textId="77777777" w:rsidR="0060595A" w:rsidRPr="00EF5447" w:rsidRDefault="0060595A" w:rsidP="004324D3">
            <w:pPr>
              <w:pStyle w:val="TAC"/>
              <w:rPr>
                <w:szCs w:val="18"/>
                <w:lang w:eastAsia="ko-KR"/>
              </w:rPr>
            </w:pPr>
            <w:r>
              <w:rPr>
                <w:lang w:val="x-none"/>
              </w:rPr>
              <w:t>-</w:t>
            </w:r>
          </w:p>
        </w:tc>
        <w:tc>
          <w:tcPr>
            <w:tcW w:w="1403" w:type="dxa"/>
            <w:vAlign w:val="center"/>
          </w:tcPr>
          <w:p w14:paraId="16ABB8A9"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r>
      <w:tr w:rsidR="0060595A" w:rsidRPr="00EF5447" w14:paraId="591D0C42" w14:textId="77777777" w:rsidTr="004324D3">
        <w:trPr>
          <w:trHeight w:val="187"/>
          <w:jc w:val="center"/>
        </w:trPr>
        <w:tc>
          <w:tcPr>
            <w:tcW w:w="2155" w:type="dxa"/>
            <w:tcBorders>
              <w:bottom w:val="single" w:sz="4" w:space="0" w:color="auto"/>
            </w:tcBorders>
          </w:tcPr>
          <w:p w14:paraId="7765D000" w14:textId="77777777" w:rsidR="0060595A" w:rsidRPr="00EF5447" w:rsidRDefault="0060595A" w:rsidP="004324D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17E9923A" w14:textId="77777777" w:rsidR="0060595A" w:rsidRPr="00EF5447" w:rsidRDefault="0060595A" w:rsidP="004324D3">
            <w:pPr>
              <w:pStyle w:val="TAC"/>
              <w:rPr>
                <w:rFonts w:eastAsia="MS Mincho" w:cs="Arial"/>
                <w:bCs/>
                <w:szCs w:val="18"/>
              </w:rPr>
            </w:pPr>
            <w:r>
              <w:rPr>
                <w:rFonts w:eastAsia="MS Mincho" w:cs="Arial"/>
                <w:bCs/>
                <w:szCs w:val="18"/>
              </w:rPr>
              <w:t>-</w:t>
            </w:r>
          </w:p>
        </w:tc>
        <w:tc>
          <w:tcPr>
            <w:tcW w:w="1489" w:type="dxa"/>
            <w:vAlign w:val="center"/>
          </w:tcPr>
          <w:p w14:paraId="769B8938"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47EC147E" w14:textId="77777777" w:rsidR="0060595A" w:rsidRPr="00EF5447" w:rsidRDefault="0060595A" w:rsidP="004324D3">
            <w:pPr>
              <w:pStyle w:val="TAC"/>
              <w:rPr>
                <w:rFonts w:cs="Arial"/>
                <w:bCs/>
                <w:szCs w:val="18"/>
                <w:lang w:eastAsia="zh-TW"/>
              </w:rPr>
            </w:pPr>
            <w:r>
              <w:rPr>
                <w:rFonts w:cs="Arial"/>
                <w:szCs w:val="18"/>
                <w:lang w:eastAsia="zh-CN"/>
              </w:rPr>
              <w:t>-</w:t>
            </w:r>
          </w:p>
        </w:tc>
        <w:tc>
          <w:tcPr>
            <w:tcW w:w="1403" w:type="dxa"/>
            <w:vAlign w:val="center"/>
          </w:tcPr>
          <w:p w14:paraId="46DAF606" w14:textId="77777777" w:rsidR="0060595A" w:rsidRPr="00EF5447"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60595A" w:rsidRPr="00EF5447" w14:paraId="2A722221" w14:textId="77777777" w:rsidTr="004324D3">
        <w:trPr>
          <w:trHeight w:val="187"/>
          <w:jc w:val="center"/>
        </w:trPr>
        <w:tc>
          <w:tcPr>
            <w:tcW w:w="2155" w:type="dxa"/>
            <w:tcBorders>
              <w:bottom w:val="single" w:sz="4" w:space="0" w:color="auto"/>
            </w:tcBorders>
          </w:tcPr>
          <w:p w14:paraId="4A6C3623" w14:textId="77777777" w:rsidR="0060595A" w:rsidRPr="00EF5447" w:rsidRDefault="0060595A" w:rsidP="004324D3">
            <w:pPr>
              <w:pStyle w:val="TAC"/>
              <w:rPr>
                <w:lang w:eastAsia="ko-KR"/>
              </w:rPr>
            </w:pPr>
            <w:r>
              <w:rPr>
                <w:rFonts w:cs="Arial"/>
              </w:rPr>
              <w:t>DC_7-20_n8-n78</w:t>
            </w:r>
          </w:p>
        </w:tc>
        <w:tc>
          <w:tcPr>
            <w:tcW w:w="1488" w:type="dxa"/>
            <w:vAlign w:val="center"/>
          </w:tcPr>
          <w:p w14:paraId="3465C7B7" w14:textId="77777777" w:rsidR="0060595A" w:rsidRPr="00EF5447" w:rsidRDefault="0060595A" w:rsidP="004324D3">
            <w:pPr>
              <w:pStyle w:val="TAC"/>
              <w:rPr>
                <w:rFonts w:eastAsia="MS Mincho" w:cs="Arial"/>
                <w:bCs/>
                <w:szCs w:val="18"/>
              </w:rPr>
            </w:pPr>
            <w:r>
              <w:rPr>
                <w:rFonts w:cs="Arial"/>
                <w:lang w:eastAsia="zh-CN"/>
              </w:rPr>
              <w:t>-</w:t>
            </w:r>
          </w:p>
        </w:tc>
        <w:tc>
          <w:tcPr>
            <w:tcW w:w="1489" w:type="dxa"/>
            <w:vAlign w:val="center"/>
          </w:tcPr>
          <w:p w14:paraId="3FAB79A4"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30667154" w14:textId="77777777" w:rsidR="0060595A" w:rsidRPr="00EF5447" w:rsidRDefault="0060595A" w:rsidP="004324D3">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65167ACE"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47B33E4" w14:textId="77777777" w:rsidTr="004324D3">
        <w:trPr>
          <w:trHeight w:val="187"/>
          <w:jc w:val="center"/>
        </w:trPr>
        <w:tc>
          <w:tcPr>
            <w:tcW w:w="2155" w:type="dxa"/>
            <w:tcBorders>
              <w:bottom w:val="single" w:sz="4" w:space="0" w:color="auto"/>
            </w:tcBorders>
            <w:shd w:val="clear" w:color="auto" w:fill="auto"/>
          </w:tcPr>
          <w:p w14:paraId="7794180A" w14:textId="77777777" w:rsidR="0060595A" w:rsidRPr="00EF5447" w:rsidRDefault="0060595A" w:rsidP="004324D3">
            <w:pPr>
              <w:pStyle w:val="TAC"/>
            </w:pPr>
            <w:r>
              <w:rPr>
                <w:rFonts w:cs="Arial"/>
              </w:rPr>
              <w:t>DC_7-20-28_n1</w:t>
            </w:r>
          </w:p>
        </w:tc>
        <w:tc>
          <w:tcPr>
            <w:tcW w:w="1488" w:type="dxa"/>
            <w:vAlign w:val="center"/>
          </w:tcPr>
          <w:p w14:paraId="076B1F7D"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3A3A89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887B32D" w14:textId="77777777" w:rsidR="0060595A" w:rsidRPr="00EF5447" w:rsidRDefault="0060595A" w:rsidP="004324D3">
            <w:pPr>
              <w:pStyle w:val="TAC"/>
              <w:rPr>
                <w:rFonts w:cs="Arial"/>
                <w:lang w:eastAsia="ja-JP"/>
              </w:rPr>
            </w:pPr>
            <w:r>
              <w:rPr>
                <w:rFonts w:cs="Arial"/>
                <w:lang w:eastAsia="zh-CN"/>
              </w:rPr>
              <w:t>0.2</w:t>
            </w:r>
          </w:p>
        </w:tc>
        <w:tc>
          <w:tcPr>
            <w:tcW w:w="1403" w:type="dxa"/>
            <w:vAlign w:val="center"/>
          </w:tcPr>
          <w:p w14:paraId="78F184A9"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5234ED90" w14:textId="77777777" w:rsidTr="004324D3">
        <w:trPr>
          <w:trHeight w:val="187"/>
          <w:jc w:val="center"/>
        </w:trPr>
        <w:tc>
          <w:tcPr>
            <w:tcW w:w="2155" w:type="dxa"/>
            <w:tcBorders>
              <w:bottom w:val="single" w:sz="4" w:space="0" w:color="auto"/>
            </w:tcBorders>
            <w:shd w:val="clear" w:color="auto" w:fill="auto"/>
          </w:tcPr>
          <w:p w14:paraId="65828C44" w14:textId="77777777" w:rsidR="0060595A" w:rsidRPr="00EF5447" w:rsidRDefault="0060595A" w:rsidP="004324D3">
            <w:pPr>
              <w:pStyle w:val="TAC"/>
            </w:pPr>
            <w:r>
              <w:rPr>
                <w:rFonts w:cs="Arial"/>
              </w:rPr>
              <w:t>DC_7-20-28_n3</w:t>
            </w:r>
          </w:p>
        </w:tc>
        <w:tc>
          <w:tcPr>
            <w:tcW w:w="1488" w:type="dxa"/>
            <w:vAlign w:val="center"/>
          </w:tcPr>
          <w:p w14:paraId="5C4BEFC2"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6839C44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B2B0F91" w14:textId="77777777" w:rsidR="0060595A" w:rsidRPr="00EF5447" w:rsidRDefault="0060595A" w:rsidP="004324D3">
            <w:pPr>
              <w:pStyle w:val="TAC"/>
              <w:rPr>
                <w:rFonts w:cs="Arial"/>
                <w:lang w:eastAsia="ja-JP"/>
              </w:rPr>
            </w:pPr>
            <w:r>
              <w:rPr>
                <w:rFonts w:cs="Arial"/>
                <w:lang w:eastAsia="zh-CN"/>
              </w:rPr>
              <w:t>0.1</w:t>
            </w:r>
          </w:p>
        </w:tc>
        <w:tc>
          <w:tcPr>
            <w:tcW w:w="1403" w:type="dxa"/>
            <w:vAlign w:val="center"/>
          </w:tcPr>
          <w:p w14:paraId="0E00DD42" w14:textId="77777777" w:rsidR="0060595A" w:rsidRPr="00EF5447" w:rsidRDefault="0060595A" w:rsidP="004324D3">
            <w:pPr>
              <w:pStyle w:val="TAC"/>
              <w:rPr>
                <w:rFonts w:cs="Arial"/>
                <w:lang w:eastAsia="zh-CN"/>
              </w:rPr>
            </w:pPr>
            <w:r>
              <w:rPr>
                <w:rFonts w:cs="Arial" w:hint="eastAsia"/>
                <w:lang w:eastAsia="zh-CN"/>
              </w:rPr>
              <w:t>-</w:t>
            </w:r>
          </w:p>
        </w:tc>
      </w:tr>
      <w:tr w:rsidR="0060595A" w14:paraId="58D44E58" w14:textId="77777777" w:rsidTr="004324D3">
        <w:trPr>
          <w:trHeight w:val="187"/>
          <w:jc w:val="center"/>
        </w:trPr>
        <w:tc>
          <w:tcPr>
            <w:tcW w:w="2155" w:type="dxa"/>
            <w:tcBorders>
              <w:bottom w:val="single" w:sz="4" w:space="0" w:color="auto"/>
            </w:tcBorders>
            <w:shd w:val="clear" w:color="auto" w:fill="auto"/>
          </w:tcPr>
          <w:p w14:paraId="538A9D2E" w14:textId="77777777" w:rsidR="0060595A" w:rsidRDefault="0060595A" w:rsidP="004324D3">
            <w:pPr>
              <w:pStyle w:val="TAC"/>
              <w:rPr>
                <w:rFonts w:cs="Arial"/>
              </w:rPr>
            </w:pPr>
            <w:r>
              <w:t>DC_7-20-28_n</w:t>
            </w:r>
            <w:r>
              <w:rPr>
                <w:lang w:val="fi-FI"/>
              </w:rPr>
              <w:t>78</w:t>
            </w:r>
          </w:p>
        </w:tc>
        <w:tc>
          <w:tcPr>
            <w:tcW w:w="1488" w:type="dxa"/>
            <w:vAlign w:val="center"/>
          </w:tcPr>
          <w:p w14:paraId="07BCCED2"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71571159" w14:textId="77777777" w:rsidR="0060595A" w:rsidRDefault="0060595A" w:rsidP="004324D3">
            <w:pPr>
              <w:pStyle w:val="TAC"/>
              <w:rPr>
                <w:rFonts w:cs="Arial"/>
                <w:lang w:eastAsia="zh-CN"/>
              </w:rPr>
            </w:pPr>
            <w:r>
              <w:rPr>
                <w:rFonts w:hint="eastAsia"/>
                <w:lang w:eastAsia="zh-CN"/>
              </w:rPr>
              <w:t>0.</w:t>
            </w:r>
            <w:r>
              <w:rPr>
                <w:lang w:eastAsia="zh-CN"/>
              </w:rPr>
              <w:t>6</w:t>
            </w:r>
          </w:p>
        </w:tc>
        <w:tc>
          <w:tcPr>
            <w:tcW w:w="1403" w:type="dxa"/>
            <w:vAlign w:val="center"/>
          </w:tcPr>
          <w:p w14:paraId="344172FA" w14:textId="77777777" w:rsidR="0060595A" w:rsidRDefault="0060595A" w:rsidP="004324D3">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4DE4AD2C" w14:textId="77777777" w:rsidR="0060595A" w:rsidRDefault="0060595A" w:rsidP="004324D3">
            <w:pPr>
              <w:pStyle w:val="TAC"/>
              <w:rPr>
                <w:rFonts w:cs="Arial"/>
                <w:lang w:eastAsia="zh-CN"/>
              </w:rPr>
            </w:pPr>
            <w:r>
              <w:rPr>
                <w:rFonts w:hint="eastAsia"/>
                <w:lang w:eastAsia="zh-CN"/>
              </w:rPr>
              <w:t>0</w:t>
            </w:r>
            <w:r>
              <w:rPr>
                <w:lang w:eastAsia="zh-CN"/>
              </w:rPr>
              <w:t>.8</w:t>
            </w:r>
          </w:p>
        </w:tc>
      </w:tr>
      <w:tr w:rsidR="0060595A" w:rsidRPr="00EF5447" w14:paraId="73814A4B" w14:textId="77777777" w:rsidTr="004324D3">
        <w:trPr>
          <w:trHeight w:val="187"/>
          <w:jc w:val="center"/>
        </w:trPr>
        <w:tc>
          <w:tcPr>
            <w:tcW w:w="2155" w:type="dxa"/>
            <w:tcBorders>
              <w:bottom w:val="single" w:sz="4" w:space="0" w:color="auto"/>
            </w:tcBorders>
            <w:shd w:val="clear" w:color="auto" w:fill="auto"/>
          </w:tcPr>
          <w:p w14:paraId="63CE6C3E" w14:textId="77777777" w:rsidR="0060595A" w:rsidRPr="00EF5447" w:rsidRDefault="0060595A" w:rsidP="004324D3">
            <w:pPr>
              <w:pStyle w:val="TAC"/>
            </w:pPr>
            <w:r w:rsidRPr="00EF5447">
              <w:rPr>
                <w:rFonts w:eastAsia="Malgun Gothic" w:cs="Arial"/>
                <w:lang w:eastAsia="ko-KR"/>
              </w:rPr>
              <w:t>DC_7-20_n28-n78</w:t>
            </w:r>
          </w:p>
        </w:tc>
        <w:tc>
          <w:tcPr>
            <w:tcW w:w="1488" w:type="dxa"/>
            <w:vAlign w:val="center"/>
          </w:tcPr>
          <w:p w14:paraId="011B8468"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17B3434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27D44D" w14:textId="77777777" w:rsidR="0060595A" w:rsidRPr="00EF5447" w:rsidRDefault="0060595A" w:rsidP="004324D3">
            <w:pPr>
              <w:pStyle w:val="TAC"/>
              <w:rPr>
                <w:rFonts w:cs="Arial"/>
                <w:lang w:eastAsia="ja-JP"/>
              </w:rPr>
            </w:pPr>
            <w:r w:rsidRPr="00EF5447">
              <w:rPr>
                <w:rFonts w:eastAsia="Malgun Gothic" w:cs="Arial"/>
                <w:lang w:eastAsia="ko-KR"/>
              </w:rPr>
              <w:t>0.2</w:t>
            </w:r>
          </w:p>
        </w:tc>
        <w:tc>
          <w:tcPr>
            <w:tcW w:w="1403" w:type="dxa"/>
            <w:vAlign w:val="center"/>
          </w:tcPr>
          <w:p w14:paraId="3A08827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D19BB14" w14:textId="77777777" w:rsidTr="004324D3">
        <w:trPr>
          <w:trHeight w:val="187"/>
          <w:jc w:val="center"/>
        </w:trPr>
        <w:tc>
          <w:tcPr>
            <w:tcW w:w="2155" w:type="dxa"/>
            <w:tcBorders>
              <w:bottom w:val="single" w:sz="4" w:space="0" w:color="auto"/>
            </w:tcBorders>
            <w:shd w:val="clear" w:color="auto" w:fill="auto"/>
          </w:tcPr>
          <w:p w14:paraId="420C1B41" w14:textId="77777777" w:rsidR="0060595A" w:rsidRPr="00EF5447" w:rsidRDefault="0060595A" w:rsidP="004324D3">
            <w:pPr>
              <w:pStyle w:val="TAC"/>
            </w:pPr>
            <w:r>
              <w:t>DC_7-20-32</w:t>
            </w:r>
            <w:r w:rsidRPr="00940479">
              <w:t>_n</w:t>
            </w:r>
            <w:r>
              <w:t>8</w:t>
            </w:r>
          </w:p>
        </w:tc>
        <w:tc>
          <w:tcPr>
            <w:tcW w:w="1488" w:type="dxa"/>
            <w:vAlign w:val="center"/>
          </w:tcPr>
          <w:p w14:paraId="657E57C4" w14:textId="77777777" w:rsidR="0060595A" w:rsidRPr="00EF5447" w:rsidRDefault="0060595A" w:rsidP="004324D3">
            <w:pPr>
              <w:pStyle w:val="TAC"/>
              <w:rPr>
                <w:rFonts w:cs="Arial"/>
                <w:lang w:eastAsia="ja-JP"/>
              </w:rPr>
            </w:pPr>
            <w:r>
              <w:rPr>
                <w:rFonts w:cs="Arial"/>
                <w:lang w:eastAsia="zh-CN"/>
              </w:rPr>
              <w:t>-</w:t>
            </w:r>
          </w:p>
        </w:tc>
        <w:tc>
          <w:tcPr>
            <w:tcW w:w="1489" w:type="dxa"/>
            <w:vAlign w:val="center"/>
          </w:tcPr>
          <w:p w14:paraId="3AF9DB2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598F62" w14:textId="77777777" w:rsidR="0060595A" w:rsidRPr="00EF5447" w:rsidRDefault="0060595A" w:rsidP="004324D3">
            <w:pPr>
              <w:pStyle w:val="TAC"/>
              <w:rPr>
                <w:rFonts w:cs="Arial"/>
                <w:lang w:eastAsia="ja-JP"/>
              </w:rPr>
            </w:pPr>
            <w:r>
              <w:rPr>
                <w:rFonts w:cs="Arial"/>
                <w:lang w:eastAsia="zh-CN"/>
              </w:rPr>
              <w:t>-</w:t>
            </w:r>
          </w:p>
        </w:tc>
        <w:tc>
          <w:tcPr>
            <w:tcW w:w="1403" w:type="dxa"/>
            <w:vAlign w:val="center"/>
          </w:tcPr>
          <w:p w14:paraId="6CDE741F"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7EB18A30" w14:textId="77777777" w:rsidTr="004324D3">
        <w:trPr>
          <w:trHeight w:val="187"/>
          <w:jc w:val="center"/>
        </w:trPr>
        <w:tc>
          <w:tcPr>
            <w:tcW w:w="2155" w:type="dxa"/>
            <w:tcBorders>
              <w:top w:val="single" w:sz="4" w:space="0" w:color="auto"/>
              <w:bottom w:val="single" w:sz="4" w:space="0" w:color="auto"/>
            </w:tcBorders>
            <w:shd w:val="clear" w:color="auto" w:fill="auto"/>
          </w:tcPr>
          <w:p w14:paraId="4F2AC4CF" w14:textId="77777777" w:rsidR="0060595A" w:rsidRPr="00EF5447" w:rsidRDefault="0060595A" w:rsidP="004324D3">
            <w:pPr>
              <w:pStyle w:val="TAC"/>
            </w:pPr>
            <w:r w:rsidRPr="009847ED">
              <w:t>DC_7-20-32_n28</w:t>
            </w:r>
          </w:p>
        </w:tc>
        <w:tc>
          <w:tcPr>
            <w:tcW w:w="1488" w:type="dxa"/>
            <w:vAlign w:val="center"/>
          </w:tcPr>
          <w:p w14:paraId="36CD0B2C"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733265E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F7B7334"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6DFF858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1B61AAD2" w14:textId="77777777" w:rsidTr="004324D3">
        <w:trPr>
          <w:trHeight w:val="187"/>
          <w:jc w:val="center"/>
        </w:trPr>
        <w:tc>
          <w:tcPr>
            <w:tcW w:w="2155" w:type="dxa"/>
            <w:tcBorders>
              <w:top w:val="single" w:sz="4" w:space="0" w:color="auto"/>
              <w:bottom w:val="single" w:sz="4" w:space="0" w:color="auto"/>
            </w:tcBorders>
            <w:shd w:val="clear" w:color="auto" w:fill="auto"/>
          </w:tcPr>
          <w:p w14:paraId="7C0F5C07" w14:textId="77777777" w:rsidR="0060595A" w:rsidRPr="00EF5447" w:rsidRDefault="0060595A" w:rsidP="004324D3">
            <w:pPr>
              <w:pStyle w:val="TAC"/>
            </w:pPr>
            <w:r>
              <w:t>DC_7-20-32</w:t>
            </w:r>
            <w:r w:rsidRPr="00940479">
              <w:t>_n</w:t>
            </w:r>
            <w:r>
              <w:rPr>
                <w:lang w:val="fi-FI"/>
              </w:rPr>
              <w:t>78</w:t>
            </w:r>
          </w:p>
        </w:tc>
        <w:tc>
          <w:tcPr>
            <w:tcW w:w="1488" w:type="dxa"/>
            <w:vAlign w:val="center"/>
          </w:tcPr>
          <w:p w14:paraId="744A7DD6"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68CA8056"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BAA5E5A" w14:textId="77777777" w:rsidR="0060595A" w:rsidRPr="00EF5447" w:rsidRDefault="0060595A" w:rsidP="004324D3">
            <w:pPr>
              <w:pStyle w:val="TAC"/>
              <w:rPr>
                <w:rFonts w:eastAsia="Malgun Gothic" w:cs="Arial"/>
                <w:lang w:eastAsia="ko-KR"/>
              </w:rPr>
            </w:pPr>
            <w:r>
              <w:rPr>
                <w:rFonts w:eastAsia="Malgun Gothic" w:cs="Arial"/>
                <w:lang w:eastAsia="ko-KR"/>
              </w:rPr>
              <w:t>-</w:t>
            </w:r>
          </w:p>
        </w:tc>
        <w:tc>
          <w:tcPr>
            <w:tcW w:w="1403" w:type="dxa"/>
            <w:vAlign w:val="center"/>
          </w:tcPr>
          <w:p w14:paraId="11F266E2"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C9D48A5" w14:textId="77777777" w:rsidTr="004324D3">
        <w:trPr>
          <w:trHeight w:val="187"/>
          <w:jc w:val="center"/>
        </w:trPr>
        <w:tc>
          <w:tcPr>
            <w:tcW w:w="2155" w:type="dxa"/>
            <w:tcBorders>
              <w:top w:val="single" w:sz="4" w:space="0" w:color="auto"/>
              <w:bottom w:val="single" w:sz="4" w:space="0" w:color="auto"/>
            </w:tcBorders>
            <w:shd w:val="clear" w:color="auto" w:fill="auto"/>
          </w:tcPr>
          <w:p w14:paraId="0CE2EF0B" w14:textId="77777777" w:rsidR="0060595A" w:rsidRDefault="0060595A" w:rsidP="004324D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78F927AC" w14:textId="77777777" w:rsidR="0060595A" w:rsidRDefault="0060595A" w:rsidP="004324D3">
            <w:pPr>
              <w:pStyle w:val="TAC"/>
              <w:rPr>
                <w:rFonts w:cs="Arial"/>
                <w:lang w:eastAsia="ja-JP"/>
              </w:rPr>
            </w:pPr>
            <w:r>
              <w:rPr>
                <w:bCs/>
                <w:lang w:eastAsia="zh-CN"/>
              </w:rPr>
              <w:t>-</w:t>
            </w:r>
          </w:p>
        </w:tc>
        <w:tc>
          <w:tcPr>
            <w:tcW w:w="1489" w:type="dxa"/>
            <w:vAlign w:val="center"/>
          </w:tcPr>
          <w:p w14:paraId="0973F7E9"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40FA5407" w14:textId="77777777" w:rsidR="0060595A" w:rsidRDefault="0060595A" w:rsidP="004324D3">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E7654BA"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4AC8EEAB" w14:textId="77777777" w:rsidTr="004324D3">
        <w:trPr>
          <w:trHeight w:val="187"/>
          <w:jc w:val="center"/>
        </w:trPr>
        <w:tc>
          <w:tcPr>
            <w:tcW w:w="2155" w:type="dxa"/>
            <w:tcBorders>
              <w:bottom w:val="single" w:sz="4" w:space="0" w:color="auto"/>
            </w:tcBorders>
            <w:shd w:val="clear" w:color="auto" w:fill="auto"/>
          </w:tcPr>
          <w:p w14:paraId="38F8E36B" w14:textId="77777777" w:rsidR="0060595A" w:rsidRPr="00EF5447" w:rsidRDefault="0060595A" w:rsidP="004324D3">
            <w:pPr>
              <w:pStyle w:val="TAC"/>
            </w:pPr>
            <w:r>
              <w:t>DC_7-20-38</w:t>
            </w:r>
            <w:r w:rsidRPr="00940479">
              <w:t>_n</w:t>
            </w:r>
            <w:r>
              <w:t>8</w:t>
            </w:r>
          </w:p>
        </w:tc>
        <w:tc>
          <w:tcPr>
            <w:tcW w:w="1488" w:type="dxa"/>
            <w:vAlign w:val="center"/>
          </w:tcPr>
          <w:p w14:paraId="3F3954EA" w14:textId="77777777" w:rsidR="0060595A" w:rsidRPr="00EF5447" w:rsidRDefault="0060595A" w:rsidP="004324D3">
            <w:pPr>
              <w:pStyle w:val="TAC"/>
              <w:rPr>
                <w:rFonts w:cs="Arial"/>
                <w:lang w:eastAsia="ja-JP"/>
              </w:rPr>
            </w:pPr>
            <w:r>
              <w:rPr>
                <w:rFonts w:eastAsia="Malgun Gothic" w:cs="Arial"/>
                <w:lang w:eastAsia="ko-KR"/>
              </w:rPr>
              <w:t>-</w:t>
            </w:r>
          </w:p>
        </w:tc>
        <w:tc>
          <w:tcPr>
            <w:tcW w:w="1489" w:type="dxa"/>
            <w:vAlign w:val="center"/>
          </w:tcPr>
          <w:p w14:paraId="157B7512"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C46E1C5" w14:textId="77777777" w:rsidR="0060595A" w:rsidRPr="00EF5447" w:rsidRDefault="0060595A" w:rsidP="004324D3">
            <w:pPr>
              <w:pStyle w:val="TAC"/>
              <w:rPr>
                <w:rFonts w:cs="Arial"/>
                <w:lang w:eastAsia="ja-JP"/>
              </w:rPr>
            </w:pPr>
            <w:r>
              <w:rPr>
                <w:rFonts w:eastAsia="Malgun Gothic" w:cs="Arial"/>
                <w:lang w:eastAsia="ko-KR"/>
              </w:rPr>
              <w:t>0.2</w:t>
            </w:r>
          </w:p>
        </w:tc>
        <w:tc>
          <w:tcPr>
            <w:tcW w:w="1403" w:type="dxa"/>
            <w:vAlign w:val="center"/>
          </w:tcPr>
          <w:p w14:paraId="06501F2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EF5447" w14:paraId="4C8D77F6" w14:textId="77777777" w:rsidTr="004324D3">
        <w:trPr>
          <w:trHeight w:val="187"/>
          <w:jc w:val="center"/>
        </w:trPr>
        <w:tc>
          <w:tcPr>
            <w:tcW w:w="2155" w:type="dxa"/>
            <w:tcBorders>
              <w:bottom w:val="single" w:sz="4" w:space="0" w:color="auto"/>
            </w:tcBorders>
            <w:shd w:val="clear" w:color="auto" w:fill="auto"/>
          </w:tcPr>
          <w:p w14:paraId="1978F07D" w14:textId="77777777" w:rsidR="0060595A" w:rsidRPr="00EF5447" w:rsidRDefault="0060595A" w:rsidP="004324D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4FAEA122" w14:textId="77777777" w:rsidR="0060595A" w:rsidRPr="00EF5447" w:rsidRDefault="0060595A" w:rsidP="004324D3">
            <w:pPr>
              <w:pStyle w:val="TAC"/>
              <w:rPr>
                <w:rFonts w:cs="Arial"/>
                <w:lang w:eastAsia="ja-JP"/>
              </w:rPr>
            </w:pPr>
            <w:r>
              <w:rPr>
                <w:lang w:val="en-US" w:eastAsia="zh-CN"/>
              </w:rPr>
              <w:t>-</w:t>
            </w:r>
          </w:p>
        </w:tc>
        <w:tc>
          <w:tcPr>
            <w:tcW w:w="1489" w:type="dxa"/>
            <w:vAlign w:val="center"/>
          </w:tcPr>
          <w:p w14:paraId="79687841"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7DA4CD3" w14:textId="77777777" w:rsidR="0060595A" w:rsidRPr="00EF5447" w:rsidRDefault="0060595A" w:rsidP="004324D3">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4CC2143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.6</w:t>
            </w:r>
          </w:p>
        </w:tc>
      </w:tr>
      <w:tr w:rsidR="0060595A" w:rsidRPr="00EF5447" w14:paraId="4AF00A0D" w14:textId="77777777" w:rsidTr="004324D3">
        <w:trPr>
          <w:trHeight w:val="187"/>
          <w:jc w:val="center"/>
        </w:trPr>
        <w:tc>
          <w:tcPr>
            <w:tcW w:w="2155" w:type="dxa"/>
            <w:tcBorders>
              <w:top w:val="single" w:sz="4" w:space="0" w:color="auto"/>
              <w:bottom w:val="single" w:sz="4" w:space="0" w:color="auto"/>
            </w:tcBorders>
            <w:shd w:val="clear" w:color="auto" w:fill="auto"/>
          </w:tcPr>
          <w:p w14:paraId="6A40023D" w14:textId="77777777" w:rsidR="0060595A" w:rsidRPr="00EF5447" w:rsidRDefault="0060595A" w:rsidP="004324D3">
            <w:pPr>
              <w:pStyle w:val="TAC"/>
            </w:pPr>
            <w:r w:rsidRPr="00EF5447">
              <w:rPr>
                <w:lang w:eastAsia="ko-KR"/>
              </w:rPr>
              <w:t>DC_7-28_n1-n40</w:t>
            </w:r>
          </w:p>
        </w:tc>
        <w:tc>
          <w:tcPr>
            <w:tcW w:w="1488" w:type="dxa"/>
            <w:vAlign w:val="center"/>
          </w:tcPr>
          <w:p w14:paraId="34A2D140" w14:textId="77777777" w:rsidR="0060595A" w:rsidRPr="00EF5447" w:rsidRDefault="0060595A" w:rsidP="004324D3">
            <w:pPr>
              <w:pStyle w:val="TAC"/>
              <w:rPr>
                <w:lang w:eastAsia="ja-JP"/>
              </w:rPr>
            </w:pPr>
            <w:r>
              <w:rPr>
                <w:lang w:eastAsia="zh-TW"/>
              </w:rPr>
              <w:t>0.3</w:t>
            </w:r>
          </w:p>
        </w:tc>
        <w:tc>
          <w:tcPr>
            <w:tcW w:w="1489" w:type="dxa"/>
            <w:vAlign w:val="center"/>
          </w:tcPr>
          <w:p w14:paraId="65425E1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vAlign w:val="center"/>
          </w:tcPr>
          <w:p w14:paraId="3E206A07" w14:textId="77777777" w:rsidR="0060595A" w:rsidRPr="00EF5447" w:rsidRDefault="0060595A" w:rsidP="004324D3">
            <w:pPr>
              <w:pStyle w:val="TAC"/>
              <w:rPr>
                <w:lang w:eastAsia="ko-KR"/>
              </w:rPr>
            </w:pPr>
            <w:r>
              <w:rPr>
                <w:lang w:eastAsia="ja-JP"/>
              </w:rPr>
              <w:t>-</w:t>
            </w:r>
          </w:p>
        </w:tc>
        <w:tc>
          <w:tcPr>
            <w:tcW w:w="1403" w:type="dxa"/>
            <w:vAlign w:val="center"/>
          </w:tcPr>
          <w:p w14:paraId="7C9067EE" w14:textId="77777777" w:rsidR="0060595A" w:rsidRPr="00EF5447" w:rsidRDefault="0060595A" w:rsidP="004324D3">
            <w:pPr>
              <w:pStyle w:val="TAC"/>
              <w:rPr>
                <w:lang w:eastAsia="zh-CN"/>
              </w:rPr>
            </w:pPr>
            <w:r>
              <w:rPr>
                <w:rFonts w:hint="eastAsia"/>
                <w:lang w:eastAsia="zh-CN"/>
              </w:rPr>
              <w:t>0</w:t>
            </w:r>
            <w:r>
              <w:rPr>
                <w:lang w:eastAsia="zh-CN"/>
              </w:rPr>
              <w:t>.8</w:t>
            </w:r>
          </w:p>
        </w:tc>
      </w:tr>
      <w:tr w:rsidR="0060595A" w:rsidRPr="00CC1E91" w14:paraId="49398E50" w14:textId="77777777" w:rsidTr="004324D3">
        <w:trPr>
          <w:trHeight w:val="187"/>
          <w:jc w:val="center"/>
        </w:trPr>
        <w:tc>
          <w:tcPr>
            <w:tcW w:w="2155" w:type="dxa"/>
            <w:tcBorders>
              <w:bottom w:val="single" w:sz="4" w:space="0" w:color="auto"/>
            </w:tcBorders>
            <w:shd w:val="clear" w:color="auto" w:fill="auto"/>
          </w:tcPr>
          <w:p w14:paraId="75BE6079" w14:textId="77777777" w:rsidR="0060595A" w:rsidRPr="00EF5447" w:rsidRDefault="0060595A" w:rsidP="004324D3">
            <w:pPr>
              <w:pStyle w:val="TAC"/>
            </w:pPr>
            <w:r w:rsidRPr="00EF5447">
              <w:rPr>
                <w:rFonts w:eastAsia="Malgun Gothic"/>
                <w:lang w:eastAsia="ko-KR"/>
              </w:rPr>
              <w:t>DC_7-28_n3-n78</w:t>
            </w:r>
          </w:p>
        </w:tc>
        <w:tc>
          <w:tcPr>
            <w:tcW w:w="1488" w:type="dxa"/>
            <w:vAlign w:val="center"/>
          </w:tcPr>
          <w:p w14:paraId="2387F44D" w14:textId="77777777" w:rsidR="0060595A" w:rsidRPr="00EF5447" w:rsidRDefault="0060595A" w:rsidP="004324D3">
            <w:pPr>
              <w:pStyle w:val="TAC"/>
              <w:rPr>
                <w:rFonts w:cs="Arial"/>
                <w:lang w:eastAsia="ja-JP"/>
              </w:rPr>
            </w:pPr>
            <w:r>
              <w:rPr>
                <w:rFonts w:eastAsia="Malgun Gothic" w:cs="Arial"/>
                <w:szCs w:val="18"/>
                <w:lang w:eastAsia="ko-KR"/>
              </w:rPr>
              <w:t>0.5</w:t>
            </w:r>
          </w:p>
        </w:tc>
        <w:tc>
          <w:tcPr>
            <w:tcW w:w="1489" w:type="dxa"/>
            <w:vAlign w:val="center"/>
          </w:tcPr>
          <w:p w14:paraId="31B3E8A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DF0BE08" w14:textId="77777777" w:rsidR="0060595A" w:rsidRPr="00EF5447" w:rsidRDefault="0060595A" w:rsidP="004324D3">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77B72CAB"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146D5F78" w14:textId="77777777" w:rsidTr="004324D3">
        <w:trPr>
          <w:trHeight w:val="187"/>
          <w:jc w:val="center"/>
        </w:trPr>
        <w:tc>
          <w:tcPr>
            <w:tcW w:w="2155" w:type="dxa"/>
            <w:tcBorders>
              <w:bottom w:val="single" w:sz="4" w:space="0" w:color="auto"/>
            </w:tcBorders>
            <w:shd w:val="clear" w:color="auto" w:fill="auto"/>
          </w:tcPr>
          <w:p w14:paraId="40156602" w14:textId="77777777" w:rsidR="0060595A" w:rsidRPr="00EF5447" w:rsidRDefault="0060595A" w:rsidP="004324D3">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0FF7377E" w14:textId="77777777" w:rsidR="0060595A"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1A188B4E"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AA50175" w14:textId="77777777" w:rsidR="0060595A" w:rsidRPr="00EF5447" w:rsidRDefault="0060595A" w:rsidP="004324D3">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6735C257" w14:textId="77777777" w:rsidR="0060595A" w:rsidRDefault="0060595A" w:rsidP="004324D3">
            <w:pPr>
              <w:pStyle w:val="TAC"/>
              <w:rPr>
                <w:rFonts w:cs="Arial"/>
                <w:lang w:eastAsia="zh-CN"/>
              </w:rPr>
            </w:pPr>
            <w:r>
              <w:rPr>
                <w:rFonts w:cs="Arial" w:hint="eastAsia"/>
                <w:lang w:eastAsia="zh-CN"/>
              </w:rPr>
              <w:t>0</w:t>
            </w:r>
            <w:r>
              <w:rPr>
                <w:rFonts w:cs="Arial"/>
                <w:lang w:eastAsia="zh-CN"/>
              </w:rPr>
              <w:t>.8</w:t>
            </w:r>
          </w:p>
        </w:tc>
      </w:tr>
      <w:tr w:rsidR="0060595A" w:rsidRPr="00CC1E91" w14:paraId="65D80C8C" w14:textId="77777777" w:rsidTr="004324D3">
        <w:trPr>
          <w:trHeight w:val="187"/>
          <w:jc w:val="center"/>
        </w:trPr>
        <w:tc>
          <w:tcPr>
            <w:tcW w:w="2155" w:type="dxa"/>
            <w:tcBorders>
              <w:bottom w:val="single" w:sz="4" w:space="0" w:color="auto"/>
            </w:tcBorders>
          </w:tcPr>
          <w:p w14:paraId="42F44C98" w14:textId="77777777" w:rsidR="0060595A" w:rsidRPr="00EF5447" w:rsidRDefault="0060595A" w:rsidP="004324D3">
            <w:pPr>
              <w:pStyle w:val="TAC"/>
            </w:pPr>
            <w:r w:rsidRPr="00EF5447">
              <w:rPr>
                <w:rFonts w:eastAsia="Malgun Gothic"/>
                <w:lang w:eastAsia="ko-KR"/>
              </w:rPr>
              <w:t>DC_7-28_n7-n78</w:t>
            </w:r>
          </w:p>
        </w:tc>
        <w:tc>
          <w:tcPr>
            <w:tcW w:w="1488" w:type="dxa"/>
            <w:vAlign w:val="center"/>
          </w:tcPr>
          <w:p w14:paraId="312B406E" w14:textId="77777777" w:rsidR="0060595A" w:rsidRPr="00EF5447" w:rsidRDefault="0060595A" w:rsidP="004324D3">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353944D" w14:textId="77777777" w:rsidR="0060595A" w:rsidRPr="00CC1E91"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186D2DBC" w14:textId="77777777" w:rsidR="0060595A" w:rsidRPr="00EF5447" w:rsidRDefault="0060595A" w:rsidP="004324D3">
            <w:pPr>
              <w:pStyle w:val="TAC"/>
              <w:rPr>
                <w:rFonts w:eastAsia="Malgun Gothic" w:cs="Arial"/>
                <w:szCs w:val="18"/>
                <w:lang w:eastAsia="ko-KR"/>
              </w:rPr>
            </w:pPr>
            <w:r>
              <w:rPr>
                <w:rFonts w:cs="Arial"/>
                <w:szCs w:val="18"/>
                <w:lang w:eastAsia="ja-JP"/>
              </w:rPr>
              <w:t>-</w:t>
            </w:r>
          </w:p>
        </w:tc>
        <w:tc>
          <w:tcPr>
            <w:tcW w:w="1403" w:type="dxa"/>
            <w:vAlign w:val="center"/>
          </w:tcPr>
          <w:p w14:paraId="2F803E05"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70433843" w14:textId="77777777" w:rsidTr="004324D3">
        <w:trPr>
          <w:trHeight w:val="187"/>
          <w:jc w:val="center"/>
        </w:trPr>
        <w:tc>
          <w:tcPr>
            <w:tcW w:w="2155" w:type="dxa"/>
            <w:tcBorders>
              <w:bottom w:val="single" w:sz="4" w:space="0" w:color="auto"/>
            </w:tcBorders>
          </w:tcPr>
          <w:p w14:paraId="2C6642AF" w14:textId="77777777" w:rsidR="0060595A" w:rsidRPr="00EF5447" w:rsidRDefault="0060595A" w:rsidP="004324D3">
            <w:pPr>
              <w:pStyle w:val="TAC"/>
              <w:rPr>
                <w:rFonts w:eastAsia="Malgun Gothic"/>
                <w:lang w:eastAsia="ko-KR"/>
              </w:rPr>
            </w:pPr>
            <w:r>
              <w:t>DC_7-28-32</w:t>
            </w:r>
            <w:r w:rsidRPr="00940479">
              <w:t>_n</w:t>
            </w:r>
            <w:r>
              <w:t>1</w:t>
            </w:r>
          </w:p>
        </w:tc>
        <w:tc>
          <w:tcPr>
            <w:tcW w:w="1488" w:type="dxa"/>
            <w:vAlign w:val="center"/>
          </w:tcPr>
          <w:p w14:paraId="6A18F5A9" w14:textId="77777777" w:rsidR="0060595A" w:rsidRPr="00EF5447" w:rsidRDefault="0060595A" w:rsidP="004324D3">
            <w:pPr>
              <w:pStyle w:val="TAC"/>
              <w:rPr>
                <w:rFonts w:eastAsia="Malgun Gothic" w:cs="Arial"/>
                <w:szCs w:val="18"/>
                <w:lang w:eastAsia="ko-KR"/>
              </w:rPr>
            </w:pPr>
            <w:r>
              <w:rPr>
                <w:rFonts w:eastAsia="Malgun Gothic" w:cs="Arial"/>
                <w:lang w:eastAsia="ko-KR"/>
              </w:rPr>
              <w:t>-</w:t>
            </w:r>
          </w:p>
        </w:tc>
        <w:tc>
          <w:tcPr>
            <w:tcW w:w="1489" w:type="dxa"/>
            <w:vAlign w:val="center"/>
          </w:tcPr>
          <w:p w14:paraId="5A95362D"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94C37C3" w14:textId="77777777" w:rsidR="0060595A" w:rsidRPr="00EF5447" w:rsidRDefault="0060595A" w:rsidP="004324D3">
            <w:pPr>
              <w:pStyle w:val="TAC"/>
              <w:rPr>
                <w:rFonts w:cs="Arial"/>
                <w:szCs w:val="18"/>
                <w:lang w:eastAsia="ja-JP"/>
              </w:rPr>
            </w:pPr>
            <w:r>
              <w:rPr>
                <w:rFonts w:eastAsia="Malgun Gothic" w:cs="Arial"/>
                <w:lang w:eastAsia="ko-KR"/>
              </w:rPr>
              <w:t>-</w:t>
            </w:r>
          </w:p>
        </w:tc>
        <w:tc>
          <w:tcPr>
            <w:tcW w:w="1403" w:type="dxa"/>
            <w:vAlign w:val="center"/>
          </w:tcPr>
          <w:p w14:paraId="6C03FE64"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rsidRPr="00EF5447" w14:paraId="726D8F8C" w14:textId="77777777" w:rsidTr="004324D3">
        <w:trPr>
          <w:trHeight w:val="187"/>
          <w:jc w:val="center"/>
        </w:trPr>
        <w:tc>
          <w:tcPr>
            <w:tcW w:w="2155" w:type="dxa"/>
            <w:tcBorders>
              <w:bottom w:val="single" w:sz="4" w:space="0" w:color="auto"/>
            </w:tcBorders>
          </w:tcPr>
          <w:p w14:paraId="5DD25EF2" w14:textId="77777777" w:rsidR="0060595A" w:rsidRPr="00EF5447" w:rsidRDefault="0060595A" w:rsidP="004324D3">
            <w:pPr>
              <w:pStyle w:val="TAC"/>
              <w:rPr>
                <w:rFonts w:eastAsia="Malgun Gothic"/>
                <w:lang w:eastAsia="ko-KR"/>
              </w:rPr>
            </w:pPr>
            <w:r>
              <w:t>DC_7-28-38</w:t>
            </w:r>
            <w:r w:rsidRPr="00940479">
              <w:t>_n</w:t>
            </w:r>
            <w:r>
              <w:t>1</w:t>
            </w:r>
          </w:p>
        </w:tc>
        <w:tc>
          <w:tcPr>
            <w:tcW w:w="1488" w:type="dxa"/>
            <w:vAlign w:val="center"/>
          </w:tcPr>
          <w:p w14:paraId="6A914673" w14:textId="77777777" w:rsidR="0060595A" w:rsidRPr="00EF5447" w:rsidRDefault="0060595A" w:rsidP="004324D3">
            <w:pPr>
              <w:pStyle w:val="TAC"/>
              <w:rPr>
                <w:rFonts w:eastAsia="Malgun Gothic" w:cs="Arial"/>
                <w:szCs w:val="18"/>
                <w:lang w:eastAsia="ko-KR"/>
              </w:rPr>
            </w:pPr>
            <w:r>
              <w:rPr>
                <w:rFonts w:eastAsia="Malgun Gothic" w:cs="Arial"/>
                <w:lang w:eastAsia="ko-KR"/>
              </w:rPr>
              <w:t>-</w:t>
            </w:r>
          </w:p>
        </w:tc>
        <w:tc>
          <w:tcPr>
            <w:tcW w:w="1489" w:type="dxa"/>
            <w:vAlign w:val="center"/>
          </w:tcPr>
          <w:p w14:paraId="62489021"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4CE207A" w14:textId="77777777" w:rsidR="0060595A" w:rsidRPr="00EF5447" w:rsidRDefault="0060595A" w:rsidP="004324D3">
            <w:pPr>
              <w:pStyle w:val="TAC"/>
              <w:rPr>
                <w:rFonts w:cs="Arial"/>
                <w:szCs w:val="18"/>
                <w:lang w:eastAsia="ja-JP"/>
              </w:rPr>
            </w:pPr>
            <w:r>
              <w:rPr>
                <w:rFonts w:eastAsia="Malgun Gothic" w:cs="Arial"/>
                <w:lang w:eastAsia="ko-KR"/>
              </w:rPr>
              <w:t>0.2</w:t>
            </w:r>
          </w:p>
        </w:tc>
        <w:tc>
          <w:tcPr>
            <w:tcW w:w="1403" w:type="dxa"/>
            <w:vAlign w:val="center"/>
          </w:tcPr>
          <w:p w14:paraId="42C09DAB"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14:paraId="3AE6CB29" w14:textId="77777777" w:rsidTr="004324D3">
        <w:trPr>
          <w:trHeight w:val="187"/>
          <w:jc w:val="center"/>
        </w:trPr>
        <w:tc>
          <w:tcPr>
            <w:tcW w:w="2155" w:type="dxa"/>
            <w:tcBorders>
              <w:bottom w:val="single" w:sz="4" w:space="0" w:color="auto"/>
            </w:tcBorders>
          </w:tcPr>
          <w:p w14:paraId="7028D34F" w14:textId="77777777" w:rsidR="0060595A" w:rsidRDefault="0060595A" w:rsidP="004324D3">
            <w:pPr>
              <w:pStyle w:val="TAC"/>
            </w:pPr>
            <w:r w:rsidRPr="003100D0">
              <w:t>DC_7-28-38_n78</w:t>
            </w:r>
          </w:p>
        </w:tc>
        <w:tc>
          <w:tcPr>
            <w:tcW w:w="1488" w:type="dxa"/>
            <w:vAlign w:val="center"/>
          </w:tcPr>
          <w:p w14:paraId="693F7BCD" w14:textId="77777777" w:rsidR="0060595A" w:rsidRDefault="0060595A" w:rsidP="004324D3">
            <w:pPr>
              <w:pStyle w:val="TAC"/>
              <w:rPr>
                <w:rFonts w:eastAsia="Malgun Gothic" w:cs="Arial"/>
                <w:lang w:eastAsia="ko-KR"/>
              </w:rPr>
            </w:pPr>
            <w:r>
              <w:t>-</w:t>
            </w:r>
          </w:p>
        </w:tc>
        <w:tc>
          <w:tcPr>
            <w:tcW w:w="1489" w:type="dxa"/>
            <w:vAlign w:val="center"/>
          </w:tcPr>
          <w:p w14:paraId="437D5C49" w14:textId="77777777" w:rsidR="0060595A" w:rsidRDefault="0060595A" w:rsidP="004324D3">
            <w:pPr>
              <w:pStyle w:val="TAC"/>
              <w:rPr>
                <w:rFonts w:cs="Arial"/>
                <w:szCs w:val="18"/>
                <w:lang w:eastAsia="zh-CN"/>
              </w:rPr>
            </w:pPr>
            <w:r>
              <w:rPr>
                <w:rFonts w:eastAsia="Malgun Gothic" w:cs="Arial"/>
                <w:szCs w:val="18"/>
                <w:lang w:eastAsia="ko-KR"/>
              </w:rPr>
              <w:t>0.2</w:t>
            </w:r>
          </w:p>
        </w:tc>
        <w:tc>
          <w:tcPr>
            <w:tcW w:w="1403" w:type="dxa"/>
            <w:vAlign w:val="center"/>
          </w:tcPr>
          <w:p w14:paraId="3B4A3D2D" w14:textId="77777777" w:rsidR="0060595A" w:rsidRDefault="0060595A" w:rsidP="004324D3">
            <w:pPr>
              <w:pStyle w:val="TAC"/>
              <w:rPr>
                <w:rFonts w:eastAsia="Malgun Gothic" w:cs="Arial"/>
                <w:lang w:eastAsia="ko-KR"/>
              </w:rPr>
            </w:pPr>
            <w:r>
              <w:rPr>
                <w:rFonts w:cs="Arial" w:hint="eastAsia"/>
                <w:szCs w:val="18"/>
                <w:lang w:eastAsia="zh-TW"/>
              </w:rPr>
              <w:t>0.4</w:t>
            </w:r>
          </w:p>
        </w:tc>
        <w:tc>
          <w:tcPr>
            <w:tcW w:w="1403" w:type="dxa"/>
            <w:vAlign w:val="center"/>
          </w:tcPr>
          <w:p w14:paraId="2A19CD54"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089643E4" w14:textId="77777777" w:rsidTr="004324D3">
        <w:trPr>
          <w:trHeight w:val="187"/>
          <w:jc w:val="center"/>
        </w:trPr>
        <w:tc>
          <w:tcPr>
            <w:tcW w:w="2155" w:type="dxa"/>
            <w:tcBorders>
              <w:bottom w:val="single" w:sz="4" w:space="0" w:color="auto"/>
            </w:tcBorders>
          </w:tcPr>
          <w:p w14:paraId="430CADD9" w14:textId="77777777" w:rsidR="0060595A" w:rsidRPr="003100D0" w:rsidRDefault="0060595A" w:rsidP="004324D3">
            <w:pPr>
              <w:pStyle w:val="TAC"/>
            </w:pPr>
            <w:r w:rsidRPr="003100D0">
              <w:t>DC_7-28</w:t>
            </w:r>
            <w:r>
              <w:t>_n</w:t>
            </w:r>
            <w:r w:rsidRPr="003100D0">
              <w:t>38</w:t>
            </w:r>
            <w:r>
              <w:t>-</w:t>
            </w:r>
            <w:r w:rsidRPr="003100D0">
              <w:t>n78</w:t>
            </w:r>
          </w:p>
        </w:tc>
        <w:tc>
          <w:tcPr>
            <w:tcW w:w="1488" w:type="dxa"/>
            <w:vAlign w:val="center"/>
          </w:tcPr>
          <w:p w14:paraId="58764262" w14:textId="77777777" w:rsidR="0060595A" w:rsidRDefault="0060595A" w:rsidP="004324D3">
            <w:pPr>
              <w:pStyle w:val="TAC"/>
            </w:pPr>
            <w:r>
              <w:t>-</w:t>
            </w:r>
          </w:p>
        </w:tc>
        <w:tc>
          <w:tcPr>
            <w:tcW w:w="1489" w:type="dxa"/>
            <w:vAlign w:val="center"/>
          </w:tcPr>
          <w:p w14:paraId="4BDDA0AA" w14:textId="77777777" w:rsidR="0060595A" w:rsidRDefault="0060595A" w:rsidP="004324D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069654A" w14:textId="77777777" w:rsidR="0060595A" w:rsidRDefault="0060595A" w:rsidP="004324D3">
            <w:pPr>
              <w:pStyle w:val="TAC"/>
              <w:rPr>
                <w:rFonts w:cs="Arial"/>
                <w:szCs w:val="18"/>
                <w:lang w:eastAsia="zh-TW"/>
              </w:rPr>
            </w:pPr>
            <w:r>
              <w:rPr>
                <w:rFonts w:cs="Arial" w:hint="eastAsia"/>
                <w:szCs w:val="18"/>
                <w:lang w:eastAsia="zh-TW"/>
              </w:rPr>
              <w:t>0.4</w:t>
            </w:r>
          </w:p>
        </w:tc>
        <w:tc>
          <w:tcPr>
            <w:tcW w:w="1403" w:type="dxa"/>
            <w:vAlign w:val="center"/>
          </w:tcPr>
          <w:p w14:paraId="365F7EF5"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43C71C43" w14:textId="77777777" w:rsidTr="004324D3">
        <w:trPr>
          <w:trHeight w:val="187"/>
          <w:jc w:val="center"/>
        </w:trPr>
        <w:tc>
          <w:tcPr>
            <w:tcW w:w="2155" w:type="dxa"/>
            <w:tcBorders>
              <w:bottom w:val="single" w:sz="4" w:space="0" w:color="auto"/>
            </w:tcBorders>
          </w:tcPr>
          <w:p w14:paraId="07B72EDD" w14:textId="77777777" w:rsidR="0060595A" w:rsidRPr="00EF5447" w:rsidRDefault="0060595A" w:rsidP="004324D3">
            <w:pPr>
              <w:pStyle w:val="TAC"/>
              <w:rPr>
                <w:rFonts w:eastAsia="Malgun Gothic"/>
                <w:lang w:eastAsia="ko-KR"/>
              </w:rPr>
            </w:pPr>
            <w:r w:rsidRPr="00EF5447">
              <w:t>DC_7-28_n40-n78</w:t>
            </w:r>
          </w:p>
        </w:tc>
        <w:tc>
          <w:tcPr>
            <w:tcW w:w="1488" w:type="dxa"/>
            <w:vAlign w:val="center"/>
          </w:tcPr>
          <w:p w14:paraId="198D8E22" w14:textId="77777777" w:rsidR="0060595A" w:rsidRPr="00EF5447" w:rsidRDefault="0060595A" w:rsidP="004324D3">
            <w:pPr>
              <w:pStyle w:val="TAC"/>
              <w:rPr>
                <w:rFonts w:eastAsia="Malgun Gothic" w:cs="Arial"/>
                <w:szCs w:val="18"/>
                <w:lang w:eastAsia="ko-KR"/>
              </w:rPr>
            </w:pPr>
            <w:r>
              <w:t>-</w:t>
            </w:r>
          </w:p>
        </w:tc>
        <w:tc>
          <w:tcPr>
            <w:tcW w:w="1489" w:type="dxa"/>
            <w:vAlign w:val="center"/>
          </w:tcPr>
          <w:p w14:paraId="66926A84" w14:textId="77777777" w:rsidR="0060595A" w:rsidRPr="00EF5447" w:rsidRDefault="0060595A" w:rsidP="004324D3">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A0D44B0" w14:textId="77777777" w:rsidR="0060595A" w:rsidRPr="00EF5447" w:rsidRDefault="0060595A" w:rsidP="004324D3">
            <w:pPr>
              <w:pStyle w:val="TAC"/>
              <w:rPr>
                <w:rFonts w:cs="Arial"/>
                <w:szCs w:val="18"/>
                <w:lang w:eastAsia="ja-JP"/>
              </w:rPr>
            </w:pPr>
            <w:r>
              <w:rPr>
                <w:rFonts w:cs="Arial"/>
                <w:szCs w:val="18"/>
                <w:lang w:eastAsia="ja-JP"/>
              </w:rPr>
              <w:t>0.4</w:t>
            </w:r>
          </w:p>
        </w:tc>
        <w:tc>
          <w:tcPr>
            <w:tcW w:w="1403" w:type="dxa"/>
            <w:vAlign w:val="center"/>
          </w:tcPr>
          <w:p w14:paraId="0A10DBA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22A90A3B"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8940F94" w14:textId="77777777" w:rsidR="0060595A" w:rsidRPr="00EF5447" w:rsidRDefault="0060595A" w:rsidP="004324D3">
            <w:pPr>
              <w:pStyle w:val="TAC"/>
              <w:rPr>
                <w:rFonts w:cs="Arial"/>
              </w:rPr>
            </w:pPr>
            <w:r>
              <w:rPr>
                <w:rFonts w:cs="Arial"/>
              </w:rPr>
              <w:t>DC_7-29-66_n78</w:t>
            </w:r>
          </w:p>
        </w:tc>
        <w:tc>
          <w:tcPr>
            <w:tcW w:w="1488" w:type="dxa"/>
            <w:vAlign w:val="center"/>
          </w:tcPr>
          <w:p w14:paraId="7326876A" w14:textId="77777777" w:rsidR="0060595A" w:rsidRDefault="0060595A" w:rsidP="004324D3">
            <w:pPr>
              <w:pStyle w:val="TAC"/>
            </w:pPr>
            <w:r>
              <w:rPr>
                <w:rFonts w:cs="Arial"/>
              </w:rPr>
              <w:t>0.5</w:t>
            </w:r>
          </w:p>
        </w:tc>
        <w:tc>
          <w:tcPr>
            <w:tcW w:w="1489" w:type="dxa"/>
            <w:vAlign w:val="center"/>
          </w:tcPr>
          <w:p w14:paraId="2825E7DE" w14:textId="77777777" w:rsidR="0060595A" w:rsidRDefault="0060595A" w:rsidP="004324D3">
            <w:pPr>
              <w:pStyle w:val="TAC"/>
              <w:rPr>
                <w:lang w:eastAsia="zh-CN"/>
              </w:rPr>
            </w:pPr>
            <w:r>
              <w:rPr>
                <w:rFonts w:hint="eastAsia"/>
                <w:lang w:eastAsia="zh-CN"/>
              </w:rPr>
              <w:t>-</w:t>
            </w:r>
          </w:p>
        </w:tc>
        <w:tc>
          <w:tcPr>
            <w:tcW w:w="1403" w:type="dxa"/>
            <w:vAlign w:val="center"/>
          </w:tcPr>
          <w:p w14:paraId="513CFAF3" w14:textId="77777777" w:rsidR="0060595A" w:rsidRPr="00EF5447" w:rsidRDefault="0060595A" w:rsidP="004324D3">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2B742B2C"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7E7E0F68"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9FA4BB4" w14:textId="77777777" w:rsidR="0060595A" w:rsidRDefault="0060595A" w:rsidP="004324D3">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2237232A" w14:textId="77777777" w:rsidR="0060595A" w:rsidRDefault="0060595A" w:rsidP="004324D3">
            <w:pPr>
              <w:pStyle w:val="TAC"/>
              <w:rPr>
                <w:rFonts w:cs="Arial"/>
                <w:lang w:eastAsia="ko-KR"/>
              </w:rPr>
            </w:pPr>
            <w:r>
              <w:rPr>
                <w:rFonts w:cs="Arial" w:hint="eastAsia"/>
                <w:lang w:eastAsia="ko-KR"/>
              </w:rPr>
              <w:t>0.6</w:t>
            </w:r>
          </w:p>
        </w:tc>
        <w:tc>
          <w:tcPr>
            <w:tcW w:w="1489" w:type="dxa"/>
            <w:vAlign w:val="center"/>
          </w:tcPr>
          <w:p w14:paraId="384CD5E1" w14:textId="77777777" w:rsidR="0060595A" w:rsidRDefault="0060595A" w:rsidP="004324D3">
            <w:pPr>
              <w:pStyle w:val="TAC"/>
              <w:rPr>
                <w:lang w:eastAsia="ko-KR"/>
              </w:rPr>
            </w:pPr>
            <w:r>
              <w:rPr>
                <w:rFonts w:hint="eastAsia"/>
                <w:lang w:eastAsia="ko-KR"/>
              </w:rPr>
              <w:t>-</w:t>
            </w:r>
          </w:p>
        </w:tc>
        <w:tc>
          <w:tcPr>
            <w:tcW w:w="1403" w:type="dxa"/>
            <w:vAlign w:val="center"/>
          </w:tcPr>
          <w:p w14:paraId="76B5E77C" w14:textId="77777777" w:rsidR="0060595A" w:rsidRDefault="0060595A" w:rsidP="004324D3">
            <w:pPr>
              <w:pStyle w:val="TAC"/>
              <w:rPr>
                <w:rFonts w:cs="Arial"/>
                <w:szCs w:val="18"/>
                <w:lang w:eastAsia="ko-KR"/>
              </w:rPr>
            </w:pPr>
            <w:r>
              <w:rPr>
                <w:rFonts w:cs="Arial" w:hint="eastAsia"/>
                <w:szCs w:val="18"/>
                <w:lang w:eastAsia="ko-KR"/>
              </w:rPr>
              <w:t>0.6</w:t>
            </w:r>
          </w:p>
        </w:tc>
        <w:tc>
          <w:tcPr>
            <w:tcW w:w="1403" w:type="dxa"/>
            <w:vAlign w:val="center"/>
          </w:tcPr>
          <w:p w14:paraId="3B7E7C94" w14:textId="77777777" w:rsidR="0060595A" w:rsidRDefault="0060595A" w:rsidP="004324D3">
            <w:pPr>
              <w:pStyle w:val="TAC"/>
              <w:rPr>
                <w:rFonts w:cs="Arial"/>
                <w:szCs w:val="18"/>
                <w:lang w:eastAsia="ko-KR"/>
              </w:rPr>
            </w:pPr>
            <w:r>
              <w:rPr>
                <w:rFonts w:cs="Arial" w:hint="eastAsia"/>
                <w:szCs w:val="18"/>
                <w:lang w:eastAsia="ko-KR"/>
              </w:rPr>
              <w:t>0.8</w:t>
            </w:r>
          </w:p>
        </w:tc>
      </w:tr>
      <w:tr w:rsidR="0060595A" w14:paraId="4A4F9F79" w14:textId="77777777" w:rsidTr="004324D3">
        <w:trPr>
          <w:trHeight w:val="187"/>
          <w:jc w:val="center"/>
        </w:trPr>
        <w:tc>
          <w:tcPr>
            <w:tcW w:w="2155" w:type="dxa"/>
            <w:tcBorders>
              <w:top w:val="single" w:sz="4" w:space="0" w:color="auto"/>
              <w:bottom w:val="single" w:sz="4" w:space="0" w:color="auto"/>
            </w:tcBorders>
            <w:shd w:val="clear" w:color="auto" w:fill="auto"/>
          </w:tcPr>
          <w:p w14:paraId="4521FA39" w14:textId="77777777" w:rsidR="0060595A" w:rsidRPr="00EF5447" w:rsidRDefault="0060595A" w:rsidP="004324D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438936D9" w14:textId="77777777" w:rsidR="0060595A" w:rsidRDefault="0060595A" w:rsidP="004324D3">
            <w:pPr>
              <w:pStyle w:val="TAC"/>
              <w:rPr>
                <w:rFonts w:cs="Arial"/>
              </w:rPr>
            </w:pPr>
            <w:r>
              <w:rPr>
                <w:rFonts w:cs="Arial"/>
                <w:bCs/>
                <w:szCs w:val="18"/>
                <w:lang w:eastAsia="zh-CN"/>
              </w:rPr>
              <w:t>0.5</w:t>
            </w:r>
          </w:p>
        </w:tc>
        <w:tc>
          <w:tcPr>
            <w:tcW w:w="1489" w:type="dxa"/>
            <w:vAlign w:val="center"/>
          </w:tcPr>
          <w:p w14:paraId="0209EA0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163645C" w14:textId="77777777" w:rsidR="0060595A" w:rsidRDefault="0060595A" w:rsidP="004324D3">
            <w:pPr>
              <w:pStyle w:val="TAC"/>
              <w:rPr>
                <w:rFonts w:cs="Arial"/>
              </w:rPr>
            </w:pPr>
            <w:r>
              <w:rPr>
                <w:rFonts w:cs="Arial"/>
                <w:szCs w:val="18"/>
                <w:lang w:eastAsia="zh-CN"/>
              </w:rPr>
              <w:t>0.2</w:t>
            </w:r>
          </w:p>
        </w:tc>
        <w:tc>
          <w:tcPr>
            <w:tcW w:w="1403" w:type="dxa"/>
            <w:vAlign w:val="center"/>
          </w:tcPr>
          <w:p w14:paraId="6D0DED2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3EC47BD"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BA5C8AF" w14:textId="77777777" w:rsidR="0060595A" w:rsidRDefault="0060595A" w:rsidP="004324D3">
            <w:pPr>
              <w:pStyle w:val="TAC"/>
              <w:rPr>
                <w:rFonts w:eastAsia="Malgun Gothic"/>
                <w:lang w:val="x-none" w:eastAsia="ko-KR"/>
              </w:rPr>
            </w:pPr>
            <w:r>
              <w:rPr>
                <w:rFonts w:eastAsia="MS Mincho" w:cs="Arial"/>
                <w:bCs/>
                <w:szCs w:val="18"/>
              </w:rPr>
              <w:t>DC_7_n40-n78-n105</w:t>
            </w:r>
          </w:p>
        </w:tc>
        <w:tc>
          <w:tcPr>
            <w:tcW w:w="1488" w:type="dxa"/>
            <w:vAlign w:val="center"/>
          </w:tcPr>
          <w:p w14:paraId="5210D8B6" w14:textId="77777777" w:rsidR="0060595A" w:rsidRDefault="0060595A" w:rsidP="004324D3">
            <w:pPr>
              <w:pStyle w:val="TAC"/>
              <w:rPr>
                <w:rFonts w:cs="Arial"/>
                <w:bCs/>
                <w:szCs w:val="18"/>
                <w:lang w:eastAsia="zh-CN"/>
              </w:rPr>
            </w:pPr>
            <w:r>
              <w:rPr>
                <w:rFonts w:cs="Arial"/>
                <w:bCs/>
                <w:szCs w:val="18"/>
                <w:lang w:eastAsia="zh-CN"/>
              </w:rPr>
              <w:t>-</w:t>
            </w:r>
          </w:p>
        </w:tc>
        <w:tc>
          <w:tcPr>
            <w:tcW w:w="1489" w:type="dxa"/>
            <w:vAlign w:val="center"/>
          </w:tcPr>
          <w:p w14:paraId="6B5690C3" w14:textId="77777777" w:rsidR="0060595A" w:rsidRDefault="0060595A" w:rsidP="004324D3">
            <w:pPr>
              <w:pStyle w:val="TAC"/>
              <w:rPr>
                <w:rFonts w:cs="Arial"/>
                <w:lang w:eastAsia="zh-CN"/>
              </w:rPr>
            </w:pPr>
            <w:r>
              <w:rPr>
                <w:rFonts w:cs="Arial"/>
                <w:lang w:eastAsia="zh-CN"/>
              </w:rPr>
              <w:t>0.4</w:t>
            </w:r>
          </w:p>
        </w:tc>
        <w:tc>
          <w:tcPr>
            <w:tcW w:w="1403" w:type="dxa"/>
            <w:vAlign w:val="center"/>
          </w:tcPr>
          <w:p w14:paraId="72FC7017" w14:textId="77777777" w:rsidR="0060595A" w:rsidRDefault="0060595A" w:rsidP="004324D3">
            <w:pPr>
              <w:pStyle w:val="TAC"/>
              <w:rPr>
                <w:rFonts w:cs="Arial"/>
                <w:szCs w:val="18"/>
                <w:lang w:eastAsia="zh-CN"/>
              </w:rPr>
            </w:pPr>
            <w:r>
              <w:rPr>
                <w:rFonts w:cs="Arial"/>
                <w:szCs w:val="18"/>
                <w:lang w:eastAsia="zh-CN"/>
              </w:rPr>
              <w:t>0.8</w:t>
            </w:r>
          </w:p>
        </w:tc>
        <w:tc>
          <w:tcPr>
            <w:tcW w:w="1403" w:type="dxa"/>
            <w:vAlign w:val="center"/>
          </w:tcPr>
          <w:p w14:paraId="596507E2" w14:textId="77777777" w:rsidR="0060595A" w:rsidRDefault="0060595A" w:rsidP="004324D3">
            <w:pPr>
              <w:pStyle w:val="TAC"/>
              <w:rPr>
                <w:rFonts w:cs="Arial"/>
                <w:lang w:eastAsia="zh-CN"/>
              </w:rPr>
            </w:pPr>
            <w:r>
              <w:rPr>
                <w:rFonts w:cs="Arial"/>
                <w:lang w:eastAsia="zh-CN"/>
              </w:rPr>
              <w:t>0.3</w:t>
            </w:r>
          </w:p>
        </w:tc>
      </w:tr>
      <w:tr w:rsidR="0060595A" w:rsidRPr="00EF5447" w14:paraId="3A654541" w14:textId="77777777" w:rsidTr="004324D3">
        <w:trPr>
          <w:trHeight w:val="187"/>
          <w:jc w:val="center"/>
        </w:trPr>
        <w:tc>
          <w:tcPr>
            <w:tcW w:w="2155" w:type="dxa"/>
            <w:tcBorders>
              <w:bottom w:val="single" w:sz="4" w:space="0" w:color="auto"/>
            </w:tcBorders>
          </w:tcPr>
          <w:p w14:paraId="6A88E0F2" w14:textId="77777777" w:rsidR="0060595A" w:rsidRPr="00EF5447" w:rsidRDefault="0060595A" w:rsidP="004324D3">
            <w:pPr>
              <w:pStyle w:val="TAC"/>
              <w:rPr>
                <w:rFonts w:eastAsia="等线" w:cs="Arial"/>
                <w:bCs/>
                <w:szCs w:val="18"/>
                <w:lang w:eastAsia="zh-CN"/>
              </w:rPr>
            </w:pPr>
            <w:r w:rsidRPr="00EF5447">
              <w:rPr>
                <w:rFonts w:eastAsia="MS Mincho" w:cs="Arial"/>
                <w:bCs/>
                <w:szCs w:val="18"/>
              </w:rPr>
              <w:t>DC_7-66_n38-n78</w:t>
            </w:r>
          </w:p>
          <w:p w14:paraId="202A821A" w14:textId="77777777" w:rsidR="0060595A" w:rsidRPr="00EF5447" w:rsidRDefault="0060595A" w:rsidP="004324D3">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19CDDF49" w14:textId="77777777" w:rsidR="0060595A" w:rsidRPr="00EF5447" w:rsidRDefault="0060595A" w:rsidP="004324D3">
            <w:pPr>
              <w:pStyle w:val="TAC"/>
              <w:rPr>
                <w:rFonts w:eastAsia="Malgun Gothic" w:cs="Arial"/>
                <w:szCs w:val="18"/>
                <w:lang w:eastAsia="ko-KR"/>
              </w:rPr>
            </w:pPr>
            <w:r>
              <w:rPr>
                <w:rFonts w:eastAsia="等线" w:cs="Arial"/>
                <w:bCs/>
                <w:szCs w:val="18"/>
                <w:lang w:eastAsia="zh-CN"/>
              </w:rPr>
              <w:t>-</w:t>
            </w:r>
          </w:p>
        </w:tc>
        <w:tc>
          <w:tcPr>
            <w:tcW w:w="1489" w:type="dxa"/>
            <w:vAlign w:val="center"/>
          </w:tcPr>
          <w:p w14:paraId="09FBC412"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A9DA422" w14:textId="77777777" w:rsidR="0060595A" w:rsidRPr="00EF5447" w:rsidRDefault="0060595A" w:rsidP="004324D3">
            <w:pPr>
              <w:pStyle w:val="TAC"/>
              <w:rPr>
                <w:rFonts w:cs="Arial"/>
                <w:szCs w:val="18"/>
                <w:lang w:eastAsia="ja-JP"/>
              </w:rPr>
            </w:pPr>
            <w:r>
              <w:rPr>
                <w:rFonts w:cs="Arial"/>
                <w:szCs w:val="18"/>
                <w:lang w:eastAsia="zh-CN"/>
              </w:rPr>
              <w:t>-</w:t>
            </w:r>
          </w:p>
        </w:tc>
        <w:tc>
          <w:tcPr>
            <w:tcW w:w="1403" w:type="dxa"/>
            <w:vAlign w:val="center"/>
          </w:tcPr>
          <w:p w14:paraId="2CAE6BA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CC1E91" w14:paraId="057D2FBA"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5A1EA90D" w14:textId="77777777" w:rsidR="0060595A" w:rsidRPr="00EF5447" w:rsidRDefault="0060595A" w:rsidP="004324D3">
            <w:pPr>
              <w:pStyle w:val="TAC"/>
              <w:rPr>
                <w:rFonts w:cs="Arial"/>
              </w:rPr>
            </w:pPr>
            <w:r>
              <w:t>DC_7-28_n1-n78</w:t>
            </w:r>
          </w:p>
        </w:tc>
        <w:tc>
          <w:tcPr>
            <w:tcW w:w="1488" w:type="dxa"/>
            <w:vAlign w:val="center"/>
          </w:tcPr>
          <w:p w14:paraId="65483AC7" w14:textId="77777777" w:rsidR="0060595A" w:rsidRDefault="0060595A" w:rsidP="004324D3">
            <w:pPr>
              <w:pStyle w:val="TAC"/>
            </w:pPr>
            <w:r>
              <w:rPr>
                <w:lang w:val="sv-SE"/>
              </w:rPr>
              <w:t>0.2</w:t>
            </w:r>
          </w:p>
        </w:tc>
        <w:tc>
          <w:tcPr>
            <w:tcW w:w="1489" w:type="dxa"/>
            <w:vAlign w:val="center"/>
          </w:tcPr>
          <w:p w14:paraId="1F03C314"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6E5FA77C" w14:textId="77777777" w:rsidR="0060595A" w:rsidRPr="00EF5447" w:rsidRDefault="0060595A" w:rsidP="004324D3">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66A93C5A"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C8BD2F6" w14:textId="77777777" w:rsidTr="004324D3">
        <w:trPr>
          <w:trHeight w:val="187"/>
          <w:jc w:val="center"/>
        </w:trPr>
        <w:tc>
          <w:tcPr>
            <w:tcW w:w="2155" w:type="dxa"/>
            <w:tcBorders>
              <w:bottom w:val="single" w:sz="4" w:space="0" w:color="auto"/>
            </w:tcBorders>
            <w:shd w:val="clear" w:color="auto" w:fill="auto"/>
          </w:tcPr>
          <w:p w14:paraId="2E9C9CAE" w14:textId="77777777" w:rsidR="0060595A" w:rsidRPr="00EF5447" w:rsidRDefault="0060595A" w:rsidP="004324D3">
            <w:pPr>
              <w:pStyle w:val="TAC"/>
              <w:rPr>
                <w:rFonts w:eastAsia="MS Mincho"/>
                <w:bCs/>
                <w:szCs w:val="18"/>
              </w:rPr>
            </w:pPr>
            <w:r>
              <w:t>DC_7-28-66_n7</w:t>
            </w:r>
          </w:p>
        </w:tc>
        <w:tc>
          <w:tcPr>
            <w:tcW w:w="1488" w:type="dxa"/>
            <w:vAlign w:val="center"/>
          </w:tcPr>
          <w:p w14:paraId="49339C32" w14:textId="77777777" w:rsidR="0060595A" w:rsidRPr="00EF5447" w:rsidRDefault="0060595A" w:rsidP="004324D3">
            <w:pPr>
              <w:pStyle w:val="TAC"/>
              <w:rPr>
                <w:szCs w:val="18"/>
                <w:lang w:eastAsia="zh-CN"/>
              </w:rPr>
            </w:pPr>
            <w:r>
              <w:rPr>
                <w:lang w:eastAsia="zh-CN"/>
              </w:rPr>
              <w:t>0.5</w:t>
            </w:r>
          </w:p>
        </w:tc>
        <w:tc>
          <w:tcPr>
            <w:tcW w:w="1489" w:type="dxa"/>
            <w:vAlign w:val="center"/>
          </w:tcPr>
          <w:p w14:paraId="5BFC13F6"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7096B07C" w14:textId="77777777" w:rsidR="0060595A" w:rsidRPr="00EF5447" w:rsidRDefault="0060595A" w:rsidP="004324D3">
            <w:pPr>
              <w:pStyle w:val="TAC"/>
              <w:rPr>
                <w:szCs w:val="18"/>
                <w:lang w:eastAsia="zh-CN"/>
              </w:rPr>
            </w:pPr>
            <w:r>
              <w:rPr>
                <w:lang w:eastAsia="zh-CN"/>
              </w:rPr>
              <w:t>0.5</w:t>
            </w:r>
          </w:p>
        </w:tc>
        <w:tc>
          <w:tcPr>
            <w:tcW w:w="1403" w:type="dxa"/>
            <w:vAlign w:val="center"/>
          </w:tcPr>
          <w:p w14:paraId="5FFD895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F5447" w14:paraId="6C6282BC" w14:textId="77777777" w:rsidTr="004324D3">
        <w:trPr>
          <w:trHeight w:val="187"/>
          <w:jc w:val="center"/>
        </w:trPr>
        <w:tc>
          <w:tcPr>
            <w:tcW w:w="2155" w:type="dxa"/>
            <w:tcBorders>
              <w:top w:val="single" w:sz="4" w:space="0" w:color="auto"/>
              <w:bottom w:val="single" w:sz="4" w:space="0" w:color="auto"/>
            </w:tcBorders>
            <w:shd w:val="clear" w:color="auto" w:fill="auto"/>
          </w:tcPr>
          <w:p w14:paraId="3B28EBDA" w14:textId="77777777" w:rsidR="0060595A" w:rsidRPr="00EF5447" w:rsidRDefault="0060595A" w:rsidP="004324D3">
            <w:pPr>
              <w:pStyle w:val="TAC"/>
              <w:rPr>
                <w:rFonts w:eastAsia="MS Mincho"/>
                <w:bCs/>
                <w:szCs w:val="18"/>
              </w:rPr>
            </w:pPr>
            <w:r w:rsidRPr="00580F91">
              <w:t>DC_7-28-66_n66</w:t>
            </w:r>
          </w:p>
        </w:tc>
        <w:tc>
          <w:tcPr>
            <w:tcW w:w="1488" w:type="dxa"/>
            <w:vAlign w:val="center"/>
          </w:tcPr>
          <w:p w14:paraId="2BECE4C9" w14:textId="77777777" w:rsidR="0060595A" w:rsidRPr="00EF5447" w:rsidRDefault="0060595A" w:rsidP="004324D3">
            <w:pPr>
              <w:pStyle w:val="TAC"/>
              <w:rPr>
                <w:szCs w:val="18"/>
                <w:lang w:eastAsia="zh-CN"/>
              </w:rPr>
            </w:pPr>
            <w:r>
              <w:rPr>
                <w:lang w:eastAsia="zh-CN"/>
              </w:rPr>
              <w:t>0.5</w:t>
            </w:r>
          </w:p>
        </w:tc>
        <w:tc>
          <w:tcPr>
            <w:tcW w:w="1489" w:type="dxa"/>
            <w:vAlign w:val="center"/>
          </w:tcPr>
          <w:p w14:paraId="3A11BDA6"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5A55FD9" w14:textId="77777777" w:rsidR="0060595A" w:rsidRPr="00EF5447" w:rsidRDefault="0060595A" w:rsidP="004324D3">
            <w:pPr>
              <w:pStyle w:val="TAC"/>
              <w:rPr>
                <w:szCs w:val="18"/>
                <w:lang w:eastAsia="zh-CN"/>
              </w:rPr>
            </w:pPr>
            <w:r>
              <w:rPr>
                <w:lang w:eastAsia="zh-CN"/>
              </w:rPr>
              <w:t>0.5</w:t>
            </w:r>
          </w:p>
        </w:tc>
        <w:tc>
          <w:tcPr>
            <w:tcW w:w="1403" w:type="dxa"/>
            <w:vAlign w:val="center"/>
          </w:tcPr>
          <w:p w14:paraId="445AD9CE"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rsidRPr="00E062F1" w14:paraId="199DB77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1A3E4A67" w14:textId="77777777" w:rsidR="0060595A" w:rsidRPr="00EF5447" w:rsidRDefault="0060595A" w:rsidP="004324D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2B91EAB" w14:textId="77777777" w:rsidR="0060595A" w:rsidRDefault="0060595A" w:rsidP="004324D3">
            <w:pPr>
              <w:pStyle w:val="TAC"/>
              <w:rPr>
                <w:rFonts w:eastAsia="MS Mincho" w:cs="Arial"/>
                <w:bCs/>
                <w:szCs w:val="18"/>
              </w:rPr>
            </w:pPr>
            <w:r>
              <w:rPr>
                <w:rFonts w:eastAsia="等线" w:cs="Arial"/>
                <w:bCs/>
                <w:szCs w:val="18"/>
                <w:lang w:eastAsia="zh-CN"/>
              </w:rPr>
              <w:t>-</w:t>
            </w:r>
          </w:p>
        </w:tc>
        <w:tc>
          <w:tcPr>
            <w:tcW w:w="1489" w:type="dxa"/>
            <w:vAlign w:val="center"/>
          </w:tcPr>
          <w:p w14:paraId="72DA6A5F" w14:textId="77777777" w:rsidR="0060595A" w:rsidRDefault="0060595A" w:rsidP="004324D3">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402FC010" w14:textId="77777777" w:rsidR="0060595A" w:rsidRPr="00E062F1" w:rsidRDefault="0060595A" w:rsidP="004324D3">
            <w:pPr>
              <w:pStyle w:val="TAC"/>
              <w:rPr>
                <w:rFonts w:cs="Arial"/>
                <w:szCs w:val="18"/>
                <w:lang w:eastAsia="ja-JP"/>
              </w:rPr>
            </w:pPr>
            <w:r>
              <w:rPr>
                <w:rFonts w:eastAsia="MS Mincho" w:cs="Arial"/>
                <w:lang w:eastAsia="ja-JP"/>
              </w:rPr>
              <w:t>0.2</w:t>
            </w:r>
          </w:p>
        </w:tc>
        <w:tc>
          <w:tcPr>
            <w:tcW w:w="1403" w:type="dxa"/>
            <w:vAlign w:val="center"/>
          </w:tcPr>
          <w:p w14:paraId="02E801E7" w14:textId="77777777" w:rsidR="0060595A" w:rsidRPr="00E062F1" w:rsidRDefault="0060595A" w:rsidP="004324D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60595A" w:rsidRPr="00E062F1" w14:paraId="00153916" w14:textId="77777777" w:rsidTr="004324D3">
        <w:trPr>
          <w:trHeight w:val="187"/>
          <w:jc w:val="center"/>
        </w:trPr>
        <w:tc>
          <w:tcPr>
            <w:tcW w:w="2155" w:type="dxa"/>
            <w:tcBorders>
              <w:top w:val="single" w:sz="4" w:space="0" w:color="auto"/>
              <w:bottom w:val="single" w:sz="4" w:space="0" w:color="auto"/>
            </w:tcBorders>
            <w:shd w:val="clear" w:color="auto" w:fill="auto"/>
          </w:tcPr>
          <w:p w14:paraId="5293FAB7" w14:textId="77777777" w:rsidR="0060595A" w:rsidRPr="001B0107" w:rsidRDefault="0060595A" w:rsidP="004324D3">
            <w:pPr>
              <w:pStyle w:val="TAC"/>
              <w:rPr>
                <w:rFonts w:eastAsia="MS Mincho" w:cs="Arial"/>
                <w:bCs/>
                <w:szCs w:val="18"/>
              </w:rPr>
            </w:pPr>
            <w:r>
              <w:rPr>
                <w:rFonts w:eastAsia="MS Mincho" w:cs="Arial"/>
                <w:bCs/>
                <w:szCs w:val="18"/>
              </w:rPr>
              <w:t>DC_7-66_n2-n66</w:t>
            </w:r>
          </w:p>
        </w:tc>
        <w:tc>
          <w:tcPr>
            <w:tcW w:w="1488" w:type="dxa"/>
            <w:vAlign w:val="center"/>
          </w:tcPr>
          <w:p w14:paraId="12062EF3" w14:textId="77777777" w:rsidR="0060595A" w:rsidRDefault="0060595A" w:rsidP="004324D3">
            <w:pPr>
              <w:pStyle w:val="TAC"/>
              <w:rPr>
                <w:rFonts w:eastAsia="等线" w:cs="Arial"/>
                <w:bCs/>
                <w:szCs w:val="18"/>
                <w:lang w:eastAsia="zh-CN"/>
              </w:rPr>
            </w:pPr>
            <w:r>
              <w:rPr>
                <w:rFonts w:eastAsia="MS Mincho" w:cs="Arial"/>
                <w:bCs/>
                <w:szCs w:val="18"/>
              </w:rPr>
              <w:t>0.5</w:t>
            </w:r>
          </w:p>
        </w:tc>
        <w:tc>
          <w:tcPr>
            <w:tcW w:w="1489" w:type="dxa"/>
            <w:vAlign w:val="center"/>
          </w:tcPr>
          <w:p w14:paraId="1243EC68" w14:textId="77777777" w:rsidR="0060595A" w:rsidRPr="00E062F1" w:rsidRDefault="0060595A" w:rsidP="004324D3">
            <w:pPr>
              <w:pStyle w:val="TAC"/>
              <w:rPr>
                <w:rFonts w:cs="Arial"/>
                <w:szCs w:val="18"/>
                <w:lang w:eastAsia="ja-JP"/>
              </w:rPr>
            </w:pPr>
            <w:r>
              <w:rPr>
                <w:rFonts w:eastAsia="MS Mincho" w:cs="Arial"/>
                <w:bCs/>
                <w:szCs w:val="18"/>
              </w:rPr>
              <w:t>0.3</w:t>
            </w:r>
          </w:p>
        </w:tc>
        <w:tc>
          <w:tcPr>
            <w:tcW w:w="1403" w:type="dxa"/>
            <w:vAlign w:val="center"/>
          </w:tcPr>
          <w:p w14:paraId="52D11A3C" w14:textId="77777777" w:rsidR="0060595A" w:rsidRDefault="0060595A" w:rsidP="004324D3">
            <w:pPr>
              <w:pStyle w:val="TAC"/>
              <w:rPr>
                <w:rFonts w:eastAsia="MS Mincho" w:cs="Arial"/>
                <w:lang w:eastAsia="ja-JP"/>
              </w:rPr>
            </w:pPr>
            <w:r>
              <w:rPr>
                <w:rFonts w:cs="Arial"/>
                <w:szCs w:val="18"/>
                <w:lang w:eastAsia="zh-CN"/>
              </w:rPr>
              <w:t>0.3</w:t>
            </w:r>
          </w:p>
        </w:tc>
        <w:tc>
          <w:tcPr>
            <w:tcW w:w="1403" w:type="dxa"/>
            <w:vAlign w:val="center"/>
          </w:tcPr>
          <w:p w14:paraId="3AE86270" w14:textId="77777777" w:rsidR="0060595A" w:rsidRPr="00E062F1" w:rsidRDefault="0060595A" w:rsidP="004324D3">
            <w:pPr>
              <w:pStyle w:val="TAC"/>
              <w:rPr>
                <w:rFonts w:cs="Arial"/>
                <w:szCs w:val="18"/>
                <w:lang w:eastAsia="ja-JP"/>
              </w:rPr>
            </w:pPr>
            <w:r>
              <w:rPr>
                <w:rFonts w:cs="Arial"/>
                <w:szCs w:val="18"/>
                <w:lang w:eastAsia="zh-CN"/>
              </w:rPr>
              <w:t>0.5</w:t>
            </w:r>
          </w:p>
        </w:tc>
      </w:tr>
      <w:tr w:rsidR="0060595A" w:rsidRPr="00470EA5" w14:paraId="2FBD1F3B" w14:textId="77777777" w:rsidTr="004324D3">
        <w:trPr>
          <w:trHeight w:val="187"/>
          <w:jc w:val="center"/>
        </w:trPr>
        <w:tc>
          <w:tcPr>
            <w:tcW w:w="2155" w:type="dxa"/>
            <w:tcBorders>
              <w:top w:val="single" w:sz="4" w:space="0" w:color="auto"/>
              <w:bottom w:val="single" w:sz="4" w:space="0" w:color="auto"/>
            </w:tcBorders>
            <w:shd w:val="clear" w:color="auto" w:fill="auto"/>
          </w:tcPr>
          <w:p w14:paraId="493B9EAA" w14:textId="77777777" w:rsidR="0060595A" w:rsidRPr="001B0107" w:rsidRDefault="0060595A" w:rsidP="004324D3">
            <w:pPr>
              <w:pStyle w:val="TAC"/>
              <w:rPr>
                <w:rFonts w:eastAsia="MS Mincho" w:cs="Arial"/>
                <w:bCs/>
                <w:szCs w:val="18"/>
              </w:rPr>
            </w:pPr>
            <w:r w:rsidRPr="00470EA5">
              <w:rPr>
                <w:rFonts w:eastAsia="MS Mincho" w:cs="Arial"/>
                <w:bCs/>
                <w:szCs w:val="18"/>
              </w:rPr>
              <w:t>DC_7-66_n2-n71</w:t>
            </w:r>
          </w:p>
        </w:tc>
        <w:tc>
          <w:tcPr>
            <w:tcW w:w="1488" w:type="dxa"/>
            <w:vAlign w:val="center"/>
          </w:tcPr>
          <w:p w14:paraId="0F42B6E7" w14:textId="77777777" w:rsidR="0060595A" w:rsidRPr="00470EA5" w:rsidRDefault="0060595A" w:rsidP="004324D3">
            <w:pPr>
              <w:pStyle w:val="TAC"/>
              <w:rPr>
                <w:rFonts w:eastAsia="MS Mincho" w:cs="Arial"/>
                <w:bCs/>
                <w:szCs w:val="18"/>
              </w:rPr>
            </w:pPr>
            <w:r w:rsidRPr="00470EA5">
              <w:rPr>
                <w:rFonts w:eastAsia="MS Mincho" w:cs="Arial"/>
                <w:bCs/>
                <w:szCs w:val="18"/>
              </w:rPr>
              <w:t>0.5</w:t>
            </w:r>
          </w:p>
        </w:tc>
        <w:tc>
          <w:tcPr>
            <w:tcW w:w="1489" w:type="dxa"/>
            <w:vAlign w:val="center"/>
          </w:tcPr>
          <w:p w14:paraId="0D6F868D" w14:textId="77777777" w:rsidR="0060595A" w:rsidRPr="00470EA5" w:rsidRDefault="0060595A" w:rsidP="004324D3">
            <w:pPr>
              <w:pStyle w:val="TAC"/>
              <w:rPr>
                <w:rFonts w:eastAsia="MS Mincho" w:cs="Arial"/>
                <w:bCs/>
                <w:szCs w:val="18"/>
              </w:rPr>
            </w:pPr>
            <w:r w:rsidRPr="00470EA5">
              <w:rPr>
                <w:rFonts w:eastAsia="MS Mincho" w:cs="Arial"/>
                <w:bCs/>
                <w:szCs w:val="18"/>
              </w:rPr>
              <w:t>0.5</w:t>
            </w:r>
          </w:p>
        </w:tc>
        <w:tc>
          <w:tcPr>
            <w:tcW w:w="1403" w:type="dxa"/>
            <w:vAlign w:val="center"/>
          </w:tcPr>
          <w:p w14:paraId="0A897F68" w14:textId="77777777" w:rsidR="0060595A" w:rsidRPr="00470EA5" w:rsidRDefault="0060595A" w:rsidP="004324D3">
            <w:pPr>
              <w:pStyle w:val="TAC"/>
              <w:rPr>
                <w:rFonts w:eastAsia="MS Mincho" w:cs="Arial"/>
                <w:bCs/>
                <w:szCs w:val="18"/>
              </w:rPr>
            </w:pPr>
            <w:r w:rsidRPr="00470EA5">
              <w:rPr>
                <w:rFonts w:eastAsia="MS Mincho" w:cs="Arial"/>
                <w:bCs/>
                <w:szCs w:val="18"/>
              </w:rPr>
              <w:t>0.3</w:t>
            </w:r>
          </w:p>
        </w:tc>
        <w:tc>
          <w:tcPr>
            <w:tcW w:w="1403" w:type="dxa"/>
            <w:vAlign w:val="center"/>
          </w:tcPr>
          <w:p w14:paraId="57E96463" w14:textId="77777777" w:rsidR="0060595A" w:rsidRPr="00470EA5" w:rsidRDefault="0060595A" w:rsidP="004324D3">
            <w:pPr>
              <w:pStyle w:val="TAC"/>
              <w:rPr>
                <w:rFonts w:eastAsia="MS Mincho" w:cs="Arial"/>
                <w:bCs/>
                <w:szCs w:val="18"/>
              </w:rPr>
            </w:pPr>
            <w:r w:rsidRPr="00470EA5">
              <w:rPr>
                <w:rFonts w:eastAsia="MS Mincho" w:cs="Arial"/>
                <w:bCs/>
                <w:szCs w:val="18"/>
              </w:rPr>
              <w:t>0.2</w:t>
            </w:r>
          </w:p>
        </w:tc>
      </w:tr>
      <w:tr w:rsidR="0060595A" w:rsidRPr="00470EA5" w14:paraId="02135FC5" w14:textId="77777777" w:rsidTr="004324D3">
        <w:trPr>
          <w:trHeight w:val="187"/>
          <w:jc w:val="center"/>
        </w:trPr>
        <w:tc>
          <w:tcPr>
            <w:tcW w:w="2155" w:type="dxa"/>
            <w:tcBorders>
              <w:top w:val="single" w:sz="4" w:space="0" w:color="auto"/>
              <w:bottom w:val="single" w:sz="4" w:space="0" w:color="auto"/>
            </w:tcBorders>
            <w:shd w:val="clear" w:color="auto" w:fill="auto"/>
          </w:tcPr>
          <w:p w14:paraId="0563D82E" w14:textId="77777777" w:rsidR="0060595A" w:rsidRPr="00470EA5" w:rsidRDefault="0060595A" w:rsidP="004324D3">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62690399" w14:textId="77777777" w:rsidR="0060595A" w:rsidRPr="00470EA5" w:rsidRDefault="0060595A" w:rsidP="004324D3">
            <w:pPr>
              <w:pStyle w:val="TAC"/>
              <w:rPr>
                <w:rFonts w:eastAsia="MS Mincho" w:cs="Arial"/>
                <w:bCs/>
                <w:szCs w:val="18"/>
              </w:rPr>
            </w:pPr>
            <w:r>
              <w:rPr>
                <w:lang w:val="sv-SE"/>
              </w:rPr>
              <w:t>-</w:t>
            </w:r>
          </w:p>
        </w:tc>
        <w:tc>
          <w:tcPr>
            <w:tcW w:w="1489" w:type="dxa"/>
            <w:vAlign w:val="center"/>
          </w:tcPr>
          <w:p w14:paraId="71BBE8D5" w14:textId="77777777" w:rsidR="0060595A" w:rsidRPr="00470EA5" w:rsidRDefault="0060595A" w:rsidP="004324D3">
            <w:pPr>
              <w:pStyle w:val="TAC"/>
              <w:rPr>
                <w:rFonts w:eastAsia="MS Mincho" w:cs="Arial"/>
                <w:bCs/>
                <w:szCs w:val="18"/>
              </w:rPr>
            </w:pPr>
            <w:r>
              <w:rPr>
                <w:rFonts w:cs="Arial"/>
              </w:rPr>
              <w:t>0.</w:t>
            </w:r>
            <w:r>
              <w:rPr>
                <w:rFonts w:cs="Arial"/>
                <w:lang w:val="sv-SE"/>
              </w:rPr>
              <w:t>3</w:t>
            </w:r>
          </w:p>
        </w:tc>
        <w:tc>
          <w:tcPr>
            <w:tcW w:w="1403" w:type="dxa"/>
            <w:vAlign w:val="center"/>
          </w:tcPr>
          <w:p w14:paraId="50E034EE" w14:textId="77777777" w:rsidR="0060595A" w:rsidRPr="00470EA5" w:rsidRDefault="0060595A" w:rsidP="004324D3">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445B6A8C" w14:textId="77777777" w:rsidR="0060595A" w:rsidRPr="00470EA5" w:rsidRDefault="0060595A" w:rsidP="004324D3">
            <w:pPr>
              <w:pStyle w:val="TAC"/>
              <w:rPr>
                <w:rFonts w:eastAsia="MS Mincho" w:cs="Arial"/>
                <w:bCs/>
                <w:szCs w:val="18"/>
              </w:rPr>
            </w:pPr>
            <w:r>
              <w:rPr>
                <w:rFonts w:cs="Arial" w:hint="eastAsia"/>
                <w:szCs w:val="18"/>
                <w:lang w:eastAsia="zh-CN"/>
              </w:rPr>
              <w:t>0</w:t>
            </w:r>
            <w:r>
              <w:rPr>
                <w:rFonts w:cs="Arial"/>
                <w:szCs w:val="18"/>
                <w:lang w:eastAsia="zh-CN"/>
              </w:rPr>
              <w:t>.5</w:t>
            </w:r>
          </w:p>
        </w:tc>
      </w:tr>
      <w:tr w:rsidR="0060595A" w:rsidRPr="00E062F1" w14:paraId="6679F0AA" w14:textId="77777777" w:rsidTr="004324D3">
        <w:trPr>
          <w:trHeight w:val="187"/>
          <w:jc w:val="center"/>
        </w:trPr>
        <w:tc>
          <w:tcPr>
            <w:tcW w:w="2155" w:type="dxa"/>
            <w:tcBorders>
              <w:top w:val="single" w:sz="4" w:space="0" w:color="auto"/>
              <w:bottom w:val="single" w:sz="4" w:space="0" w:color="auto"/>
            </w:tcBorders>
            <w:shd w:val="clear" w:color="auto" w:fill="auto"/>
          </w:tcPr>
          <w:p w14:paraId="3C4DB30D" w14:textId="77777777" w:rsidR="0060595A" w:rsidRPr="00EF5447" w:rsidRDefault="0060595A" w:rsidP="004324D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BDAD331" w14:textId="77777777" w:rsidR="0060595A" w:rsidRDefault="0060595A" w:rsidP="004324D3">
            <w:pPr>
              <w:pStyle w:val="TAC"/>
              <w:rPr>
                <w:rFonts w:eastAsia="MS Mincho" w:cs="Arial"/>
                <w:bCs/>
                <w:szCs w:val="18"/>
              </w:rPr>
            </w:pPr>
            <w:r>
              <w:rPr>
                <w:lang w:val="sv-SE"/>
              </w:rPr>
              <w:t>-</w:t>
            </w:r>
          </w:p>
        </w:tc>
        <w:tc>
          <w:tcPr>
            <w:tcW w:w="1489" w:type="dxa"/>
            <w:vAlign w:val="center"/>
          </w:tcPr>
          <w:p w14:paraId="64E4C4A2" w14:textId="77777777" w:rsidR="0060595A" w:rsidRDefault="0060595A" w:rsidP="004324D3">
            <w:pPr>
              <w:pStyle w:val="TAC"/>
              <w:rPr>
                <w:rFonts w:eastAsia="MS Mincho" w:cs="Arial"/>
                <w:bCs/>
                <w:szCs w:val="18"/>
              </w:rPr>
            </w:pPr>
            <w:r>
              <w:rPr>
                <w:rFonts w:cs="Arial"/>
              </w:rPr>
              <w:t>0.</w:t>
            </w:r>
            <w:r>
              <w:rPr>
                <w:rFonts w:cs="Arial"/>
                <w:lang w:val="sv-SE"/>
              </w:rPr>
              <w:t>3</w:t>
            </w:r>
          </w:p>
        </w:tc>
        <w:tc>
          <w:tcPr>
            <w:tcW w:w="1403" w:type="dxa"/>
            <w:vAlign w:val="center"/>
          </w:tcPr>
          <w:p w14:paraId="37585FC8" w14:textId="77777777" w:rsidR="0060595A" w:rsidRPr="00E062F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545F48D5" w14:textId="77777777" w:rsidR="0060595A" w:rsidRPr="00E062F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3D978A06" w14:textId="77777777" w:rsidTr="004324D3">
        <w:trPr>
          <w:trHeight w:val="187"/>
          <w:jc w:val="center"/>
        </w:trPr>
        <w:tc>
          <w:tcPr>
            <w:tcW w:w="2155" w:type="dxa"/>
            <w:tcBorders>
              <w:top w:val="single" w:sz="4" w:space="0" w:color="auto"/>
              <w:bottom w:val="single" w:sz="4" w:space="0" w:color="auto"/>
            </w:tcBorders>
            <w:shd w:val="clear" w:color="auto" w:fill="auto"/>
          </w:tcPr>
          <w:p w14:paraId="6F128910" w14:textId="77777777" w:rsidR="0060595A" w:rsidRDefault="0060595A" w:rsidP="004324D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35212CD0" w14:textId="77777777" w:rsidR="0060595A" w:rsidRDefault="0060595A" w:rsidP="004324D3">
            <w:pPr>
              <w:pStyle w:val="TAC"/>
              <w:rPr>
                <w:lang w:val="sv-SE"/>
              </w:rPr>
            </w:pPr>
            <w:r w:rsidRPr="00F253A6">
              <w:rPr>
                <w:rFonts w:cs="Arial"/>
                <w:szCs w:val="18"/>
                <w:lang w:val="sv-SE" w:eastAsia="ja-JP"/>
              </w:rPr>
              <w:t>0.5</w:t>
            </w:r>
          </w:p>
        </w:tc>
        <w:tc>
          <w:tcPr>
            <w:tcW w:w="1489" w:type="dxa"/>
          </w:tcPr>
          <w:p w14:paraId="54C10718" w14:textId="77777777" w:rsidR="0060595A" w:rsidRDefault="0060595A" w:rsidP="004324D3">
            <w:pPr>
              <w:pStyle w:val="TAC"/>
              <w:rPr>
                <w:rFonts w:cs="Arial"/>
              </w:rPr>
            </w:pPr>
            <w:r w:rsidRPr="00F253A6">
              <w:rPr>
                <w:rFonts w:cs="Arial"/>
                <w:szCs w:val="18"/>
                <w:lang w:val="sv-SE" w:eastAsia="ja-JP"/>
              </w:rPr>
              <w:t>0.5</w:t>
            </w:r>
          </w:p>
        </w:tc>
        <w:tc>
          <w:tcPr>
            <w:tcW w:w="1403" w:type="dxa"/>
          </w:tcPr>
          <w:p w14:paraId="0C3A1444" w14:textId="77777777" w:rsidR="0060595A" w:rsidRDefault="0060595A" w:rsidP="004324D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B282170" w14:textId="77777777" w:rsidR="0060595A" w:rsidRDefault="0060595A" w:rsidP="004324D3">
            <w:pPr>
              <w:pStyle w:val="TAC"/>
              <w:rPr>
                <w:rFonts w:cs="Arial"/>
                <w:szCs w:val="18"/>
                <w:lang w:eastAsia="zh-CN"/>
              </w:rPr>
            </w:pPr>
            <w:r w:rsidRPr="00F253A6">
              <w:rPr>
                <w:rFonts w:cs="Arial"/>
                <w:szCs w:val="18"/>
                <w:lang w:val="sv-SE" w:eastAsia="ja-JP"/>
              </w:rPr>
              <w:t>0.5</w:t>
            </w:r>
          </w:p>
        </w:tc>
      </w:tr>
      <w:tr w:rsidR="0060595A" w14:paraId="60B78081" w14:textId="77777777" w:rsidTr="004324D3">
        <w:trPr>
          <w:trHeight w:val="187"/>
          <w:jc w:val="center"/>
        </w:trPr>
        <w:tc>
          <w:tcPr>
            <w:tcW w:w="2155" w:type="dxa"/>
            <w:tcBorders>
              <w:top w:val="single" w:sz="4" w:space="0" w:color="auto"/>
              <w:bottom w:val="single" w:sz="4" w:space="0" w:color="auto"/>
            </w:tcBorders>
            <w:shd w:val="clear" w:color="auto" w:fill="auto"/>
          </w:tcPr>
          <w:p w14:paraId="7996D4D4" w14:textId="77777777" w:rsidR="0060595A" w:rsidRDefault="0060595A" w:rsidP="004324D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2A6FC240" w14:textId="77777777" w:rsidR="0060595A" w:rsidRDefault="0060595A" w:rsidP="004324D3">
            <w:pPr>
              <w:pStyle w:val="TAC"/>
              <w:rPr>
                <w:lang w:val="sv-SE"/>
              </w:rPr>
            </w:pPr>
            <w:r w:rsidRPr="00F253A6">
              <w:rPr>
                <w:rFonts w:cs="Arial"/>
                <w:szCs w:val="18"/>
                <w:lang w:val="sv-SE" w:eastAsia="ja-JP"/>
              </w:rPr>
              <w:t>0.5</w:t>
            </w:r>
          </w:p>
        </w:tc>
        <w:tc>
          <w:tcPr>
            <w:tcW w:w="1489" w:type="dxa"/>
          </w:tcPr>
          <w:p w14:paraId="1C7BE732" w14:textId="77777777" w:rsidR="0060595A" w:rsidRDefault="0060595A" w:rsidP="004324D3">
            <w:pPr>
              <w:pStyle w:val="TAC"/>
              <w:rPr>
                <w:rFonts w:cs="Arial"/>
              </w:rPr>
            </w:pPr>
            <w:r w:rsidRPr="00F253A6">
              <w:rPr>
                <w:rFonts w:cs="Arial"/>
                <w:szCs w:val="18"/>
                <w:lang w:val="sv-SE" w:eastAsia="ja-JP"/>
              </w:rPr>
              <w:t>0.5</w:t>
            </w:r>
          </w:p>
        </w:tc>
        <w:tc>
          <w:tcPr>
            <w:tcW w:w="1403" w:type="dxa"/>
          </w:tcPr>
          <w:p w14:paraId="586129C0" w14:textId="77777777" w:rsidR="0060595A" w:rsidRDefault="0060595A" w:rsidP="004324D3">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228B9A9F" w14:textId="77777777" w:rsidR="0060595A" w:rsidRDefault="0060595A" w:rsidP="004324D3">
            <w:pPr>
              <w:pStyle w:val="TAC"/>
              <w:rPr>
                <w:rFonts w:cs="Arial"/>
                <w:szCs w:val="18"/>
                <w:lang w:eastAsia="zh-CN"/>
              </w:rPr>
            </w:pPr>
            <w:r w:rsidRPr="00F253A6">
              <w:rPr>
                <w:rFonts w:cs="Arial"/>
                <w:szCs w:val="18"/>
                <w:lang w:val="sv-SE" w:eastAsia="ja-JP"/>
              </w:rPr>
              <w:t>0.5</w:t>
            </w:r>
          </w:p>
        </w:tc>
      </w:tr>
      <w:tr w:rsidR="0060595A" w:rsidRPr="00E062F1" w14:paraId="7265DE9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AC9BE49" w14:textId="77777777" w:rsidR="0060595A" w:rsidRPr="00EF5447" w:rsidRDefault="0060595A" w:rsidP="004324D3">
            <w:pPr>
              <w:pStyle w:val="TAC"/>
              <w:rPr>
                <w:rFonts w:cs="Arial"/>
              </w:rPr>
            </w:pPr>
            <w:r>
              <w:rPr>
                <w:rFonts w:cs="Arial"/>
                <w:lang w:eastAsia="ja-JP"/>
              </w:rPr>
              <w:t>DC_7-66_n25-n66</w:t>
            </w:r>
          </w:p>
        </w:tc>
        <w:tc>
          <w:tcPr>
            <w:tcW w:w="1488" w:type="dxa"/>
            <w:vAlign w:val="center"/>
          </w:tcPr>
          <w:p w14:paraId="2895E62A" w14:textId="77777777" w:rsidR="0060595A" w:rsidRDefault="0060595A" w:rsidP="004324D3">
            <w:pPr>
              <w:pStyle w:val="TAC"/>
              <w:rPr>
                <w:rFonts w:eastAsia="MS Mincho" w:cs="Arial"/>
                <w:bCs/>
                <w:szCs w:val="18"/>
              </w:rPr>
            </w:pPr>
            <w:r>
              <w:rPr>
                <w:lang w:val="sv-SE"/>
              </w:rPr>
              <w:t>0.5</w:t>
            </w:r>
          </w:p>
        </w:tc>
        <w:tc>
          <w:tcPr>
            <w:tcW w:w="1489" w:type="dxa"/>
            <w:vAlign w:val="center"/>
          </w:tcPr>
          <w:p w14:paraId="19ABA59D" w14:textId="77777777" w:rsidR="0060595A" w:rsidRPr="00CC1E91" w:rsidRDefault="0060595A" w:rsidP="004324D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68FD2F08" w14:textId="77777777" w:rsidR="0060595A" w:rsidRPr="00E062F1" w:rsidRDefault="0060595A" w:rsidP="004324D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54022C2F" w14:textId="77777777" w:rsidR="0060595A" w:rsidRPr="00E062F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0F33B1AE"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91926B0" w14:textId="77777777" w:rsidR="0060595A" w:rsidRDefault="0060595A" w:rsidP="004324D3">
            <w:pPr>
              <w:pStyle w:val="TAC"/>
              <w:rPr>
                <w:rFonts w:cs="Arial"/>
                <w:lang w:eastAsia="ja-JP"/>
              </w:rPr>
            </w:pPr>
            <w:r>
              <w:rPr>
                <w:rFonts w:cs="Arial"/>
                <w:lang w:eastAsia="ja-JP"/>
              </w:rPr>
              <w:t>DC_7-66_n66-n71</w:t>
            </w:r>
          </w:p>
        </w:tc>
        <w:tc>
          <w:tcPr>
            <w:tcW w:w="1488" w:type="dxa"/>
            <w:vAlign w:val="center"/>
          </w:tcPr>
          <w:p w14:paraId="64EE1410" w14:textId="77777777" w:rsidR="0060595A" w:rsidRDefault="0060595A" w:rsidP="004324D3">
            <w:pPr>
              <w:pStyle w:val="TAC"/>
              <w:rPr>
                <w:lang w:val="sv-SE"/>
              </w:rPr>
            </w:pPr>
            <w:r>
              <w:rPr>
                <w:lang w:eastAsia="zh-CN"/>
              </w:rPr>
              <w:t>0.5</w:t>
            </w:r>
          </w:p>
        </w:tc>
        <w:tc>
          <w:tcPr>
            <w:tcW w:w="1489" w:type="dxa"/>
            <w:vAlign w:val="center"/>
          </w:tcPr>
          <w:p w14:paraId="1C8499C2" w14:textId="77777777" w:rsidR="0060595A" w:rsidRDefault="0060595A" w:rsidP="004324D3">
            <w:pPr>
              <w:pStyle w:val="TAC"/>
              <w:rPr>
                <w:rFonts w:cs="Arial"/>
                <w:bCs/>
                <w:szCs w:val="18"/>
                <w:lang w:eastAsia="zh-CN"/>
              </w:rPr>
            </w:pPr>
            <w:r>
              <w:rPr>
                <w:rFonts w:hint="eastAsia"/>
                <w:lang w:eastAsia="zh-CN"/>
              </w:rPr>
              <w:t>0</w:t>
            </w:r>
            <w:r>
              <w:rPr>
                <w:lang w:eastAsia="zh-CN"/>
              </w:rPr>
              <w:t>.5</w:t>
            </w:r>
          </w:p>
        </w:tc>
        <w:tc>
          <w:tcPr>
            <w:tcW w:w="1403" w:type="dxa"/>
            <w:vAlign w:val="center"/>
          </w:tcPr>
          <w:p w14:paraId="260B6931" w14:textId="77777777" w:rsidR="0060595A" w:rsidRPr="00EF5447" w:rsidRDefault="0060595A" w:rsidP="004324D3">
            <w:pPr>
              <w:pStyle w:val="TAC"/>
              <w:rPr>
                <w:rFonts w:eastAsia="Malgun Gothic" w:cs="Arial"/>
                <w:szCs w:val="18"/>
                <w:lang w:eastAsia="ko-KR"/>
              </w:rPr>
            </w:pPr>
            <w:r w:rsidRPr="00C96590">
              <w:rPr>
                <w:lang w:eastAsia="zh-CN"/>
              </w:rPr>
              <w:t>0.5</w:t>
            </w:r>
          </w:p>
        </w:tc>
        <w:tc>
          <w:tcPr>
            <w:tcW w:w="1403" w:type="dxa"/>
            <w:vAlign w:val="center"/>
          </w:tcPr>
          <w:p w14:paraId="1ECF3BBE"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.1</w:t>
            </w:r>
          </w:p>
        </w:tc>
      </w:tr>
      <w:tr w:rsidR="0060595A" w:rsidRPr="00CC1E91" w14:paraId="2FB6455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D3428E4" w14:textId="77777777" w:rsidR="0060595A" w:rsidRPr="00EF5447" w:rsidRDefault="0060595A" w:rsidP="004324D3">
            <w:pPr>
              <w:pStyle w:val="TAC"/>
              <w:rPr>
                <w:rFonts w:cs="Arial"/>
              </w:rPr>
            </w:pPr>
            <w:r>
              <w:rPr>
                <w:rFonts w:cs="Arial"/>
                <w:szCs w:val="18"/>
                <w:lang w:val="x-none"/>
              </w:rPr>
              <w:t>DC_7-66_n66-n77</w:t>
            </w:r>
          </w:p>
        </w:tc>
        <w:tc>
          <w:tcPr>
            <w:tcW w:w="1488" w:type="dxa"/>
            <w:vAlign w:val="center"/>
          </w:tcPr>
          <w:p w14:paraId="65119402" w14:textId="77777777" w:rsidR="0060595A" w:rsidRDefault="0060595A" w:rsidP="004324D3">
            <w:pPr>
              <w:pStyle w:val="TAC"/>
            </w:pPr>
            <w:r>
              <w:rPr>
                <w:lang w:val="sv-SE"/>
              </w:rPr>
              <w:t>0.5</w:t>
            </w:r>
          </w:p>
        </w:tc>
        <w:tc>
          <w:tcPr>
            <w:tcW w:w="1489" w:type="dxa"/>
            <w:vAlign w:val="center"/>
          </w:tcPr>
          <w:p w14:paraId="6E68011E"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26FFC76C" w14:textId="77777777" w:rsidR="0060595A" w:rsidRPr="00EF5447" w:rsidRDefault="0060595A" w:rsidP="004324D3">
            <w:pPr>
              <w:pStyle w:val="TAC"/>
              <w:rPr>
                <w:rFonts w:eastAsia="Malgun Gothic" w:cs="Arial"/>
                <w:szCs w:val="18"/>
                <w:lang w:eastAsia="ko-KR"/>
              </w:rPr>
            </w:pPr>
            <w:r w:rsidRPr="00F41958">
              <w:rPr>
                <w:lang w:val="en-US"/>
              </w:rPr>
              <w:t>0.</w:t>
            </w:r>
            <w:r>
              <w:rPr>
                <w:lang w:val="en-US"/>
              </w:rPr>
              <w:t>5</w:t>
            </w:r>
          </w:p>
        </w:tc>
        <w:tc>
          <w:tcPr>
            <w:tcW w:w="1403" w:type="dxa"/>
            <w:vAlign w:val="center"/>
          </w:tcPr>
          <w:p w14:paraId="3D9246E3"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10709E8D" w14:textId="77777777" w:rsidTr="004324D3">
        <w:trPr>
          <w:trHeight w:val="187"/>
          <w:jc w:val="center"/>
        </w:trPr>
        <w:tc>
          <w:tcPr>
            <w:tcW w:w="2155" w:type="dxa"/>
            <w:tcBorders>
              <w:top w:val="single" w:sz="4" w:space="0" w:color="auto"/>
              <w:bottom w:val="single" w:sz="4" w:space="0" w:color="auto"/>
            </w:tcBorders>
            <w:shd w:val="clear" w:color="auto" w:fill="auto"/>
          </w:tcPr>
          <w:p w14:paraId="7E8ECA08" w14:textId="77777777" w:rsidR="0060595A" w:rsidRDefault="0060595A" w:rsidP="004324D3">
            <w:pPr>
              <w:pStyle w:val="TAC"/>
              <w:rPr>
                <w:rFonts w:eastAsia="MS Mincho"/>
              </w:rPr>
            </w:pPr>
            <w:r>
              <w:rPr>
                <w:rFonts w:eastAsia="MS Mincho"/>
              </w:rPr>
              <w:t>DC_7-(n)66-n78</w:t>
            </w:r>
          </w:p>
          <w:p w14:paraId="46E99449" w14:textId="77777777" w:rsidR="0060595A" w:rsidRDefault="0060595A" w:rsidP="004324D3">
            <w:pPr>
              <w:pStyle w:val="TAC"/>
              <w:rPr>
                <w:rFonts w:eastAsia="MS Mincho"/>
              </w:rPr>
            </w:pPr>
            <w:r>
              <w:rPr>
                <w:rFonts w:eastAsia="MS Mincho"/>
              </w:rPr>
              <w:t>DC_7-7-(n)66-n78</w:t>
            </w:r>
          </w:p>
          <w:p w14:paraId="09EA8645" w14:textId="77777777" w:rsidR="0060595A" w:rsidRPr="00EF5447" w:rsidRDefault="0060595A" w:rsidP="004324D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52DBF11" w14:textId="77777777" w:rsidR="0060595A" w:rsidRPr="00EF5447" w:rsidRDefault="0060595A" w:rsidP="004324D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470792EB" w14:textId="77777777" w:rsidR="0060595A" w:rsidRPr="00EF5447" w:rsidRDefault="0060595A" w:rsidP="004324D3">
            <w:pPr>
              <w:pStyle w:val="TAC"/>
              <w:rPr>
                <w:rFonts w:cs="Arial"/>
                <w:lang w:eastAsia="ja-JP"/>
              </w:rPr>
            </w:pPr>
            <w:r>
              <w:rPr>
                <w:lang w:val="sv-SE"/>
              </w:rPr>
              <w:t>0.5</w:t>
            </w:r>
          </w:p>
        </w:tc>
        <w:tc>
          <w:tcPr>
            <w:tcW w:w="1489" w:type="dxa"/>
            <w:vAlign w:val="center"/>
          </w:tcPr>
          <w:p w14:paraId="089C0D80" w14:textId="77777777" w:rsidR="0060595A" w:rsidRPr="00EF5447" w:rsidRDefault="0060595A" w:rsidP="004324D3">
            <w:pPr>
              <w:pStyle w:val="TAC"/>
              <w:rPr>
                <w:rFonts w:cs="Arial"/>
                <w:lang w:eastAsia="ja-JP"/>
              </w:rPr>
            </w:pPr>
            <w:r>
              <w:rPr>
                <w:rFonts w:hint="eastAsia"/>
                <w:lang w:eastAsia="zh-CN"/>
              </w:rPr>
              <w:t>0</w:t>
            </w:r>
            <w:r>
              <w:rPr>
                <w:lang w:eastAsia="zh-CN"/>
              </w:rPr>
              <w:t>.5</w:t>
            </w:r>
          </w:p>
        </w:tc>
        <w:tc>
          <w:tcPr>
            <w:tcW w:w="1403" w:type="dxa"/>
            <w:vAlign w:val="center"/>
          </w:tcPr>
          <w:p w14:paraId="65BEAFF4" w14:textId="77777777" w:rsidR="0060595A" w:rsidRPr="00EF5447" w:rsidRDefault="0060595A" w:rsidP="004324D3">
            <w:pPr>
              <w:pStyle w:val="TAC"/>
              <w:rPr>
                <w:rFonts w:eastAsia="Malgun Gothic" w:cs="Arial"/>
                <w:lang w:eastAsia="ko-KR"/>
              </w:rPr>
            </w:pPr>
            <w:r w:rsidRPr="00F41958">
              <w:rPr>
                <w:lang w:val="en-US"/>
              </w:rPr>
              <w:t>0.</w:t>
            </w:r>
            <w:r>
              <w:rPr>
                <w:lang w:val="en-US"/>
              </w:rPr>
              <w:t>5</w:t>
            </w:r>
          </w:p>
        </w:tc>
        <w:tc>
          <w:tcPr>
            <w:tcW w:w="1403" w:type="dxa"/>
            <w:vAlign w:val="center"/>
          </w:tcPr>
          <w:p w14:paraId="5F711648" w14:textId="77777777" w:rsidR="0060595A" w:rsidRPr="00EF5447" w:rsidRDefault="0060595A" w:rsidP="004324D3">
            <w:pPr>
              <w:pStyle w:val="TAC"/>
              <w:rPr>
                <w:rFonts w:eastAsia="Malgun Gothic" w:cs="Arial"/>
                <w:lang w:eastAsia="ko-KR"/>
              </w:rPr>
            </w:pPr>
            <w:r>
              <w:rPr>
                <w:rFonts w:cs="Arial" w:hint="eastAsia"/>
                <w:szCs w:val="18"/>
                <w:lang w:eastAsia="zh-CN"/>
              </w:rPr>
              <w:t>0</w:t>
            </w:r>
            <w:r>
              <w:rPr>
                <w:rFonts w:cs="Arial"/>
                <w:szCs w:val="18"/>
                <w:lang w:eastAsia="zh-CN"/>
              </w:rPr>
              <w:t>.5</w:t>
            </w:r>
          </w:p>
        </w:tc>
      </w:tr>
      <w:tr w:rsidR="0060595A" w:rsidRPr="00EF5447" w14:paraId="66BF56D2" w14:textId="77777777" w:rsidTr="004324D3">
        <w:trPr>
          <w:trHeight w:val="187"/>
          <w:jc w:val="center"/>
        </w:trPr>
        <w:tc>
          <w:tcPr>
            <w:tcW w:w="2155" w:type="dxa"/>
            <w:tcBorders>
              <w:bottom w:val="single" w:sz="4" w:space="0" w:color="auto"/>
            </w:tcBorders>
          </w:tcPr>
          <w:p w14:paraId="4B7F4B42" w14:textId="77777777" w:rsidR="0060595A" w:rsidRPr="00EF5447" w:rsidRDefault="0060595A" w:rsidP="004324D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6D76FA1E" w14:textId="77777777" w:rsidR="0060595A" w:rsidRPr="00EF5447" w:rsidRDefault="0060595A" w:rsidP="004324D3">
            <w:pPr>
              <w:pStyle w:val="TAC"/>
              <w:rPr>
                <w:rFonts w:eastAsia="Malgun Gothic" w:cs="Arial"/>
                <w:szCs w:val="18"/>
                <w:lang w:eastAsia="ko-KR"/>
              </w:rPr>
            </w:pPr>
            <w:r>
              <w:rPr>
                <w:rFonts w:cs="Arial"/>
                <w:szCs w:val="18"/>
                <w:lang w:val="sv-SE" w:eastAsia="ja-JP"/>
              </w:rPr>
              <w:t>0.5</w:t>
            </w:r>
          </w:p>
        </w:tc>
        <w:tc>
          <w:tcPr>
            <w:tcW w:w="1489" w:type="dxa"/>
            <w:vAlign w:val="center"/>
          </w:tcPr>
          <w:p w14:paraId="08663442"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3EF760E"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2490EC20"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r>
      <w:tr w:rsidR="0060595A" w:rsidRPr="00EF5447" w14:paraId="650786CD" w14:textId="77777777" w:rsidTr="004324D3">
        <w:trPr>
          <w:trHeight w:val="187"/>
          <w:jc w:val="center"/>
        </w:trPr>
        <w:tc>
          <w:tcPr>
            <w:tcW w:w="2155" w:type="dxa"/>
            <w:tcBorders>
              <w:bottom w:val="single" w:sz="4" w:space="0" w:color="auto"/>
            </w:tcBorders>
          </w:tcPr>
          <w:p w14:paraId="5572B644" w14:textId="77777777" w:rsidR="0060595A" w:rsidRPr="008B1D88" w:rsidRDefault="0060595A" w:rsidP="004324D3">
            <w:pPr>
              <w:pStyle w:val="TAC"/>
              <w:rPr>
                <w:rFonts w:cs="Arial"/>
                <w:szCs w:val="18"/>
                <w:lang w:val="sv-SE" w:eastAsia="ja-JP"/>
              </w:rPr>
            </w:pPr>
            <w:r>
              <w:rPr>
                <w:rFonts w:cs="Arial"/>
                <w:lang w:val="sv-SE" w:eastAsia="ja-JP"/>
              </w:rPr>
              <w:t>DC_7-66-71_n25</w:t>
            </w:r>
          </w:p>
        </w:tc>
        <w:tc>
          <w:tcPr>
            <w:tcW w:w="1488" w:type="dxa"/>
            <w:vAlign w:val="center"/>
          </w:tcPr>
          <w:p w14:paraId="2CC731D6" w14:textId="77777777" w:rsidR="0060595A" w:rsidRDefault="0060595A" w:rsidP="004324D3">
            <w:pPr>
              <w:pStyle w:val="TAC"/>
              <w:rPr>
                <w:rFonts w:cs="Arial"/>
                <w:szCs w:val="18"/>
                <w:lang w:val="sv-SE" w:eastAsia="ja-JP"/>
              </w:rPr>
            </w:pPr>
            <w:r>
              <w:rPr>
                <w:rFonts w:cs="Arial"/>
                <w:lang w:val="sv-SE" w:eastAsia="zh-CN"/>
              </w:rPr>
              <w:t>0.3</w:t>
            </w:r>
          </w:p>
        </w:tc>
        <w:tc>
          <w:tcPr>
            <w:tcW w:w="1489" w:type="dxa"/>
            <w:vAlign w:val="center"/>
          </w:tcPr>
          <w:p w14:paraId="70CF9E21" w14:textId="77777777" w:rsidR="0060595A" w:rsidRDefault="0060595A" w:rsidP="004324D3">
            <w:pPr>
              <w:pStyle w:val="TAC"/>
              <w:rPr>
                <w:rFonts w:cs="Arial"/>
                <w:szCs w:val="18"/>
                <w:lang w:eastAsia="zh-CN"/>
              </w:rPr>
            </w:pPr>
            <w:r>
              <w:rPr>
                <w:rFonts w:cs="Arial"/>
                <w:lang w:eastAsia="zh-CN"/>
              </w:rPr>
              <w:t>0.5</w:t>
            </w:r>
          </w:p>
        </w:tc>
        <w:tc>
          <w:tcPr>
            <w:tcW w:w="1403" w:type="dxa"/>
            <w:vAlign w:val="center"/>
          </w:tcPr>
          <w:p w14:paraId="67F24B73" w14:textId="77777777" w:rsidR="0060595A" w:rsidRDefault="0060595A" w:rsidP="004324D3">
            <w:pPr>
              <w:pStyle w:val="TAC"/>
              <w:rPr>
                <w:rFonts w:cs="Arial"/>
                <w:lang w:eastAsia="zh-CN"/>
              </w:rPr>
            </w:pPr>
            <w:r>
              <w:rPr>
                <w:rFonts w:cs="Arial"/>
                <w:lang w:eastAsia="zh-CN"/>
              </w:rPr>
              <w:t>-</w:t>
            </w:r>
          </w:p>
        </w:tc>
        <w:tc>
          <w:tcPr>
            <w:tcW w:w="1403" w:type="dxa"/>
            <w:vAlign w:val="center"/>
          </w:tcPr>
          <w:p w14:paraId="55457788" w14:textId="77777777" w:rsidR="0060595A" w:rsidRDefault="0060595A" w:rsidP="004324D3">
            <w:pPr>
              <w:pStyle w:val="TAC"/>
              <w:rPr>
                <w:rFonts w:cs="Arial"/>
                <w:szCs w:val="18"/>
                <w:lang w:eastAsia="zh-CN"/>
              </w:rPr>
            </w:pPr>
            <w:r>
              <w:rPr>
                <w:rFonts w:cs="Arial"/>
                <w:lang w:eastAsia="zh-CN"/>
              </w:rPr>
              <w:t>0.5</w:t>
            </w:r>
          </w:p>
        </w:tc>
      </w:tr>
      <w:tr w:rsidR="0060595A" w:rsidRPr="007125C7" w14:paraId="03DE46F1" w14:textId="77777777" w:rsidTr="004324D3">
        <w:trPr>
          <w:trHeight w:val="187"/>
          <w:jc w:val="center"/>
        </w:trPr>
        <w:tc>
          <w:tcPr>
            <w:tcW w:w="2155" w:type="dxa"/>
            <w:tcBorders>
              <w:bottom w:val="single" w:sz="4" w:space="0" w:color="auto"/>
            </w:tcBorders>
          </w:tcPr>
          <w:p w14:paraId="6CCB63FA" w14:textId="77777777" w:rsidR="0060595A" w:rsidRPr="007125C7" w:rsidRDefault="0060595A" w:rsidP="004324D3">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51C7512D" w14:textId="77777777" w:rsidR="0060595A" w:rsidRPr="007125C7" w:rsidRDefault="0060595A" w:rsidP="004324D3">
            <w:pPr>
              <w:pStyle w:val="TAC"/>
              <w:rPr>
                <w:rFonts w:cs="Arial"/>
                <w:lang w:val="sv-SE" w:eastAsia="ja-JP"/>
              </w:rPr>
            </w:pPr>
            <w:r w:rsidRPr="007125C7">
              <w:rPr>
                <w:rFonts w:cs="Arial"/>
                <w:lang w:val="sv-SE" w:eastAsia="ja-JP"/>
              </w:rPr>
              <w:t>0.2</w:t>
            </w:r>
          </w:p>
        </w:tc>
        <w:tc>
          <w:tcPr>
            <w:tcW w:w="1489" w:type="dxa"/>
            <w:vAlign w:val="center"/>
          </w:tcPr>
          <w:p w14:paraId="6681FFCA" w14:textId="77777777" w:rsidR="0060595A" w:rsidRPr="007125C7" w:rsidRDefault="0060595A" w:rsidP="004324D3">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243EDD6C" w14:textId="77777777" w:rsidR="0060595A" w:rsidRPr="007125C7" w:rsidRDefault="0060595A" w:rsidP="004324D3">
            <w:pPr>
              <w:pStyle w:val="TAC"/>
              <w:rPr>
                <w:rFonts w:cs="Arial"/>
                <w:lang w:eastAsia="ja-JP"/>
              </w:rPr>
            </w:pPr>
            <w:r w:rsidRPr="007125C7">
              <w:rPr>
                <w:rFonts w:cs="Arial"/>
                <w:lang w:eastAsia="ja-JP"/>
              </w:rPr>
              <w:t>-</w:t>
            </w:r>
          </w:p>
        </w:tc>
        <w:tc>
          <w:tcPr>
            <w:tcW w:w="1403" w:type="dxa"/>
            <w:vAlign w:val="center"/>
          </w:tcPr>
          <w:p w14:paraId="1AC14770" w14:textId="77777777" w:rsidR="0060595A" w:rsidRPr="007125C7" w:rsidRDefault="0060595A" w:rsidP="004324D3">
            <w:pPr>
              <w:pStyle w:val="TAC"/>
              <w:rPr>
                <w:rFonts w:cs="Arial"/>
                <w:lang w:eastAsia="ja-JP"/>
              </w:rPr>
            </w:pPr>
            <w:r w:rsidRPr="007125C7">
              <w:rPr>
                <w:rFonts w:cs="Arial" w:hint="eastAsia"/>
                <w:lang w:eastAsia="ja-JP"/>
              </w:rPr>
              <w:t>0</w:t>
            </w:r>
            <w:r w:rsidRPr="007125C7">
              <w:rPr>
                <w:rFonts w:cs="Arial"/>
                <w:lang w:eastAsia="ja-JP"/>
              </w:rPr>
              <w:t>.5</w:t>
            </w:r>
          </w:p>
        </w:tc>
      </w:tr>
      <w:tr w:rsidR="0060595A" w14:paraId="4526591A" w14:textId="77777777" w:rsidTr="004324D3">
        <w:trPr>
          <w:trHeight w:val="187"/>
          <w:jc w:val="center"/>
        </w:trPr>
        <w:tc>
          <w:tcPr>
            <w:tcW w:w="2155" w:type="dxa"/>
            <w:tcBorders>
              <w:bottom w:val="single" w:sz="4" w:space="0" w:color="auto"/>
            </w:tcBorders>
          </w:tcPr>
          <w:p w14:paraId="01544852" w14:textId="77777777" w:rsidR="0060595A" w:rsidRPr="008B1D88" w:rsidRDefault="0060595A" w:rsidP="004324D3">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1967312E" w14:textId="77777777" w:rsidR="0060595A" w:rsidRDefault="0060595A" w:rsidP="004324D3">
            <w:pPr>
              <w:pStyle w:val="TAC"/>
              <w:rPr>
                <w:rFonts w:cs="Arial"/>
                <w:szCs w:val="18"/>
                <w:lang w:val="sv-SE" w:eastAsia="ja-JP"/>
              </w:rPr>
            </w:pPr>
            <w:r>
              <w:rPr>
                <w:lang w:val="sv-SE"/>
              </w:rPr>
              <w:t>0.2</w:t>
            </w:r>
          </w:p>
        </w:tc>
        <w:tc>
          <w:tcPr>
            <w:tcW w:w="1489" w:type="dxa"/>
            <w:vAlign w:val="center"/>
          </w:tcPr>
          <w:p w14:paraId="26D67ED1" w14:textId="77777777" w:rsidR="0060595A" w:rsidRDefault="0060595A" w:rsidP="004324D3">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0DCBD363" w14:textId="77777777" w:rsidR="0060595A" w:rsidRDefault="0060595A" w:rsidP="004324D3">
            <w:pPr>
              <w:pStyle w:val="TAC"/>
              <w:rPr>
                <w:rFonts w:cs="Arial"/>
                <w:lang w:eastAsia="zh-CN"/>
              </w:rPr>
            </w:pPr>
            <w:r>
              <w:rPr>
                <w:rFonts w:cs="Arial"/>
              </w:rPr>
              <w:t>-</w:t>
            </w:r>
          </w:p>
        </w:tc>
        <w:tc>
          <w:tcPr>
            <w:tcW w:w="1403" w:type="dxa"/>
            <w:vAlign w:val="center"/>
          </w:tcPr>
          <w:p w14:paraId="5F792251" w14:textId="77777777" w:rsidR="0060595A" w:rsidRDefault="0060595A" w:rsidP="004324D3">
            <w:pPr>
              <w:pStyle w:val="TAC"/>
              <w:rPr>
                <w:rFonts w:cs="Arial"/>
                <w:szCs w:val="18"/>
                <w:lang w:eastAsia="zh-CN"/>
              </w:rPr>
            </w:pPr>
            <w:r>
              <w:rPr>
                <w:rFonts w:hint="eastAsia"/>
                <w:lang w:eastAsia="zh-CN"/>
              </w:rPr>
              <w:t>0</w:t>
            </w:r>
            <w:r>
              <w:rPr>
                <w:lang w:eastAsia="zh-CN"/>
              </w:rPr>
              <w:t>.5</w:t>
            </w:r>
          </w:p>
        </w:tc>
      </w:tr>
      <w:tr w:rsidR="0060595A" w:rsidRPr="00EF5447" w14:paraId="2EA8CA50" w14:textId="77777777" w:rsidTr="004324D3">
        <w:trPr>
          <w:trHeight w:val="187"/>
          <w:jc w:val="center"/>
        </w:trPr>
        <w:tc>
          <w:tcPr>
            <w:tcW w:w="2155" w:type="dxa"/>
            <w:tcBorders>
              <w:bottom w:val="single" w:sz="4" w:space="0" w:color="auto"/>
            </w:tcBorders>
          </w:tcPr>
          <w:p w14:paraId="6B350A2B" w14:textId="77777777" w:rsidR="0060595A" w:rsidRPr="00EF5447" w:rsidRDefault="0060595A" w:rsidP="004324D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6CD3F7A6" w14:textId="77777777" w:rsidR="0060595A" w:rsidRPr="00EF5447" w:rsidRDefault="0060595A" w:rsidP="004324D3">
            <w:pPr>
              <w:pStyle w:val="TAC"/>
              <w:rPr>
                <w:rFonts w:eastAsia="Malgun Gothic" w:cs="Arial"/>
                <w:szCs w:val="18"/>
                <w:lang w:eastAsia="ko-KR"/>
              </w:rPr>
            </w:pPr>
            <w:r>
              <w:rPr>
                <w:rFonts w:cs="Arial"/>
                <w:szCs w:val="18"/>
                <w:lang w:val="sv-SE" w:eastAsia="ja-JP"/>
              </w:rPr>
              <w:t>0.2</w:t>
            </w:r>
          </w:p>
        </w:tc>
        <w:tc>
          <w:tcPr>
            <w:tcW w:w="1489" w:type="dxa"/>
            <w:vAlign w:val="center"/>
          </w:tcPr>
          <w:p w14:paraId="1AD08807"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CFF3D99" w14:textId="77777777" w:rsidR="0060595A" w:rsidRPr="00EF5447" w:rsidRDefault="0060595A" w:rsidP="004324D3">
            <w:pPr>
              <w:pStyle w:val="TAC"/>
              <w:rPr>
                <w:rFonts w:cs="Arial"/>
                <w:szCs w:val="18"/>
                <w:lang w:eastAsia="ja-JP"/>
              </w:rPr>
            </w:pPr>
            <w:r>
              <w:rPr>
                <w:rFonts w:cs="Arial"/>
                <w:lang w:eastAsia="zh-CN"/>
              </w:rPr>
              <w:t>-</w:t>
            </w:r>
          </w:p>
        </w:tc>
        <w:tc>
          <w:tcPr>
            <w:tcW w:w="1403" w:type="dxa"/>
            <w:vAlign w:val="center"/>
          </w:tcPr>
          <w:p w14:paraId="76EAF43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59ECF040" w14:textId="77777777" w:rsidTr="004324D3">
        <w:trPr>
          <w:trHeight w:val="187"/>
          <w:jc w:val="center"/>
        </w:trPr>
        <w:tc>
          <w:tcPr>
            <w:tcW w:w="2155" w:type="dxa"/>
            <w:tcBorders>
              <w:top w:val="single" w:sz="4" w:space="0" w:color="auto"/>
              <w:bottom w:val="single" w:sz="4" w:space="0" w:color="auto"/>
            </w:tcBorders>
          </w:tcPr>
          <w:p w14:paraId="1C66262C" w14:textId="77777777" w:rsidR="0060595A" w:rsidRPr="00EF5447" w:rsidRDefault="0060595A" w:rsidP="004324D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15D327ED" w14:textId="77777777" w:rsidR="0060595A" w:rsidRDefault="0060595A" w:rsidP="004324D3">
            <w:pPr>
              <w:pStyle w:val="TAC"/>
              <w:rPr>
                <w:rFonts w:cs="Arial"/>
                <w:szCs w:val="18"/>
                <w:lang w:val="sv-SE" w:eastAsia="ja-JP"/>
              </w:rPr>
            </w:pPr>
            <w:r>
              <w:rPr>
                <w:lang w:val="sv-SE"/>
              </w:rPr>
              <w:t>0.2</w:t>
            </w:r>
          </w:p>
        </w:tc>
        <w:tc>
          <w:tcPr>
            <w:tcW w:w="1489" w:type="dxa"/>
            <w:vAlign w:val="center"/>
          </w:tcPr>
          <w:p w14:paraId="60AF5C94" w14:textId="77777777" w:rsidR="0060595A" w:rsidRDefault="0060595A" w:rsidP="004324D3">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427F7D6C" w14:textId="77777777" w:rsidR="0060595A" w:rsidRDefault="0060595A" w:rsidP="004324D3">
            <w:pPr>
              <w:pStyle w:val="TAC"/>
            </w:pPr>
            <w:r>
              <w:rPr>
                <w:rFonts w:cs="Arial"/>
              </w:rPr>
              <w:t>-</w:t>
            </w:r>
          </w:p>
        </w:tc>
        <w:tc>
          <w:tcPr>
            <w:tcW w:w="1403" w:type="dxa"/>
            <w:vAlign w:val="center"/>
          </w:tcPr>
          <w:p w14:paraId="2FFB620A" w14:textId="77777777" w:rsidR="0060595A" w:rsidRDefault="0060595A" w:rsidP="004324D3">
            <w:pPr>
              <w:pStyle w:val="TAC"/>
              <w:rPr>
                <w:lang w:eastAsia="zh-CN"/>
              </w:rPr>
            </w:pPr>
            <w:r>
              <w:rPr>
                <w:rFonts w:hint="eastAsia"/>
                <w:lang w:eastAsia="zh-CN"/>
              </w:rPr>
              <w:t>0</w:t>
            </w:r>
            <w:r>
              <w:rPr>
                <w:lang w:eastAsia="zh-CN"/>
              </w:rPr>
              <w:t>.5</w:t>
            </w:r>
          </w:p>
        </w:tc>
      </w:tr>
      <w:tr w:rsidR="0060595A" w14:paraId="3DC2844A" w14:textId="77777777" w:rsidTr="004324D3">
        <w:trPr>
          <w:trHeight w:val="187"/>
          <w:jc w:val="center"/>
        </w:trPr>
        <w:tc>
          <w:tcPr>
            <w:tcW w:w="2155" w:type="dxa"/>
            <w:tcBorders>
              <w:top w:val="single" w:sz="4" w:space="0" w:color="auto"/>
              <w:bottom w:val="single" w:sz="4" w:space="0" w:color="auto"/>
            </w:tcBorders>
          </w:tcPr>
          <w:p w14:paraId="71C9A030" w14:textId="77777777" w:rsidR="0060595A" w:rsidRDefault="0060595A" w:rsidP="004324D3">
            <w:pPr>
              <w:pStyle w:val="TAC"/>
              <w:rPr>
                <w:rFonts w:cs="Arial"/>
                <w:lang w:eastAsia="ja-JP"/>
              </w:rPr>
            </w:pPr>
            <w:r>
              <w:rPr>
                <w:rFonts w:cs="Arial"/>
                <w:lang w:eastAsia="ja-JP"/>
              </w:rPr>
              <w:t>DC_7-71_n2-n66</w:t>
            </w:r>
          </w:p>
        </w:tc>
        <w:tc>
          <w:tcPr>
            <w:tcW w:w="1488" w:type="dxa"/>
            <w:vAlign w:val="center"/>
          </w:tcPr>
          <w:p w14:paraId="5F134294" w14:textId="77777777" w:rsidR="0060595A" w:rsidRDefault="0060595A" w:rsidP="004324D3">
            <w:pPr>
              <w:pStyle w:val="TAC"/>
              <w:rPr>
                <w:lang w:val="sv-SE"/>
              </w:rPr>
            </w:pPr>
            <w:r>
              <w:rPr>
                <w:lang w:val="sv-SE"/>
              </w:rPr>
              <w:t>0.5</w:t>
            </w:r>
          </w:p>
        </w:tc>
        <w:tc>
          <w:tcPr>
            <w:tcW w:w="1489" w:type="dxa"/>
            <w:vAlign w:val="center"/>
          </w:tcPr>
          <w:p w14:paraId="00EE0C66" w14:textId="77777777" w:rsidR="0060595A" w:rsidRDefault="0060595A" w:rsidP="004324D3">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475E565B" w14:textId="77777777" w:rsidR="0060595A" w:rsidRDefault="0060595A" w:rsidP="004324D3">
            <w:pPr>
              <w:pStyle w:val="TAC"/>
              <w:rPr>
                <w:rFonts w:cs="Arial"/>
              </w:rPr>
            </w:pPr>
            <w:r w:rsidRPr="00F94963">
              <w:rPr>
                <w:lang w:eastAsia="zh-CN"/>
              </w:rPr>
              <w:t>0.2</w:t>
            </w:r>
          </w:p>
        </w:tc>
        <w:tc>
          <w:tcPr>
            <w:tcW w:w="1403" w:type="dxa"/>
            <w:vAlign w:val="center"/>
          </w:tcPr>
          <w:p w14:paraId="0923CED5" w14:textId="77777777" w:rsidR="0060595A" w:rsidRDefault="0060595A" w:rsidP="004324D3">
            <w:pPr>
              <w:pStyle w:val="TAC"/>
              <w:rPr>
                <w:lang w:eastAsia="zh-CN"/>
              </w:rPr>
            </w:pPr>
            <w:r>
              <w:rPr>
                <w:rFonts w:hint="eastAsia"/>
                <w:lang w:eastAsia="zh-CN"/>
              </w:rPr>
              <w:t>0</w:t>
            </w:r>
            <w:r>
              <w:rPr>
                <w:lang w:eastAsia="zh-CN"/>
              </w:rPr>
              <w:t>.5</w:t>
            </w:r>
          </w:p>
        </w:tc>
      </w:tr>
      <w:tr w:rsidR="0060595A" w14:paraId="773C0173" w14:textId="77777777" w:rsidTr="004324D3">
        <w:trPr>
          <w:trHeight w:val="187"/>
          <w:jc w:val="center"/>
        </w:trPr>
        <w:tc>
          <w:tcPr>
            <w:tcW w:w="2155" w:type="dxa"/>
            <w:tcBorders>
              <w:top w:val="single" w:sz="4" w:space="0" w:color="auto"/>
              <w:bottom w:val="single" w:sz="4" w:space="0" w:color="auto"/>
            </w:tcBorders>
          </w:tcPr>
          <w:p w14:paraId="6A59EC96" w14:textId="77777777" w:rsidR="0060595A" w:rsidRDefault="0060595A" w:rsidP="004324D3">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6D6314D" w14:textId="77777777" w:rsidR="0060595A" w:rsidRDefault="0060595A" w:rsidP="004324D3">
            <w:pPr>
              <w:pStyle w:val="TAC"/>
              <w:rPr>
                <w:lang w:val="sv-SE"/>
              </w:rPr>
            </w:pPr>
            <w:r>
              <w:rPr>
                <w:lang w:val="sv-SE"/>
              </w:rPr>
              <w:t>0.2</w:t>
            </w:r>
          </w:p>
        </w:tc>
        <w:tc>
          <w:tcPr>
            <w:tcW w:w="1489" w:type="dxa"/>
            <w:vAlign w:val="center"/>
          </w:tcPr>
          <w:p w14:paraId="322E25A6" w14:textId="77777777" w:rsidR="0060595A" w:rsidRPr="00F94963" w:rsidRDefault="0060595A" w:rsidP="004324D3">
            <w:pPr>
              <w:pStyle w:val="TAC"/>
              <w:rPr>
                <w:lang w:eastAsia="zh-CN"/>
              </w:rPr>
            </w:pPr>
            <w:r>
              <w:rPr>
                <w:rFonts w:hint="eastAsia"/>
                <w:lang w:eastAsia="zh-CN"/>
              </w:rPr>
              <w:t>0</w:t>
            </w:r>
            <w:r>
              <w:rPr>
                <w:lang w:eastAsia="zh-CN"/>
              </w:rPr>
              <w:t>.2</w:t>
            </w:r>
          </w:p>
        </w:tc>
        <w:tc>
          <w:tcPr>
            <w:tcW w:w="1403" w:type="dxa"/>
            <w:vAlign w:val="center"/>
          </w:tcPr>
          <w:p w14:paraId="2F672081" w14:textId="77777777" w:rsidR="0060595A" w:rsidRPr="00F94963" w:rsidRDefault="0060595A" w:rsidP="004324D3">
            <w:pPr>
              <w:pStyle w:val="TAC"/>
              <w:rPr>
                <w:lang w:eastAsia="zh-CN"/>
              </w:rPr>
            </w:pPr>
            <w:r w:rsidRPr="00C47B3E">
              <w:rPr>
                <w:lang w:eastAsia="zh-CN"/>
              </w:rPr>
              <w:t>0</w:t>
            </w:r>
            <w:r>
              <w:rPr>
                <w:lang w:eastAsia="zh-CN"/>
              </w:rPr>
              <w:t>.2</w:t>
            </w:r>
          </w:p>
        </w:tc>
        <w:tc>
          <w:tcPr>
            <w:tcW w:w="1403" w:type="dxa"/>
            <w:vAlign w:val="center"/>
          </w:tcPr>
          <w:p w14:paraId="2256CE7B" w14:textId="77777777" w:rsidR="0060595A" w:rsidRDefault="0060595A" w:rsidP="004324D3">
            <w:pPr>
              <w:pStyle w:val="TAC"/>
              <w:rPr>
                <w:lang w:eastAsia="zh-CN"/>
              </w:rPr>
            </w:pPr>
            <w:r>
              <w:rPr>
                <w:rFonts w:hint="eastAsia"/>
                <w:lang w:eastAsia="zh-CN"/>
              </w:rPr>
              <w:t>0</w:t>
            </w:r>
            <w:r>
              <w:rPr>
                <w:lang w:eastAsia="zh-CN"/>
              </w:rPr>
              <w:t>.5</w:t>
            </w:r>
          </w:p>
        </w:tc>
      </w:tr>
      <w:tr w:rsidR="0060595A" w14:paraId="4EEB5624" w14:textId="77777777" w:rsidTr="004324D3">
        <w:trPr>
          <w:trHeight w:val="187"/>
          <w:jc w:val="center"/>
        </w:trPr>
        <w:tc>
          <w:tcPr>
            <w:tcW w:w="2155" w:type="dxa"/>
            <w:tcBorders>
              <w:bottom w:val="single" w:sz="4" w:space="0" w:color="auto"/>
            </w:tcBorders>
          </w:tcPr>
          <w:p w14:paraId="54107E87" w14:textId="77777777" w:rsidR="0060595A" w:rsidRPr="00EF5447" w:rsidRDefault="0060595A" w:rsidP="004324D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7D2F4A9" w14:textId="77777777" w:rsidR="0060595A" w:rsidRDefault="0060595A" w:rsidP="004324D3">
            <w:pPr>
              <w:pStyle w:val="TAC"/>
            </w:pPr>
            <w:r>
              <w:rPr>
                <w:lang w:val="sv-SE"/>
              </w:rPr>
              <w:t>0.2</w:t>
            </w:r>
          </w:p>
        </w:tc>
        <w:tc>
          <w:tcPr>
            <w:tcW w:w="1489" w:type="dxa"/>
            <w:vAlign w:val="center"/>
          </w:tcPr>
          <w:p w14:paraId="1300B54A"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1D378CB6" w14:textId="77777777" w:rsidR="0060595A" w:rsidRDefault="0060595A" w:rsidP="004324D3">
            <w:pPr>
              <w:pStyle w:val="TAC"/>
            </w:pPr>
            <w:r w:rsidRPr="00C47B3E">
              <w:rPr>
                <w:lang w:eastAsia="zh-CN"/>
              </w:rPr>
              <w:t>0</w:t>
            </w:r>
            <w:r>
              <w:rPr>
                <w:lang w:eastAsia="zh-CN"/>
              </w:rPr>
              <w:t>.2</w:t>
            </w:r>
          </w:p>
        </w:tc>
        <w:tc>
          <w:tcPr>
            <w:tcW w:w="1403" w:type="dxa"/>
            <w:vAlign w:val="center"/>
          </w:tcPr>
          <w:p w14:paraId="771DD7C3" w14:textId="77777777" w:rsidR="0060595A" w:rsidRDefault="0060595A" w:rsidP="004324D3">
            <w:pPr>
              <w:pStyle w:val="TAC"/>
              <w:rPr>
                <w:lang w:eastAsia="zh-CN"/>
              </w:rPr>
            </w:pPr>
            <w:r>
              <w:rPr>
                <w:rFonts w:hint="eastAsia"/>
                <w:lang w:eastAsia="zh-CN"/>
              </w:rPr>
              <w:t>0</w:t>
            </w:r>
            <w:r>
              <w:rPr>
                <w:lang w:eastAsia="zh-CN"/>
              </w:rPr>
              <w:t>.5</w:t>
            </w:r>
          </w:p>
        </w:tc>
      </w:tr>
      <w:tr w:rsidR="0060595A" w14:paraId="4179748D" w14:textId="77777777" w:rsidTr="004324D3">
        <w:trPr>
          <w:trHeight w:val="187"/>
          <w:jc w:val="center"/>
        </w:trPr>
        <w:tc>
          <w:tcPr>
            <w:tcW w:w="2155" w:type="dxa"/>
            <w:tcBorders>
              <w:bottom w:val="single" w:sz="4" w:space="0" w:color="auto"/>
            </w:tcBorders>
          </w:tcPr>
          <w:p w14:paraId="3554781F"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04911D53" w14:textId="77777777" w:rsidR="0060595A" w:rsidRDefault="0060595A" w:rsidP="004324D3">
            <w:pPr>
              <w:pStyle w:val="TAC"/>
              <w:rPr>
                <w:lang w:val="sv-SE"/>
              </w:rPr>
            </w:pPr>
            <w:r>
              <w:rPr>
                <w:lang w:val="sv-SE"/>
              </w:rPr>
              <w:t>0.2</w:t>
            </w:r>
          </w:p>
        </w:tc>
        <w:tc>
          <w:tcPr>
            <w:tcW w:w="1489" w:type="dxa"/>
            <w:vAlign w:val="center"/>
          </w:tcPr>
          <w:p w14:paraId="4E1EA762" w14:textId="77777777" w:rsidR="0060595A" w:rsidRDefault="0060595A" w:rsidP="004324D3">
            <w:pPr>
              <w:pStyle w:val="TAC"/>
              <w:rPr>
                <w:lang w:eastAsia="zh-CN"/>
              </w:rPr>
            </w:pPr>
            <w:r>
              <w:rPr>
                <w:rFonts w:hint="eastAsia"/>
                <w:lang w:eastAsia="zh-CN"/>
              </w:rPr>
              <w:t>-</w:t>
            </w:r>
          </w:p>
        </w:tc>
        <w:tc>
          <w:tcPr>
            <w:tcW w:w="1403" w:type="dxa"/>
            <w:vAlign w:val="center"/>
          </w:tcPr>
          <w:p w14:paraId="09083737" w14:textId="77777777" w:rsidR="0060595A" w:rsidRPr="00C47B3E" w:rsidRDefault="0060595A" w:rsidP="004324D3">
            <w:pPr>
              <w:pStyle w:val="TAC"/>
              <w:rPr>
                <w:lang w:eastAsia="zh-CN"/>
              </w:rPr>
            </w:pPr>
            <w:r>
              <w:rPr>
                <w:rFonts w:cs="Arial"/>
              </w:rPr>
              <w:t>0.</w:t>
            </w:r>
            <w:r>
              <w:rPr>
                <w:rFonts w:cs="Arial"/>
                <w:lang w:val="sv-SE"/>
              </w:rPr>
              <w:t>2</w:t>
            </w:r>
          </w:p>
        </w:tc>
        <w:tc>
          <w:tcPr>
            <w:tcW w:w="1403" w:type="dxa"/>
            <w:vAlign w:val="center"/>
          </w:tcPr>
          <w:p w14:paraId="1B3AFFF1" w14:textId="77777777" w:rsidR="0060595A" w:rsidRDefault="0060595A" w:rsidP="004324D3">
            <w:pPr>
              <w:pStyle w:val="TAC"/>
              <w:rPr>
                <w:lang w:eastAsia="zh-CN"/>
              </w:rPr>
            </w:pPr>
            <w:r>
              <w:rPr>
                <w:rFonts w:hint="eastAsia"/>
                <w:lang w:eastAsia="zh-CN"/>
              </w:rPr>
              <w:t>0</w:t>
            </w:r>
            <w:r>
              <w:rPr>
                <w:lang w:eastAsia="zh-CN"/>
              </w:rPr>
              <w:t>.5</w:t>
            </w:r>
          </w:p>
        </w:tc>
      </w:tr>
      <w:tr w:rsidR="0060595A" w14:paraId="78294E02" w14:textId="77777777" w:rsidTr="004324D3">
        <w:trPr>
          <w:trHeight w:val="187"/>
          <w:jc w:val="center"/>
        </w:trPr>
        <w:tc>
          <w:tcPr>
            <w:tcW w:w="2155" w:type="dxa"/>
            <w:tcBorders>
              <w:bottom w:val="single" w:sz="4" w:space="0" w:color="auto"/>
            </w:tcBorders>
          </w:tcPr>
          <w:p w14:paraId="6B79214F" w14:textId="77777777" w:rsidR="0060595A" w:rsidRPr="00EF5447" w:rsidRDefault="0060595A" w:rsidP="004324D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0FFB69B" w14:textId="77777777" w:rsidR="0060595A" w:rsidRDefault="0060595A" w:rsidP="004324D3">
            <w:pPr>
              <w:pStyle w:val="TAC"/>
            </w:pPr>
            <w:r>
              <w:rPr>
                <w:lang w:val="sv-SE"/>
              </w:rPr>
              <w:t>0.2</w:t>
            </w:r>
          </w:p>
        </w:tc>
        <w:tc>
          <w:tcPr>
            <w:tcW w:w="1489" w:type="dxa"/>
            <w:vAlign w:val="center"/>
          </w:tcPr>
          <w:p w14:paraId="0D0D2929" w14:textId="77777777" w:rsidR="0060595A" w:rsidRDefault="0060595A" w:rsidP="004324D3">
            <w:pPr>
              <w:pStyle w:val="TAC"/>
              <w:rPr>
                <w:lang w:eastAsia="zh-CN"/>
              </w:rPr>
            </w:pPr>
            <w:r>
              <w:rPr>
                <w:rFonts w:hint="eastAsia"/>
                <w:lang w:eastAsia="zh-CN"/>
              </w:rPr>
              <w:t>-</w:t>
            </w:r>
          </w:p>
        </w:tc>
        <w:tc>
          <w:tcPr>
            <w:tcW w:w="1403" w:type="dxa"/>
            <w:vAlign w:val="center"/>
          </w:tcPr>
          <w:p w14:paraId="4CF0BCFF" w14:textId="77777777" w:rsidR="0060595A" w:rsidRDefault="0060595A" w:rsidP="004324D3">
            <w:pPr>
              <w:pStyle w:val="TAC"/>
            </w:pPr>
            <w:r>
              <w:rPr>
                <w:rFonts w:cs="Arial"/>
              </w:rPr>
              <w:t>0.</w:t>
            </w:r>
            <w:r>
              <w:rPr>
                <w:rFonts w:cs="Arial"/>
                <w:lang w:val="sv-SE"/>
              </w:rPr>
              <w:t>2</w:t>
            </w:r>
          </w:p>
        </w:tc>
        <w:tc>
          <w:tcPr>
            <w:tcW w:w="1403" w:type="dxa"/>
            <w:vAlign w:val="center"/>
          </w:tcPr>
          <w:p w14:paraId="4A8F57D4" w14:textId="77777777" w:rsidR="0060595A" w:rsidRDefault="0060595A" w:rsidP="004324D3">
            <w:pPr>
              <w:pStyle w:val="TAC"/>
              <w:rPr>
                <w:lang w:eastAsia="zh-CN"/>
              </w:rPr>
            </w:pPr>
            <w:r>
              <w:rPr>
                <w:rFonts w:hint="eastAsia"/>
                <w:lang w:eastAsia="zh-CN"/>
              </w:rPr>
              <w:t>0</w:t>
            </w:r>
            <w:r>
              <w:rPr>
                <w:lang w:eastAsia="zh-CN"/>
              </w:rPr>
              <w:t>.5</w:t>
            </w:r>
          </w:p>
        </w:tc>
      </w:tr>
      <w:tr w:rsidR="0060595A" w14:paraId="319E335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3A29571" w14:textId="77777777" w:rsidR="0060595A" w:rsidRDefault="0060595A" w:rsidP="004324D3">
            <w:pPr>
              <w:pStyle w:val="TAC"/>
            </w:pPr>
            <w:r>
              <w:t>DC_8_n1-n3-n77</w:t>
            </w:r>
          </w:p>
        </w:tc>
        <w:tc>
          <w:tcPr>
            <w:tcW w:w="1488" w:type="dxa"/>
            <w:vAlign w:val="center"/>
          </w:tcPr>
          <w:p w14:paraId="6F4BED7C" w14:textId="77777777" w:rsidR="0060595A" w:rsidRDefault="0060595A" w:rsidP="004324D3">
            <w:pPr>
              <w:pStyle w:val="TAC"/>
            </w:pPr>
            <w:r>
              <w:rPr>
                <w:lang w:val="sv-SE"/>
              </w:rPr>
              <w:t>0.2</w:t>
            </w:r>
          </w:p>
        </w:tc>
        <w:tc>
          <w:tcPr>
            <w:tcW w:w="1489" w:type="dxa"/>
            <w:vAlign w:val="center"/>
          </w:tcPr>
          <w:p w14:paraId="4EE29B4B" w14:textId="77777777" w:rsidR="0060595A" w:rsidRDefault="0060595A" w:rsidP="004324D3">
            <w:pPr>
              <w:pStyle w:val="TAC"/>
            </w:pPr>
            <w:r>
              <w:rPr>
                <w:rFonts w:hint="eastAsia"/>
                <w:lang w:eastAsia="zh-CN"/>
              </w:rPr>
              <w:t>0</w:t>
            </w:r>
            <w:r>
              <w:rPr>
                <w:lang w:eastAsia="zh-CN"/>
              </w:rPr>
              <w:t>.2</w:t>
            </w:r>
          </w:p>
        </w:tc>
        <w:tc>
          <w:tcPr>
            <w:tcW w:w="1403" w:type="dxa"/>
            <w:vAlign w:val="center"/>
          </w:tcPr>
          <w:p w14:paraId="666C5FCA" w14:textId="77777777" w:rsidR="0060595A" w:rsidRDefault="0060595A" w:rsidP="004324D3">
            <w:pPr>
              <w:pStyle w:val="TAC"/>
            </w:pPr>
            <w:r w:rsidRPr="00C47B3E">
              <w:rPr>
                <w:lang w:eastAsia="zh-CN"/>
              </w:rPr>
              <w:t>0</w:t>
            </w:r>
            <w:r>
              <w:rPr>
                <w:lang w:eastAsia="zh-CN"/>
              </w:rPr>
              <w:t>.2</w:t>
            </w:r>
          </w:p>
        </w:tc>
        <w:tc>
          <w:tcPr>
            <w:tcW w:w="1403" w:type="dxa"/>
            <w:vAlign w:val="center"/>
          </w:tcPr>
          <w:p w14:paraId="66A3B686" w14:textId="77777777" w:rsidR="0060595A" w:rsidRDefault="0060595A" w:rsidP="004324D3">
            <w:pPr>
              <w:pStyle w:val="TAC"/>
            </w:pPr>
            <w:r>
              <w:rPr>
                <w:rFonts w:hint="eastAsia"/>
                <w:lang w:eastAsia="zh-CN"/>
              </w:rPr>
              <w:t>0</w:t>
            </w:r>
            <w:r>
              <w:rPr>
                <w:lang w:eastAsia="zh-CN"/>
              </w:rPr>
              <w:t>.5</w:t>
            </w:r>
          </w:p>
        </w:tc>
      </w:tr>
      <w:tr w:rsidR="0060595A" w:rsidRPr="00EF5447" w14:paraId="77843851" w14:textId="77777777" w:rsidTr="004324D3">
        <w:trPr>
          <w:trHeight w:val="187"/>
          <w:jc w:val="center"/>
        </w:trPr>
        <w:tc>
          <w:tcPr>
            <w:tcW w:w="2155" w:type="dxa"/>
            <w:tcBorders>
              <w:top w:val="single" w:sz="4" w:space="0" w:color="auto"/>
              <w:bottom w:val="single" w:sz="4" w:space="0" w:color="auto"/>
            </w:tcBorders>
            <w:shd w:val="clear" w:color="auto" w:fill="auto"/>
          </w:tcPr>
          <w:p w14:paraId="1D241900" w14:textId="77777777" w:rsidR="0060595A" w:rsidRPr="00EF5447" w:rsidRDefault="0060595A" w:rsidP="004324D3">
            <w:pPr>
              <w:pStyle w:val="TAC"/>
              <w:rPr>
                <w:rFonts w:cs="Arial"/>
              </w:rPr>
            </w:pPr>
            <w:r>
              <w:t>DC_8_n3-n28-n77</w:t>
            </w:r>
          </w:p>
        </w:tc>
        <w:tc>
          <w:tcPr>
            <w:tcW w:w="1488" w:type="dxa"/>
            <w:vAlign w:val="center"/>
          </w:tcPr>
          <w:p w14:paraId="0CDFD5AB" w14:textId="77777777" w:rsidR="0060595A" w:rsidRPr="00EF5447" w:rsidRDefault="0060595A" w:rsidP="004324D3">
            <w:pPr>
              <w:pStyle w:val="TAC"/>
              <w:rPr>
                <w:rFonts w:eastAsia="MS Mincho" w:cs="Arial"/>
                <w:szCs w:val="18"/>
                <w:lang w:eastAsia="ja-JP"/>
              </w:rPr>
            </w:pPr>
            <w:r>
              <w:rPr>
                <w:lang w:val="sv-SE"/>
              </w:rPr>
              <w:t>0.2</w:t>
            </w:r>
          </w:p>
        </w:tc>
        <w:tc>
          <w:tcPr>
            <w:tcW w:w="1489" w:type="dxa"/>
            <w:vAlign w:val="center"/>
          </w:tcPr>
          <w:p w14:paraId="0214AB3C" w14:textId="77777777" w:rsidR="0060595A" w:rsidRPr="00EF5447" w:rsidRDefault="0060595A" w:rsidP="004324D3">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6DF9D36B" w14:textId="77777777" w:rsidR="0060595A" w:rsidRPr="00EF5447" w:rsidRDefault="0060595A" w:rsidP="004324D3">
            <w:pPr>
              <w:pStyle w:val="TAC"/>
              <w:rPr>
                <w:rFonts w:cs="Arial"/>
                <w:szCs w:val="18"/>
                <w:lang w:eastAsia="zh-CN"/>
              </w:rPr>
            </w:pPr>
            <w:r w:rsidRPr="00C47B3E">
              <w:rPr>
                <w:lang w:eastAsia="zh-CN"/>
              </w:rPr>
              <w:t>0</w:t>
            </w:r>
            <w:r>
              <w:rPr>
                <w:lang w:eastAsia="zh-CN"/>
              </w:rPr>
              <w:t>.2</w:t>
            </w:r>
          </w:p>
        </w:tc>
        <w:tc>
          <w:tcPr>
            <w:tcW w:w="1403" w:type="dxa"/>
            <w:vAlign w:val="center"/>
          </w:tcPr>
          <w:p w14:paraId="243099AD" w14:textId="77777777" w:rsidR="0060595A" w:rsidRPr="00EF5447" w:rsidRDefault="0060595A" w:rsidP="004324D3">
            <w:pPr>
              <w:pStyle w:val="TAC"/>
              <w:rPr>
                <w:rFonts w:cs="Arial"/>
                <w:szCs w:val="18"/>
                <w:lang w:eastAsia="zh-CN"/>
              </w:rPr>
            </w:pPr>
            <w:r>
              <w:rPr>
                <w:rFonts w:hint="eastAsia"/>
                <w:lang w:eastAsia="zh-CN"/>
              </w:rPr>
              <w:t>0</w:t>
            </w:r>
            <w:r>
              <w:rPr>
                <w:lang w:eastAsia="zh-CN"/>
              </w:rPr>
              <w:t>.5</w:t>
            </w:r>
          </w:p>
        </w:tc>
      </w:tr>
      <w:tr w:rsidR="0060595A" w14:paraId="403B360D" w14:textId="77777777" w:rsidTr="004324D3">
        <w:trPr>
          <w:trHeight w:val="187"/>
          <w:jc w:val="center"/>
        </w:trPr>
        <w:tc>
          <w:tcPr>
            <w:tcW w:w="2155" w:type="dxa"/>
            <w:tcBorders>
              <w:top w:val="single" w:sz="4" w:space="0" w:color="auto"/>
              <w:bottom w:val="single" w:sz="4" w:space="0" w:color="auto"/>
            </w:tcBorders>
            <w:shd w:val="clear" w:color="auto" w:fill="auto"/>
          </w:tcPr>
          <w:p w14:paraId="26717DA7" w14:textId="77777777" w:rsidR="0060595A" w:rsidRDefault="0060595A" w:rsidP="004324D3">
            <w:pPr>
              <w:pStyle w:val="TAC"/>
            </w:pPr>
            <w:r>
              <w:t>DC_8_n3-n77-n79</w:t>
            </w:r>
          </w:p>
        </w:tc>
        <w:tc>
          <w:tcPr>
            <w:tcW w:w="1488" w:type="dxa"/>
            <w:vAlign w:val="center"/>
          </w:tcPr>
          <w:p w14:paraId="6AEE3DD1" w14:textId="77777777" w:rsidR="0060595A" w:rsidRDefault="0060595A" w:rsidP="004324D3">
            <w:pPr>
              <w:pStyle w:val="TAC"/>
            </w:pPr>
            <w:r>
              <w:rPr>
                <w:lang w:val="sv-SE"/>
              </w:rPr>
              <w:t>0.2</w:t>
            </w:r>
          </w:p>
        </w:tc>
        <w:tc>
          <w:tcPr>
            <w:tcW w:w="1489" w:type="dxa"/>
            <w:vAlign w:val="center"/>
          </w:tcPr>
          <w:p w14:paraId="50C66613" w14:textId="77777777" w:rsidR="0060595A" w:rsidRDefault="0060595A" w:rsidP="004324D3">
            <w:pPr>
              <w:pStyle w:val="TAC"/>
            </w:pPr>
            <w:r>
              <w:rPr>
                <w:rFonts w:hint="eastAsia"/>
                <w:lang w:eastAsia="zh-CN"/>
              </w:rPr>
              <w:t>0</w:t>
            </w:r>
            <w:r>
              <w:rPr>
                <w:lang w:eastAsia="zh-CN"/>
              </w:rPr>
              <w:t>.2</w:t>
            </w:r>
          </w:p>
        </w:tc>
        <w:tc>
          <w:tcPr>
            <w:tcW w:w="1403" w:type="dxa"/>
            <w:vAlign w:val="center"/>
          </w:tcPr>
          <w:p w14:paraId="6646B726" w14:textId="77777777" w:rsidR="0060595A" w:rsidRDefault="0060595A" w:rsidP="004324D3">
            <w:pPr>
              <w:pStyle w:val="TAC"/>
            </w:pPr>
            <w:r w:rsidRPr="00C47B3E">
              <w:rPr>
                <w:lang w:eastAsia="zh-CN"/>
              </w:rPr>
              <w:t>0</w:t>
            </w:r>
            <w:r>
              <w:rPr>
                <w:lang w:eastAsia="zh-CN"/>
              </w:rPr>
              <w:t>.5</w:t>
            </w:r>
          </w:p>
        </w:tc>
        <w:tc>
          <w:tcPr>
            <w:tcW w:w="1403" w:type="dxa"/>
            <w:vAlign w:val="center"/>
          </w:tcPr>
          <w:p w14:paraId="41ED1B40" w14:textId="77777777" w:rsidR="0060595A" w:rsidRDefault="0060595A" w:rsidP="004324D3">
            <w:pPr>
              <w:pStyle w:val="TAC"/>
            </w:pPr>
            <w:r>
              <w:rPr>
                <w:rFonts w:hint="eastAsia"/>
                <w:lang w:eastAsia="zh-CN"/>
              </w:rPr>
              <w:t>0</w:t>
            </w:r>
            <w:r>
              <w:rPr>
                <w:lang w:eastAsia="zh-CN"/>
              </w:rPr>
              <w:t>.5</w:t>
            </w:r>
          </w:p>
        </w:tc>
      </w:tr>
      <w:tr w:rsidR="0060595A" w14:paraId="48C565CB"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A95555C" w14:textId="77777777" w:rsidR="0060595A" w:rsidRDefault="0060595A" w:rsidP="004324D3">
            <w:pPr>
              <w:pStyle w:val="TAC"/>
            </w:pPr>
            <w:r>
              <w:rPr>
                <w:rFonts w:hint="eastAsia"/>
                <w:lang w:eastAsia="ja-JP"/>
              </w:rPr>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0DF86C96" w14:textId="77777777" w:rsidR="0060595A" w:rsidRDefault="0060595A" w:rsidP="004324D3">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E6A78E2" w14:textId="77777777" w:rsidR="0060595A" w:rsidRDefault="0060595A" w:rsidP="004324D3">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25AC2708" w14:textId="77777777" w:rsidR="0060595A" w:rsidRDefault="0060595A" w:rsidP="004324D3">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86228D5" w14:textId="77777777" w:rsidR="0060595A" w:rsidRDefault="0060595A" w:rsidP="004324D3">
            <w:pPr>
              <w:pStyle w:val="TAC"/>
              <w:rPr>
                <w:lang w:eastAsia="zh-CN"/>
              </w:rPr>
            </w:pPr>
            <w:r>
              <w:rPr>
                <w:rFonts w:hint="eastAsia"/>
                <w:lang w:eastAsia="ja-JP"/>
              </w:rPr>
              <w:t>0</w:t>
            </w:r>
            <w:r>
              <w:rPr>
                <w:lang w:eastAsia="ja-JP"/>
              </w:rPr>
              <w:t>.5</w:t>
            </w:r>
          </w:p>
        </w:tc>
      </w:tr>
      <w:tr w:rsidR="0060595A" w14:paraId="0683458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7DF0498" w14:textId="77777777" w:rsidR="0060595A" w:rsidRDefault="0060595A" w:rsidP="004324D3">
            <w:pPr>
              <w:pStyle w:val="TAC"/>
            </w:pPr>
            <w:r>
              <w:t>DC_8-11_n1-n77</w:t>
            </w:r>
          </w:p>
        </w:tc>
        <w:tc>
          <w:tcPr>
            <w:tcW w:w="1488" w:type="dxa"/>
            <w:tcBorders>
              <w:left w:val="single" w:sz="4" w:space="0" w:color="auto"/>
            </w:tcBorders>
            <w:vAlign w:val="center"/>
          </w:tcPr>
          <w:p w14:paraId="21C031FB" w14:textId="77777777" w:rsidR="0060595A" w:rsidRDefault="0060595A" w:rsidP="004324D3">
            <w:pPr>
              <w:pStyle w:val="TAC"/>
            </w:pPr>
            <w:r>
              <w:t>0.2</w:t>
            </w:r>
          </w:p>
        </w:tc>
        <w:tc>
          <w:tcPr>
            <w:tcW w:w="1489" w:type="dxa"/>
            <w:tcBorders>
              <w:left w:val="single" w:sz="4" w:space="0" w:color="auto"/>
            </w:tcBorders>
            <w:vAlign w:val="center"/>
          </w:tcPr>
          <w:p w14:paraId="654A4033" w14:textId="77777777" w:rsidR="0060595A" w:rsidRDefault="0060595A" w:rsidP="004324D3">
            <w:pPr>
              <w:pStyle w:val="TAC"/>
              <w:rPr>
                <w:lang w:eastAsia="zh-CN"/>
              </w:rPr>
            </w:pPr>
            <w:r>
              <w:rPr>
                <w:rFonts w:hint="eastAsia"/>
                <w:lang w:eastAsia="zh-CN"/>
              </w:rPr>
              <w:t>-</w:t>
            </w:r>
          </w:p>
        </w:tc>
        <w:tc>
          <w:tcPr>
            <w:tcW w:w="1403" w:type="dxa"/>
            <w:vAlign w:val="center"/>
          </w:tcPr>
          <w:p w14:paraId="6C8DD272" w14:textId="77777777" w:rsidR="0060595A" w:rsidRDefault="0060595A" w:rsidP="004324D3">
            <w:pPr>
              <w:pStyle w:val="TAC"/>
            </w:pPr>
            <w:r>
              <w:t>0.2</w:t>
            </w:r>
          </w:p>
        </w:tc>
        <w:tc>
          <w:tcPr>
            <w:tcW w:w="1403" w:type="dxa"/>
            <w:vAlign w:val="center"/>
          </w:tcPr>
          <w:p w14:paraId="17CF4B2A"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57332FDF" w14:textId="77777777" w:rsidTr="004324D3">
        <w:trPr>
          <w:trHeight w:val="187"/>
          <w:jc w:val="center"/>
        </w:trPr>
        <w:tc>
          <w:tcPr>
            <w:tcW w:w="2155" w:type="dxa"/>
            <w:tcBorders>
              <w:top w:val="single" w:sz="4" w:space="0" w:color="auto"/>
              <w:bottom w:val="single" w:sz="4" w:space="0" w:color="auto"/>
            </w:tcBorders>
            <w:shd w:val="clear" w:color="auto" w:fill="auto"/>
          </w:tcPr>
          <w:p w14:paraId="750F1984" w14:textId="77777777" w:rsidR="0060595A" w:rsidRPr="00EF5447" w:rsidRDefault="0060595A" w:rsidP="004324D3">
            <w:pPr>
              <w:pStyle w:val="TAC"/>
              <w:rPr>
                <w:rFonts w:cs="Arial"/>
              </w:rPr>
            </w:pPr>
            <w:r w:rsidRPr="00EF5447">
              <w:t>DC_8-11_n3-n28</w:t>
            </w:r>
          </w:p>
        </w:tc>
        <w:tc>
          <w:tcPr>
            <w:tcW w:w="1488" w:type="dxa"/>
            <w:vAlign w:val="center"/>
          </w:tcPr>
          <w:p w14:paraId="5F52D61C" w14:textId="77777777" w:rsidR="0060595A" w:rsidRPr="00EF5447" w:rsidRDefault="0060595A" w:rsidP="004324D3">
            <w:pPr>
              <w:pStyle w:val="TAC"/>
              <w:rPr>
                <w:rFonts w:eastAsia="MS Mincho" w:cs="Arial"/>
                <w:szCs w:val="18"/>
                <w:lang w:eastAsia="ja-JP"/>
              </w:rPr>
            </w:pPr>
            <w:r>
              <w:t>0.2</w:t>
            </w:r>
          </w:p>
        </w:tc>
        <w:tc>
          <w:tcPr>
            <w:tcW w:w="1489" w:type="dxa"/>
            <w:vAlign w:val="center"/>
          </w:tcPr>
          <w:p w14:paraId="07ECE570" w14:textId="77777777" w:rsidR="0060595A" w:rsidRPr="00CC1E91" w:rsidRDefault="0060595A" w:rsidP="004324D3">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62AB76E" w14:textId="77777777" w:rsidR="0060595A" w:rsidRPr="00EF5447" w:rsidRDefault="0060595A" w:rsidP="004324D3">
            <w:pPr>
              <w:pStyle w:val="TAC"/>
              <w:rPr>
                <w:rFonts w:cs="Arial"/>
                <w:szCs w:val="18"/>
                <w:lang w:eastAsia="zh-CN"/>
              </w:rPr>
            </w:pPr>
            <w:r w:rsidRPr="00EF5447">
              <w:t>0.</w:t>
            </w:r>
            <w:r>
              <w:t>5</w:t>
            </w:r>
          </w:p>
        </w:tc>
        <w:tc>
          <w:tcPr>
            <w:tcW w:w="1403" w:type="dxa"/>
            <w:vAlign w:val="center"/>
          </w:tcPr>
          <w:p w14:paraId="4FCBC436"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r>
      <w:tr w:rsidR="0060595A" w14:paraId="444E1624"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61C05933" w14:textId="77777777" w:rsidR="0060595A" w:rsidRPr="00EF5447" w:rsidRDefault="0060595A" w:rsidP="004324D3">
            <w:pPr>
              <w:pStyle w:val="TAC"/>
              <w:rPr>
                <w:rFonts w:cs="Arial"/>
              </w:rPr>
            </w:pPr>
            <w:r>
              <w:t>DC_8-11_n3-n77</w:t>
            </w:r>
          </w:p>
        </w:tc>
        <w:tc>
          <w:tcPr>
            <w:tcW w:w="1488" w:type="dxa"/>
            <w:vAlign w:val="center"/>
          </w:tcPr>
          <w:p w14:paraId="2B2AD58A" w14:textId="77777777" w:rsidR="0060595A" w:rsidRDefault="0060595A" w:rsidP="004324D3">
            <w:pPr>
              <w:pStyle w:val="TAC"/>
            </w:pPr>
            <w:r>
              <w:t>0.2</w:t>
            </w:r>
          </w:p>
        </w:tc>
        <w:tc>
          <w:tcPr>
            <w:tcW w:w="1489" w:type="dxa"/>
            <w:vAlign w:val="center"/>
          </w:tcPr>
          <w:p w14:paraId="254EEB12" w14:textId="77777777" w:rsidR="0060595A" w:rsidRDefault="0060595A" w:rsidP="004324D3">
            <w:pPr>
              <w:pStyle w:val="TAC"/>
            </w:pPr>
            <w:r>
              <w:rPr>
                <w:rFonts w:cs="Arial" w:hint="eastAsia"/>
                <w:szCs w:val="18"/>
                <w:lang w:eastAsia="zh-CN"/>
              </w:rPr>
              <w:t>0</w:t>
            </w:r>
            <w:r>
              <w:rPr>
                <w:rFonts w:cs="Arial"/>
                <w:szCs w:val="18"/>
                <w:lang w:eastAsia="zh-CN"/>
              </w:rPr>
              <w:t>.3</w:t>
            </w:r>
          </w:p>
        </w:tc>
        <w:tc>
          <w:tcPr>
            <w:tcW w:w="1403" w:type="dxa"/>
            <w:vAlign w:val="center"/>
          </w:tcPr>
          <w:p w14:paraId="5F9CE682" w14:textId="77777777" w:rsidR="0060595A" w:rsidRDefault="0060595A" w:rsidP="004324D3">
            <w:pPr>
              <w:pStyle w:val="TAC"/>
            </w:pPr>
            <w:r w:rsidRPr="00EF5447">
              <w:t>0.</w:t>
            </w:r>
            <w:r>
              <w:t>5</w:t>
            </w:r>
          </w:p>
        </w:tc>
        <w:tc>
          <w:tcPr>
            <w:tcW w:w="1403" w:type="dxa"/>
            <w:vAlign w:val="center"/>
          </w:tcPr>
          <w:p w14:paraId="2143E252" w14:textId="77777777" w:rsidR="0060595A" w:rsidRDefault="0060595A" w:rsidP="004324D3">
            <w:pPr>
              <w:pStyle w:val="TAC"/>
            </w:pPr>
            <w:r>
              <w:rPr>
                <w:rFonts w:cs="Arial"/>
                <w:szCs w:val="18"/>
                <w:lang w:eastAsia="zh-CN"/>
              </w:rPr>
              <w:t>-</w:t>
            </w:r>
          </w:p>
        </w:tc>
      </w:tr>
      <w:tr w:rsidR="0060595A" w14:paraId="18E84801" w14:textId="77777777" w:rsidTr="004324D3">
        <w:trPr>
          <w:trHeight w:val="187"/>
          <w:jc w:val="center"/>
        </w:trPr>
        <w:tc>
          <w:tcPr>
            <w:tcW w:w="2155" w:type="dxa"/>
            <w:tcBorders>
              <w:top w:val="single" w:sz="4" w:space="0" w:color="auto"/>
              <w:bottom w:val="single" w:sz="4" w:space="0" w:color="auto"/>
            </w:tcBorders>
            <w:shd w:val="clear" w:color="auto" w:fill="auto"/>
          </w:tcPr>
          <w:p w14:paraId="02B43F52" w14:textId="77777777" w:rsidR="0060595A" w:rsidRPr="00EF5447" w:rsidRDefault="0060595A" w:rsidP="004324D3">
            <w:pPr>
              <w:pStyle w:val="TAC"/>
              <w:rPr>
                <w:rFonts w:cs="Arial"/>
              </w:rPr>
            </w:pPr>
            <w:r>
              <w:t>DC_8-11_n3-n79</w:t>
            </w:r>
          </w:p>
        </w:tc>
        <w:tc>
          <w:tcPr>
            <w:tcW w:w="1488" w:type="dxa"/>
            <w:vAlign w:val="center"/>
          </w:tcPr>
          <w:p w14:paraId="57EDD0E7" w14:textId="77777777" w:rsidR="0060595A" w:rsidRDefault="0060595A" w:rsidP="004324D3">
            <w:pPr>
              <w:pStyle w:val="TAC"/>
            </w:pPr>
            <w:r>
              <w:t>-</w:t>
            </w:r>
          </w:p>
        </w:tc>
        <w:tc>
          <w:tcPr>
            <w:tcW w:w="1489" w:type="dxa"/>
            <w:vAlign w:val="center"/>
          </w:tcPr>
          <w:p w14:paraId="59741CE3"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568521AE" w14:textId="77777777" w:rsidR="0060595A" w:rsidRDefault="0060595A" w:rsidP="004324D3">
            <w:pPr>
              <w:pStyle w:val="TAC"/>
            </w:pPr>
            <w:r>
              <w:rPr>
                <w:lang w:val="x-none" w:eastAsia="ja-JP"/>
              </w:rPr>
              <w:t>0.5</w:t>
            </w:r>
          </w:p>
        </w:tc>
        <w:tc>
          <w:tcPr>
            <w:tcW w:w="1403" w:type="dxa"/>
            <w:vAlign w:val="center"/>
          </w:tcPr>
          <w:p w14:paraId="4C69FBA8" w14:textId="77777777" w:rsidR="0060595A" w:rsidRDefault="0060595A" w:rsidP="004324D3">
            <w:pPr>
              <w:pStyle w:val="TAC"/>
              <w:rPr>
                <w:lang w:eastAsia="zh-CN"/>
              </w:rPr>
            </w:pPr>
            <w:r>
              <w:rPr>
                <w:rFonts w:hint="eastAsia"/>
                <w:lang w:eastAsia="zh-CN"/>
              </w:rPr>
              <w:t>0</w:t>
            </w:r>
            <w:r>
              <w:rPr>
                <w:lang w:eastAsia="zh-CN"/>
              </w:rPr>
              <w:t>.5</w:t>
            </w:r>
          </w:p>
        </w:tc>
      </w:tr>
      <w:tr w:rsidR="0060595A" w14:paraId="50BE2067"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21F1E64" w14:textId="77777777" w:rsidR="0060595A" w:rsidRPr="00EF5447" w:rsidRDefault="0060595A" w:rsidP="004324D3">
            <w:pPr>
              <w:pStyle w:val="TAC"/>
              <w:rPr>
                <w:rFonts w:cs="Arial"/>
              </w:rPr>
            </w:pPr>
            <w:r>
              <w:t>DC_8-11_n28-n77</w:t>
            </w:r>
          </w:p>
        </w:tc>
        <w:tc>
          <w:tcPr>
            <w:tcW w:w="1488" w:type="dxa"/>
            <w:vAlign w:val="center"/>
          </w:tcPr>
          <w:p w14:paraId="1EDD9582" w14:textId="77777777" w:rsidR="0060595A" w:rsidRDefault="0060595A" w:rsidP="004324D3">
            <w:pPr>
              <w:pStyle w:val="TAC"/>
            </w:pPr>
            <w:r>
              <w:t>0.2</w:t>
            </w:r>
          </w:p>
        </w:tc>
        <w:tc>
          <w:tcPr>
            <w:tcW w:w="1489" w:type="dxa"/>
            <w:vAlign w:val="center"/>
          </w:tcPr>
          <w:p w14:paraId="35BD5207" w14:textId="77777777" w:rsidR="0060595A" w:rsidRDefault="0060595A" w:rsidP="004324D3">
            <w:pPr>
              <w:pStyle w:val="TAC"/>
              <w:rPr>
                <w:lang w:eastAsia="zh-CN"/>
              </w:rPr>
            </w:pPr>
            <w:r>
              <w:rPr>
                <w:rFonts w:hint="eastAsia"/>
                <w:lang w:eastAsia="zh-CN"/>
              </w:rPr>
              <w:t>-</w:t>
            </w:r>
          </w:p>
        </w:tc>
        <w:tc>
          <w:tcPr>
            <w:tcW w:w="1403" w:type="dxa"/>
            <w:vAlign w:val="center"/>
          </w:tcPr>
          <w:p w14:paraId="3B009A0E" w14:textId="77777777" w:rsidR="0060595A" w:rsidRDefault="0060595A" w:rsidP="004324D3">
            <w:pPr>
              <w:pStyle w:val="TAC"/>
            </w:pPr>
            <w:r>
              <w:rPr>
                <w:rFonts w:hint="eastAsia"/>
              </w:rPr>
              <w:t>0</w:t>
            </w:r>
            <w:r>
              <w:t>.2</w:t>
            </w:r>
          </w:p>
        </w:tc>
        <w:tc>
          <w:tcPr>
            <w:tcW w:w="1403" w:type="dxa"/>
            <w:vAlign w:val="center"/>
          </w:tcPr>
          <w:p w14:paraId="2122D7D1" w14:textId="77777777" w:rsidR="0060595A" w:rsidRDefault="0060595A" w:rsidP="004324D3">
            <w:pPr>
              <w:pStyle w:val="TAC"/>
              <w:rPr>
                <w:lang w:eastAsia="zh-CN"/>
              </w:rPr>
            </w:pPr>
            <w:r>
              <w:rPr>
                <w:rFonts w:hint="eastAsia"/>
                <w:lang w:eastAsia="zh-CN"/>
              </w:rPr>
              <w:t>0</w:t>
            </w:r>
            <w:r>
              <w:rPr>
                <w:lang w:eastAsia="zh-CN"/>
              </w:rPr>
              <w:t>.5</w:t>
            </w:r>
          </w:p>
        </w:tc>
      </w:tr>
      <w:tr w:rsidR="0060595A" w14:paraId="723DC23F" w14:textId="77777777" w:rsidTr="004324D3">
        <w:trPr>
          <w:trHeight w:val="187"/>
          <w:jc w:val="center"/>
        </w:trPr>
        <w:tc>
          <w:tcPr>
            <w:tcW w:w="2155" w:type="dxa"/>
            <w:tcBorders>
              <w:top w:val="single" w:sz="4" w:space="0" w:color="auto"/>
              <w:bottom w:val="single" w:sz="4" w:space="0" w:color="auto"/>
            </w:tcBorders>
            <w:shd w:val="clear" w:color="auto" w:fill="auto"/>
          </w:tcPr>
          <w:p w14:paraId="28EDE117" w14:textId="77777777" w:rsidR="0060595A" w:rsidRPr="00EF5447" w:rsidRDefault="0060595A" w:rsidP="004324D3">
            <w:pPr>
              <w:pStyle w:val="TAC"/>
              <w:rPr>
                <w:rFonts w:cs="Arial"/>
              </w:rPr>
            </w:pPr>
            <w:r>
              <w:t>DC_8-11_n77-n79</w:t>
            </w:r>
          </w:p>
        </w:tc>
        <w:tc>
          <w:tcPr>
            <w:tcW w:w="1488" w:type="dxa"/>
            <w:vAlign w:val="center"/>
          </w:tcPr>
          <w:p w14:paraId="48E108BF" w14:textId="77777777" w:rsidR="0060595A" w:rsidRDefault="0060595A" w:rsidP="004324D3">
            <w:pPr>
              <w:pStyle w:val="TAC"/>
            </w:pPr>
            <w:r>
              <w:t>0.2</w:t>
            </w:r>
          </w:p>
        </w:tc>
        <w:tc>
          <w:tcPr>
            <w:tcW w:w="1489" w:type="dxa"/>
            <w:vAlign w:val="center"/>
          </w:tcPr>
          <w:p w14:paraId="7C19559C" w14:textId="77777777" w:rsidR="0060595A" w:rsidRDefault="0060595A" w:rsidP="004324D3">
            <w:pPr>
              <w:pStyle w:val="TAC"/>
              <w:rPr>
                <w:lang w:eastAsia="zh-CN"/>
              </w:rPr>
            </w:pPr>
            <w:r>
              <w:rPr>
                <w:rFonts w:hint="eastAsia"/>
                <w:lang w:eastAsia="zh-CN"/>
              </w:rPr>
              <w:t>-</w:t>
            </w:r>
          </w:p>
        </w:tc>
        <w:tc>
          <w:tcPr>
            <w:tcW w:w="1403" w:type="dxa"/>
            <w:vAlign w:val="center"/>
          </w:tcPr>
          <w:p w14:paraId="72F633C9" w14:textId="77777777" w:rsidR="0060595A" w:rsidRDefault="0060595A" w:rsidP="004324D3">
            <w:pPr>
              <w:pStyle w:val="TAC"/>
            </w:pPr>
            <w:r w:rsidRPr="0082605D">
              <w:t>0.</w:t>
            </w:r>
            <w:r>
              <w:t>5</w:t>
            </w:r>
          </w:p>
        </w:tc>
        <w:tc>
          <w:tcPr>
            <w:tcW w:w="1403" w:type="dxa"/>
            <w:vAlign w:val="center"/>
          </w:tcPr>
          <w:p w14:paraId="6A2D986F" w14:textId="77777777" w:rsidR="0060595A" w:rsidRDefault="0060595A" w:rsidP="004324D3">
            <w:pPr>
              <w:pStyle w:val="TAC"/>
              <w:rPr>
                <w:lang w:eastAsia="zh-CN"/>
              </w:rPr>
            </w:pPr>
            <w:r>
              <w:rPr>
                <w:rFonts w:hint="eastAsia"/>
                <w:lang w:eastAsia="zh-CN"/>
              </w:rPr>
              <w:t>-</w:t>
            </w:r>
          </w:p>
        </w:tc>
      </w:tr>
      <w:tr w:rsidR="0060595A" w14:paraId="788C8C1F"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651E89E" w14:textId="77777777" w:rsidR="0060595A" w:rsidRPr="00EF5447" w:rsidRDefault="0060595A" w:rsidP="004324D3">
            <w:pPr>
              <w:pStyle w:val="TAC"/>
              <w:rPr>
                <w:rFonts w:cs="Arial"/>
              </w:rPr>
            </w:pPr>
            <w:r>
              <w:t>DC_8-20-28</w:t>
            </w:r>
            <w:r w:rsidRPr="00940479">
              <w:t>_n</w:t>
            </w:r>
            <w:r>
              <w:t>78</w:t>
            </w:r>
          </w:p>
        </w:tc>
        <w:tc>
          <w:tcPr>
            <w:tcW w:w="1488" w:type="dxa"/>
            <w:vAlign w:val="center"/>
          </w:tcPr>
          <w:p w14:paraId="4F55C772" w14:textId="77777777" w:rsidR="0060595A" w:rsidRDefault="0060595A" w:rsidP="004324D3">
            <w:pPr>
              <w:pStyle w:val="TAC"/>
            </w:pPr>
            <w:r>
              <w:rPr>
                <w:lang w:eastAsia="ja-JP"/>
              </w:rPr>
              <w:t>0.2</w:t>
            </w:r>
          </w:p>
        </w:tc>
        <w:tc>
          <w:tcPr>
            <w:tcW w:w="1489" w:type="dxa"/>
            <w:vAlign w:val="center"/>
          </w:tcPr>
          <w:p w14:paraId="28D13649" w14:textId="77777777" w:rsidR="0060595A" w:rsidRDefault="0060595A" w:rsidP="004324D3">
            <w:pPr>
              <w:pStyle w:val="TAC"/>
              <w:rPr>
                <w:lang w:eastAsia="zh-CN"/>
              </w:rPr>
            </w:pPr>
            <w:r>
              <w:rPr>
                <w:rFonts w:hint="eastAsia"/>
                <w:lang w:eastAsia="zh-CN"/>
              </w:rPr>
              <w:t>0</w:t>
            </w:r>
            <w:r>
              <w:rPr>
                <w:lang w:eastAsia="zh-CN"/>
              </w:rPr>
              <w:t>.1</w:t>
            </w:r>
          </w:p>
        </w:tc>
        <w:tc>
          <w:tcPr>
            <w:tcW w:w="1403" w:type="dxa"/>
            <w:vAlign w:val="center"/>
          </w:tcPr>
          <w:p w14:paraId="7D1C4823" w14:textId="77777777" w:rsidR="0060595A" w:rsidRDefault="0060595A" w:rsidP="004324D3">
            <w:pPr>
              <w:pStyle w:val="TAC"/>
            </w:pPr>
            <w:r>
              <w:rPr>
                <w:rFonts w:eastAsia="Malgun Gothic" w:cs="Arial"/>
                <w:lang w:eastAsia="ko-KR"/>
              </w:rPr>
              <w:t>0.2</w:t>
            </w:r>
          </w:p>
        </w:tc>
        <w:tc>
          <w:tcPr>
            <w:tcW w:w="1403" w:type="dxa"/>
            <w:vAlign w:val="center"/>
          </w:tcPr>
          <w:p w14:paraId="41085AB4" w14:textId="77777777" w:rsidR="0060595A" w:rsidRDefault="0060595A" w:rsidP="004324D3">
            <w:pPr>
              <w:pStyle w:val="TAC"/>
              <w:rPr>
                <w:lang w:eastAsia="zh-CN"/>
              </w:rPr>
            </w:pPr>
            <w:r>
              <w:rPr>
                <w:rFonts w:hint="eastAsia"/>
                <w:lang w:eastAsia="zh-CN"/>
              </w:rPr>
              <w:t>0</w:t>
            </w:r>
            <w:r>
              <w:rPr>
                <w:lang w:eastAsia="zh-CN"/>
              </w:rPr>
              <w:t>.5</w:t>
            </w:r>
          </w:p>
        </w:tc>
      </w:tr>
      <w:tr w:rsidR="0060595A" w14:paraId="2229B7F5"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2E86E35" w14:textId="77777777" w:rsidR="0060595A" w:rsidRDefault="0060595A" w:rsidP="004324D3">
            <w:pPr>
              <w:pStyle w:val="TAC"/>
            </w:pPr>
            <w:r>
              <w:rPr>
                <w:rFonts w:cs="Arial"/>
              </w:rPr>
              <w:t>DC_8-20-32_n3</w:t>
            </w:r>
          </w:p>
        </w:tc>
        <w:tc>
          <w:tcPr>
            <w:tcW w:w="1488" w:type="dxa"/>
            <w:vAlign w:val="center"/>
          </w:tcPr>
          <w:p w14:paraId="69D8C549" w14:textId="77777777" w:rsidR="0060595A" w:rsidRDefault="0060595A" w:rsidP="004324D3">
            <w:pPr>
              <w:pStyle w:val="TAC"/>
              <w:rPr>
                <w:lang w:eastAsia="ja-JP"/>
              </w:rPr>
            </w:pPr>
            <w:r>
              <w:rPr>
                <w:lang w:eastAsia="ja-JP"/>
              </w:rPr>
              <w:t>-</w:t>
            </w:r>
          </w:p>
        </w:tc>
        <w:tc>
          <w:tcPr>
            <w:tcW w:w="1489" w:type="dxa"/>
            <w:vAlign w:val="center"/>
          </w:tcPr>
          <w:p w14:paraId="3C158026" w14:textId="77777777" w:rsidR="0060595A" w:rsidRDefault="0060595A" w:rsidP="004324D3">
            <w:pPr>
              <w:pStyle w:val="TAC"/>
              <w:rPr>
                <w:lang w:eastAsia="zh-CN"/>
              </w:rPr>
            </w:pPr>
            <w:r>
              <w:rPr>
                <w:lang w:eastAsia="zh-CN"/>
              </w:rPr>
              <w:t>-</w:t>
            </w:r>
          </w:p>
        </w:tc>
        <w:tc>
          <w:tcPr>
            <w:tcW w:w="1403" w:type="dxa"/>
            <w:vAlign w:val="center"/>
          </w:tcPr>
          <w:p w14:paraId="1FE20A99" w14:textId="77777777" w:rsidR="0060595A" w:rsidRDefault="0060595A" w:rsidP="004324D3">
            <w:pPr>
              <w:pStyle w:val="TAC"/>
              <w:rPr>
                <w:rFonts w:eastAsia="Malgun Gothic" w:cs="Arial"/>
                <w:lang w:eastAsia="ko-KR"/>
              </w:rPr>
            </w:pPr>
            <w:r>
              <w:rPr>
                <w:rFonts w:eastAsia="Malgun Gothic" w:cs="Arial"/>
                <w:lang w:eastAsia="ko-KR"/>
              </w:rPr>
              <w:t>0.5</w:t>
            </w:r>
          </w:p>
        </w:tc>
        <w:tc>
          <w:tcPr>
            <w:tcW w:w="1403" w:type="dxa"/>
            <w:vAlign w:val="center"/>
          </w:tcPr>
          <w:p w14:paraId="3DBD4C6D" w14:textId="77777777" w:rsidR="0060595A" w:rsidRDefault="0060595A" w:rsidP="004324D3">
            <w:pPr>
              <w:pStyle w:val="TAC"/>
              <w:rPr>
                <w:lang w:eastAsia="zh-CN"/>
              </w:rPr>
            </w:pPr>
            <w:r>
              <w:rPr>
                <w:lang w:eastAsia="zh-CN"/>
              </w:rPr>
              <w:t>0.3</w:t>
            </w:r>
          </w:p>
        </w:tc>
      </w:tr>
      <w:tr w:rsidR="0060595A" w14:paraId="674FBE0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582FAFC" w14:textId="77777777" w:rsidR="0060595A" w:rsidRDefault="0060595A" w:rsidP="004324D3">
            <w:pPr>
              <w:pStyle w:val="TAC"/>
              <w:rPr>
                <w:lang w:val="en-US" w:eastAsia="zh-CN"/>
              </w:rPr>
            </w:pPr>
            <w:r>
              <w:t>DC_8_n28-n77-n79</w:t>
            </w:r>
          </w:p>
        </w:tc>
        <w:tc>
          <w:tcPr>
            <w:tcW w:w="1488" w:type="dxa"/>
            <w:vAlign w:val="center"/>
          </w:tcPr>
          <w:p w14:paraId="7CE36C3C" w14:textId="77777777" w:rsidR="0060595A" w:rsidRDefault="0060595A" w:rsidP="004324D3">
            <w:pPr>
              <w:pStyle w:val="TAC"/>
              <w:rPr>
                <w:lang w:val="en-US" w:eastAsia="zh-CN"/>
              </w:rPr>
            </w:pPr>
            <w:r>
              <w:t>0.2</w:t>
            </w:r>
          </w:p>
        </w:tc>
        <w:tc>
          <w:tcPr>
            <w:tcW w:w="1489" w:type="dxa"/>
            <w:vAlign w:val="center"/>
          </w:tcPr>
          <w:p w14:paraId="3BBC4012" w14:textId="77777777" w:rsidR="0060595A" w:rsidRDefault="0060595A" w:rsidP="004324D3">
            <w:pPr>
              <w:pStyle w:val="TAC"/>
              <w:rPr>
                <w:lang w:val="en-US" w:eastAsia="zh-CN"/>
              </w:rPr>
            </w:pPr>
            <w:r>
              <w:rPr>
                <w:rFonts w:hint="eastAsia"/>
                <w:lang w:val="en-US" w:eastAsia="zh-CN"/>
              </w:rPr>
              <w:t>0</w:t>
            </w:r>
            <w:r>
              <w:rPr>
                <w:lang w:val="en-US" w:eastAsia="zh-CN"/>
              </w:rPr>
              <w:t>.2</w:t>
            </w:r>
          </w:p>
        </w:tc>
        <w:tc>
          <w:tcPr>
            <w:tcW w:w="1403" w:type="dxa"/>
            <w:vAlign w:val="center"/>
          </w:tcPr>
          <w:p w14:paraId="3FF2B932" w14:textId="77777777" w:rsidR="0060595A" w:rsidRDefault="0060595A" w:rsidP="004324D3">
            <w:pPr>
              <w:pStyle w:val="TAC"/>
              <w:rPr>
                <w:lang w:eastAsia="zh-CN"/>
              </w:rPr>
            </w:pPr>
            <w:r>
              <w:rPr>
                <w:rFonts w:hint="eastAsia"/>
                <w:lang w:eastAsia="ja-JP"/>
              </w:rPr>
              <w:t>0</w:t>
            </w:r>
            <w:r>
              <w:rPr>
                <w:lang w:eastAsia="ja-JP"/>
              </w:rPr>
              <w:t>.5</w:t>
            </w:r>
          </w:p>
        </w:tc>
        <w:tc>
          <w:tcPr>
            <w:tcW w:w="1403" w:type="dxa"/>
            <w:vAlign w:val="center"/>
          </w:tcPr>
          <w:p w14:paraId="5DB79804" w14:textId="77777777" w:rsidR="0060595A" w:rsidRDefault="0060595A" w:rsidP="004324D3">
            <w:pPr>
              <w:pStyle w:val="TAC"/>
              <w:rPr>
                <w:lang w:eastAsia="zh-CN"/>
              </w:rPr>
            </w:pPr>
            <w:r>
              <w:rPr>
                <w:rFonts w:hint="eastAsia"/>
                <w:lang w:eastAsia="zh-CN"/>
              </w:rPr>
              <w:t>0</w:t>
            </w:r>
            <w:r>
              <w:rPr>
                <w:lang w:eastAsia="zh-CN"/>
              </w:rPr>
              <w:t>.5</w:t>
            </w:r>
          </w:p>
        </w:tc>
      </w:tr>
      <w:tr w:rsidR="0060595A" w14:paraId="754EA962"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939CD95" w14:textId="77777777" w:rsidR="0060595A" w:rsidRPr="00EF5447" w:rsidRDefault="0060595A" w:rsidP="004324D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3990D26D" w14:textId="77777777" w:rsidR="0060595A" w:rsidRDefault="0060595A" w:rsidP="004324D3">
            <w:pPr>
              <w:pStyle w:val="TAC"/>
            </w:pPr>
            <w:r>
              <w:rPr>
                <w:rFonts w:cs="Arial"/>
                <w:lang w:val="en-US" w:eastAsia="zh-CN"/>
              </w:rPr>
              <w:t>-</w:t>
            </w:r>
          </w:p>
        </w:tc>
        <w:tc>
          <w:tcPr>
            <w:tcW w:w="1489" w:type="dxa"/>
            <w:vAlign w:val="center"/>
          </w:tcPr>
          <w:p w14:paraId="03E57ED6" w14:textId="77777777" w:rsidR="0060595A" w:rsidRDefault="0060595A" w:rsidP="004324D3">
            <w:pPr>
              <w:pStyle w:val="TAC"/>
            </w:pPr>
            <w:r>
              <w:rPr>
                <w:rFonts w:cs="Arial"/>
                <w:lang w:eastAsia="zh-CN"/>
              </w:rPr>
              <w:t>0.3</w:t>
            </w:r>
          </w:p>
        </w:tc>
        <w:tc>
          <w:tcPr>
            <w:tcW w:w="1403" w:type="dxa"/>
            <w:vAlign w:val="center"/>
          </w:tcPr>
          <w:p w14:paraId="163F860D" w14:textId="77777777" w:rsidR="0060595A" w:rsidRDefault="0060595A" w:rsidP="004324D3">
            <w:pPr>
              <w:pStyle w:val="TAC"/>
            </w:pPr>
            <w:r>
              <w:rPr>
                <w:rFonts w:cs="Arial"/>
                <w:lang w:eastAsia="zh-CN"/>
              </w:rPr>
              <w:t>0.3</w:t>
            </w:r>
          </w:p>
        </w:tc>
        <w:tc>
          <w:tcPr>
            <w:tcW w:w="1403" w:type="dxa"/>
            <w:vAlign w:val="center"/>
          </w:tcPr>
          <w:p w14:paraId="1E065DF1" w14:textId="77777777" w:rsidR="0060595A" w:rsidRDefault="0060595A" w:rsidP="004324D3">
            <w:pPr>
              <w:pStyle w:val="TAC"/>
            </w:pPr>
            <w:r>
              <w:rPr>
                <w:rFonts w:cs="Arial"/>
                <w:lang w:eastAsia="zh-CN"/>
              </w:rPr>
              <w:t>0</w:t>
            </w:r>
            <w:r>
              <w:rPr>
                <w:rFonts w:cs="Arial" w:hint="eastAsia"/>
                <w:lang w:val="en-US" w:eastAsia="zh-CN"/>
              </w:rPr>
              <w:t>.5</w:t>
            </w:r>
          </w:p>
        </w:tc>
      </w:tr>
      <w:tr w:rsidR="0060595A" w:rsidRPr="003A39E7" w14:paraId="2D8A59D5" w14:textId="77777777" w:rsidTr="004324D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5C515B3" w14:textId="77777777" w:rsidR="0060595A" w:rsidRDefault="0060595A" w:rsidP="004324D3">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54DE7308"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4EFCF2C"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EBBFF3"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52F9596" w14:textId="77777777" w:rsidR="0060595A" w:rsidRPr="00086BEA" w:rsidRDefault="0060595A" w:rsidP="004324D3">
            <w:pPr>
              <w:pStyle w:val="TAC"/>
              <w:rPr>
                <w:rFonts w:eastAsia="MS Mincho" w:cs="Arial"/>
                <w:bCs/>
                <w:lang w:val="en-US" w:eastAsia="zh-CN"/>
              </w:rPr>
            </w:pPr>
            <w:r w:rsidRPr="00086BEA">
              <w:rPr>
                <w:rFonts w:eastAsia="MS Mincho" w:cs="Arial"/>
                <w:bCs/>
                <w:lang w:val="en-US" w:eastAsia="zh-CN"/>
              </w:rPr>
              <w:t>0.5</w:t>
            </w:r>
          </w:p>
        </w:tc>
      </w:tr>
      <w:tr w:rsidR="0060595A" w:rsidRPr="00E062F1" w14:paraId="4A5D7EC0"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2FA51F04" w14:textId="77777777" w:rsidR="0060595A" w:rsidRPr="00EF5447" w:rsidRDefault="0060595A" w:rsidP="004324D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6CA39FBD" w14:textId="77777777" w:rsidR="0060595A" w:rsidRDefault="0060595A" w:rsidP="004324D3">
            <w:pPr>
              <w:pStyle w:val="TAC"/>
              <w:rPr>
                <w:rFonts w:eastAsia="MS Mincho" w:cs="Arial"/>
                <w:bCs/>
                <w:szCs w:val="18"/>
              </w:rPr>
            </w:pPr>
            <w:r>
              <w:rPr>
                <w:rFonts w:eastAsia="等线" w:cs="Arial"/>
                <w:bCs/>
                <w:szCs w:val="18"/>
                <w:lang w:eastAsia="zh-CN"/>
              </w:rPr>
              <w:t>0.2</w:t>
            </w:r>
          </w:p>
        </w:tc>
        <w:tc>
          <w:tcPr>
            <w:tcW w:w="1489" w:type="dxa"/>
            <w:vAlign w:val="center"/>
          </w:tcPr>
          <w:p w14:paraId="5C33F3D8" w14:textId="77777777" w:rsidR="0060595A" w:rsidRDefault="0060595A" w:rsidP="004324D3">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501E8BBF" w14:textId="77777777" w:rsidR="0060595A" w:rsidRPr="00E062F1" w:rsidRDefault="0060595A" w:rsidP="004324D3">
            <w:pPr>
              <w:pStyle w:val="TAC"/>
              <w:rPr>
                <w:rFonts w:cs="Arial"/>
                <w:szCs w:val="18"/>
                <w:lang w:eastAsia="ja-JP"/>
              </w:rPr>
            </w:pPr>
            <w:r>
              <w:rPr>
                <w:szCs w:val="18"/>
                <w:lang w:eastAsia="ja-JP"/>
              </w:rPr>
              <w:t>-</w:t>
            </w:r>
          </w:p>
        </w:tc>
        <w:tc>
          <w:tcPr>
            <w:tcW w:w="1403" w:type="dxa"/>
            <w:vAlign w:val="center"/>
          </w:tcPr>
          <w:p w14:paraId="3EE3F5E7" w14:textId="77777777" w:rsidR="0060595A" w:rsidRPr="00E062F1" w:rsidRDefault="0060595A" w:rsidP="004324D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60595A" w:rsidRPr="00EF5447" w14:paraId="2FA3CFC0"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FD471CC" w14:textId="77777777" w:rsidR="0060595A" w:rsidRPr="00EF5447" w:rsidRDefault="0060595A" w:rsidP="004324D3">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141EAE73" w14:textId="77777777" w:rsidR="0060595A" w:rsidRDefault="0060595A" w:rsidP="004324D3">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781737AF" w14:textId="77777777" w:rsidR="0060595A" w:rsidRPr="00CC1E91" w:rsidRDefault="0060595A" w:rsidP="004324D3">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2DC02079" w14:textId="77777777" w:rsidR="0060595A" w:rsidRPr="00EF5447" w:rsidRDefault="0060595A" w:rsidP="004324D3">
            <w:pPr>
              <w:pStyle w:val="TAC"/>
              <w:rPr>
                <w:szCs w:val="18"/>
                <w:lang w:eastAsia="ja-JP"/>
              </w:rPr>
            </w:pPr>
            <w:r>
              <w:t>-</w:t>
            </w:r>
          </w:p>
        </w:tc>
        <w:tc>
          <w:tcPr>
            <w:tcW w:w="1403" w:type="dxa"/>
            <w:tcBorders>
              <w:left w:val="single" w:sz="4" w:space="0" w:color="auto"/>
            </w:tcBorders>
            <w:vAlign w:val="center"/>
          </w:tcPr>
          <w:p w14:paraId="3EAA8B03" w14:textId="77777777" w:rsidR="0060595A" w:rsidRPr="00EF5447" w:rsidRDefault="0060595A" w:rsidP="004324D3">
            <w:pPr>
              <w:pStyle w:val="TAC"/>
              <w:rPr>
                <w:szCs w:val="18"/>
                <w:lang w:eastAsia="zh-CN"/>
              </w:rPr>
            </w:pPr>
            <w:r>
              <w:rPr>
                <w:rFonts w:hint="eastAsia"/>
                <w:szCs w:val="18"/>
                <w:lang w:eastAsia="zh-CN"/>
              </w:rPr>
              <w:t>-</w:t>
            </w:r>
          </w:p>
        </w:tc>
      </w:tr>
      <w:tr w:rsidR="0060595A" w:rsidRPr="00EF5447" w14:paraId="76920441" w14:textId="77777777" w:rsidTr="004324D3">
        <w:trPr>
          <w:trHeight w:val="187"/>
          <w:jc w:val="center"/>
        </w:trPr>
        <w:tc>
          <w:tcPr>
            <w:tcW w:w="2155" w:type="dxa"/>
            <w:tcBorders>
              <w:top w:val="single" w:sz="4" w:space="0" w:color="auto"/>
              <w:bottom w:val="single" w:sz="4" w:space="0" w:color="auto"/>
            </w:tcBorders>
            <w:shd w:val="clear" w:color="auto" w:fill="auto"/>
          </w:tcPr>
          <w:p w14:paraId="3A65D48A" w14:textId="77777777" w:rsidR="0060595A" w:rsidRPr="00EF5447" w:rsidRDefault="0060595A" w:rsidP="004324D3">
            <w:pPr>
              <w:pStyle w:val="TAC"/>
              <w:rPr>
                <w:rFonts w:cs="Arial"/>
              </w:rPr>
            </w:pPr>
            <w:r>
              <w:t>DC_8-41_n1-n77</w:t>
            </w:r>
          </w:p>
        </w:tc>
        <w:tc>
          <w:tcPr>
            <w:tcW w:w="1488" w:type="dxa"/>
            <w:vAlign w:val="center"/>
          </w:tcPr>
          <w:p w14:paraId="6F97792A" w14:textId="77777777" w:rsidR="0060595A" w:rsidRDefault="0060595A" w:rsidP="004324D3">
            <w:pPr>
              <w:pStyle w:val="TAC"/>
              <w:rPr>
                <w:rFonts w:eastAsia="MS Mincho" w:cs="Arial"/>
                <w:bCs/>
                <w:szCs w:val="18"/>
              </w:rPr>
            </w:pPr>
            <w:r>
              <w:t>0.2</w:t>
            </w:r>
          </w:p>
        </w:tc>
        <w:tc>
          <w:tcPr>
            <w:tcW w:w="1489" w:type="dxa"/>
            <w:vAlign w:val="center"/>
          </w:tcPr>
          <w:p w14:paraId="21102198" w14:textId="77777777" w:rsidR="0060595A" w:rsidRPr="00CC1E91" w:rsidRDefault="0060595A" w:rsidP="004324D3">
            <w:pPr>
              <w:pStyle w:val="TAC"/>
              <w:rPr>
                <w:rFonts w:cs="Arial"/>
                <w:bCs/>
                <w:szCs w:val="18"/>
                <w:lang w:eastAsia="zh-CN"/>
              </w:rPr>
            </w:pPr>
            <w:r>
              <w:rPr>
                <w:rFonts w:cs="Arial" w:hint="eastAsia"/>
                <w:bCs/>
                <w:szCs w:val="18"/>
                <w:lang w:eastAsia="zh-CN"/>
              </w:rPr>
              <w:t>-</w:t>
            </w:r>
          </w:p>
        </w:tc>
        <w:tc>
          <w:tcPr>
            <w:tcW w:w="1403" w:type="dxa"/>
            <w:vAlign w:val="center"/>
          </w:tcPr>
          <w:p w14:paraId="02E575E6" w14:textId="77777777" w:rsidR="0060595A" w:rsidRPr="00EF5447" w:rsidRDefault="0060595A" w:rsidP="004324D3">
            <w:pPr>
              <w:pStyle w:val="TAC"/>
              <w:rPr>
                <w:szCs w:val="18"/>
                <w:lang w:eastAsia="ja-JP"/>
              </w:rPr>
            </w:pPr>
            <w:r>
              <w:rPr>
                <w:lang w:val="x-none" w:eastAsia="ja-JP"/>
              </w:rPr>
              <w:t>0.2</w:t>
            </w:r>
          </w:p>
        </w:tc>
        <w:tc>
          <w:tcPr>
            <w:tcW w:w="1403" w:type="dxa"/>
            <w:vAlign w:val="center"/>
          </w:tcPr>
          <w:p w14:paraId="37E8BC71"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18C8C3DF" w14:textId="77777777" w:rsidTr="004324D3">
        <w:trPr>
          <w:trHeight w:val="187"/>
          <w:jc w:val="center"/>
        </w:trPr>
        <w:tc>
          <w:tcPr>
            <w:tcW w:w="2155" w:type="dxa"/>
            <w:tcBorders>
              <w:top w:val="single" w:sz="4" w:space="0" w:color="auto"/>
              <w:bottom w:val="single" w:sz="4" w:space="0" w:color="auto"/>
            </w:tcBorders>
            <w:shd w:val="clear" w:color="auto" w:fill="auto"/>
          </w:tcPr>
          <w:p w14:paraId="5ABA3436" w14:textId="77777777" w:rsidR="0060595A" w:rsidRDefault="0060595A" w:rsidP="004324D3">
            <w:pPr>
              <w:pStyle w:val="TAC"/>
            </w:pPr>
            <w:r w:rsidRPr="00E82410">
              <w:t>DC_8-41_n1-n78</w:t>
            </w:r>
          </w:p>
        </w:tc>
        <w:tc>
          <w:tcPr>
            <w:tcW w:w="1488" w:type="dxa"/>
            <w:vAlign w:val="center"/>
          </w:tcPr>
          <w:p w14:paraId="3471EC89" w14:textId="77777777" w:rsidR="0060595A" w:rsidRDefault="0060595A" w:rsidP="004324D3">
            <w:pPr>
              <w:pStyle w:val="TAC"/>
              <w:rPr>
                <w:lang w:eastAsia="ko-KR"/>
              </w:rPr>
            </w:pPr>
            <w:r>
              <w:rPr>
                <w:rFonts w:hint="eastAsia"/>
                <w:lang w:eastAsia="ko-KR"/>
              </w:rPr>
              <w:t>0.2</w:t>
            </w:r>
          </w:p>
        </w:tc>
        <w:tc>
          <w:tcPr>
            <w:tcW w:w="1489" w:type="dxa"/>
            <w:vAlign w:val="center"/>
          </w:tcPr>
          <w:p w14:paraId="118C1359" w14:textId="77777777" w:rsidR="0060595A" w:rsidRDefault="0060595A" w:rsidP="004324D3">
            <w:pPr>
              <w:pStyle w:val="TAC"/>
              <w:rPr>
                <w:rFonts w:cs="Arial"/>
                <w:bCs/>
                <w:szCs w:val="18"/>
                <w:lang w:eastAsia="ko-KR"/>
              </w:rPr>
            </w:pPr>
            <w:r>
              <w:rPr>
                <w:rFonts w:cs="Arial" w:hint="eastAsia"/>
                <w:bCs/>
                <w:szCs w:val="18"/>
                <w:lang w:eastAsia="ko-KR"/>
              </w:rPr>
              <w:t>0.2</w:t>
            </w:r>
          </w:p>
        </w:tc>
        <w:tc>
          <w:tcPr>
            <w:tcW w:w="1403" w:type="dxa"/>
            <w:vAlign w:val="center"/>
          </w:tcPr>
          <w:p w14:paraId="45CEED10" w14:textId="77777777" w:rsidR="0060595A" w:rsidRDefault="0060595A" w:rsidP="004324D3">
            <w:pPr>
              <w:pStyle w:val="TAC"/>
              <w:rPr>
                <w:lang w:val="x-none" w:eastAsia="ko-KR"/>
              </w:rPr>
            </w:pPr>
            <w:r>
              <w:rPr>
                <w:rFonts w:hint="eastAsia"/>
                <w:lang w:val="x-none" w:eastAsia="ko-KR"/>
              </w:rPr>
              <w:t>0.2</w:t>
            </w:r>
          </w:p>
        </w:tc>
        <w:tc>
          <w:tcPr>
            <w:tcW w:w="1403" w:type="dxa"/>
            <w:vAlign w:val="center"/>
          </w:tcPr>
          <w:p w14:paraId="2E694D57" w14:textId="77777777" w:rsidR="0060595A" w:rsidRDefault="0060595A" w:rsidP="004324D3">
            <w:pPr>
              <w:pStyle w:val="TAC"/>
              <w:rPr>
                <w:szCs w:val="18"/>
                <w:lang w:eastAsia="ko-KR"/>
              </w:rPr>
            </w:pPr>
            <w:r>
              <w:rPr>
                <w:rFonts w:hint="eastAsia"/>
                <w:szCs w:val="18"/>
                <w:lang w:eastAsia="ko-KR"/>
              </w:rPr>
              <w:t>0.5</w:t>
            </w:r>
          </w:p>
        </w:tc>
      </w:tr>
      <w:tr w:rsidR="0060595A" w:rsidRPr="00EF5447" w14:paraId="7730FCB7" w14:textId="77777777" w:rsidTr="004324D3">
        <w:trPr>
          <w:trHeight w:val="187"/>
          <w:jc w:val="center"/>
        </w:trPr>
        <w:tc>
          <w:tcPr>
            <w:tcW w:w="2155" w:type="dxa"/>
            <w:tcBorders>
              <w:top w:val="single" w:sz="4" w:space="0" w:color="auto"/>
              <w:bottom w:val="single" w:sz="4" w:space="0" w:color="auto"/>
            </w:tcBorders>
            <w:shd w:val="clear" w:color="auto" w:fill="auto"/>
          </w:tcPr>
          <w:p w14:paraId="690EFD81" w14:textId="77777777" w:rsidR="0060595A" w:rsidRPr="00EF5447" w:rsidRDefault="0060595A" w:rsidP="004324D3">
            <w:pPr>
              <w:pStyle w:val="TAC"/>
              <w:rPr>
                <w:rFonts w:cs="Arial"/>
              </w:rPr>
            </w:pPr>
            <w:r>
              <w:t>DC_8-41_n3-n77</w:t>
            </w:r>
          </w:p>
        </w:tc>
        <w:tc>
          <w:tcPr>
            <w:tcW w:w="1488" w:type="dxa"/>
            <w:vAlign w:val="center"/>
          </w:tcPr>
          <w:p w14:paraId="7F20203E" w14:textId="77777777" w:rsidR="0060595A" w:rsidRDefault="0060595A" w:rsidP="004324D3">
            <w:pPr>
              <w:pStyle w:val="TAC"/>
              <w:rPr>
                <w:rFonts w:eastAsia="MS Mincho" w:cs="Arial"/>
                <w:bCs/>
                <w:szCs w:val="18"/>
              </w:rPr>
            </w:pPr>
            <w:r>
              <w:t>0.2</w:t>
            </w:r>
          </w:p>
        </w:tc>
        <w:tc>
          <w:tcPr>
            <w:tcW w:w="1489" w:type="dxa"/>
            <w:vAlign w:val="center"/>
          </w:tcPr>
          <w:p w14:paraId="0E81D753" w14:textId="77777777" w:rsidR="0060595A" w:rsidRDefault="0060595A" w:rsidP="004324D3">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262E34BD"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.2</w:t>
            </w:r>
          </w:p>
        </w:tc>
        <w:tc>
          <w:tcPr>
            <w:tcW w:w="1403" w:type="dxa"/>
            <w:vAlign w:val="center"/>
          </w:tcPr>
          <w:p w14:paraId="55AA093B"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r>
      <w:tr w:rsidR="0060595A" w14:paraId="2B0A825E" w14:textId="77777777" w:rsidTr="004324D3">
        <w:trPr>
          <w:trHeight w:val="187"/>
          <w:jc w:val="center"/>
        </w:trPr>
        <w:tc>
          <w:tcPr>
            <w:tcW w:w="2155" w:type="dxa"/>
            <w:tcBorders>
              <w:bottom w:val="single" w:sz="4" w:space="0" w:color="auto"/>
            </w:tcBorders>
            <w:shd w:val="clear" w:color="auto" w:fill="auto"/>
          </w:tcPr>
          <w:p w14:paraId="2D5BE1FB" w14:textId="77777777" w:rsidR="0060595A" w:rsidRPr="00EF5447" w:rsidRDefault="0060595A" w:rsidP="004324D3">
            <w:pPr>
              <w:pStyle w:val="TAC"/>
              <w:rPr>
                <w:rFonts w:cs="Arial"/>
              </w:rPr>
            </w:pPr>
            <w:r>
              <w:t>DC_8-42_n1-n3</w:t>
            </w:r>
          </w:p>
        </w:tc>
        <w:tc>
          <w:tcPr>
            <w:tcW w:w="1488" w:type="dxa"/>
            <w:vAlign w:val="center"/>
          </w:tcPr>
          <w:p w14:paraId="38F92A6F" w14:textId="77777777" w:rsidR="0060595A" w:rsidRDefault="0060595A" w:rsidP="004324D3">
            <w:pPr>
              <w:pStyle w:val="TAC"/>
            </w:pPr>
            <w:r>
              <w:t>0.2</w:t>
            </w:r>
          </w:p>
        </w:tc>
        <w:tc>
          <w:tcPr>
            <w:tcW w:w="1489" w:type="dxa"/>
            <w:vAlign w:val="center"/>
          </w:tcPr>
          <w:p w14:paraId="49DDAC68"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582BE194" w14:textId="77777777" w:rsidR="0060595A" w:rsidRDefault="0060595A" w:rsidP="004324D3">
            <w:pPr>
              <w:pStyle w:val="TAC"/>
              <w:rPr>
                <w:lang w:val="x-none" w:eastAsia="ja-JP"/>
              </w:rPr>
            </w:pPr>
            <w:r>
              <w:rPr>
                <w:lang w:val="x-none" w:eastAsia="ja-JP"/>
              </w:rPr>
              <w:t>-</w:t>
            </w:r>
          </w:p>
        </w:tc>
        <w:tc>
          <w:tcPr>
            <w:tcW w:w="1403" w:type="dxa"/>
            <w:vAlign w:val="center"/>
          </w:tcPr>
          <w:p w14:paraId="2679D5C4" w14:textId="77777777" w:rsidR="0060595A" w:rsidRDefault="0060595A" w:rsidP="004324D3">
            <w:pPr>
              <w:pStyle w:val="TAC"/>
              <w:rPr>
                <w:lang w:val="x-none" w:eastAsia="zh-CN"/>
              </w:rPr>
            </w:pPr>
            <w:r>
              <w:rPr>
                <w:rFonts w:hint="eastAsia"/>
                <w:lang w:val="x-none" w:eastAsia="zh-CN"/>
              </w:rPr>
              <w:t>0</w:t>
            </w:r>
            <w:r>
              <w:rPr>
                <w:lang w:val="x-none" w:eastAsia="zh-CN"/>
              </w:rPr>
              <w:t>.2</w:t>
            </w:r>
          </w:p>
        </w:tc>
      </w:tr>
      <w:tr w:rsidR="0060595A" w14:paraId="5B1ED283" w14:textId="77777777" w:rsidTr="004324D3">
        <w:trPr>
          <w:trHeight w:val="187"/>
          <w:jc w:val="center"/>
        </w:trPr>
        <w:tc>
          <w:tcPr>
            <w:tcW w:w="2155" w:type="dxa"/>
            <w:tcBorders>
              <w:bottom w:val="single" w:sz="4" w:space="0" w:color="auto"/>
            </w:tcBorders>
            <w:shd w:val="clear" w:color="auto" w:fill="auto"/>
          </w:tcPr>
          <w:p w14:paraId="4D381289" w14:textId="77777777" w:rsidR="0060595A" w:rsidRPr="00EF5447" w:rsidRDefault="0060595A" w:rsidP="004324D3">
            <w:pPr>
              <w:pStyle w:val="TAC"/>
              <w:rPr>
                <w:rFonts w:cs="Arial"/>
              </w:rPr>
            </w:pPr>
            <w:r>
              <w:t>DC_8-42_n1-n77</w:t>
            </w:r>
          </w:p>
        </w:tc>
        <w:tc>
          <w:tcPr>
            <w:tcW w:w="1488" w:type="dxa"/>
            <w:vAlign w:val="center"/>
          </w:tcPr>
          <w:p w14:paraId="7B2BE90F" w14:textId="77777777" w:rsidR="0060595A" w:rsidRDefault="0060595A" w:rsidP="004324D3">
            <w:pPr>
              <w:pStyle w:val="TAC"/>
            </w:pPr>
            <w:r>
              <w:t>0.2</w:t>
            </w:r>
          </w:p>
        </w:tc>
        <w:tc>
          <w:tcPr>
            <w:tcW w:w="1489" w:type="dxa"/>
            <w:vAlign w:val="center"/>
          </w:tcPr>
          <w:p w14:paraId="5E98D5BD"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284CA614" w14:textId="77777777" w:rsidR="0060595A" w:rsidRDefault="0060595A" w:rsidP="004324D3">
            <w:pPr>
              <w:pStyle w:val="TAC"/>
              <w:rPr>
                <w:lang w:val="x-none" w:eastAsia="ja-JP"/>
              </w:rPr>
            </w:pPr>
            <w:r>
              <w:rPr>
                <w:lang w:val="x-none" w:eastAsia="ja-JP"/>
              </w:rPr>
              <w:t>0.2</w:t>
            </w:r>
          </w:p>
        </w:tc>
        <w:tc>
          <w:tcPr>
            <w:tcW w:w="1403" w:type="dxa"/>
            <w:vAlign w:val="center"/>
          </w:tcPr>
          <w:p w14:paraId="1F8C0EC1" w14:textId="77777777" w:rsidR="0060595A" w:rsidRDefault="0060595A" w:rsidP="004324D3">
            <w:pPr>
              <w:pStyle w:val="TAC"/>
              <w:rPr>
                <w:lang w:val="x-none" w:eastAsia="zh-CN"/>
              </w:rPr>
            </w:pPr>
            <w:r>
              <w:rPr>
                <w:rFonts w:hint="eastAsia"/>
                <w:lang w:val="x-none" w:eastAsia="zh-CN"/>
              </w:rPr>
              <w:t>0</w:t>
            </w:r>
            <w:r>
              <w:rPr>
                <w:lang w:val="x-none" w:eastAsia="zh-CN"/>
              </w:rPr>
              <w:t>.5</w:t>
            </w:r>
          </w:p>
        </w:tc>
      </w:tr>
      <w:tr w:rsidR="0060595A" w14:paraId="461A2F9D"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487EC19B" w14:textId="77777777" w:rsidR="0060595A" w:rsidRPr="00EF5447" w:rsidRDefault="0060595A" w:rsidP="004324D3">
            <w:pPr>
              <w:pStyle w:val="TAC"/>
              <w:rPr>
                <w:rFonts w:cs="Arial"/>
              </w:rPr>
            </w:pPr>
            <w:r>
              <w:t>DC_8-42_n3-n28</w:t>
            </w:r>
          </w:p>
        </w:tc>
        <w:tc>
          <w:tcPr>
            <w:tcW w:w="1488" w:type="dxa"/>
            <w:vAlign w:val="center"/>
          </w:tcPr>
          <w:p w14:paraId="41D6453B" w14:textId="77777777" w:rsidR="0060595A" w:rsidRDefault="0060595A" w:rsidP="004324D3">
            <w:pPr>
              <w:pStyle w:val="TAC"/>
            </w:pPr>
            <w:r>
              <w:t>0.2</w:t>
            </w:r>
          </w:p>
        </w:tc>
        <w:tc>
          <w:tcPr>
            <w:tcW w:w="1489" w:type="dxa"/>
            <w:vAlign w:val="center"/>
          </w:tcPr>
          <w:p w14:paraId="542AADD1" w14:textId="77777777" w:rsidR="0060595A" w:rsidRDefault="0060595A" w:rsidP="004324D3">
            <w:pPr>
              <w:pStyle w:val="TAC"/>
            </w:pPr>
            <w:r>
              <w:rPr>
                <w:rFonts w:hint="eastAsia"/>
                <w:lang w:eastAsia="zh-CN"/>
              </w:rPr>
              <w:t>0</w:t>
            </w:r>
            <w:r>
              <w:rPr>
                <w:lang w:eastAsia="zh-CN"/>
              </w:rPr>
              <w:t>.5</w:t>
            </w:r>
          </w:p>
        </w:tc>
        <w:tc>
          <w:tcPr>
            <w:tcW w:w="1403" w:type="dxa"/>
            <w:vAlign w:val="center"/>
          </w:tcPr>
          <w:p w14:paraId="045B0C69" w14:textId="77777777" w:rsidR="0060595A" w:rsidRDefault="0060595A" w:rsidP="004324D3">
            <w:pPr>
              <w:pStyle w:val="TAC"/>
            </w:pPr>
            <w:r>
              <w:rPr>
                <w:lang w:val="x-none" w:eastAsia="ja-JP"/>
              </w:rPr>
              <w:t>0.2</w:t>
            </w:r>
          </w:p>
        </w:tc>
        <w:tc>
          <w:tcPr>
            <w:tcW w:w="1403" w:type="dxa"/>
            <w:vAlign w:val="center"/>
          </w:tcPr>
          <w:p w14:paraId="33F7D7AF" w14:textId="77777777" w:rsidR="0060595A" w:rsidRDefault="0060595A" w:rsidP="004324D3">
            <w:pPr>
              <w:pStyle w:val="TAC"/>
            </w:pPr>
            <w:r>
              <w:rPr>
                <w:rFonts w:hint="eastAsia"/>
                <w:lang w:val="x-none" w:eastAsia="zh-CN"/>
              </w:rPr>
              <w:t>0</w:t>
            </w:r>
            <w:r>
              <w:rPr>
                <w:lang w:val="x-none" w:eastAsia="zh-CN"/>
              </w:rPr>
              <w:t>.5</w:t>
            </w:r>
          </w:p>
        </w:tc>
      </w:tr>
      <w:tr w:rsidR="0060595A" w14:paraId="13C20346"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75A1681C" w14:textId="77777777" w:rsidR="0060595A" w:rsidRPr="00EF5447" w:rsidRDefault="0060595A" w:rsidP="004324D3">
            <w:pPr>
              <w:pStyle w:val="TAC"/>
              <w:rPr>
                <w:rFonts w:cs="Arial"/>
              </w:rPr>
            </w:pPr>
            <w:r>
              <w:t>DC_8-42_n3-n77</w:t>
            </w:r>
          </w:p>
        </w:tc>
        <w:tc>
          <w:tcPr>
            <w:tcW w:w="1488" w:type="dxa"/>
            <w:vAlign w:val="center"/>
          </w:tcPr>
          <w:p w14:paraId="4C23DE5A" w14:textId="77777777" w:rsidR="0060595A" w:rsidRDefault="0060595A" w:rsidP="004324D3">
            <w:pPr>
              <w:pStyle w:val="TAC"/>
            </w:pPr>
            <w:r>
              <w:t>0.2</w:t>
            </w:r>
          </w:p>
        </w:tc>
        <w:tc>
          <w:tcPr>
            <w:tcW w:w="1489" w:type="dxa"/>
            <w:vAlign w:val="center"/>
          </w:tcPr>
          <w:p w14:paraId="1715F6FE" w14:textId="77777777" w:rsidR="0060595A" w:rsidRDefault="0060595A" w:rsidP="004324D3">
            <w:pPr>
              <w:pStyle w:val="TAC"/>
            </w:pPr>
            <w:r>
              <w:rPr>
                <w:rFonts w:hint="eastAsia"/>
                <w:lang w:eastAsia="zh-CN"/>
              </w:rPr>
              <w:t>0</w:t>
            </w:r>
            <w:r>
              <w:rPr>
                <w:lang w:eastAsia="zh-CN"/>
              </w:rPr>
              <w:t>.5</w:t>
            </w:r>
          </w:p>
        </w:tc>
        <w:tc>
          <w:tcPr>
            <w:tcW w:w="1403" w:type="dxa"/>
            <w:vAlign w:val="center"/>
          </w:tcPr>
          <w:p w14:paraId="40B12F03" w14:textId="77777777" w:rsidR="0060595A" w:rsidRDefault="0060595A" w:rsidP="004324D3">
            <w:pPr>
              <w:pStyle w:val="TAC"/>
            </w:pPr>
            <w:r>
              <w:rPr>
                <w:lang w:val="x-none" w:eastAsia="ja-JP"/>
              </w:rPr>
              <w:t>0.2</w:t>
            </w:r>
          </w:p>
        </w:tc>
        <w:tc>
          <w:tcPr>
            <w:tcW w:w="1403" w:type="dxa"/>
            <w:vAlign w:val="center"/>
          </w:tcPr>
          <w:p w14:paraId="68655D87" w14:textId="77777777" w:rsidR="0060595A" w:rsidRDefault="0060595A" w:rsidP="004324D3">
            <w:pPr>
              <w:pStyle w:val="TAC"/>
            </w:pPr>
            <w:r>
              <w:rPr>
                <w:rFonts w:hint="eastAsia"/>
                <w:lang w:val="x-none" w:eastAsia="zh-CN"/>
              </w:rPr>
              <w:t>0</w:t>
            </w:r>
            <w:r>
              <w:rPr>
                <w:lang w:val="x-none" w:eastAsia="zh-CN"/>
              </w:rPr>
              <w:t>.5</w:t>
            </w:r>
          </w:p>
        </w:tc>
      </w:tr>
      <w:tr w:rsidR="0060595A" w:rsidRPr="00EF5447" w14:paraId="65E5E063" w14:textId="77777777" w:rsidTr="004324D3">
        <w:trPr>
          <w:trHeight w:val="187"/>
          <w:jc w:val="center"/>
        </w:trPr>
        <w:tc>
          <w:tcPr>
            <w:tcW w:w="2155" w:type="dxa"/>
            <w:tcBorders>
              <w:top w:val="single" w:sz="4" w:space="0" w:color="auto"/>
              <w:bottom w:val="single" w:sz="4" w:space="0" w:color="auto"/>
            </w:tcBorders>
            <w:shd w:val="clear" w:color="auto" w:fill="auto"/>
          </w:tcPr>
          <w:p w14:paraId="1504583E" w14:textId="77777777" w:rsidR="0060595A" w:rsidRPr="00EF5447" w:rsidRDefault="0060595A" w:rsidP="004324D3">
            <w:pPr>
              <w:pStyle w:val="TAC"/>
              <w:rPr>
                <w:rFonts w:cs="Arial"/>
              </w:rPr>
            </w:pPr>
            <w:r w:rsidRPr="00EF5447">
              <w:t>DC_8-42_n28-n77</w:t>
            </w:r>
          </w:p>
        </w:tc>
        <w:tc>
          <w:tcPr>
            <w:tcW w:w="1488" w:type="dxa"/>
            <w:vAlign w:val="center"/>
          </w:tcPr>
          <w:p w14:paraId="62BA04C2" w14:textId="77777777" w:rsidR="0060595A" w:rsidRPr="00EF5447" w:rsidRDefault="0060595A" w:rsidP="004324D3">
            <w:pPr>
              <w:pStyle w:val="TAC"/>
              <w:rPr>
                <w:rFonts w:eastAsia="MS Mincho" w:cs="Arial"/>
                <w:szCs w:val="18"/>
                <w:lang w:eastAsia="ja-JP"/>
              </w:rPr>
            </w:pPr>
            <w:r>
              <w:t>0.2</w:t>
            </w:r>
          </w:p>
        </w:tc>
        <w:tc>
          <w:tcPr>
            <w:tcW w:w="1489" w:type="dxa"/>
            <w:vAlign w:val="center"/>
          </w:tcPr>
          <w:p w14:paraId="15557633" w14:textId="77777777" w:rsidR="0060595A" w:rsidRPr="00EF5447" w:rsidRDefault="0060595A" w:rsidP="004324D3">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0AA42F57" w14:textId="77777777" w:rsidR="0060595A" w:rsidRPr="00EF5447" w:rsidRDefault="0060595A" w:rsidP="004324D3">
            <w:pPr>
              <w:pStyle w:val="TAC"/>
              <w:rPr>
                <w:rFonts w:cs="Arial"/>
                <w:szCs w:val="18"/>
                <w:lang w:eastAsia="zh-CN"/>
              </w:rPr>
            </w:pPr>
            <w:r>
              <w:rPr>
                <w:lang w:val="x-none" w:eastAsia="ja-JP"/>
              </w:rPr>
              <w:t>0.5</w:t>
            </w:r>
          </w:p>
        </w:tc>
        <w:tc>
          <w:tcPr>
            <w:tcW w:w="1403" w:type="dxa"/>
            <w:vAlign w:val="center"/>
          </w:tcPr>
          <w:p w14:paraId="57B8C18B" w14:textId="77777777" w:rsidR="0060595A" w:rsidRPr="00EF5447" w:rsidRDefault="0060595A" w:rsidP="004324D3">
            <w:pPr>
              <w:pStyle w:val="TAC"/>
              <w:rPr>
                <w:rFonts w:cs="Arial"/>
                <w:szCs w:val="18"/>
                <w:lang w:eastAsia="zh-CN"/>
              </w:rPr>
            </w:pPr>
            <w:r>
              <w:rPr>
                <w:rFonts w:hint="eastAsia"/>
                <w:lang w:val="x-none" w:eastAsia="zh-CN"/>
              </w:rPr>
              <w:t>0</w:t>
            </w:r>
            <w:r>
              <w:rPr>
                <w:lang w:val="x-none" w:eastAsia="zh-CN"/>
              </w:rPr>
              <w:t>.5</w:t>
            </w:r>
          </w:p>
        </w:tc>
      </w:tr>
      <w:tr w:rsidR="0060595A" w:rsidRPr="00EF5447" w14:paraId="083518F1"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EDE2F93" w14:textId="77777777" w:rsidR="0060595A" w:rsidRPr="00EF5447" w:rsidRDefault="0060595A" w:rsidP="004324D3">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6CD3ECAC" w14:textId="77777777" w:rsidR="0060595A" w:rsidRPr="00EF5447" w:rsidRDefault="0060595A" w:rsidP="004324D3">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192B6D4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20B50AC" w14:textId="77777777" w:rsidR="0060595A" w:rsidRPr="00EF5447" w:rsidRDefault="0060595A" w:rsidP="004324D3">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7722AC33"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7752FDC1"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0A8521" w14:textId="77777777" w:rsidR="0060595A" w:rsidRDefault="0060595A" w:rsidP="004324D3">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46A229F1" w14:textId="77777777" w:rsidR="0060595A" w:rsidRDefault="0060595A" w:rsidP="004324D3">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562FCC34" w14:textId="77777777" w:rsidR="0060595A" w:rsidRDefault="0060595A" w:rsidP="004324D3">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2B9D5F0" w14:textId="77777777" w:rsidR="0060595A" w:rsidRDefault="0060595A" w:rsidP="004324D3">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2E511302" w14:textId="77777777" w:rsidR="0060595A" w:rsidRDefault="0060595A" w:rsidP="004324D3">
            <w:pPr>
              <w:pStyle w:val="TAC"/>
              <w:rPr>
                <w:lang w:eastAsia="ja-JP"/>
              </w:rPr>
            </w:pPr>
            <w:r>
              <w:rPr>
                <w:rFonts w:cs="Arial" w:hint="eastAsia"/>
                <w:szCs w:val="18"/>
                <w:lang w:eastAsia="zh-CN"/>
              </w:rPr>
              <w:t>0</w:t>
            </w:r>
            <w:r>
              <w:rPr>
                <w:rFonts w:cs="Arial"/>
                <w:szCs w:val="18"/>
                <w:lang w:eastAsia="zh-CN"/>
              </w:rPr>
              <w:t>.5</w:t>
            </w:r>
          </w:p>
        </w:tc>
      </w:tr>
      <w:tr w:rsidR="0060595A" w:rsidRPr="00EF5447" w14:paraId="5413B5D4"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DDD7A3" w14:textId="77777777" w:rsidR="0060595A" w:rsidRPr="00EF5447" w:rsidRDefault="0060595A" w:rsidP="004324D3">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6723C" w14:textId="77777777" w:rsidR="0060595A" w:rsidRPr="00EF5447" w:rsidRDefault="0060595A" w:rsidP="004324D3">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E7968D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62B7383F" w14:textId="77777777" w:rsidR="0060595A" w:rsidRPr="00EF5447" w:rsidRDefault="0060595A" w:rsidP="004324D3">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9F5C1AC"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5797E5E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33377C3" w14:textId="77777777" w:rsidR="0060595A" w:rsidRPr="00EF5447" w:rsidRDefault="0060595A" w:rsidP="004324D3">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38861CFA" w14:textId="77777777" w:rsidR="0060595A" w:rsidRPr="00EF5447" w:rsidRDefault="0060595A" w:rsidP="004324D3">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1271F3" w14:textId="77777777" w:rsidR="0060595A" w:rsidRPr="00EF5447" w:rsidRDefault="0060595A" w:rsidP="004324D3">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AAA2390" w14:textId="77777777" w:rsidR="0060595A" w:rsidRPr="00EF5447" w:rsidRDefault="0060595A" w:rsidP="004324D3">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C230C34" w14:textId="77777777" w:rsidR="0060595A" w:rsidRPr="00EF5447" w:rsidRDefault="0060595A" w:rsidP="004324D3">
            <w:pPr>
              <w:pStyle w:val="TAC"/>
              <w:rPr>
                <w:lang w:eastAsia="zh-CN"/>
              </w:rPr>
            </w:pPr>
            <w:r>
              <w:rPr>
                <w:rFonts w:cs="Arial" w:hint="eastAsia"/>
                <w:lang w:eastAsia="zh-CN"/>
              </w:rPr>
              <w:t>0</w:t>
            </w:r>
            <w:r>
              <w:rPr>
                <w:rFonts w:cs="Arial"/>
                <w:lang w:eastAsia="zh-CN"/>
              </w:rPr>
              <w:t>.4</w:t>
            </w:r>
          </w:p>
        </w:tc>
      </w:tr>
      <w:tr w:rsidR="0060595A" w:rsidRPr="00EF5447" w14:paraId="50D6F6A5"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95BC5E7" w14:textId="77777777" w:rsidR="0060595A" w:rsidRDefault="0060595A" w:rsidP="004324D3">
            <w:pPr>
              <w:pStyle w:val="TAC"/>
              <w:rPr>
                <w:lang w:eastAsia="sv-SE"/>
              </w:rPr>
            </w:pPr>
            <w:r>
              <w:rPr>
                <w:lang w:eastAsia="sv-SE"/>
              </w:rPr>
              <w:t>DC_12-30-66_n77</w:t>
            </w:r>
          </w:p>
          <w:p w14:paraId="50C419D7" w14:textId="77777777" w:rsidR="0060595A" w:rsidRPr="00EF5447" w:rsidRDefault="0060595A" w:rsidP="004324D3">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E202EBE" w14:textId="77777777" w:rsidR="0060595A" w:rsidRPr="00CC1E91" w:rsidRDefault="0060595A" w:rsidP="004324D3">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ADD62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EFCCF83" w14:textId="77777777" w:rsidR="0060595A" w:rsidRPr="00EF5447" w:rsidRDefault="0060595A" w:rsidP="004324D3">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3B1A36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75722BC"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1C0E950" w14:textId="77777777" w:rsidR="0060595A" w:rsidRPr="00EF5447" w:rsidRDefault="0060595A" w:rsidP="004324D3">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40C385F1" w14:textId="77777777" w:rsidR="0060595A" w:rsidRPr="00EF5447" w:rsidRDefault="0060595A" w:rsidP="004324D3">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F64D43"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EFECD98" w14:textId="77777777" w:rsidR="0060595A" w:rsidRPr="00EF5447" w:rsidRDefault="0060595A" w:rsidP="004324D3">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0221A4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2B177F41"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4DC5354" w14:textId="77777777" w:rsidR="0060595A" w:rsidRPr="00EF5447" w:rsidRDefault="0060595A" w:rsidP="004324D3">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337574E4" w14:textId="77777777" w:rsidR="0060595A" w:rsidRPr="00EF5447" w:rsidRDefault="0060595A" w:rsidP="004324D3">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120B39"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B454C9F" w14:textId="77777777" w:rsidR="0060595A" w:rsidRPr="00EF5447" w:rsidRDefault="0060595A" w:rsidP="004324D3">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C992B1B" w14:textId="77777777" w:rsidR="0060595A" w:rsidRPr="00EF5447" w:rsidRDefault="0060595A" w:rsidP="004324D3">
            <w:pPr>
              <w:pStyle w:val="TAC"/>
              <w:rPr>
                <w:lang w:eastAsia="zh-CN"/>
              </w:rPr>
            </w:pPr>
            <w:r>
              <w:rPr>
                <w:rFonts w:hint="eastAsia"/>
                <w:lang w:eastAsia="zh-CN"/>
              </w:rPr>
              <w:t>-</w:t>
            </w:r>
          </w:p>
        </w:tc>
      </w:tr>
      <w:tr w:rsidR="0060595A" w:rsidRPr="00EF5447" w14:paraId="114DD157"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F79AF4A" w14:textId="77777777" w:rsidR="0060595A" w:rsidRPr="00EF5447" w:rsidRDefault="0060595A" w:rsidP="004324D3">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3A467915" w14:textId="77777777" w:rsidR="0060595A" w:rsidRPr="00EF5447" w:rsidRDefault="0060595A" w:rsidP="004324D3">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C9FF43E"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F69D1A7" w14:textId="77777777" w:rsidR="0060595A" w:rsidRPr="00EF5447" w:rsidRDefault="0060595A" w:rsidP="004324D3">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99CD96B" w14:textId="77777777" w:rsidR="0060595A" w:rsidRPr="00EF5447" w:rsidRDefault="0060595A" w:rsidP="004324D3">
            <w:pPr>
              <w:pStyle w:val="TAC"/>
              <w:rPr>
                <w:rFonts w:cs="Arial"/>
                <w:lang w:eastAsia="zh-CN"/>
              </w:rPr>
            </w:pPr>
            <w:r>
              <w:rPr>
                <w:rFonts w:cs="Arial" w:hint="eastAsia"/>
                <w:lang w:eastAsia="zh-CN"/>
              </w:rPr>
              <w:t>-</w:t>
            </w:r>
          </w:p>
        </w:tc>
      </w:tr>
      <w:tr w:rsidR="0060595A" w14:paraId="315AD0C0"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7164A6A2" w14:textId="77777777" w:rsidR="0060595A" w:rsidRPr="00EF5447" w:rsidRDefault="0060595A" w:rsidP="004324D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D597F40" w14:textId="77777777" w:rsidR="0060595A" w:rsidRDefault="0060595A" w:rsidP="004324D3">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739165" w14:textId="77777777" w:rsidR="0060595A" w:rsidRDefault="0060595A" w:rsidP="004324D3">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59D8CAF" w14:textId="77777777" w:rsidR="0060595A" w:rsidRPr="00EF5447" w:rsidRDefault="0060595A" w:rsidP="004324D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482AE9DE"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01CF8ADF"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4072D32" w14:textId="77777777" w:rsidR="0060595A" w:rsidRDefault="0060595A" w:rsidP="004324D3">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225D89AB" w14:textId="77777777" w:rsidR="0060595A" w:rsidRDefault="0060595A" w:rsidP="004324D3">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7728EE" w14:textId="77777777" w:rsidR="0060595A" w:rsidRDefault="0060595A" w:rsidP="004324D3">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B6A1B0F" w14:textId="77777777" w:rsidR="0060595A" w:rsidRDefault="0060595A" w:rsidP="004324D3">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09CFE2A" w14:textId="77777777" w:rsidR="0060595A" w:rsidRDefault="0060595A" w:rsidP="004324D3">
            <w:pPr>
              <w:pStyle w:val="TAC"/>
              <w:rPr>
                <w:rFonts w:cs="Arial"/>
                <w:lang w:eastAsia="zh-CN"/>
              </w:rPr>
            </w:pPr>
            <w:r>
              <w:rPr>
                <w:rFonts w:cs="Arial"/>
                <w:lang w:eastAsia="zh-CN"/>
              </w:rPr>
              <w:t>0.3</w:t>
            </w:r>
          </w:p>
        </w:tc>
      </w:tr>
      <w:tr w:rsidR="0060595A" w14:paraId="2D3EA751"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0F38EC" w14:textId="77777777" w:rsidR="0060595A" w:rsidRPr="00EF5447" w:rsidRDefault="0060595A" w:rsidP="004324D3">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D077A25" w14:textId="77777777" w:rsidR="0060595A" w:rsidRDefault="0060595A" w:rsidP="004324D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2E5C810" w14:textId="77777777" w:rsidR="0060595A"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438F9EF" w14:textId="77777777" w:rsidR="0060595A" w:rsidRPr="00EF5447" w:rsidRDefault="0060595A" w:rsidP="004324D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8D923C9"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3E642F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7A5AB56" w14:textId="77777777" w:rsidR="0060595A" w:rsidRPr="00EF5447" w:rsidRDefault="0060595A" w:rsidP="004324D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9AAE514" w14:textId="77777777" w:rsidR="0060595A" w:rsidRPr="00EF5447" w:rsidRDefault="0060595A" w:rsidP="004324D3">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7C22D3C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5F237D3D" w14:textId="77777777" w:rsidR="0060595A" w:rsidRPr="00EF5447" w:rsidRDefault="0060595A" w:rsidP="004324D3">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F88886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5D38E42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13A4E71D" w14:textId="77777777" w:rsidR="0060595A" w:rsidRDefault="0060595A" w:rsidP="004324D3">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3842F909" w14:textId="77777777" w:rsidR="0060595A" w:rsidRDefault="0060595A" w:rsidP="004324D3">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7C589C44"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E6FE046" w14:textId="77777777" w:rsidR="0060595A" w:rsidRDefault="0060595A" w:rsidP="004324D3">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4FBDC2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6CD9976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6C520" w14:textId="77777777" w:rsidR="0060595A" w:rsidRPr="00EF5447" w:rsidRDefault="0060595A" w:rsidP="004324D3">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3515459A" w14:textId="77777777" w:rsidR="0060595A" w:rsidRPr="00EF5447" w:rsidRDefault="0060595A" w:rsidP="004324D3">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0C1BEAC8"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0AB939" w14:textId="77777777" w:rsidR="0060595A" w:rsidRPr="00EF5447" w:rsidRDefault="0060595A" w:rsidP="004324D3">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4708CE3"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1E82221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2919045" w14:textId="77777777" w:rsidR="0060595A" w:rsidRPr="00EF5447" w:rsidRDefault="0060595A" w:rsidP="004324D3">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5558A911" w14:textId="77777777" w:rsidR="0060595A" w:rsidRPr="00EF5447" w:rsidRDefault="0060595A" w:rsidP="004324D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455AD0B6"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805A04C" w14:textId="77777777" w:rsidR="0060595A" w:rsidRPr="00EF5447" w:rsidRDefault="0060595A" w:rsidP="004324D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AE356B5"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17FD308"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1629903" w14:textId="77777777" w:rsidR="0060595A" w:rsidRPr="00EF5447" w:rsidRDefault="0060595A" w:rsidP="004324D3">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3E94B499" w14:textId="77777777" w:rsidR="0060595A" w:rsidRPr="00EF5447" w:rsidRDefault="0060595A" w:rsidP="004324D3">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69E12760"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DB0725A" w14:textId="77777777" w:rsidR="0060595A" w:rsidRPr="00EF5447" w:rsidRDefault="0060595A" w:rsidP="004324D3">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51FD6C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14:paraId="5BA3C11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CFB70A" w14:textId="77777777" w:rsidR="0060595A" w:rsidRPr="00EF5447" w:rsidRDefault="0060595A" w:rsidP="004324D3">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5EADF25E" w14:textId="77777777" w:rsidR="0060595A" w:rsidRDefault="0060595A" w:rsidP="004324D3">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237E42D" w14:textId="77777777" w:rsidR="0060595A"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5397EFE"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9C9BEA6" w14:textId="77777777" w:rsidR="0060595A" w:rsidRDefault="0060595A" w:rsidP="004324D3">
            <w:pPr>
              <w:pStyle w:val="TAC"/>
              <w:rPr>
                <w:lang w:eastAsia="zh-CN"/>
              </w:rPr>
            </w:pPr>
            <w:r>
              <w:rPr>
                <w:rFonts w:hint="eastAsia"/>
                <w:lang w:eastAsia="zh-CN"/>
              </w:rPr>
              <w:t>0</w:t>
            </w:r>
            <w:r>
              <w:rPr>
                <w:lang w:eastAsia="zh-CN"/>
              </w:rPr>
              <w:t>.5</w:t>
            </w:r>
          </w:p>
        </w:tc>
      </w:tr>
      <w:tr w:rsidR="0060595A" w:rsidRPr="00EF5447" w14:paraId="3A359DDE"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4347B6F" w14:textId="77777777" w:rsidR="0060595A" w:rsidRPr="00EF5447" w:rsidRDefault="0060595A" w:rsidP="004324D3">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C701B80" w14:textId="77777777" w:rsidR="0060595A" w:rsidRPr="00EF5447" w:rsidRDefault="0060595A" w:rsidP="004324D3">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53DBF6F5" w14:textId="77777777" w:rsidR="0060595A" w:rsidRPr="00EF5447" w:rsidRDefault="0060595A" w:rsidP="004324D3">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9DFFB4" w14:textId="77777777" w:rsidR="0060595A" w:rsidRPr="00EF5447" w:rsidRDefault="0060595A" w:rsidP="004324D3">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067690B"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65A232C7"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5F62371" w14:textId="77777777" w:rsidR="0060595A" w:rsidRPr="00EF5447" w:rsidRDefault="0060595A" w:rsidP="004324D3">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EBA7F11" w14:textId="77777777" w:rsidR="0060595A" w:rsidRPr="00EF5447" w:rsidRDefault="0060595A" w:rsidP="004324D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13A980E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C3BE17" w14:textId="77777777" w:rsidR="0060595A" w:rsidRPr="00EF5447" w:rsidRDefault="0060595A" w:rsidP="004324D3">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86068D3" w14:textId="77777777" w:rsidR="0060595A" w:rsidRPr="00EF5447" w:rsidRDefault="0060595A" w:rsidP="004324D3">
            <w:pPr>
              <w:pStyle w:val="TAC"/>
              <w:rPr>
                <w:lang w:eastAsia="zh-CN"/>
              </w:rPr>
            </w:pPr>
            <w:r>
              <w:rPr>
                <w:rFonts w:hint="eastAsia"/>
                <w:lang w:eastAsia="zh-CN"/>
              </w:rPr>
              <w:t>0</w:t>
            </w:r>
            <w:r>
              <w:rPr>
                <w:lang w:eastAsia="zh-CN"/>
              </w:rPr>
              <w:t>.4</w:t>
            </w:r>
          </w:p>
        </w:tc>
      </w:tr>
      <w:tr w:rsidR="0060595A" w:rsidRPr="00EF5447" w14:paraId="5AB25849"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A82EB1D" w14:textId="77777777" w:rsidR="0060595A" w:rsidRPr="00EF5447" w:rsidRDefault="0060595A" w:rsidP="004324D3">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2B8283D0" w14:textId="77777777" w:rsidR="0060595A" w:rsidRPr="00EF5447" w:rsidRDefault="0060595A" w:rsidP="004324D3">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90798F4"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383B30A" w14:textId="77777777" w:rsidR="0060595A" w:rsidRPr="00EF5447" w:rsidRDefault="0060595A" w:rsidP="004324D3">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2E785DC7" w14:textId="77777777" w:rsidR="0060595A" w:rsidRPr="00EF5447" w:rsidRDefault="0060595A" w:rsidP="004324D3">
            <w:pPr>
              <w:pStyle w:val="TAC"/>
              <w:rPr>
                <w:lang w:eastAsia="zh-CN"/>
              </w:rPr>
            </w:pPr>
            <w:r>
              <w:rPr>
                <w:rFonts w:hint="eastAsia"/>
                <w:lang w:eastAsia="zh-CN"/>
              </w:rPr>
              <w:t>0</w:t>
            </w:r>
            <w:r>
              <w:rPr>
                <w:lang w:eastAsia="zh-CN"/>
              </w:rPr>
              <w:t>.4</w:t>
            </w:r>
          </w:p>
        </w:tc>
      </w:tr>
      <w:tr w:rsidR="0060595A" w:rsidRPr="00EF5447" w14:paraId="3B97343C"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F1BCD1" w14:textId="77777777" w:rsidR="0060595A" w:rsidRDefault="0060595A" w:rsidP="004324D3">
            <w:pPr>
              <w:pStyle w:val="TAC"/>
              <w:rPr>
                <w:lang w:eastAsia="sv-SE"/>
              </w:rPr>
            </w:pPr>
            <w:r>
              <w:rPr>
                <w:lang w:eastAsia="sv-SE"/>
              </w:rPr>
              <w:t>DC_14-30-66_n77</w:t>
            </w:r>
          </w:p>
          <w:p w14:paraId="02E55EAB" w14:textId="77777777" w:rsidR="0060595A" w:rsidRPr="00EF5447" w:rsidRDefault="0060595A" w:rsidP="004324D3">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346D7733" w14:textId="77777777" w:rsidR="0060595A" w:rsidRPr="00EF5447" w:rsidRDefault="0060595A" w:rsidP="004324D3">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682B8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FE8D581" w14:textId="77777777" w:rsidR="0060595A" w:rsidRPr="00EF5447" w:rsidRDefault="0060595A" w:rsidP="004324D3">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253956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2ACAD954"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2BBB4E5" w14:textId="77777777" w:rsidR="0060595A" w:rsidRPr="00EF5447" w:rsidRDefault="0060595A" w:rsidP="004324D3">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66177986" w14:textId="77777777" w:rsidR="0060595A" w:rsidRPr="00EF5447" w:rsidRDefault="0060595A" w:rsidP="004324D3">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D9DFCB2" w14:textId="77777777" w:rsidR="0060595A" w:rsidRPr="00EF5447" w:rsidRDefault="0060595A" w:rsidP="004324D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0F40B89" w14:textId="77777777" w:rsidR="0060595A" w:rsidRPr="00EF5447" w:rsidRDefault="0060595A" w:rsidP="004324D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D6B5C90"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9872E3F"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3003D43" w14:textId="77777777" w:rsidR="0060595A" w:rsidRPr="00EF5447" w:rsidRDefault="0060595A" w:rsidP="004324D3">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B3B13B2" w14:textId="77777777" w:rsidR="0060595A" w:rsidRPr="00EF5447" w:rsidRDefault="0060595A" w:rsidP="004324D3">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6F8422" w14:textId="77777777" w:rsidR="0060595A" w:rsidRPr="00EF5447" w:rsidRDefault="0060595A" w:rsidP="004324D3">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52CD88D" w14:textId="77777777" w:rsidR="0060595A" w:rsidRPr="00EF5447" w:rsidRDefault="0060595A" w:rsidP="004324D3">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47C8F0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158161E9"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205FDA8" w14:textId="77777777" w:rsidR="0060595A" w:rsidRPr="00EF5447" w:rsidRDefault="0060595A" w:rsidP="004324D3">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0AE0D68C" w14:textId="77777777" w:rsidR="0060595A" w:rsidRDefault="0060595A" w:rsidP="004324D3">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6E937B65" w14:textId="77777777" w:rsidR="0060595A" w:rsidRPr="00EF5447" w:rsidRDefault="0060595A" w:rsidP="004324D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AF1B6EC"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033E80" w14:textId="77777777" w:rsidR="0060595A" w:rsidRDefault="0060595A" w:rsidP="004324D3">
            <w:pPr>
              <w:pStyle w:val="TAC"/>
              <w:rPr>
                <w:rFonts w:cs="Arial"/>
                <w:lang w:eastAsia="zh-CN"/>
              </w:rPr>
            </w:pPr>
            <w:r>
              <w:rPr>
                <w:rFonts w:cs="Arial" w:hint="eastAsia"/>
                <w:lang w:eastAsia="zh-CN"/>
              </w:rPr>
              <w:t>-</w:t>
            </w:r>
          </w:p>
        </w:tc>
      </w:tr>
      <w:tr w:rsidR="0060595A" w14:paraId="35428326" w14:textId="77777777" w:rsidTr="004324D3">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95DDF8" w14:textId="77777777" w:rsidR="0060595A" w:rsidRDefault="0060595A" w:rsidP="004324D3">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53714105" w14:textId="77777777" w:rsidR="0060595A" w:rsidRDefault="0060595A" w:rsidP="004324D3">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D8330F" w14:textId="77777777" w:rsidR="0060595A" w:rsidRDefault="0060595A" w:rsidP="004324D3">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32BA2EA" w14:textId="77777777" w:rsidR="0060595A" w:rsidRDefault="0060595A" w:rsidP="004324D3">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C15A408" w14:textId="77777777" w:rsidR="0060595A" w:rsidRDefault="0060595A" w:rsidP="004324D3">
            <w:pPr>
              <w:pStyle w:val="TAC"/>
              <w:rPr>
                <w:rFonts w:cs="Arial"/>
                <w:lang w:eastAsia="zh-CN"/>
              </w:rPr>
            </w:pPr>
            <w:r>
              <w:rPr>
                <w:rFonts w:cs="Arial" w:hint="eastAsia"/>
                <w:lang w:eastAsia="zh-CN"/>
              </w:rPr>
              <w:t>-</w:t>
            </w:r>
          </w:p>
        </w:tc>
      </w:tr>
      <w:tr w:rsidR="0060595A" w:rsidRPr="00EF5447" w14:paraId="50266DE3"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AE2424" w14:textId="77777777" w:rsidR="0060595A" w:rsidRPr="00EF5447" w:rsidRDefault="0060595A" w:rsidP="004324D3">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5AAD6307" w14:textId="77777777" w:rsidR="0060595A" w:rsidRPr="00EF5447" w:rsidRDefault="0060595A" w:rsidP="004324D3">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48BCD73D" w14:textId="77777777" w:rsidR="0060595A" w:rsidRPr="00CC1E91" w:rsidRDefault="0060595A" w:rsidP="004324D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F9A14E2" w14:textId="77777777" w:rsidR="0060595A" w:rsidRPr="00EF5447" w:rsidRDefault="0060595A" w:rsidP="004324D3">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251FCDC9"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38171E9F"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D527D72" w14:textId="77777777" w:rsidR="0060595A" w:rsidRPr="00EF5447" w:rsidRDefault="0060595A" w:rsidP="004324D3">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10A37268" w14:textId="77777777" w:rsidR="0060595A" w:rsidRPr="00EF5447" w:rsidRDefault="0060595A" w:rsidP="004324D3">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6968BA26" w14:textId="77777777" w:rsidR="0060595A" w:rsidRPr="00CC1E91" w:rsidRDefault="0060595A" w:rsidP="004324D3">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1BA30BF" w14:textId="77777777" w:rsidR="0060595A" w:rsidRPr="00EF5447" w:rsidRDefault="0060595A" w:rsidP="004324D3">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ED13A3"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0615534C" w14:textId="77777777" w:rsidTr="004324D3">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9FE7B66" w14:textId="77777777" w:rsidR="0060595A" w:rsidRPr="00EF5447" w:rsidRDefault="0060595A" w:rsidP="004324D3">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2D0D663" w14:textId="77777777" w:rsidR="0060595A" w:rsidRPr="00EF5447" w:rsidRDefault="0060595A" w:rsidP="004324D3">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00BD881C" w14:textId="77777777" w:rsidR="0060595A" w:rsidRPr="00EF5447" w:rsidRDefault="0060595A" w:rsidP="004324D3">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021B3C1E" w14:textId="77777777" w:rsidR="0060595A" w:rsidRPr="00EF5447" w:rsidRDefault="0060595A" w:rsidP="004324D3">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9DE093D" w14:textId="77777777" w:rsidR="0060595A" w:rsidRPr="00EF5447" w:rsidRDefault="0060595A" w:rsidP="004324D3">
            <w:pPr>
              <w:pStyle w:val="TAC"/>
              <w:rPr>
                <w:szCs w:val="18"/>
                <w:lang w:eastAsia="zh-CN"/>
              </w:rPr>
            </w:pPr>
            <w:r>
              <w:rPr>
                <w:rFonts w:hint="eastAsia"/>
                <w:szCs w:val="18"/>
                <w:lang w:eastAsia="zh-CN"/>
              </w:rPr>
              <w:t>-</w:t>
            </w:r>
          </w:p>
        </w:tc>
      </w:tr>
      <w:tr w:rsidR="0060595A" w:rsidRPr="00CC1E91" w14:paraId="31E7C477" w14:textId="77777777" w:rsidTr="004324D3">
        <w:trPr>
          <w:trHeight w:val="187"/>
          <w:jc w:val="center"/>
        </w:trPr>
        <w:tc>
          <w:tcPr>
            <w:tcW w:w="2155" w:type="dxa"/>
            <w:tcBorders>
              <w:bottom w:val="single" w:sz="4" w:space="0" w:color="auto"/>
            </w:tcBorders>
            <w:shd w:val="clear" w:color="auto" w:fill="auto"/>
          </w:tcPr>
          <w:p w14:paraId="7B294593" w14:textId="77777777" w:rsidR="0060595A" w:rsidRPr="00EF5447" w:rsidRDefault="0060595A" w:rsidP="004324D3">
            <w:pPr>
              <w:pStyle w:val="TAC"/>
              <w:rPr>
                <w:rFonts w:cs="Arial"/>
              </w:rPr>
            </w:pPr>
            <w:r w:rsidRPr="00EF5447">
              <w:rPr>
                <w:rFonts w:cs="Arial"/>
              </w:rPr>
              <w:t>DC_</w:t>
            </w:r>
            <w:r w:rsidRPr="00EF5447">
              <w:rPr>
                <w:rFonts w:cs="Arial"/>
                <w:lang w:eastAsia="ja-JP"/>
              </w:rPr>
              <w:t>19-21-42_n77</w:t>
            </w:r>
          </w:p>
        </w:tc>
        <w:tc>
          <w:tcPr>
            <w:tcW w:w="1488" w:type="dxa"/>
            <w:vAlign w:val="center"/>
          </w:tcPr>
          <w:p w14:paraId="795F16BA"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4FF7E75D"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473B61F" w14:textId="77777777" w:rsidR="0060595A" w:rsidRPr="00EF5447" w:rsidRDefault="0060595A" w:rsidP="004324D3">
            <w:pPr>
              <w:pStyle w:val="TAC"/>
              <w:rPr>
                <w:rFonts w:eastAsia="Malgun Gothic" w:cs="Arial"/>
                <w:lang w:eastAsia="ko-KR"/>
              </w:rPr>
            </w:pPr>
            <w:r w:rsidRPr="00EF5447">
              <w:rPr>
                <w:rFonts w:cs="Arial"/>
                <w:lang w:eastAsia="ja-JP"/>
              </w:rPr>
              <w:t>0.5</w:t>
            </w:r>
          </w:p>
        </w:tc>
        <w:tc>
          <w:tcPr>
            <w:tcW w:w="1403" w:type="dxa"/>
            <w:vAlign w:val="center"/>
          </w:tcPr>
          <w:p w14:paraId="161EAD37"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5441D150" w14:textId="77777777" w:rsidTr="004324D3">
        <w:trPr>
          <w:trHeight w:val="187"/>
          <w:jc w:val="center"/>
        </w:trPr>
        <w:tc>
          <w:tcPr>
            <w:tcW w:w="2155" w:type="dxa"/>
            <w:tcBorders>
              <w:bottom w:val="single" w:sz="4" w:space="0" w:color="auto"/>
            </w:tcBorders>
            <w:shd w:val="clear" w:color="auto" w:fill="auto"/>
          </w:tcPr>
          <w:p w14:paraId="2368C686" w14:textId="77777777" w:rsidR="0060595A" w:rsidRPr="00EF5447" w:rsidRDefault="0060595A" w:rsidP="004324D3">
            <w:pPr>
              <w:pStyle w:val="TAC"/>
              <w:rPr>
                <w:rFonts w:cs="Arial"/>
              </w:rPr>
            </w:pPr>
            <w:r w:rsidRPr="00EF5447">
              <w:rPr>
                <w:rFonts w:cs="Arial"/>
              </w:rPr>
              <w:t>DC_</w:t>
            </w:r>
            <w:r w:rsidRPr="00EF5447">
              <w:rPr>
                <w:rFonts w:cs="Arial"/>
                <w:lang w:eastAsia="ja-JP"/>
              </w:rPr>
              <w:t>19-21-42_n78</w:t>
            </w:r>
          </w:p>
        </w:tc>
        <w:tc>
          <w:tcPr>
            <w:tcW w:w="1488" w:type="dxa"/>
            <w:vAlign w:val="center"/>
          </w:tcPr>
          <w:p w14:paraId="0594CC7D"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387587AA" w14:textId="77777777" w:rsidR="0060595A" w:rsidRPr="00EF5447" w:rsidRDefault="0060595A" w:rsidP="004324D3">
            <w:pPr>
              <w:pStyle w:val="TAC"/>
              <w:rPr>
                <w:rFonts w:cs="Arial"/>
                <w:lang w:eastAsia="ja-JP"/>
              </w:rPr>
            </w:pPr>
          </w:p>
        </w:tc>
        <w:tc>
          <w:tcPr>
            <w:tcW w:w="1403" w:type="dxa"/>
            <w:vAlign w:val="center"/>
          </w:tcPr>
          <w:p w14:paraId="0FE25DB3" w14:textId="77777777" w:rsidR="0060595A" w:rsidRPr="00EF5447" w:rsidRDefault="0060595A" w:rsidP="004324D3">
            <w:pPr>
              <w:pStyle w:val="TAC"/>
              <w:rPr>
                <w:rFonts w:eastAsia="Malgun Gothic" w:cs="Arial"/>
                <w:lang w:eastAsia="ko-KR"/>
              </w:rPr>
            </w:pPr>
            <w:r w:rsidRPr="00EF5447">
              <w:rPr>
                <w:rFonts w:cs="Arial"/>
                <w:lang w:eastAsia="ja-JP"/>
              </w:rPr>
              <w:t>0.5</w:t>
            </w:r>
          </w:p>
        </w:tc>
        <w:tc>
          <w:tcPr>
            <w:tcW w:w="1403" w:type="dxa"/>
            <w:vAlign w:val="center"/>
          </w:tcPr>
          <w:p w14:paraId="7A3166CD"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CC1E91" w14:paraId="797B97CB" w14:textId="77777777" w:rsidTr="004324D3">
        <w:trPr>
          <w:trHeight w:val="187"/>
          <w:jc w:val="center"/>
        </w:trPr>
        <w:tc>
          <w:tcPr>
            <w:tcW w:w="2155" w:type="dxa"/>
          </w:tcPr>
          <w:p w14:paraId="7C07DA3A" w14:textId="77777777" w:rsidR="0060595A" w:rsidRPr="00EF5447" w:rsidRDefault="0060595A" w:rsidP="004324D3">
            <w:pPr>
              <w:pStyle w:val="TAC"/>
              <w:rPr>
                <w:rFonts w:cs="Arial"/>
              </w:rPr>
            </w:pPr>
            <w:r w:rsidRPr="00EF5447">
              <w:rPr>
                <w:rFonts w:cs="Arial"/>
              </w:rPr>
              <w:t>DC_</w:t>
            </w:r>
            <w:r w:rsidRPr="00EF5447">
              <w:rPr>
                <w:rFonts w:cs="Arial"/>
                <w:lang w:eastAsia="ja-JP"/>
              </w:rPr>
              <w:t>19-21-42_n79</w:t>
            </w:r>
          </w:p>
        </w:tc>
        <w:tc>
          <w:tcPr>
            <w:tcW w:w="1488" w:type="dxa"/>
            <w:vAlign w:val="center"/>
          </w:tcPr>
          <w:p w14:paraId="544BE00D" w14:textId="77777777" w:rsidR="0060595A" w:rsidRPr="00EF5447" w:rsidRDefault="0060595A" w:rsidP="004324D3">
            <w:pPr>
              <w:pStyle w:val="TAC"/>
              <w:rPr>
                <w:rFonts w:cs="Arial"/>
                <w:lang w:eastAsia="ja-JP"/>
              </w:rPr>
            </w:pPr>
            <w:r>
              <w:rPr>
                <w:rFonts w:cs="Arial"/>
                <w:lang w:eastAsia="ja-JP"/>
              </w:rPr>
              <w:t>-</w:t>
            </w:r>
          </w:p>
        </w:tc>
        <w:tc>
          <w:tcPr>
            <w:tcW w:w="1489" w:type="dxa"/>
            <w:vAlign w:val="center"/>
          </w:tcPr>
          <w:p w14:paraId="7DDF2BA9"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759AE389" w14:textId="77777777" w:rsidR="0060595A" w:rsidRPr="00EF5447" w:rsidRDefault="0060595A" w:rsidP="004324D3">
            <w:pPr>
              <w:pStyle w:val="TAC"/>
              <w:rPr>
                <w:rFonts w:eastAsia="Malgun Gothic" w:cs="Arial"/>
                <w:lang w:eastAsia="ko-KR"/>
              </w:rPr>
            </w:pPr>
            <w:r w:rsidRPr="00EF5447">
              <w:rPr>
                <w:rFonts w:cs="Arial"/>
                <w:lang w:eastAsia="ja-JP"/>
              </w:rPr>
              <w:t>0.5</w:t>
            </w:r>
          </w:p>
        </w:tc>
        <w:tc>
          <w:tcPr>
            <w:tcW w:w="1403" w:type="dxa"/>
            <w:vAlign w:val="center"/>
          </w:tcPr>
          <w:p w14:paraId="5217E366" w14:textId="77777777" w:rsidR="0060595A" w:rsidRPr="00CC1E91" w:rsidRDefault="0060595A" w:rsidP="004324D3">
            <w:pPr>
              <w:pStyle w:val="TAC"/>
              <w:rPr>
                <w:rFonts w:cs="Arial"/>
                <w:lang w:eastAsia="zh-CN"/>
              </w:rPr>
            </w:pPr>
            <w:r>
              <w:rPr>
                <w:rFonts w:cs="Arial" w:hint="eastAsia"/>
                <w:lang w:eastAsia="zh-CN"/>
              </w:rPr>
              <w:t>-</w:t>
            </w:r>
          </w:p>
        </w:tc>
      </w:tr>
      <w:tr w:rsidR="0060595A" w:rsidRPr="00EF5447" w14:paraId="7CE7A9E4" w14:textId="77777777" w:rsidTr="004324D3">
        <w:trPr>
          <w:trHeight w:val="187"/>
          <w:jc w:val="center"/>
        </w:trPr>
        <w:tc>
          <w:tcPr>
            <w:tcW w:w="2155" w:type="dxa"/>
          </w:tcPr>
          <w:p w14:paraId="157B3B7D" w14:textId="77777777" w:rsidR="0060595A" w:rsidRPr="00EF5447" w:rsidRDefault="0060595A" w:rsidP="004324D3">
            <w:pPr>
              <w:pStyle w:val="TAC"/>
              <w:rPr>
                <w:rFonts w:cs="Arial"/>
              </w:rPr>
            </w:pPr>
            <w:r w:rsidRPr="00EF5447">
              <w:rPr>
                <w:rFonts w:cs="Arial"/>
                <w:szCs w:val="18"/>
                <w:lang w:eastAsia="ja-JP"/>
              </w:rPr>
              <w:t>DC_19-21_n77-n79</w:t>
            </w:r>
          </w:p>
        </w:tc>
        <w:tc>
          <w:tcPr>
            <w:tcW w:w="1488" w:type="dxa"/>
            <w:vAlign w:val="center"/>
          </w:tcPr>
          <w:p w14:paraId="33A5DDE3" w14:textId="77777777" w:rsidR="0060595A" w:rsidRPr="00EF5447" w:rsidRDefault="0060595A" w:rsidP="004324D3">
            <w:pPr>
              <w:pStyle w:val="TAC"/>
              <w:rPr>
                <w:rFonts w:cs="Arial"/>
                <w:lang w:eastAsia="ja-JP"/>
              </w:rPr>
            </w:pPr>
            <w:r>
              <w:rPr>
                <w:lang w:eastAsia="ja-JP"/>
              </w:rPr>
              <w:t>-</w:t>
            </w:r>
          </w:p>
        </w:tc>
        <w:tc>
          <w:tcPr>
            <w:tcW w:w="1489" w:type="dxa"/>
            <w:vAlign w:val="center"/>
          </w:tcPr>
          <w:p w14:paraId="7D3E1F22"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533D5B1A"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73DCE91B"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52C24A3C" w14:textId="77777777" w:rsidTr="004324D3">
        <w:trPr>
          <w:trHeight w:val="187"/>
          <w:jc w:val="center"/>
        </w:trPr>
        <w:tc>
          <w:tcPr>
            <w:tcW w:w="2155" w:type="dxa"/>
            <w:tcBorders>
              <w:bottom w:val="single" w:sz="4" w:space="0" w:color="auto"/>
            </w:tcBorders>
          </w:tcPr>
          <w:p w14:paraId="5E6D7E0C" w14:textId="77777777" w:rsidR="0060595A" w:rsidRPr="00EF5447" w:rsidRDefault="0060595A" w:rsidP="004324D3">
            <w:pPr>
              <w:pStyle w:val="TAC"/>
              <w:rPr>
                <w:rFonts w:cs="Arial"/>
              </w:rPr>
            </w:pPr>
            <w:r w:rsidRPr="00EF5447">
              <w:rPr>
                <w:rFonts w:cs="Arial"/>
                <w:szCs w:val="18"/>
                <w:lang w:eastAsia="ja-JP"/>
              </w:rPr>
              <w:t>DC_19-21_n78-n79</w:t>
            </w:r>
          </w:p>
        </w:tc>
        <w:tc>
          <w:tcPr>
            <w:tcW w:w="1488" w:type="dxa"/>
            <w:vAlign w:val="center"/>
          </w:tcPr>
          <w:p w14:paraId="298973B1" w14:textId="77777777" w:rsidR="0060595A" w:rsidRPr="00EF5447" w:rsidRDefault="0060595A" w:rsidP="004324D3">
            <w:pPr>
              <w:pStyle w:val="TAC"/>
              <w:rPr>
                <w:rFonts w:cs="Arial"/>
                <w:lang w:eastAsia="ja-JP"/>
              </w:rPr>
            </w:pPr>
            <w:r>
              <w:rPr>
                <w:lang w:eastAsia="ja-JP"/>
              </w:rPr>
              <w:t>-</w:t>
            </w:r>
          </w:p>
        </w:tc>
        <w:tc>
          <w:tcPr>
            <w:tcW w:w="1489" w:type="dxa"/>
            <w:vAlign w:val="center"/>
          </w:tcPr>
          <w:p w14:paraId="19282545"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342A84FC" w14:textId="77777777" w:rsidR="0060595A" w:rsidRPr="00EF5447" w:rsidRDefault="0060595A" w:rsidP="004324D3">
            <w:pPr>
              <w:pStyle w:val="TAC"/>
              <w:rPr>
                <w:rFonts w:cs="Arial"/>
                <w:lang w:eastAsia="ja-JP"/>
              </w:rPr>
            </w:pPr>
            <w:r w:rsidRPr="00EF5447">
              <w:rPr>
                <w:rFonts w:eastAsia="Yu Mincho" w:cs="Arial"/>
                <w:lang w:eastAsia="ja-JP"/>
              </w:rPr>
              <w:t>0.5</w:t>
            </w:r>
          </w:p>
        </w:tc>
        <w:tc>
          <w:tcPr>
            <w:tcW w:w="1403" w:type="dxa"/>
            <w:vAlign w:val="center"/>
          </w:tcPr>
          <w:p w14:paraId="5E3C84DF"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197CD5CE" w14:textId="77777777" w:rsidTr="004324D3">
        <w:trPr>
          <w:trHeight w:val="187"/>
          <w:jc w:val="center"/>
        </w:trPr>
        <w:tc>
          <w:tcPr>
            <w:tcW w:w="2155" w:type="dxa"/>
            <w:tcBorders>
              <w:bottom w:val="single" w:sz="4" w:space="0" w:color="auto"/>
            </w:tcBorders>
          </w:tcPr>
          <w:p w14:paraId="02A6B6DE" w14:textId="77777777" w:rsidR="0060595A" w:rsidRPr="00EF5447" w:rsidRDefault="0060595A" w:rsidP="004324D3">
            <w:pPr>
              <w:pStyle w:val="TAC"/>
              <w:rPr>
                <w:lang w:eastAsia="ja-JP"/>
              </w:rPr>
            </w:pPr>
            <w:r w:rsidRPr="00EF5447">
              <w:rPr>
                <w:lang w:eastAsia="ko-KR"/>
              </w:rPr>
              <w:t>DC_19-42_n1-n77</w:t>
            </w:r>
          </w:p>
        </w:tc>
        <w:tc>
          <w:tcPr>
            <w:tcW w:w="1488" w:type="dxa"/>
            <w:vAlign w:val="center"/>
          </w:tcPr>
          <w:p w14:paraId="50C218AC" w14:textId="77777777" w:rsidR="0060595A" w:rsidRPr="00EF5447" w:rsidRDefault="0060595A" w:rsidP="004324D3">
            <w:pPr>
              <w:pStyle w:val="TAC"/>
              <w:rPr>
                <w:lang w:eastAsia="ja-JP"/>
              </w:rPr>
            </w:pPr>
            <w:r>
              <w:rPr>
                <w:lang w:eastAsia="zh-TW"/>
              </w:rPr>
              <w:t>-</w:t>
            </w:r>
          </w:p>
        </w:tc>
        <w:tc>
          <w:tcPr>
            <w:tcW w:w="1489" w:type="dxa"/>
            <w:vAlign w:val="center"/>
          </w:tcPr>
          <w:p w14:paraId="413956E7"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4FC7B349" w14:textId="77777777" w:rsidR="0060595A" w:rsidRPr="00EF5447" w:rsidRDefault="0060595A" w:rsidP="004324D3">
            <w:pPr>
              <w:pStyle w:val="TAC"/>
              <w:rPr>
                <w:rFonts w:eastAsia="Yu Mincho"/>
                <w:lang w:eastAsia="ja-JP"/>
              </w:rPr>
            </w:pPr>
            <w:r w:rsidRPr="00EF5447">
              <w:rPr>
                <w:lang w:eastAsia="ja-JP"/>
              </w:rPr>
              <w:t>0.</w:t>
            </w:r>
            <w:r>
              <w:rPr>
                <w:lang w:eastAsia="ja-JP"/>
              </w:rPr>
              <w:t>2</w:t>
            </w:r>
          </w:p>
        </w:tc>
        <w:tc>
          <w:tcPr>
            <w:tcW w:w="1403" w:type="dxa"/>
            <w:vAlign w:val="center"/>
          </w:tcPr>
          <w:p w14:paraId="3B35C96B"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rsidRPr="00CC1E91" w14:paraId="2678241B" w14:textId="77777777" w:rsidTr="004324D3">
        <w:trPr>
          <w:trHeight w:val="187"/>
          <w:jc w:val="center"/>
        </w:trPr>
        <w:tc>
          <w:tcPr>
            <w:tcW w:w="2155" w:type="dxa"/>
            <w:tcBorders>
              <w:bottom w:val="single" w:sz="4" w:space="0" w:color="auto"/>
            </w:tcBorders>
          </w:tcPr>
          <w:p w14:paraId="652301B2" w14:textId="77777777" w:rsidR="0060595A" w:rsidRPr="00EF5447" w:rsidRDefault="0060595A" w:rsidP="004324D3">
            <w:pPr>
              <w:pStyle w:val="TAC"/>
              <w:rPr>
                <w:lang w:eastAsia="ja-JP"/>
              </w:rPr>
            </w:pPr>
            <w:r w:rsidRPr="00EF5447">
              <w:rPr>
                <w:lang w:eastAsia="ko-KR"/>
              </w:rPr>
              <w:t>DC_19-42_n1-n78</w:t>
            </w:r>
          </w:p>
        </w:tc>
        <w:tc>
          <w:tcPr>
            <w:tcW w:w="1488" w:type="dxa"/>
            <w:vAlign w:val="center"/>
          </w:tcPr>
          <w:p w14:paraId="0B04FCE8" w14:textId="77777777" w:rsidR="0060595A" w:rsidRPr="00EF5447" w:rsidRDefault="0060595A" w:rsidP="004324D3">
            <w:pPr>
              <w:pStyle w:val="TAC"/>
              <w:rPr>
                <w:lang w:eastAsia="ja-JP"/>
              </w:rPr>
            </w:pPr>
            <w:r>
              <w:rPr>
                <w:lang w:eastAsia="zh-TW"/>
              </w:rPr>
              <w:t>-</w:t>
            </w:r>
          </w:p>
        </w:tc>
        <w:tc>
          <w:tcPr>
            <w:tcW w:w="1489" w:type="dxa"/>
            <w:vAlign w:val="center"/>
          </w:tcPr>
          <w:p w14:paraId="596711B1"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621EA318" w14:textId="77777777" w:rsidR="0060595A" w:rsidRPr="00EF5447" w:rsidRDefault="0060595A" w:rsidP="004324D3">
            <w:pPr>
              <w:pStyle w:val="TAC"/>
              <w:rPr>
                <w:rFonts w:eastAsia="Yu Mincho"/>
                <w:lang w:eastAsia="ja-JP"/>
              </w:rPr>
            </w:pPr>
            <w:r>
              <w:rPr>
                <w:lang w:eastAsia="ja-JP"/>
              </w:rPr>
              <w:t>-</w:t>
            </w:r>
          </w:p>
        </w:tc>
        <w:tc>
          <w:tcPr>
            <w:tcW w:w="1403" w:type="dxa"/>
            <w:vAlign w:val="center"/>
          </w:tcPr>
          <w:p w14:paraId="4C63A9DB" w14:textId="77777777" w:rsidR="0060595A" w:rsidRPr="00CC1E91" w:rsidRDefault="0060595A" w:rsidP="004324D3">
            <w:pPr>
              <w:pStyle w:val="TAC"/>
              <w:rPr>
                <w:lang w:eastAsia="zh-CN"/>
              </w:rPr>
            </w:pPr>
            <w:r>
              <w:rPr>
                <w:rFonts w:hint="eastAsia"/>
                <w:lang w:eastAsia="zh-CN"/>
              </w:rPr>
              <w:t>0</w:t>
            </w:r>
            <w:r>
              <w:rPr>
                <w:lang w:eastAsia="zh-CN"/>
              </w:rPr>
              <w:t>.5</w:t>
            </w:r>
          </w:p>
        </w:tc>
      </w:tr>
      <w:tr w:rsidR="0060595A" w:rsidRPr="00CC1E91" w14:paraId="3A2EEAE8" w14:textId="77777777" w:rsidTr="004324D3">
        <w:trPr>
          <w:trHeight w:val="187"/>
          <w:jc w:val="center"/>
        </w:trPr>
        <w:tc>
          <w:tcPr>
            <w:tcW w:w="2155" w:type="dxa"/>
            <w:tcBorders>
              <w:bottom w:val="single" w:sz="4" w:space="0" w:color="auto"/>
            </w:tcBorders>
          </w:tcPr>
          <w:p w14:paraId="6A0DE8B6" w14:textId="77777777" w:rsidR="0060595A" w:rsidRPr="00EF5447" w:rsidRDefault="0060595A" w:rsidP="004324D3">
            <w:pPr>
              <w:pStyle w:val="TAC"/>
              <w:rPr>
                <w:lang w:eastAsia="ja-JP"/>
              </w:rPr>
            </w:pPr>
            <w:r w:rsidRPr="00EF5447">
              <w:rPr>
                <w:lang w:eastAsia="ko-KR"/>
              </w:rPr>
              <w:t>DC_19-42_n1-n79</w:t>
            </w:r>
          </w:p>
        </w:tc>
        <w:tc>
          <w:tcPr>
            <w:tcW w:w="1488" w:type="dxa"/>
            <w:vAlign w:val="center"/>
          </w:tcPr>
          <w:p w14:paraId="32A58435" w14:textId="77777777" w:rsidR="0060595A" w:rsidRPr="00EF5447" w:rsidRDefault="0060595A" w:rsidP="004324D3">
            <w:pPr>
              <w:pStyle w:val="TAC"/>
              <w:rPr>
                <w:lang w:eastAsia="ja-JP"/>
              </w:rPr>
            </w:pPr>
            <w:r>
              <w:rPr>
                <w:lang w:eastAsia="zh-TW"/>
              </w:rPr>
              <w:t>-</w:t>
            </w:r>
          </w:p>
        </w:tc>
        <w:tc>
          <w:tcPr>
            <w:tcW w:w="1489" w:type="dxa"/>
            <w:vAlign w:val="center"/>
          </w:tcPr>
          <w:p w14:paraId="12CDA2EC"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75EFFE04" w14:textId="77777777" w:rsidR="0060595A" w:rsidRPr="00EF5447" w:rsidRDefault="0060595A" w:rsidP="004324D3">
            <w:pPr>
              <w:pStyle w:val="TAC"/>
              <w:rPr>
                <w:rFonts w:eastAsia="Yu Mincho"/>
                <w:lang w:eastAsia="ja-JP"/>
              </w:rPr>
            </w:pPr>
            <w:r>
              <w:rPr>
                <w:lang w:eastAsia="ja-JP"/>
              </w:rPr>
              <w:t>-</w:t>
            </w:r>
          </w:p>
        </w:tc>
        <w:tc>
          <w:tcPr>
            <w:tcW w:w="1403" w:type="dxa"/>
            <w:vAlign w:val="center"/>
          </w:tcPr>
          <w:p w14:paraId="12F0C7D5" w14:textId="77777777" w:rsidR="0060595A" w:rsidRPr="00CC1E91" w:rsidRDefault="0060595A" w:rsidP="004324D3">
            <w:pPr>
              <w:pStyle w:val="TAC"/>
              <w:rPr>
                <w:lang w:eastAsia="zh-CN"/>
              </w:rPr>
            </w:pPr>
            <w:r>
              <w:rPr>
                <w:rFonts w:hint="eastAsia"/>
                <w:lang w:eastAsia="zh-CN"/>
              </w:rPr>
              <w:t>-</w:t>
            </w:r>
          </w:p>
        </w:tc>
      </w:tr>
      <w:tr w:rsidR="0060595A" w:rsidRPr="00EF5447" w14:paraId="12E02494" w14:textId="77777777" w:rsidTr="004324D3">
        <w:trPr>
          <w:trHeight w:val="187"/>
          <w:jc w:val="center"/>
        </w:trPr>
        <w:tc>
          <w:tcPr>
            <w:tcW w:w="2155" w:type="dxa"/>
            <w:tcBorders>
              <w:bottom w:val="single" w:sz="4" w:space="0" w:color="auto"/>
            </w:tcBorders>
            <w:shd w:val="clear" w:color="auto" w:fill="auto"/>
          </w:tcPr>
          <w:p w14:paraId="34F6866C" w14:textId="77777777" w:rsidR="0060595A" w:rsidRPr="00EF5447" w:rsidRDefault="0060595A" w:rsidP="004324D3">
            <w:pPr>
              <w:pStyle w:val="TAC"/>
              <w:rPr>
                <w:rFonts w:cs="Arial"/>
              </w:rPr>
            </w:pPr>
            <w:r w:rsidRPr="00EF5447">
              <w:rPr>
                <w:rFonts w:cs="Arial"/>
                <w:szCs w:val="18"/>
                <w:lang w:eastAsia="ja-JP"/>
              </w:rPr>
              <w:t>DC_19-42_n77-n79</w:t>
            </w:r>
          </w:p>
        </w:tc>
        <w:tc>
          <w:tcPr>
            <w:tcW w:w="1488" w:type="dxa"/>
            <w:vAlign w:val="center"/>
          </w:tcPr>
          <w:p w14:paraId="708FA34A" w14:textId="77777777" w:rsidR="0060595A" w:rsidRPr="00EF5447" w:rsidRDefault="0060595A" w:rsidP="004324D3">
            <w:pPr>
              <w:pStyle w:val="TAC"/>
              <w:rPr>
                <w:rFonts w:cs="Arial"/>
                <w:lang w:eastAsia="ja-JP"/>
              </w:rPr>
            </w:pPr>
            <w:r>
              <w:rPr>
                <w:lang w:eastAsia="ja-JP"/>
              </w:rPr>
              <w:t>-</w:t>
            </w:r>
          </w:p>
        </w:tc>
        <w:tc>
          <w:tcPr>
            <w:tcW w:w="1489" w:type="dxa"/>
            <w:vAlign w:val="center"/>
          </w:tcPr>
          <w:p w14:paraId="517847B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E641ECF"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31FEB12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7E6A6C9A" w14:textId="77777777" w:rsidTr="004324D3">
        <w:trPr>
          <w:trHeight w:val="187"/>
          <w:jc w:val="center"/>
        </w:trPr>
        <w:tc>
          <w:tcPr>
            <w:tcW w:w="2155" w:type="dxa"/>
            <w:tcBorders>
              <w:bottom w:val="single" w:sz="4" w:space="0" w:color="auto"/>
            </w:tcBorders>
            <w:shd w:val="clear" w:color="auto" w:fill="auto"/>
          </w:tcPr>
          <w:p w14:paraId="3BE806B3" w14:textId="77777777" w:rsidR="0060595A" w:rsidRPr="00EF5447" w:rsidRDefault="0060595A" w:rsidP="004324D3">
            <w:pPr>
              <w:pStyle w:val="TAC"/>
              <w:rPr>
                <w:rFonts w:cs="Arial"/>
              </w:rPr>
            </w:pPr>
            <w:r w:rsidRPr="00EF5447">
              <w:rPr>
                <w:rFonts w:cs="Arial"/>
                <w:szCs w:val="18"/>
                <w:lang w:eastAsia="ja-JP"/>
              </w:rPr>
              <w:t>DC_19-42_n78-n79</w:t>
            </w:r>
          </w:p>
        </w:tc>
        <w:tc>
          <w:tcPr>
            <w:tcW w:w="1488" w:type="dxa"/>
            <w:vAlign w:val="center"/>
          </w:tcPr>
          <w:p w14:paraId="4F55DF10" w14:textId="77777777" w:rsidR="0060595A" w:rsidRPr="00EF5447" w:rsidRDefault="0060595A" w:rsidP="004324D3">
            <w:pPr>
              <w:pStyle w:val="TAC"/>
              <w:rPr>
                <w:rFonts w:cs="Arial"/>
                <w:lang w:eastAsia="ja-JP"/>
              </w:rPr>
            </w:pPr>
            <w:r>
              <w:rPr>
                <w:lang w:eastAsia="ja-JP"/>
              </w:rPr>
              <w:t>-</w:t>
            </w:r>
          </w:p>
        </w:tc>
        <w:tc>
          <w:tcPr>
            <w:tcW w:w="1489" w:type="dxa"/>
            <w:vAlign w:val="center"/>
          </w:tcPr>
          <w:p w14:paraId="2C5B4114"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3DC750E"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7B837D4A"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6DAD5C83" w14:textId="77777777" w:rsidTr="004324D3">
        <w:trPr>
          <w:trHeight w:val="187"/>
          <w:jc w:val="center"/>
        </w:trPr>
        <w:tc>
          <w:tcPr>
            <w:tcW w:w="2155" w:type="dxa"/>
            <w:tcBorders>
              <w:bottom w:val="single" w:sz="4" w:space="0" w:color="auto"/>
            </w:tcBorders>
            <w:shd w:val="clear" w:color="auto" w:fill="auto"/>
          </w:tcPr>
          <w:p w14:paraId="53D53F5D" w14:textId="77777777" w:rsidR="0060595A" w:rsidRPr="00EF5447" w:rsidRDefault="0060595A" w:rsidP="004324D3">
            <w:pPr>
              <w:pStyle w:val="TAC"/>
              <w:rPr>
                <w:rFonts w:cs="Arial"/>
                <w:szCs w:val="18"/>
                <w:lang w:eastAsia="ja-JP"/>
              </w:rPr>
            </w:pPr>
            <w:r>
              <w:t>DC_20-(n)3-n67</w:t>
            </w:r>
          </w:p>
        </w:tc>
        <w:tc>
          <w:tcPr>
            <w:tcW w:w="1488" w:type="dxa"/>
            <w:vAlign w:val="center"/>
          </w:tcPr>
          <w:p w14:paraId="36ECB085" w14:textId="77777777" w:rsidR="0060595A" w:rsidRDefault="0060595A" w:rsidP="004324D3">
            <w:pPr>
              <w:pStyle w:val="TAC"/>
              <w:rPr>
                <w:lang w:eastAsia="ja-JP"/>
              </w:rPr>
            </w:pPr>
            <w:r>
              <w:rPr>
                <w:lang w:eastAsia="zh-CN"/>
              </w:rPr>
              <w:t>0.1</w:t>
            </w:r>
          </w:p>
        </w:tc>
        <w:tc>
          <w:tcPr>
            <w:tcW w:w="1489" w:type="dxa"/>
            <w:vAlign w:val="center"/>
          </w:tcPr>
          <w:p w14:paraId="313CC113" w14:textId="77777777" w:rsidR="0060595A" w:rsidRDefault="0060595A" w:rsidP="004324D3">
            <w:pPr>
              <w:pStyle w:val="TAC"/>
              <w:rPr>
                <w:rFonts w:cs="Arial"/>
                <w:lang w:eastAsia="zh-CN"/>
              </w:rPr>
            </w:pPr>
            <w:r>
              <w:rPr>
                <w:rFonts w:cs="Arial"/>
                <w:lang w:eastAsia="zh-CN"/>
              </w:rPr>
              <w:t>-</w:t>
            </w:r>
          </w:p>
        </w:tc>
        <w:tc>
          <w:tcPr>
            <w:tcW w:w="1403" w:type="dxa"/>
            <w:vAlign w:val="center"/>
          </w:tcPr>
          <w:p w14:paraId="02C7B8D1" w14:textId="77777777" w:rsidR="0060595A" w:rsidRPr="00EF5447" w:rsidRDefault="0060595A" w:rsidP="004324D3">
            <w:pPr>
              <w:pStyle w:val="TAC"/>
              <w:rPr>
                <w:lang w:eastAsia="ja-JP"/>
              </w:rPr>
            </w:pPr>
            <w:r>
              <w:rPr>
                <w:lang w:eastAsia="zh-CN"/>
              </w:rPr>
              <w:t>-</w:t>
            </w:r>
          </w:p>
        </w:tc>
        <w:tc>
          <w:tcPr>
            <w:tcW w:w="1403" w:type="dxa"/>
            <w:vAlign w:val="center"/>
          </w:tcPr>
          <w:p w14:paraId="4309E545" w14:textId="77777777" w:rsidR="0060595A" w:rsidRDefault="0060595A" w:rsidP="004324D3">
            <w:pPr>
              <w:pStyle w:val="TAC"/>
              <w:rPr>
                <w:rFonts w:cs="Arial"/>
                <w:lang w:eastAsia="zh-CN"/>
              </w:rPr>
            </w:pPr>
            <w:r>
              <w:rPr>
                <w:rFonts w:cs="Arial"/>
                <w:lang w:eastAsia="zh-CN"/>
              </w:rPr>
              <w:t>0.1</w:t>
            </w:r>
          </w:p>
        </w:tc>
      </w:tr>
      <w:tr w:rsidR="0060595A" w14:paraId="3A43206E" w14:textId="77777777" w:rsidTr="004324D3">
        <w:trPr>
          <w:trHeight w:val="187"/>
          <w:jc w:val="center"/>
        </w:trPr>
        <w:tc>
          <w:tcPr>
            <w:tcW w:w="2155" w:type="dxa"/>
            <w:tcBorders>
              <w:bottom w:val="single" w:sz="4" w:space="0" w:color="auto"/>
            </w:tcBorders>
            <w:shd w:val="clear" w:color="auto" w:fill="auto"/>
          </w:tcPr>
          <w:p w14:paraId="2EC2F345" w14:textId="77777777" w:rsidR="0060595A" w:rsidRPr="00EF5447" w:rsidRDefault="0060595A" w:rsidP="004324D3">
            <w:pPr>
              <w:pStyle w:val="TAC"/>
              <w:rPr>
                <w:rFonts w:cs="Arial"/>
                <w:szCs w:val="18"/>
                <w:lang w:eastAsia="ja-JP"/>
              </w:rPr>
            </w:pPr>
            <w:r>
              <w:t>DC_20-28-32</w:t>
            </w:r>
            <w:r w:rsidRPr="00940479">
              <w:t>_n</w:t>
            </w:r>
            <w:r>
              <w:t>1</w:t>
            </w:r>
          </w:p>
        </w:tc>
        <w:tc>
          <w:tcPr>
            <w:tcW w:w="1488" w:type="dxa"/>
            <w:vAlign w:val="center"/>
          </w:tcPr>
          <w:p w14:paraId="07FB6447" w14:textId="77777777" w:rsidR="0060595A" w:rsidRDefault="0060595A" w:rsidP="004324D3">
            <w:pPr>
              <w:pStyle w:val="TAC"/>
              <w:rPr>
                <w:lang w:eastAsia="zh-CN"/>
              </w:rPr>
            </w:pPr>
            <w:r>
              <w:rPr>
                <w:rFonts w:hint="eastAsia"/>
                <w:lang w:eastAsia="zh-CN"/>
              </w:rPr>
              <w:t>0</w:t>
            </w:r>
            <w:r>
              <w:rPr>
                <w:lang w:eastAsia="zh-CN"/>
              </w:rPr>
              <w:t>.2</w:t>
            </w:r>
          </w:p>
        </w:tc>
        <w:tc>
          <w:tcPr>
            <w:tcW w:w="1489" w:type="dxa"/>
            <w:vAlign w:val="center"/>
          </w:tcPr>
          <w:p w14:paraId="5242B2D6"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D39AAD" w14:textId="77777777" w:rsidR="0060595A" w:rsidRPr="00EF5447" w:rsidRDefault="0060595A" w:rsidP="004324D3">
            <w:pPr>
              <w:pStyle w:val="TAC"/>
              <w:rPr>
                <w:lang w:eastAsia="zh-CN"/>
              </w:rPr>
            </w:pPr>
            <w:r>
              <w:rPr>
                <w:rFonts w:hint="eastAsia"/>
                <w:lang w:eastAsia="zh-CN"/>
              </w:rPr>
              <w:t>-</w:t>
            </w:r>
          </w:p>
        </w:tc>
        <w:tc>
          <w:tcPr>
            <w:tcW w:w="1403" w:type="dxa"/>
            <w:vAlign w:val="center"/>
          </w:tcPr>
          <w:p w14:paraId="47E1BE02" w14:textId="77777777" w:rsidR="0060595A" w:rsidRDefault="0060595A" w:rsidP="004324D3">
            <w:pPr>
              <w:pStyle w:val="TAC"/>
              <w:rPr>
                <w:rFonts w:cs="Arial"/>
                <w:lang w:eastAsia="zh-CN"/>
              </w:rPr>
            </w:pPr>
            <w:r>
              <w:rPr>
                <w:rFonts w:cs="Arial" w:hint="eastAsia"/>
                <w:lang w:eastAsia="zh-CN"/>
              </w:rPr>
              <w:t>-</w:t>
            </w:r>
          </w:p>
        </w:tc>
      </w:tr>
      <w:tr w:rsidR="0060595A" w:rsidRPr="00EF5447" w14:paraId="1D586D51" w14:textId="77777777" w:rsidTr="004324D3">
        <w:trPr>
          <w:trHeight w:val="187"/>
          <w:jc w:val="center"/>
        </w:trPr>
        <w:tc>
          <w:tcPr>
            <w:tcW w:w="2155" w:type="dxa"/>
            <w:tcBorders>
              <w:bottom w:val="single" w:sz="4" w:space="0" w:color="auto"/>
            </w:tcBorders>
            <w:shd w:val="clear" w:color="auto" w:fill="auto"/>
          </w:tcPr>
          <w:p w14:paraId="3C3FDD4D" w14:textId="77777777" w:rsidR="0060595A" w:rsidRPr="00EF5447" w:rsidRDefault="0060595A" w:rsidP="004324D3">
            <w:pPr>
              <w:pStyle w:val="TAC"/>
              <w:rPr>
                <w:rFonts w:cs="Arial"/>
              </w:rPr>
            </w:pPr>
            <w:r>
              <w:t>DC_20-28-32</w:t>
            </w:r>
            <w:r w:rsidRPr="00940479">
              <w:t>_n</w:t>
            </w:r>
            <w:r>
              <w:rPr>
                <w:lang w:val="fi-FI"/>
              </w:rPr>
              <w:t>3</w:t>
            </w:r>
          </w:p>
        </w:tc>
        <w:tc>
          <w:tcPr>
            <w:tcW w:w="1488" w:type="dxa"/>
            <w:vAlign w:val="center"/>
          </w:tcPr>
          <w:p w14:paraId="7919956E" w14:textId="77777777" w:rsidR="0060595A" w:rsidRPr="00EF5447" w:rsidRDefault="0060595A" w:rsidP="004324D3">
            <w:pPr>
              <w:pStyle w:val="TAC"/>
              <w:rPr>
                <w:rFonts w:cs="Arial"/>
                <w:lang w:eastAsia="ja-JP"/>
              </w:rPr>
            </w:pPr>
            <w:r>
              <w:rPr>
                <w:rFonts w:eastAsia="Malgun Gothic" w:cs="Arial"/>
                <w:lang w:eastAsia="ko-KR"/>
              </w:rPr>
              <w:t>0.3</w:t>
            </w:r>
          </w:p>
        </w:tc>
        <w:tc>
          <w:tcPr>
            <w:tcW w:w="1489" w:type="dxa"/>
            <w:vAlign w:val="center"/>
          </w:tcPr>
          <w:p w14:paraId="6586A19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F1BE72" w14:textId="77777777" w:rsidR="0060595A" w:rsidRPr="00EF5447" w:rsidRDefault="0060595A" w:rsidP="004324D3">
            <w:pPr>
              <w:pStyle w:val="TAC"/>
              <w:rPr>
                <w:rFonts w:cs="Arial"/>
                <w:lang w:eastAsia="ja-JP"/>
              </w:rPr>
            </w:pPr>
            <w:r>
              <w:rPr>
                <w:rFonts w:eastAsia="Malgun Gothic" w:cs="Arial"/>
                <w:lang w:eastAsia="ko-KR"/>
              </w:rPr>
              <w:t>-</w:t>
            </w:r>
          </w:p>
        </w:tc>
        <w:tc>
          <w:tcPr>
            <w:tcW w:w="1403" w:type="dxa"/>
            <w:vAlign w:val="center"/>
          </w:tcPr>
          <w:p w14:paraId="6D241C23"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EF5447" w14:paraId="5B69B10B" w14:textId="77777777" w:rsidTr="004324D3">
        <w:trPr>
          <w:trHeight w:val="187"/>
          <w:jc w:val="center"/>
        </w:trPr>
        <w:tc>
          <w:tcPr>
            <w:tcW w:w="2155" w:type="dxa"/>
            <w:tcBorders>
              <w:bottom w:val="single" w:sz="4" w:space="0" w:color="auto"/>
            </w:tcBorders>
            <w:shd w:val="clear" w:color="auto" w:fill="auto"/>
          </w:tcPr>
          <w:p w14:paraId="646686FA" w14:textId="77777777" w:rsidR="0060595A" w:rsidRPr="00EF5447" w:rsidRDefault="0060595A" w:rsidP="004324D3">
            <w:pPr>
              <w:pStyle w:val="TAC"/>
              <w:rPr>
                <w:rFonts w:cs="Arial"/>
              </w:rPr>
            </w:pPr>
            <w:r>
              <w:t>DC_20-28-38</w:t>
            </w:r>
            <w:r w:rsidRPr="00940479">
              <w:t>_n</w:t>
            </w:r>
            <w:r>
              <w:t>1</w:t>
            </w:r>
          </w:p>
        </w:tc>
        <w:tc>
          <w:tcPr>
            <w:tcW w:w="1488" w:type="dxa"/>
            <w:vAlign w:val="center"/>
          </w:tcPr>
          <w:p w14:paraId="4C551AC2" w14:textId="77777777" w:rsidR="0060595A" w:rsidRPr="00EF5447" w:rsidRDefault="0060595A" w:rsidP="004324D3">
            <w:pPr>
              <w:pStyle w:val="TAC"/>
              <w:rPr>
                <w:rFonts w:cs="Arial"/>
                <w:lang w:eastAsia="ja-JP"/>
              </w:rPr>
            </w:pPr>
            <w:r>
              <w:rPr>
                <w:rFonts w:cs="Arial"/>
                <w:lang w:eastAsia="ja-JP"/>
              </w:rPr>
              <w:t>0.2</w:t>
            </w:r>
          </w:p>
        </w:tc>
        <w:tc>
          <w:tcPr>
            <w:tcW w:w="1489" w:type="dxa"/>
            <w:vAlign w:val="center"/>
          </w:tcPr>
          <w:p w14:paraId="77F05A9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ACF6190" w14:textId="77777777" w:rsidR="0060595A" w:rsidRPr="00EF5447" w:rsidRDefault="0060595A" w:rsidP="004324D3">
            <w:pPr>
              <w:pStyle w:val="TAC"/>
              <w:rPr>
                <w:rFonts w:cs="Arial"/>
                <w:lang w:eastAsia="zh-CN"/>
              </w:rPr>
            </w:pPr>
            <w:r>
              <w:rPr>
                <w:rFonts w:cs="Arial" w:hint="eastAsia"/>
                <w:lang w:eastAsia="zh-CN"/>
              </w:rPr>
              <w:t>-</w:t>
            </w:r>
          </w:p>
        </w:tc>
        <w:tc>
          <w:tcPr>
            <w:tcW w:w="1403" w:type="dxa"/>
            <w:vAlign w:val="center"/>
          </w:tcPr>
          <w:p w14:paraId="60DEB8F0" w14:textId="77777777" w:rsidR="0060595A" w:rsidRPr="00EF5447" w:rsidRDefault="0060595A" w:rsidP="004324D3">
            <w:pPr>
              <w:pStyle w:val="TAC"/>
              <w:rPr>
                <w:rFonts w:cs="Arial"/>
                <w:lang w:eastAsia="zh-CN"/>
              </w:rPr>
            </w:pPr>
            <w:r>
              <w:rPr>
                <w:rFonts w:cs="Arial" w:hint="eastAsia"/>
                <w:lang w:eastAsia="zh-CN"/>
              </w:rPr>
              <w:t>-</w:t>
            </w:r>
          </w:p>
        </w:tc>
      </w:tr>
      <w:tr w:rsidR="0060595A" w:rsidRPr="00CC1E91" w14:paraId="0D6BA783" w14:textId="77777777" w:rsidTr="004324D3">
        <w:trPr>
          <w:trHeight w:val="187"/>
          <w:jc w:val="center"/>
        </w:trPr>
        <w:tc>
          <w:tcPr>
            <w:tcW w:w="2155" w:type="dxa"/>
            <w:tcBorders>
              <w:top w:val="single" w:sz="4" w:space="0" w:color="auto"/>
              <w:bottom w:val="single" w:sz="4" w:space="0" w:color="auto"/>
            </w:tcBorders>
            <w:shd w:val="clear" w:color="auto" w:fill="auto"/>
          </w:tcPr>
          <w:p w14:paraId="00B9D562" w14:textId="77777777" w:rsidR="0060595A" w:rsidRPr="00EF5447" w:rsidRDefault="0060595A" w:rsidP="004324D3">
            <w:pPr>
              <w:pStyle w:val="TAC"/>
              <w:rPr>
                <w:rFonts w:cs="Arial"/>
              </w:rPr>
            </w:pPr>
            <w:r>
              <w:rPr>
                <w:rFonts w:cs="Arial"/>
              </w:rPr>
              <w:t>DC_20-32_n1-n28</w:t>
            </w:r>
          </w:p>
        </w:tc>
        <w:tc>
          <w:tcPr>
            <w:tcW w:w="1488" w:type="dxa"/>
            <w:vAlign w:val="center"/>
          </w:tcPr>
          <w:p w14:paraId="743BB0AB" w14:textId="77777777" w:rsidR="0060595A" w:rsidRDefault="0060595A" w:rsidP="004324D3">
            <w:pPr>
              <w:pStyle w:val="TAC"/>
              <w:rPr>
                <w:rFonts w:cs="Arial"/>
                <w:lang w:eastAsia="ja-JP"/>
              </w:rPr>
            </w:pPr>
            <w:r>
              <w:rPr>
                <w:rFonts w:cs="Arial"/>
                <w:lang w:val="x-none" w:eastAsia="zh-CN"/>
              </w:rPr>
              <w:t>0.2</w:t>
            </w:r>
          </w:p>
        </w:tc>
        <w:tc>
          <w:tcPr>
            <w:tcW w:w="1489" w:type="dxa"/>
            <w:vAlign w:val="center"/>
          </w:tcPr>
          <w:p w14:paraId="30F5866F" w14:textId="77777777" w:rsidR="0060595A" w:rsidRDefault="0060595A" w:rsidP="004324D3">
            <w:pPr>
              <w:pStyle w:val="TAC"/>
              <w:rPr>
                <w:rFonts w:cs="Arial"/>
                <w:lang w:eastAsia="zh-CN"/>
              </w:rPr>
            </w:pPr>
            <w:r>
              <w:rPr>
                <w:rFonts w:cs="Arial" w:hint="eastAsia"/>
                <w:lang w:eastAsia="zh-CN"/>
              </w:rPr>
              <w:t>-</w:t>
            </w:r>
          </w:p>
        </w:tc>
        <w:tc>
          <w:tcPr>
            <w:tcW w:w="1403" w:type="dxa"/>
            <w:vAlign w:val="center"/>
          </w:tcPr>
          <w:p w14:paraId="56332E82" w14:textId="77777777" w:rsidR="0060595A" w:rsidRDefault="0060595A" w:rsidP="004324D3">
            <w:pPr>
              <w:pStyle w:val="TAC"/>
              <w:rPr>
                <w:rFonts w:eastAsia="Malgun Gothic" w:cs="Arial"/>
                <w:lang w:eastAsia="ko-KR"/>
              </w:rPr>
            </w:pPr>
            <w:r>
              <w:rPr>
                <w:rFonts w:cs="Arial"/>
                <w:lang w:val="x-none" w:eastAsia="zh-CN"/>
              </w:rPr>
              <w:t>-</w:t>
            </w:r>
          </w:p>
        </w:tc>
        <w:tc>
          <w:tcPr>
            <w:tcW w:w="1403" w:type="dxa"/>
            <w:vAlign w:val="center"/>
          </w:tcPr>
          <w:p w14:paraId="048C176F"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.2</w:t>
            </w:r>
          </w:p>
        </w:tc>
      </w:tr>
      <w:tr w:rsidR="0060595A" w:rsidRPr="00CC1E91" w14:paraId="16BE1965" w14:textId="77777777" w:rsidTr="004324D3">
        <w:trPr>
          <w:trHeight w:val="187"/>
          <w:jc w:val="center"/>
        </w:trPr>
        <w:tc>
          <w:tcPr>
            <w:tcW w:w="2155" w:type="dxa"/>
            <w:tcBorders>
              <w:top w:val="single" w:sz="4" w:space="0" w:color="auto"/>
              <w:bottom w:val="single" w:sz="4" w:space="0" w:color="auto"/>
            </w:tcBorders>
            <w:shd w:val="clear" w:color="auto" w:fill="auto"/>
          </w:tcPr>
          <w:p w14:paraId="76060A2E" w14:textId="77777777" w:rsidR="0060595A" w:rsidRPr="00EF5447" w:rsidRDefault="0060595A" w:rsidP="004324D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60C16C63" w14:textId="77777777" w:rsidR="0060595A" w:rsidRDefault="0060595A" w:rsidP="004324D3">
            <w:pPr>
              <w:pStyle w:val="TAC"/>
              <w:rPr>
                <w:rFonts w:cs="Arial"/>
                <w:lang w:eastAsia="ja-JP"/>
              </w:rPr>
            </w:pPr>
            <w:r>
              <w:rPr>
                <w:rFonts w:cs="Arial"/>
                <w:bCs/>
                <w:szCs w:val="18"/>
                <w:lang w:eastAsia="zh-CN"/>
              </w:rPr>
              <w:t>0.2</w:t>
            </w:r>
          </w:p>
        </w:tc>
        <w:tc>
          <w:tcPr>
            <w:tcW w:w="1489" w:type="dxa"/>
            <w:vAlign w:val="center"/>
          </w:tcPr>
          <w:p w14:paraId="7767FE88" w14:textId="77777777" w:rsidR="0060595A" w:rsidRDefault="0060595A" w:rsidP="004324D3">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6B9CAF2D" w14:textId="77777777" w:rsidR="0060595A" w:rsidRDefault="0060595A" w:rsidP="004324D3">
            <w:pPr>
              <w:pStyle w:val="TAC"/>
              <w:rPr>
                <w:rFonts w:eastAsia="Malgun Gothic" w:cs="Arial"/>
                <w:lang w:eastAsia="ko-KR"/>
              </w:rPr>
            </w:pPr>
            <w:r>
              <w:rPr>
                <w:rFonts w:cs="Arial"/>
                <w:szCs w:val="18"/>
                <w:lang w:eastAsia="zh-CN"/>
              </w:rPr>
              <w:t>0.2</w:t>
            </w:r>
          </w:p>
        </w:tc>
        <w:tc>
          <w:tcPr>
            <w:tcW w:w="1403" w:type="dxa"/>
            <w:vAlign w:val="center"/>
          </w:tcPr>
          <w:p w14:paraId="74F93047"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09FE411" w14:textId="77777777" w:rsidTr="004324D3">
        <w:trPr>
          <w:trHeight w:val="187"/>
          <w:jc w:val="center"/>
        </w:trPr>
        <w:tc>
          <w:tcPr>
            <w:tcW w:w="2155" w:type="dxa"/>
            <w:tcBorders>
              <w:top w:val="single" w:sz="4" w:space="0" w:color="auto"/>
              <w:bottom w:val="single" w:sz="4" w:space="0" w:color="auto"/>
            </w:tcBorders>
            <w:shd w:val="clear" w:color="auto" w:fill="auto"/>
          </w:tcPr>
          <w:p w14:paraId="15E0E613" w14:textId="77777777" w:rsidR="0060595A" w:rsidRDefault="0060595A" w:rsidP="004324D3">
            <w:pPr>
              <w:pStyle w:val="TAC"/>
              <w:rPr>
                <w:rFonts w:eastAsia="Malgun Gothic"/>
                <w:lang w:val="x-none" w:eastAsia="ko-KR"/>
              </w:rPr>
            </w:pPr>
            <w:r>
              <w:t>DC_20-41_n1-n78</w:t>
            </w:r>
          </w:p>
        </w:tc>
        <w:tc>
          <w:tcPr>
            <w:tcW w:w="1488" w:type="dxa"/>
            <w:vAlign w:val="center"/>
          </w:tcPr>
          <w:p w14:paraId="6FE72B16" w14:textId="77777777" w:rsidR="0060595A" w:rsidRDefault="0060595A" w:rsidP="004324D3">
            <w:pPr>
              <w:pStyle w:val="TAC"/>
              <w:rPr>
                <w:rFonts w:cs="Arial"/>
                <w:bCs/>
                <w:szCs w:val="18"/>
                <w:lang w:eastAsia="ko-KR"/>
              </w:rPr>
            </w:pPr>
            <w:r>
              <w:rPr>
                <w:rFonts w:cs="Arial" w:hint="eastAsia"/>
                <w:bCs/>
                <w:szCs w:val="18"/>
                <w:lang w:eastAsia="ko-KR"/>
              </w:rPr>
              <w:t>-</w:t>
            </w:r>
          </w:p>
        </w:tc>
        <w:tc>
          <w:tcPr>
            <w:tcW w:w="1489" w:type="dxa"/>
            <w:vAlign w:val="center"/>
          </w:tcPr>
          <w:p w14:paraId="126CD013" w14:textId="77777777" w:rsidR="0060595A" w:rsidRDefault="0060595A" w:rsidP="004324D3">
            <w:pPr>
              <w:pStyle w:val="TAC"/>
              <w:rPr>
                <w:rFonts w:cs="Arial"/>
                <w:lang w:eastAsia="ko-KR"/>
              </w:rPr>
            </w:pPr>
            <w:r>
              <w:rPr>
                <w:rFonts w:cs="Arial" w:hint="eastAsia"/>
                <w:lang w:eastAsia="ko-KR"/>
              </w:rPr>
              <w:t>-</w:t>
            </w:r>
          </w:p>
        </w:tc>
        <w:tc>
          <w:tcPr>
            <w:tcW w:w="1403" w:type="dxa"/>
            <w:vAlign w:val="center"/>
          </w:tcPr>
          <w:p w14:paraId="73771DB9" w14:textId="77777777" w:rsidR="0060595A"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3BBC4495" w14:textId="77777777" w:rsidR="0060595A" w:rsidRDefault="0060595A" w:rsidP="004324D3">
            <w:pPr>
              <w:pStyle w:val="TAC"/>
              <w:rPr>
                <w:rFonts w:cs="Arial"/>
                <w:lang w:eastAsia="ko-KR"/>
              </w:rPr>
            </w:pPr>
            <w:r>
              <w:rPr>
                <w:rFonts w:cs="Arial" w:hint="eastAsia"/>
                <w:lang w:eastAsia="ko-KR"/>
              </w:rPr>
              <w:t>0.5</w:t>
            </w:r>
          </w:p>
        </w:tc>
      </w:tr>
      <w:tr w:rsidR="0060595A" w14:paraId="5F269DF0" w14:textId="77777777" w:rsidTr="004324D3">
        <w:trPr>
          <w:trHeight w:val="187"/>
          <w:jc w:val="center"/>
        </w:trPr>
        <w:tc>
          <w:tcPr>
            <w:tcW w:w="2155" w:type="dxa"/>
            <w:tcBorders>
              <w:top w:val="single" w:sz="4" w:space="0" w:color="auto"/>
              <w:bottom w:val="single" w:sz="4" w:space="0" w:color="auto"/>
            </w:tcBorders>
            <w:shd w:val="clear" w:color="auto" w:fill="auto"/>
          </w:tcPr>
          <w:p w14:paraId="50FD3525" w14:textId="77777777" w:rsidR="0060595A" w:rsidRDefault="0060595A" w:rsidP="004324D3">
            <w:pPr>
              <w:pStyle w:val="TAC"/>
            </w:pPr>
            <w:r w:rsidRPr="00432725">
              <w:t>DC_20-67-(n)3</w:t>
            </w:r>
          </w:p>
        </w:tc>
        <w:tc>
          <w:tcPr>
            <w:tcW w:w="1488" w:type="dxa"/>
            <w:vAlign w:val="center"/>
          </w:tcPr>
          <w:p w14:paraId="1CECA589" w14:textId="77777777" w:rsidR="0060595A" w:rsidRDefault="0060595A" w:rsidP="004324D3">
            <w:pPr>
              <w:pStyle w:val="TAC"/>
              <w:rPr>
                <w:rFonts w:cs="Arial"/>
                <w:bCs/>
                <w:szCs w:val="18"/>
                <w:lang w:eastAsia="ko-KR"/>
              </w:rPr>
            </w:pPr>
            <w:r>
              <w:rPr>
                <w:lang w:eastAsia="zh-CN"/>
              </w:rPr>
              <w:t>0.1</w:t>
            </w:r>
          </w:p>
        </w:tc>
        <w:tc>
          <w:tcPr>
            <w:tcW w:w="1489" w:type="dxa"/>
            <w:vAlign w:val="center"/>
          </w:tcPr>
          <w:p w14:paraId="3D972B1F" w14:textId="77777777" w:rsidR="0060595A" w:rsidRDefault="0060595A" w:rsidP="004324D3">
            <w:pPr>
              <w:pStyle w:val="TAC"/>
              <w:rPr>
                <w:rFonts w:cs="Arial"/>
                <w:lang w:eastAsia="ko-KR"/>
              </w:rPr>
            </w:pPr>
            <w:r>
              <w:rPr>
                <w:lang w:eastAsia="zh-CN"/>
              </w:rPr>
              <w:t>0.1</w:t>
            </w:r>
          </w:p>
        </w:tc>
        <w:tc>
          <w:tcPr>
            <w:tcW w:w="1403" w:type="dxa"/>
            <w:vAlign w:val="center"/>
          </w:tcPr>
          <w:p w14:paraId="6B5E207F" w14:textId="77777777" w:rsidR="0060595A" w:rsidRDefault="0060595A" w:rsidP="004324D3">
            <w:pPr>
              <w:pStyle w:val="TAC"/>
              <w:rPr>
                <w:rFonts w:cs="Arial"/>
                <w:szCs w:val="18"/>
                <w:lang w:eastAsia="ko-KR"/>
              </w:rPr>
            </w:pPr>
            <w:r>
              <w:rPr>
                <w:rFonts w:cs="Arial" w:hint="eastAsia"/>
                <w:szCs w:val="18"/>
                <w:lang w:eastAsia="ko-KR"/>
              </w:rPr>
              <w:t>-</w:t>
            </w:r>
          </w:p>
        </w:tc>
        <w:tc>
          <w:tcPr>
            <w:tcW w:w="1403" w:type="dxa"/>
            <w:vAlign w:val="center"/>
          </w:tcPr>
          <w:p w14:paraId="151198FB" w14:textId="77777777" w:rsidR="0060595A" w:rsidRDefault="0060595A" w:rsidP="004324D3">
            <w:pPr>
              <w:pStyle w:val="TAC"/>
              <w:rPr>
                <w:rFonts w:cs="Arial"/>
                <w:lang w:eastAsia="ko-KR"/>
              </w:rPr>
            </w:pPr>
            <w:r>
              <w:rPr>
                <w:rFonts w:cs="Arial" w:hint="eastAsia"/>
                <w:szCs w:val="18"/>
                <w:lang w:eastAsia="ko-KR"/>
              </w:rPr>
              <w:t>-</w:t>
            </w:r>
          </w:p>
        </w:tc>
      </w:tr>
      <w:tr w:rsidR="0060595A" w14:paraId="7C71DCC3" w14:textId="77777777" w:rsidTr="004324D3">
        <w:trPr>
          <w:trHeight w:val="187"/>
          <w:jc w:val="center"/>
        </w:trPr>
        <w:tc>
          <w:tcPr>
            <w:tcW w:w="2155" w:type="dxa"/>
            <w:tcBorders>
              <w:top w:val="single" w:sz="4" w:space="0" w:color="auto"/>
              <w:bottom w:val="single" w:sz="4" w:space="0" w:color="auto"/>
            </w:tcBorders>
            <w:shd w:val="clear" w:color="auto" w:fill="auto"/>
          </w:tcPr>
          <w:p w14:paraId="6785E856" w14:textId="77777777" w:rsidR="0060595A" w:rsidRDefault="0060595A" w:rsidP="004324D3">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172F1784" w14:textId="77777777" w:rsidR="0060595A" w:rsidRDefault="0060595A" w:rsidP="004324D3">
            <w:pPr>
              <w:pStyle w:val="TAC"/>
              <w:rPr>
                <w:rFonts w:cs="Arial"/>
                <w:bCs/>
                <w:szCs w:val="18"/>
                <w:lang w:eastAsia="zh-CN"/>
              </w:rPr>
            </w:pPr>
            <w:r>
              <w:rPr>
                <w:rFonts w:cs="Arial" w:hint="eastAsia"/>
                <w:bCs/>
                <w:szCs w:val="18"/>
                <w:lang w:eastAsia="zh-CN"/>
              </w:rPr>
              <w:t>-</w:t>
            </w:r>
          </w:p>
        </w:tc>
        <w:tc>
          <w:tcPr>
            <w:tcW w:w="1489" w:type="dxa"/>
            <w:vAlign w:val="center"/>
          </w:tcPr>
          <w:p w14:paraId="04A5E87E"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D4CC77"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DB4CEE4" w14:textId="77777777" w:rsidR="0060595A" w:rsidRDefault="0060595A" w:rsidP="004324D3">
            <w:pPr>
              <w:pStyle w:val="TAC"/>
              <w:rPr>
                <w:rFonts w:cs="Arial"/>
                <w:lang w:eastAsia="zh-CN"/>
              </w:rPr>
            </w:pPr>
            <w:r>
              <w:rPr>
                <w:rFonts w:cs="Arial" w:hint="eastAsia"/>
                <w:lang w:eastAsia="zh-CN"/>
              </w:rPr>
              <w:t>-</w:t>
            </w:r>
          </w:p>
        </w:tc>
      </w:tr>
      <w:tr w:rsidR="0060595A" w14:paraId="36FA0602" w14:textId="77777777" w:rsidTr="004324D3">
        <w:trPr>
          <w:trHeight w:val="187"/>
          <w:jc w:val="center"/>
        </w:trPr>
        <w:tc>
          <w:tcPr>
            <w:tcW w:w="2155" w:type="dxa"/>
            <w:tcBorders>
              <w:top w:val="single" w:sz="4" w:space="0" w:color="auto"/>
              <w:bottom w:val="single" w:sz="4" w:space="0" w:color="auto"/>
            </w:tcBorders>
            <w:shd w:val="clear" w:color="auto" w:fill="auto"/>
          </w:tcPr>
          <w:p w14:paraId="372F202C" w14:textId="77777777" w:rsidR="0060595A" w:rsidRDefault="0060595A" w:rsidP="004324D3">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25F2113A" w14:textId="77777777" w:rsidR="0060595A" w:rsidRDefault="0060595A" w:rsidP="004324D3">
            <w:pPr>
              <w:pStyle w:val="TAC"/>
              <w:rPr>
                <w:rFonts w:cs="Arial"/>
                <w:bCs/>
                <w:szCs w:val="18"/>
                <w:lang w:eastAsia="zh-CN"/>
              </w:rPr>
            </w:pPr>
            <w:r>
              <w:rPr>
                <w:rFonts w:cs="Arial" w:hint="eastAsia"/>
                <w:bCs/>
                <w:szCs w:val="18"/>
                <w:lang w:eastAsia="zh-CN"/>
              </w:rPr>
              <w:t>-</w:t>
            </w:r>
          </w:p>
        </w:tc>
        <w:tc>
          <w:tcPr>
            <w:tcW w:w="1489" w:type="dxa"/>
            <w:vAlign w:val="center"/>
          </w:tcPr>
          <w:p w14:paraId="528B9E5C" w14:textId="77777777" w:rsidR="0060595A"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147036A"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C5AEB1A" w14:textId="77777777" w:rsidR="0060595A" w:rsidRDefault="0060595A" w:rsidP="004324D3">
            <w:pPr>
              <w:pStyle w:val="TAC"/>
              <w:rPr>
                <w:rFonts w:cs="Arial"/>
                <w:lang w:eastAsia="zh-CN"/>
              </w:rPr>
            </w:pPr>
            <w:r>
              <w:rPr>
                <w:rFonts w:cs="Arial" w:hint="eastAsia"/>
                <w:lang w:eastAsia="zh-CN"/>
              </w:rPr>
              <w:t>-</w:t>
            </w:r>
          </w:p>
        </w:tc>
      </w:tr>
      <w:tr w:rsidR="0060595A" w:rsidRPr="00EF5447" w14:paraId="64851B54" w14:textId="77777777" w:rsidTr="004324D3">
        <w:trPr>
          <w:trHeight w:val="187"/>
          <w:jc w:val="center"/>
        </w:trPr>
        <w:tc>
          <w:tcPr>
            <w:tcW w:w="2155" w:type="dxa"/>
            <w:tcBorders>
              <w:bottom w:val="single" w:sz="4" w:space="0" w:color="auto"/>
            </w:tcBorders>
            <w:shd w:val="clear" w:color="auto" w:fill="auto"/>
          </w:tcPr>
          <w:p w14:paraId="30C55218" w14:textId="77777777" w:rsidR="0060595A" w:rsidRPr="00EF5447" w:rsidRDefault="0060595A" w:rsidP="004324D3">
            <w:pPr>
              <w:pStyle w:val="TAC"/>
              <w:rPr>
                <w:rFonts w:cs="Arial"/>
              </w:rPr>
            </w:pPr>
            <w:r w:rsidRPr="00EF5447">
              <w:rPr>
                <w:rFonts w:cs="Arial"/>
              </w:rPr>
              <w:t>DC_</w:t>
            </w:r>
            <w:r w:rsidRPr="00EF5447">
              <w:rPr>
                <w:rFonts w:cs="Arial"/>
                <w:lang w:eastAsia="ja-JP"/>
              </w:rPr>
              <w:t>21-28-42_n77</w:t>
            </w:r>
          </w:p>
        </w:tc>
        <w:tc>
          <w:tcPr>
            <w:tcW w:w="1488" w:type="dxa"/>
            <w:vAlign w:val="center"/>
          </w:tcPr>
          <w:p w14:paraId="1CEB349E" w14:textId="77777777" w:rsidR="0060595A" w:rsidRPr="00EF5447" w:rsidRDefault="0060595A" w:rsidP="004324D3">
            <w:pPr>
              <w:pStyle w:val="TAC"/>
              <w:rPr>
                <w:rFonts w:cs="Arial"/>
                <w:lang w:eastAsia="ja-JP"/>
              </w:rPr>
            </w:pPr>
            <w:r>
              <w:rPr>
                <w:rFonts w:cs="Arial"/>
                <w:szCs w:val="18"/>
                <w:lang w:eastAsia="ja-JP"/>
              </w:rPr>
              <w:t>-</w:t>
            </w:r>
          </w:p>
        </w:tc>
        <w:tc>
          <w:tcPr>
            <w:tcW w:w="1489" w:type="dxa"/>
            <w:vAlign w:val="center"/>
          </w:tcPr>
          <w:p w14:paraId="064E5955"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6C5D3BF" w14:textId="77777777" w:rsidR="0060595A" w:rsidRPr="00EF5447" w:rsidRDefault="0060595A" w:rsidP="004324D3">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6E58ECE6"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EA646BF" w14:textId="77777777" w:rsidTr="004324D3">
        <w:trPr>
          <w:trHeight w:val="187"/>
          <w:jc w:val="center"/>
        </w:trPr>
        <w:tc>
          <w:tcPr>
            <w:tcW w:w="2155" w:type="dxa"/>
            <w:tcBorders>
              <w:bottom w:val="single" w:sz="4" w:space="0" w:color="auto"/>
            </w:tcBorders>
            <w:shd w:val="clear" w:color="auto" w:fill="auto"/>
          </w:tcPr>
          <w:p w14:paraId="61765562" w14:textId="77777777" w:rsidR="0060595A" w:rsidRPr="00EF5447" w:rsidRDefault="0060595A" w:rsidP="004324D3">
            <w:pPr>
              <w:pStyle w:val="TAC"/>
              <w:rPr>
                <w:rFonts w:cs="Arial"/>
              </w:rPr>
            </w:pPr>
            <w:r w:rsidRPr="00EF5447">
              <w:rPr>
                <w:rFonts w:cs="Arial"/>
              </w:rPr>
              <w:t>DC_</w:t>
            </w:r>
            <w:r w:rsidRPr="00EF5447">
              <w:rPr>
                <w:rFonts w:cs="Arial"/>
                <w:lang w:eastAsia="ja-JP"/>
              </w:rPr>
              <w:t>21-28-42_n78</w:t>
            </w:r>
          </w:p>
        </w:tc>
        <w:tc>
          <w:tcPr>
            <w:tcW w:w="1488" w:type="dxa"/>
            <w:vAlign w:val="center"/>
          </w:tcPr>
          <w:p w14:paraId="13B671B6" w14:textId="77777777" w:rsidR="0060595A" w:rsidRPr="00EF5447" w:rsidRDefault="0060595A" w:rsidP="004324D3">
            <w:pPr>
              <w:pStyle w:val="TAC"/>
              <w:rPr>
                <w:rFonts w:cs="Arial"/>
                <w:szCs w:val="18"/>
                <w:lang w:eastAsia="ja-JP"/>
              </w:rPr>
            </w:pPr>
            <w:r>
              <w:rPr>
                <w:rFonts w:cs="Arial"/>
                <w:szCs w:val="18"/>
                <w:lang w:eastAsia="ja-JP"/>
              </w:rPr>
              <w:t>-</w:t>
            </w:r>
          </w:p>
        </w:tc>
        <w:tc>
          <w:tcPr>
            <w:tcW w:w="1489" w:type="dxa"/>
            <w:vAlign w:val="center"/>
          </w:tcPr>
          <w:p w14:paraId="5935162D"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4A0ABFD" w14:textId="77777777" w:rsidR="0060595A" w:rsidRPr="00EF5447" w:rsidRDefault="0060595A" w:rsidP="004324D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2F2FB7B"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rsidRPr="00EF5447" w14:paraId="60ED360F" w14:textId="77777777" w:rsidTr="004324D3">
        <w:trPr>
          <w:trHeight w:val="187"/>
          <w:jc w:val="center"/>
        </w:trPr>
        <w:tc>
          <w:tcPr>
            <w:tcW w:w="2155" w:type="dxa"/>
            <w:tcBorders>
              <w:bottom w:val="single" w:sz="4" w:space="0" w:color="auto"/>
            </w:tcBorders>
            <w:shd w:val="clear" w:color="auto" w:fill="auto"/>
          </w:tcPr>
          <w:p w14:paraId="0BF4D58C" w14:textId="77777777" w:rsidR="0060595A" w:rsidRPr="00EF5447" w:rsidRDefault="0060595A" w:rsidP="004324D3">
            <w:pPr>
              <w:pStyle w:val="TAC"/>
              <w:rPr>
                <w:rFonts w:cs="Arial"/>
              </w:rPr>
            </w:pPr>
            <w:r w:rsidRPr="00EF5447">
              <w:rPr>
                <w:rFonts w:cs="Arial"/>
              </w:rPr>
              <w:t>DC_</w:t>
            </w:r>
            <w:r w:rsidRPr="00EF5447">
              <w:rPr>
                <w:rFonts w:cs="Arial"/>
                <w:lang w:eastAsia="ja-JP"/>
              </w:rPr>
              <w:t>21-28-42_n79</w:t>
            </w:r>
          </w:p>
        </w:tc>
        <w:tc>
          <w:tcPr>
            <w:tcW w:w="1488" w:type="dxa"/>
            <w:vAlign w:val="center"/>
          </w:tcPr>
          <w:p w14:paraId="4AB12344" w14:textId="77777777" w:rsidR="0060595A" w:rsidRPr="00EF5447" w:rsidRDefault="0060595A" w:rsidP="004324D3">
            <w:pPr>
              <w:pStyle w:val="TAC"/>
              <w:rPr>
                <w:rFonts w:cs="Arial"/>
                <w:szCs w:val="18"/>
                <w:lang w:eastAsia="ja-JP"/>
              </w:rPr>
            </w:pPr>
            <w:r>
              <w:rPr>
                <w:rFonts w:cs="Arial"/>
                <w:szCs w:val="18"/>
                <w:lang w:eastAsia="ja-JP"/>
              </w:rPr>
              <w:t>-</w:t>
            </w:r>
          </w:p>
        </w:tc>
        <w:tc>
          <w:tcPr>
            <w:tcW w:w="1489" w:type="dxa"/>
            <w:vAlign w:val="center"/>
          </w:tcPr>
          <w:p w14:paraId="08A2C584"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7801C50" w14:textId="77777777" w:rsidR="0060595A" w:rsidRPr="00EF5447" w:rsidRDefault="0060595A" w:rsidP="004324D3">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38CB0E37" w14:textId="77777777" w:rsidR="0060595A" w:rsidRPr="00EF5447" w:rsidRDefault="0060595A" w:rsidP="004324D3">
            <w:pPr>
              <w:pStyle w:val="TAC"/>
              <w:rPr>
                <w:rFonts w:cs="Arial"/>
                <w:szCs w:val="18"/>
                <w:lang w:eastAsia="zh-CN"/>
              </w:rPr>
            </w:pPr>
            <w:r>
              <w:rPr>
                <w:rFonts w:cs="Arial" w:hint="eastAsia"/>
                <w:szCs w:val="18"/>
                <w:lang w:eastAsia="zh-CN"/>
              </w:rPr>
              <w:t>-</w:t>
            </w:r>
          </w:p>
        </w:tc>
      </w:tr>
      <w:tr w:rsidR="0060595A" w14:paraId="613BB2BE" w14:textId="77777777" w:rsidTr="004324D3">
        <w:trPr>
          <w:trHeight w:val="187"/>
          <w:jc w:val="center"/>
        </w:trPr>
        <w:tc>
          <w:tcPr>
            <w:tcW w:w="2155" w:type="dxa"/>
            <w:tcBorders>
              <w:bottom w:val="single" w:sz="4" w:space="0" w:color="auto"/>
            </w:tcBorders>
            <w:shd w:val="clear" w:color="auto" w:fill="auto"/>
          </w:tcPr>
          <w:p w14:paraId="073FD4BD" w14:textId="77777777" w:rsidR="0060595A" w:rsidRPr="00EF5447" w:rsidRDefault="0060595A" w:rsidP="004324D3">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36D110BB" w14:textId="77777777" w:rsidR="0060595A" w:rsidRDefault="0060595A" w:rsidP="004324D3">
            <w:pPr>
              <w:pStyle w:val="TAC"/>
              <w:rPr>
                <w:rFonts w:cs="Arial"/>
                <w:szCs w:val="18"/>
                <w:lang w:eastAsia="zh-CN"/>
              </w:rPr>
            </w:pPr>
            <w:r>
              <w:rPr>
                <w:rFonts w:cs="Arial" w:hint="eastAsia"/>
                <w:szCs w:val="18"/>
                <w:lang w:eastAsia="zh-CN"/>
              </w:rPr>
              <w:t>-</w:t>
            </w:r>
          </w:p>
        </w:tc>
        <w:tc>
          <w:tcPr>
            <w:tcW w:w="1489" w:type="dxa"/>
            <w:vAlign w:val="center"/>
          </w:tcPr>
          <w:p w14:paraId="0D7BA70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BC2BFB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9425820" w14:textId="77777777" w:rsidR="0060595A" w:rsidRDefault="0060595A" w:rsidP="004324D3">
            <w:pPr>
              <w:pStyle w:val="TAC"/>
              <w:rPr>
                <w:rFonts w:cs="Arial"/>
                <w:szCs w:val="18"/>
                <w:lang w:eastAsia="zh-CN"/>
              </w:rPr>
            </w:pPr>
            <w:r>
              <w:rPr>
                <w:rFonts w:cs="Arial" w:hint="eastAsia"/>
                <w:szCs w:val="18"/>
                <w:lang w:eastAsia="zh-CN"/>
              </w:rPr>
              <w:t>-</w:t>
            </w:r>
          </w:p>
        </w:tc>
      </w:tr>
      <w:tr w:rsidR="0060595A" w14:paraId="486E44E2" w14:textId="77777777" w:rsidTr="004324D3">
        <w:trPr>
          <w:trHeight w:val="187"/>
          <w:jc w:val="center"/>
        </w:trPr>
        <w:tc>
          <w:tcPr>
            <w:tcW w:w="2155" w:type="dxa"/>
            <w:tcBorders>
              <w:bottom w:val="single" w:sz="4" w:space="0" w:color="auto"/>
            </w:tcBorders>
            <w:shd w:val="clear" w:color="auto" w:fill="auto"/>
          </w:tcPr>
          <w:p w14:paraId="4A450B2C" w14:textId="77777777" w:rsidR="0060595A" w:rsidRDefault="0060595A" w:rsidP="004324D3">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55CA8341" w14:textId="77777777" w:rsidR="0060595A" w:rsidRDefault="0060595A" w:rsidP="004324D3">
            <w:pPr>
              <w:pStyle w:val="TAC"/>
              <w:rPr>
                <w:rFonts w:cs="Arial"/>
                <w:szCs w:val="18"/>
                <w:lang w:eastAsia="zh-CN"/>
              </w:rPr>
            </w:pPr>
            <w:r>
              <w:rPr>
                <w:rFonts w:cs="Arial" w:hint="eastAsia"/>
                <w:szCs w:val="18"/>
                <w:lang w:eastAsia="zh-CN"/>
              </w:rPr>
              <w:t>-</w:t>
            </w:r>
          </w:p>
        </w:tc>
        <w:tc>
          <w:tcPr>
            <w:tcW w:w="1489" w:type="dxa"/>
            <w:vAlign w:val="center"/>
          </w:tcPr>
          <w:p w14:paraId="551A4082" w14:textId="77777777" w:rsidR="0060595A" w:rsidRDefault="0060595A" w:rsidP="004324D3">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B29AAA5"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84599A" w14:textId="77777777" w:rsidR="0060595A" w:rsidRDefault="0060595A" w:rsidP="004324D3">
            <w:pPr>
              <w:pStyle w:val="TAC"/>
              <w:rPr>
                <w:rFonts w:cs="Arial"/>
                <w:szCs w:val="18"/>
                <w:lang w:eastAsia="zh-CN"/>
              </w:rPr>
            </w:pPr>
            <w:r>
              <w:rPr>
                <w:rFonts w:cs="Arial" w:hint="eastAsia"/>
                <w:szCs w:val="18"/>
                <w:lang w:eastAsia="zh-CN"/>
              </w:rPr>
              <w:t>-</w:t>
            </w:r>
          </w:p>
        </w:tc>
      </w:tr>
      <w:tr w:rsidR="0060595A" w:rsidRPr="00EF5447" w14:paraId="298CE25A" w14:textId="77777777" w:rsidTr="004324D3">
        <w:trPr>
          <w:trHeight w:val="187"/>
          <w:jc w:val="center"/>
        </w:trPr>
        <w:tc>
          <w:tcPr>
            <w:tcW w:w="2155" w:type="dxa"/>
            <w:tcBorders>
              <w:top w:val="single" w:sz="4" w:space="0" w:color="auto"/>
              <w:bottom w:val="single" w:sz="4" w:space="0" w:color="auto"/>
            </w:tcBorders>
            <w:shd w:val="clear" w:color="auto" w:fill="auto"/>
          </w:tcPr>
          <w:p w14:paraId="49556712" w14:textId="77777777" w:rsidR="0060595A" w:rsidRPr="00EF5447" w:rsidRDefault="0060595A" w:rsidP="004324D3">
            <w:pPr>
              <w:pStyle w:val="TAC"/>
            </w:pPr>
            <w:r w:rsidRPr="00EF5447">
              <w:rPr>
                <w:lang w:eastAsia="zh-TW"/>
              </w:rPr>
              <w:t>DC_21-42_n1-n77</w:t>
            </w:r>
          </w:p>
        </w:tc>
        <w:tc>
          <w:tcPr>
            <w:tcW w:w="1488" w:type="dxa"/>
            <w:vAlign w:val="center"/>
          </w:tcPr>
          <w:p w14:paraId="6C5FF6A0" w14:textId="77777777" w:rsidR="0060595A" w:rsidRPr="00EF5447" w:rsidRDefault="0060595A" w:rsidP="004324D3">
            <w:pPr>
              <w:pStyle w:val="TAC"/>
              <w:rPr>
                <w:szCs w:val="18"/>
                <w:lang w:eastAsia="zh-CN"/>
              </w:rPr>
            </w:pPr>
            <w:r>
              <w:rPr>
                <w:szCs w:val="18"/>
                <w:lang w:eastAsia="zh-CN"/>
              </w:rPr>
              <w:t>-</w:t>
            </w:r>
          </w:p>
        </w:tc>
        <w:tc>
          <w:tcPr>
            <w:tcW w:w="1489" w:type="dxa"/>
            <w:vAlign w:val="center"/>
          </w:tcPr>
          <w:p w14:paraId="38855734"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6E6F4220" w14:textId="77777777" w:rsidR="0060595A" w:rsidRPr="00EF5447" w:rsidRDefault="0060595A" w:rsidP="004324D3">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3D48B678"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0E90DADF" w14:textId="77777777" w:rsidTr="004324D3">
        <w:trPr>
          <w:trHeight w:val="187"/>
          <w:jc w:val="center"/>
        </w:trPr>
        <w:tc>
          <w:tcPr>
            <w:tcW w:w="2155" w:type="dxa"/>
            <w:tcBorders>
              <w:top w:val="single" w:sz="4" w:space="0" w:color="auto"/>
              <w:bottom w:val="single" w:sz="4" w:space="0" w:color="auto"/>
            </w:tcBorders>
            <w:shd w:val="clear" w:color="auto" w:fill="auto"/>
          </w:tcPr>
          <w:p w14:paraId="1CD4587C" w14:textId="77777777" w:rsidR="0060595A" w:rsidRPr="00EF5447" w:rsidRDefault="0060595A" w:rsidP="004324D3">
            <w:pPr>
              <w:pStyle w:val="TAC"/>
            </w:pPr>
            <w:r w:rsidRPr="00EF5447">
              <w:rPr>
                <w:lang w:eastAsia="zh-TW"/>
              </w:rPr>
              <w:t>DC_21-42_n1-n78</w:t>
            </w:r>
          </w:p>
        </w:tc>
        <w:tc>
          <w:tcPr>
            <w:tcW w:w="1488" w:type="dxa"/>
            <w:vAlign w:val="center"/>
          </w:tcPr>
          <w:p w14:paraId="195352F5" w14:textId="77777777" w:rsidR="0060595A" w:rsidRPr="00EF5447" w:rsidRDefault="0060595A" w:rsidP="004324D3">
            <w:pPr>
              <w:pStyle w:val="TAC"/>
              <w:rPr>
                <w:szCs w:val="18"/>
                <w:lang w:eastAsia="zh-CN"/>
              </w:rPr>
            </w:pPr>
            <w:r>
              <w:rPr>
                <w:szCs w:val="18"/>
                <w:lang w:eastAsia="zh-CN"/>
              </w:rPr>
              <w:t>-</w:t>
            </w:r>
          </w:p>
        </w:tc>
        <w:tc>
          <w:tcPr>
            <w:tcW w:w="1489" w:type="dxa"/>
            <w:vAlign w:val="center"/>
          </w:tcPr>
          <w:p w14:paraId="2CA2468A"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6878E530" w14:textId="77777777" w:rsidR="0060595A" w:rsidRPr="00EF5447" w:rsidRDefault="0060595A" w:rsidP="004324D3">
            <w:pPr>
              <w:pStyle w:val="TAC"/>
              <w:rPr>
                <w:lang w:eastAsia="ko-KR"/>
              </w:rPr>
            </w:pPr>
            <w:r>
              <w:rPr>
                <w:lang w:eastAsia="ko-KR"/>
              </w:rPr>
              <w:t>-</w:t>
            </w:r>
          </w:p>
        </w:tc>
        <w:tc>
          <w:tcPr>
            <w:tcW w:w="1403" w:type="dxa"/>
            <w:vAlign w:val="center"/>
          </w:tcPr>
          <w:p w14:paraId="00FD401A" w14:textId="77777777" w:rsidR="0060595A" w:rsidRPr="00EF5447" w:rsidRDefault="0060595A" w:rsidP="004324D3">
            <w:pPr>
              <w:pStyle w:val="TAC"/>
              <w:rPr>
                <w:lang w:eastAsia="zh-CN"/>
              </w:rPr>
            </w:pPr>
            <w:r>
              <w:rPr>
                <w:rFonts w:hint="eastAsia"/>
                <w:lang w:eastAsia="zh-CN"/>
              </w:rPr>
              <w:t>0</w:t>
            </w:r>
            <w:r>
              <w:rPr>
                <w:lang w:eastAsia="zh-CN"/>
              </w:rPr>
              <w:t>.5</w:t>
            </w:r>
          </w:p>
        </w:tc>
      </w:tr>
      <w:tr w:rsidR="0060595A" w:rsidRPr="00EF5447" w14:paraId="4609A66C" w14:textId="77777777" w:rsidTr="004324D3">
        <w:trPr>
          <w:trHeight w:val="187"/>
          <w:jc w:val="center"/>
        </w:trPr>
        <w:tc>
          <w:tcPr>
            <w:tcW w:w="2155" w:type="dxa"/>
            <w:tcBorders>
              <w:top w:val="single" w:sz="4" w:space="0" w:color="auto"/>
              <w:bottom w:val="single" w:sz="4" w:space="0" w:color="auto"/>
            </w:tcBorders>
            <w:shd w:val="clear" w:color="auto" w:fill="auto"/>
          </w:tcPr>
          <w:p w14:paraId="6629640B" w14:textId="77777777" w:rsidR="0060595A" w:rsidRPr="00EF5447" w:rsidRDefault="0060595A" w:rsidP="004324D3">
            <w:pPr>
              <w:pStyle w:val="TAC"/>
            </w:pPr>
            <w:r w:rsidRPr="00EF5447">
              <w:rPr>
                <w:lang w:eastAsia="zh-TW"/>
              </w:rPr>
              <w:t>DC_21-42_n1-n79</w:t>
            </w:r>
          </w:p>
        </w:tc>
        <w:tc>
          <w:tcPr>
            <w:tcW w:w="1488" w:type="dxa"/>
            <w:vAlign w:val="center"/>
          </w:tcPr>
          <w:p w14:paraId="5CEFE6D4" w14:textId="77777777" w:rsidR="0060595A" w:rsidRPr="00EF5447" w:rsidRDefault="0060595A" w:rsidP="004324D3">
            <w:pPr>
              <w:pStyle w:val="TAC"/>
              <w:rPr>
                <w:szCs w:val="18"/>
                <w:lang w:eastAsia="zh-CN"/>
              </w:rPr>
            </w:pPr>
            <w:r>
              <w:rPr>
                <w:szCs w:val="18"/>
                <w:lang w:eastAsia="zh-CN"/>
              </w:rPr>
              <w:t>-</w:t>
            </w:r>
          </w:p>
        </w:tc>
        <w:tc>
          <w:tcPr>
            <w:tcW w:w="1489" w:type="dxa"/>
            <w:vAlign w:val="center"/>
          </w:tcPr>
          <w:p w14:paraId="7A7739AA" w14:textId="77777777" w:rsidR="0060595A" w:rsidRPr="00EF5447" w:rsidRDefault="0060595A" w:rsidP="004324D3">
            <w:pPr>
              <w:pStyle w:val="TAC"/>
              <w:rPr>
                <w:szCs w:val="18"/>
                <w:lang w:eastAsia="zh-CN"/>
              </w:rPr>
            </w:pPr>
            <w:r>
              <w:rPr>
                <w:rFonts w:hint="eastAsia"/>
                <w:szCs w:val="18"/>
                <w:lang w:eastAsia="zh-CN"/>
              </w:rPr>
              <w:t>0</w:t>
            </w:r>
            <w:r>
              <w:rPr>
                <w:szCs w:val="18"/>
                <w:lang w:eastAsia="zh-CN"/>
              </w:rPr>
              <w:t>.5</w:t>
            </w:r>
          </w:p>
        </w:tc>
        <w:tc>
          <w:tcPr>
            <w:tcW w:w="1403" w:type="dxa"/>
            <w:vAlign w:val="center"/>
          </w:tcPr>
          <w:p w14:paraId="4AEC291E" w14:textId="77777777" w:rsidR="0060595A" w:rsidRPr="00EF5447" w:rsidRDefault="0060595A" w:rsidP="004324D3">
            <w:pPr>
              <w:pStyle w:val="TAC"/>
              <w:rPr>
                <w:lang w:eastAsia="ko-KR"/>
              </w:rPr>
            </w:pPr>
            <w:r>
              <w:rPr>
                <w:lang w:eastAsia="ko-KR"/>
              </w:rPr>
              <w:t>-</w:t>
            </w:r>
          </w:p>
        </w:tc>
        <w:tc>
          <w:tcPr>
            <w:tcW w:w="1403" w:type="dxa"/>
            <w:vAlign w:val="center"/>
          </w:tcPr>
          <w:p w14:paraId="60F22F33" w14:textId="77777777" w:rsidR="0060595A" w:rsidRPr="00EF5447" w:rsidRDefault="0060595A" w:rsidP="004324D3">
            <w:pPr>
              <w:pStyle w:val="TAC"/>
              <w:rPr>
                <w:lang w:eastAsia="zh-CN"/>
              </w:rPr>
            </w:pPr>
            <w:r>
              <w:rPr>
                <w:rFonts w:hint="eastAsia"/>
                <w:lang w:eastAsia="zh-CN"/>
              </w:rPr>
              <w:t>-</w:t>
            </w:r>
          </w:p>
        </w:tc>
      </w:tr>
      <w:tr w:rsidR="0060595A" w:rsidRPr="00EF5447" w14:paraId="5714263B" w14:textId="77777777" w:rsidTr="004324D3">
        <w:trPr>
          <w:trHeight w:val="187"/>
          <w:jc w:val="center"/>
        </w:trPr>
        <w:tc>
          <w:tcPr>
            <w:tcW w:w="2155" w:type="dxa"/>
            <w:tcBorders>
              <w:bottom w:val="single" w:sz="4" w:space="0" w:color="auto"/>
            </w:tcBorders>
            <w:shd w:val="clear" w:color="auto" w:fill="auto"/>
          </w:tcPr>
          <w:p w14:paraId="7B42507A" w14:textId="77777777" w:rsidR="0060595A" w:rsidRPr="00EF5447" w:rsidRDefault="0060595A" w:rsidP="004324D3">
            <w:pPr>
              <w:pStyle w:val="TAC"/>
              <w:rPr>
                <w:rFonts w:cs="Arial"/>
              </w:rPr>
            </w:pPr>
            <w:r w:rsidRPr="00EF5447">
              <w:rPr>
                <w:rFonts w:cs="Arial"/>
                <w:szCs w:val="18"/>
                <w:lang w:eastAsia="ja-JP"/>
              </w:rPr>
              <w:t>DC_21-42_n77-n79</w:t>
            </w:r>
          </w:p>
        </w:tc>
        <w:tc>
          <w:tcPr>
            <w:tcW w:w="1488" w:type="dxa"/>
            <w:vAlign w:val="center"/>
          </w:tcPr>
          <w:p w14:paraId="3A1650F5" w14:textId="77777777" w:rsidR="0060595A" w:rsidRPr="00EF5447" w:rsidRDefault="0060595A" w:rsidP="004324D3">
            <w:pPr>
              <w:pStyle w:val="TAC"/>
              <w:rPr>
                <w:rFonts w:cs="Arial"/>
                <w:lang w:eastAsia="ja-JP"/>
              </w:rPr>
            </w:pPr>
            <w:r>
              <w:rPr>
                <w:lang w:eastAsia="ja-JP"/>
              </w:rPr>
              <w:t>-</w:t>
            </w:r>
          </w:p>
        </w:tc>
        <w:tc>
          <w:tcPr>
            <w:tcW w:w="1489" w:type="dxa"/>
            <w:vAlign w:val="center"/>
          </w:tcPr>
          <w:p w14:paraId="052C8B91"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18F2F4DF"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3BA8D585"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0FDA4722" w14:textId="77777777" w:rsidTr="004324D3">
        <w:trPr>
          <w:trHeight w:val="187"/>
          <w:jc w:val="center"/>
        </w:trPr>
        <w:tc>
          <w:tcPr>
            <w:tcW w:w="2155" w:type="dxa"/>
            <w:tcBorders>
              <w:bottom w:val="single" w:sz="4" w:space="0" w:color="auto"/>
            </w:tcBorders>
            <w:shd w:val="clear" w:color="auto" w:fill="auto"/>
          </w:tcPr>
          <w:p w14:paraId="3B0B9A3F" w14:textId="77777777" w:rsidR="0060595A" w:rsidRPr="00EF5447" w:rsidRDefault="0060595A" w:rsidP="004324D3">
            <w:pPr>
              <w:pStyle w:val="TAC"/>
              <w:rPr>
                <w:rFonts w:cs="Arial"/>
              </w:rPr>
            </w:pPr>
            <w:r w:rsidRPr="00EF5447">
              <w:rPr>
                <w:rFonts w:cs="Arial"/>
                <w:szCs w:val="18"/>
                <w:lang w:eastAsia="ja-JP"/>
              </w:rPr>
              <w:t>DC_21-42_n78-n79</w:t>
            </w:r>
          </w:p>
        </w:tc>
        <w:tc>
          <w:tcPr>
            <w:tcW w:w="1488" w:type="dxa"/>
            <w:vAlign w:val="center"/>
          </w:tcPr>
          <w:p w14:paraId="4729438B" w14:textId="77777777" w:rsidR="0060595A" w:rsidRPr="00EF5447" w:rsidRDefault="0060595A" w:rsidP="004324D3">
            <w:pPr>
              <w:pStyle w:val="TAC"/>
              <w:rPr>
                <w:rFonts w:cs="Arial"/>
                <w:lang w:eastAsia="ja-JP"/>
              </w:rPr>
            </w:pPr>
            <w:r>
              <w:rPr>
                <w:lang w:eastAsia="ja-JP"/>
              </w:rPr>
              <w:t>-</w:t>
            </w:r>
          </w:p>
        </w:tc>
        <w:tc>
          <w:tcPr>
            <w:tcW w:w="1489" w:type="dxa"/>
            <w:vAlign w:val="center"/>
          </w:tcPr>
          <w:p w14:paraId="1511117A"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AD830F7" w14:textId="77777777" w:rsidR="0060595A" w:rsidRPr="00EF5447" w:rsidRDefault="0060595A" w:rsidP="004324D3">
            <w:pPr>
              <w:pStyle w:val="TAC"/>
              <w:rPr>
                <w:rFonts w:cs="Arial"/>
                <w:lang w:eastAsia="ja-JP"/>
              </w:rPr>
            </w:pPr>
            <w:r w:rsidRPr="00EF5447">
              <w:rPr>
                <w:lang w:eastAsia="ja-JP"/>
              </w:rPr>
              <w:t>0.5</w:t>
            </w:r>
          </w:p>
        </w:tc>
        <w:tc>
          <w:tcPr>
            <w:tcW w:w="1403" w:type="dxa"/>
            <w:vAlign w:val="center"/>
          </w:tcPr>
          <w:p w14:paraId="62DB3DAF" w14:textId="77777777" w:rsidR="0060595A" w:rsidRPr="00EF5447" w:rsidRDefault="0060595A" w:rsidP="004324D3">
            <w:pPr>
              <w:pStyle w:val="TAC"/>
              <w:rPr>
                <w:rFonts w:cs="Arial"/>
                <w:lang w:eastAsia="zh-CN"/>
              </w:rPr>
            </w:pPr>
            <w:r>
              <w:rPr>
                <w:rFonts w:cs="Arial" w:hint="eastAsia"/>
                <w:lang w:eastAsia="zh-CN"/>
              </w:rPr>
              <w:t>-</w:t>
            </w:r>
          </w:p>
        </w:tc>
      </w:tr>
      <w:tr w:rsidR="0060595A" w:rsidRPr="00EF5447" w14:paraId="24E264B0" w14:textId="77777777" w:rsidTr="004324D3">
        <w:trPr>
          <w:trHeight w:val="187"/>
          <w:jc w:val="center"/>
        </w:trPr>
        <w:tc>
          <w:tcPr>
            <w:tcW w:w="2155" w:type="dxa"/>
            <w:tcBorders>
              <w:bottom w:val="single" w:sz="4" w:space="0" w:color="auto"/>
            </w:tcBorders>
            <w:shd w:val="clear" w:color="auto" w:fill="auto"/>
          </w:tcPr>
          <w:p w14:paraId="43E78DB0" w14:textId="77777777" w:rsidR="0060595A" w:rsidRPr="00EF5447" w:rsidRDefault="0060595A" w:rsidP="004324D3">
            <w:pPr>
              <w:pStyle w:val="TAC"/>
              <w:rPr>
                <w:rFonts w:cs="Arial"/>
                <w:szCs w:val="18"/>
                <w:lang w:eastAsia="ja-JP"/>
              </w:rPr>
            </w:pPr>
            <w:r>
              <w:rPr>
                <w:rFonts w:cs="Arial"/>
                <w:szCs w:val="18"/>
                <w:lang w:eastAsia="ja-JP"/>
              </w:rPr>
              <w:t>DC_28_n5-n40-n78</w:t>
            </w:r>
          </w:p>
        </w:tc>
        <w:tc>
          <w:tcPr>
            <w:tcW w:w="1488" w:type="dxa"/>
            <w:vAlign w:val="center"/>
          </w:tcPr>
          <w:p w14:paraId="25336478" w14:textId="77777777" w:rsidR="0060595A" w:rsidRDefault="0060595A" w:rsidP="004324D3">
            <w:pPr>
              <w:pStyle w:val="TAC"/>
              <w:rPr>
                <w:lang w:eastAsia="ja-JP"/>
              </w:rPr>
            </w:pPr>
            <w:r>
              <w:rPr>
                <w:rFonts w:hint="eastAsia"/>
                <w:lang w:eastAsia="zh-CN"/>
              </w:rPr>
              <w:t>0</w:t>
            </w:r>
            <w:r>
              <w:rPr>
                <w:lang w:eastAsia="zh-CN"/>
              </w:rPr>
              <w:t>.2</w:t>
            </w:r>
          </w:p>
        </w:tc>
        <w:tc>
          <w:tcPr>
            <w:tcW w:w="1489" w:type="dxa"/>
            <w:vAlign w:val="center"/>
          </w:tcPr>
          <w:p w14:paraId="3FA206AB" w14:textId="77777777" w:rsidR="0060595A" w:rsidRDefault="0060595A" w:rsidP="004324D3">
            <w:pPr>
              <w:pStyle w:val="TAC"/>
              <w:rPr>
                <w:rFonts w:cs="Arial"/>
                <w:lang w:eastAsia="zh-CN"/>
              </w:rPr>
            </w:pPr>
            <w:r>
              <w:rPr>
                <w:rFonts w:hint="eastAsia"/>
                <w:lang w:eastAsia="zh-CN"/>
              </w:rPr>
              <w:t>0</w:t>
            </w:r>
            <w:r>
              <w:rPr>
                <w:lang w:eastAsia="zh-CN"/>
              </w:rPr>
              <w:t>.2</w:t>
            </w:r>
          </w:p>
        </w:tc>
        <w:tc>
          <w:tcPr>
            <w:tcW w:w="1403" w:type="dxa"/>
            <w:vAlign w:val="center"/>
          </w:tcPr>
          <w:p w14:paraId="45E69501" w14:textId="77777777" w:rsidR="0060595A" w:rsidRPr="00EF5447" w:rsidRDefault="0060595A" w:rsidP="004324D3">
            <w:pPr>
              <w:pStyle w:val="TAC"/>
              <w:rPr>
                <w:lang w:eastAsia="ja-JP"/>
              </w:rPr>
            </w:pPr>
            <w:r>
              <w:rPr>
                <w:rFonts w:hint="eastAsia"/>
                <w:lang w:eastAsia="zh-CN"/>
              </w:rPr>
              <w:t>0</w:t>
            </w:r>
            <w:r>
              <w:rPr>
                <w:lang w:eastAsia="zh-CN"/>
              </w:rPr>
              <w:t>.5</w:t>
            </w:r>
          </w:p>
        </w:tc>
        <w:tc>
          <w:tcPr>
            <w:tcW w:w="1403" w:type="dxa"/>
            <w:vAlign w:val="center"/>
          </w:tcPr>
          <w:p w14:paraId="39EF1AC2" w14:textId="77777777" w:rsidR="0060595A" w:rsidRDefault="0060595A" w:rsidP="004324D3">
            <w:pPr>
              <w:pStyle w:val="TAC"/>
              <w:rPr>
                <w:rFonts w:cs="Arial"/>
                <w:lang w:eastAsia="zh-CN"/>
              </w:rPr>
            </w:pPr>
            <w:r>
              <w:rPr>
                <w:rFonts w:hint="eastAsia"/>
                <w:lang w:eastAsia="zh-CN"/>
              </w:rPr>
              <w:t>0</w:t>
            </w:r>
            <w:r>
              <w:rPr>
                <w:lang w:eastAsia="zh-CN"/>
              </w:rPr>
              <w:t>.5</w:t>
            </w:r>
          </w:p>
        </w:tc>
      </w:tr>
      <w:tr w:rsidR="0060595A" w:rsidRPr="00EF5447" w14:paraId="0ACF452E" w14:textId="77777777" w:rsidTr="004324D3">
        <w:trPr>
          <w:trHeight w:val="187"/>
          <w:jc w:val="center"/>
        </w:trPr>
        <w:tc>
          <w:tcPr>
            <w:tcW w:w="2155" w:type="dxa"/>
            <w:tcBorders>
              <w:top w:val="single" w:sz="4" w:space="0" w:color="auto"/>
              <w:bottom w:val="single" w:sz="4" w:space="0" w:color="auto"/>
            </w:tcBorders>
            <w:shd w:val="clear" w:color="auto" w:fill="auto"/>
          </w:tcPr>
          <w:p w14:paraId="1C3D701C" w14:textId="77777777" w:rsidR="0060595A" w:rsidRPr="00EF5447" w:rsidRDefault="0060595A" w:rsidP="004324D3">
            <w:pPr>
              <w:pStyle w:val="TAC"/>
            </w:pPr>
            <w:r>
              <w:t>DC_28-32-38</w:t>
            </w:r>
            <w:r w:rsidRPr="00940479">
              <w:t>_n</w:t>
            </w:r>
            <w:r>
              <w:t>1</w:t>
            </w:r>
          </w:p>
        </w:tc>
        <w:tc>
          <w:tcPr>
            <w:tcW w:w="1488" w:type="dxa"/>
            <w:vAlign w:val="center"/>
          </w:tcPr>
          <w:p w14:paraId="7C02902D" w14:textId="77777777" w:rsidR="0060595A" w:rsidRPr="00EF5447" w:rsidRDefault="0060595A" w:rsidP="004324D3">
            <w:pPr>
              <w:pStyle w:val="TAC"/>
              <w:rPr>
                <w:szCs w:val="18"/>
                <w:lang w:eastAsia="zh-CN"/>
              </w:rPr>
            </w:pPr>
            <w:r>
              <w:rPr>
                <w:rFonts w:cs="Arial"/>
                <w:lang w:eastAsia="ja-JP"/>
              </w:rPr>
              <w:t>0.2</w:t>
            </w:r>
          </w:p>
        </w:tc>
        <w:tc>
          <w:tcPr>
            <w:tcW w:w="1489" w:type="dxa"/>
            <w:vAlign w:val="center"/>
          </w:tcPr>
          <w:p w14:paraId="0961FC6C" w14:textId="77777777" w:rsidR="0060595A" w:rsidRPr="00EF5447" w:rsidRDefault="0060595A" w:rsidP="004324D3">
            <w:pPr>
              <w:pStyle w:val="TAC"/>
              <w:rPr>
                <w:szCs w:val="18"/>
                <w:lang w:eastAsia="zh-CN"/>
              </w:rPr>
            </w:pPr>
            <w:r>
              <w:rPr>
                <w:rFonts w:hint="eastAsia"/>
                <w:szCs w:val="18"/>
                <w:lang w:eastAsia="zh-CN"/>
              </w:rPr>
              <w:t>-</w:t>
            </w:r>
          </w:p>
        </w:tc>
        <w:tc>
          <w:tcPr>
            <w:tcW w:w="1403" w:type="dxa"/>
            <w:vAlign w:val="center"/>
          </w:tcPr>
          <w:p w14:paraId="0F1D6845" w14:textId="77777777" w:rsidR="0060595A" w:rsidRPr="00EF5447" w:rsidRDefault="0060595A" w:rsidP="004324D3">
            <w:pPr>
              <w:pStyle w:val="TAC"/>
              <w:rPr>
                <w:lang w:eastAsia="ko-KR"/>
              </w:rPr>
            </w:pPr>
            <w:r>
              <w:rPr>
                <w:rFonts w:eastAsia="Malgun Gothic" w:cs="Arial"/>
                <w:lang w:eastAsia="ko-KR"/>
              </w:rPr>
              <w:t>-</w:t>
            </w:r>
          </w:p>
        </w:tc>
        <w:tc>
          <w:tcPr>
            <w:tcW w:w="1403" w:type="dxa"/>
            <w:vAlign w:val="center"/>
          </w:tcPr>
          <w:p w14:paraId="7635D8E8" w14:textId="77777777" w:rsidR="0060595A" w:rsidRPr="00EF5447" w:rsidRDefault="0060595A" w:rsidP="004324D3">
            <w:pPr>
              <w:pStyle w:val="TAC"/>
              <w:rPr>
                <w:lang w:eastAsia="zh-CN"/>
              </w:rPr>
            </w:pPr>
            <w:r>
              <w:rPr>
                <w:rFonts w:hint="eastAsia"/>
                <w:lang w:eastAsia="zh-CN"/>
              </w:rPr>
              <w:t>-</w:t>
            </w:r>
          </w:p>
        </w:tc>
      </w:tr>
      <w:tr w:rsidR="0060595A" w:rsidRPr="00CC1E91" w14:paraId="656E052D" w14:textId="77777777" w:rsidTr="004324D3">
        <w:trPr>
          <w:trHeight w:val="187"/>
          <w:jc w:val="center"/>
        </w:trPr>
        <w:tc>
          <w:tcPr>
            <w:tcW w:w="2155" w:type="dxa"/>
            <w:tcBorders>
              <w:bottom w:val="single" w:sz="4" w:space="0" w:color="auto"/>
            </w:tcBorders>
            <w:shd w:val="clear" w:color="auto" w:fill="auto"/>
          </w:tcPr>
          <w:p w14:paraId="4C9DA3CB" w14:textId="77777777" w:rsidR="0060595A" w:rsidRPr="00EF5447" w:rsidRDefault="0060595A" w:rsidP="004324D3">
            <w:pPr>
              <w:pStyle w:val="TAC"/>
              <w:rPr>
                <w:rFonts w:cs="Arial"/>
              </w:rPr>
            </w:pPr>
            <w:r w:rsidRPr="00EF5447">
              <w:rPr>
                <w:rFonts w:cs="Arial"/>
                <w:lang w:eastAsia="ja-JP"/>
              </w:rPr>
              <w:t>DC_28-41-42_n78</w:t>
            </w:r>
          </w:p>
        </w:tc>
        <w:tc>
          <w:tcPr>
            <w:tcW w:w="1488" w:type="dxa"/>
            <w:vAlign w:val="center"/>
          </w:tcPr>
          <w:p w14:paraId="56A1716B" w14:textId="77777777" w:rsidR="0060595A" w:rsidRPr="00EF5447" w:rsidRDefault="0060595A" w:rsidP="004324D3">
            <w:pPr>
              <w:pStyle w:val="TAC"/>
              <w:rPr>
                <w:lang w:eastAsia="ja-JP"/>
              </w:rPr>
            </w:pPr>
            <w:r>
              <w:rPr>
                <w:lang w:eastAsia="zh-CN"/>
              </w:rPr>
              <w:t>0.2</w:t>
            </w:r>
          </w:p>
        </w:tc>
        <w:tc>
          <w:tcPr>
            <w:tcW w:w="1489" w:type="dxa"/>
            <w:vAlign w:val="center"/>
          </w:tcPr>
          <w:p w14:paraId="0A890B70" w14:textId="77777777" w:rsidR="0060595A" w:rsidRPr="00EF5447" w:rsidRDefault="0060595A" w:rsidP="004324D3">
            <w:pPr>
              <w:pStyle w:val="TAC"/>
              <w:rPr>
                <w:lang w:eastAsia="zh-CN"/>
              </w:rPr>
            </w:pPr>
            <w:r>
              <w:rPr>
                <w:rFonts w:hint="eastAsia"/>
                <w:lang w:eastAsia="zh-CN"/>
              </w:rPr>
              <w:t>0</w:t>
            </w:r>
            <w:r>
              <w:rPr>
                <w:lang w:eastAsia="zh-CN"/>
              </w:rPr>
              <w:t>.4</w:t>
            </w:r>
          </w:p>
        </w:tc>
        <w:tc>
          <w:tcPr>
            <w:tcW w:w="1403" w:type="dxa"/>
            <w:vAlign w:val="center"/>
          </w:tcPr>
          <w:p w14:paraId="46887AF0" w14:textId="77777777" w:rsidR="0060595A" w:rsidRPr="00EF5447" w:rsidRDefault="0060595A" w:rsidP="004324D3">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7CE12C5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rsidRPr="00EF5447" w14:paraId="3A13D345" w14:textId="77777777" w:rsidTr="004324D3">
        <w:trPr>
          <w:trHeight w:val="187"/>
          <w:jc w:val="center"/>
        </w:trPr>
        <w:tc>
          <w:tcPr>
            <w:tcW w:w="2155" w:type="dxa"/>
            <w:tcBorders>
              <w:bottom w:val="single" w:sz="4" w:space="0" w:color="auto"/>
            </w:tcBorders>
            <w:shd w:val="clear" w:color="auto" w:fill="auto"/>
          </w:tcPr>
          <w:p w14:paraId="48C982F6" w14:textId="77777777" w:rsidR="0060595A" w:rsidRPr="00EF5447" w:rsidRDefault="0060595A" w:rsidP="004324D3">
            <w:pPr>
              <w:pStyle w:val="TAC"/>
              <w:rPr>
                <w:rFonts w:cs="Arial"/>
                <w:lang w:eastAsia="ja-JP"/>
              </w:rPr>
            </w:pPr>
            <w:r w:rsidRPr="00EF5447">
              <w:rPr>
                <w:rFonts w:cs="Arial"/>
                <w:lang w:eastAsia="ja-JP"/>
              </w:rPr>
              <w:t>DC_29-30-66_n2</w:t>
            </w:r>
          </w:p>
          <w:p w14:paraId="75B1FB9E" w14:textId="77777777" w:rsidR="0060595A" w:rsidRPr="00EF5447" w:rsidRDefault="0060595A" w:rsidP="004324D3">
            <w:pPr>
              <w:pStyle w:val="TAC"/>
              <w:rPr>
                <w:rFonts w:cs="Arial"/>
                <w:szCs w:val="16"/>
                <w:lang w:eastAsia="zh-CN"/>
              </w:rPr>
            </w:pPr>
            <w:r w:rsidRPr="00EF5447">
              <w:rPr>
                <w:rFonts w:cs="Arial"/>
                <w:lang w:eastAsia="ja-JP"/>
              </w:rPr>
              <w:t>DC_29-30-66-66_n2</w:t>
            </w:r>
          </w:p>
        </w:tc>
        <w:tc>
          <w:tcPr>
            <w:tcW w:w="1488" w:type="dxa"/>
            <w:vAlign w:val="center"/>
          </w:tcPr>
          <w:p w14:paraId="480EDDF3"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7D658F5C"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C39C5B1" w14:textId="77777777" w:rsidR="0060595A" w:rsidRPr="00EF5447" w:rsidRDefault="0060595A" w:rsidP="004324D3">
            <w:pPr>
              <w:pStyle w:val="TAC"/>
              <w:rPr>
                <w:rFonts w:cs="Arial"/>
                <w:lang w:eastAsia="ja-JP"/>
              </w:rPr>
            </w:pPr>
            <w:r w:rsidRPr="00EF5447">
              <w:t>0.</w:t>
            </w:r>
            <w:r>
              <w:t>4</w:t>
            </w:r>
          </w:p>
        </w:tc>
        <w:tc>
          <w:tcPr>
            <w:tcW w:w="1403" w:type="dxa"/>
            <w:vAlign w:val="center"/>
          </w:tcPr>
          <w:p w14:paraId="0F61E827"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rsidRPr="00EF5447" w14:paraId="7D0A0295" w14:textId="77777777" w:rsidTr="004324D3">
        <w:trPr>
          <w:trHeight w:val="187"/>
          <w:jc w:val="center"/>
        </w:trPr>
        <w:tc>
          <w:tcPr>
            <w:tcW w:w="2155" w:type="dxa"/>
            <w:tcBorders>
              <w:bottom w:val="single" w:sz="4" w:space="0" w:color="auto"/>
            </w:tcBorders>
            <w:shd w:val="clear" w:color="auto" w:fill="auto"/>
          </w:tcPr>
          <w:p w14:paraId="259CD343" w14:textId="77777777" w:rsidR="0060595A" w:rsidRPr="00EF5447" w:rsidRDefault="0060595A" w:rsidP="004324D3">
            <w:pPr>
              <w:pStyle w:val="TAC"/>
              <w:rPr>
                <w:rFonts w:cs="Arial"/>
                <w:szCs w:val="16"/>
                <w:lang w:eastAsia="zh-CN"/>
              </w:rPr>
            </w:pPr>
            <w:r w:rsidRPr="00EF5447">
              <w:rPr>
                <w:rFonts w:cs="Arial"/>
                <w:lang w:eastAsia="ja-JP"/>
              </w:rPr>
              <w:t>DC_29-30-66_n66</w:t>
            </w:r>
          </w:p>
        </w:tc>
        <w:tc>
          <w:tcPr>
            <w:tcW w:w="1488" w:type="dxa"/>
            <w:vAlign w:val="center"/>
          </w:tcPr>
          <w:p w14:paraId="0C6178FA" w14:textId="77777777" w:rsidR="0060595A" w:rsidRPr="00EF5447" w:rsidRDefault="0060595A" w:rsidP="004324D3">
            <w:pPr>
              <w:pStyle w:val="TAC"/>
              <w:rPr>
                <w:rFonts w:eastAsia="Malgun Gothic" w:cs="Arial"/>
                <w:lang w:eastAsia="ko-KR"/>
              </w:rPr>
            </w:pPr>
            <w:r>
              <w:rPr>
                <w:rFonts w:cs="Arial"/>
                <w:lang w:eastAsia="ja-JP"/>
              </w:rPr>
              <w:t>-</w:t>
            </w:r>
          </w:p>
        </w:tc>
        <w:tc>
          <w:tcPr>
            <w:tcW w:w="1489" w:type="dxa"/>
            <w:vAlign w:val="center"/>
          </w:tcPr>
          <w:p w14:paraId="126AB4D0"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2A74690" w14:textId="77777777" w:rsidR="0060595A" w:rsidRPr="00EF5447" w:rsidRDefault="0060595A" w:rsidP="004324D3">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64AC23B"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.3</w:t>
            </w:r>
          </w:p>
        </w:tc>
      </w:tr>
      <w:tr w:rsidR="0060595A" w:rsidRPr="00CC1E91" w14:paraId="5DF56594" w14:textId="77777777" w:rsidTr="004324D3">
        <w:trPr>
          <w:trHeight w:val="187"/>
          <w:jc w:val="center"/>
        </w:trPr>
        <w:tc>
          <w:tcPr>
            <w:tcW w:w="2155" w:type="dxa"/>
            <w:tcBorders>
              <w:bottom w:val="single" w:sz="4" w:space="0" w:color="auto"/>
            </w:tcBorders>
            <w:shd w:val="clear" w:color="auto" w:fill="auto"/>
          </w:tcPr>
          <w:p w14:paraId="04121454" w14:textId="77777777" w:rsidR="0060595A" w:rsidRPr="00EF5447" w:rsidRDefault="0060595A" w:rsidP="004324D3">
            <w:pPr>
              <w:pStyle w:val="TAC"/>
              <w:rPr>
                <w:rFonts w:cs="Arial"/>
              </w:rPr>
            </w:pPr>
            <w:r w:rsidRPr="005D1F57">
              <w:t>DC_</w:t>
            </w:r>
            <w:r>
              <w:t>29-30-66</w:t>
            </w:r>
            <w:r w:rsidRPr="005D1F57">
              <w:t>_n77</w:t>
            </w:r>
          </w:p>
        </w:tc>
        <w:tc>
          <w:tcPr>
            <w:tcW w:w="1488" w:type="dxa"/>
            <w:vAlign w:val="center"/>
          </w:tcPr>
          <w:p w14:paraId="44A29A48" w14:textId="77777777" w:rsidR="0060595A" w:rsidRPr="00EF5447" w:rsidRDefault="0060595A" w:rsidP="004324D3">
            <w:pPr>
              <w:pStyle w:val="TAC"/>
              <w:rPr>
                <w:lang w:eastAsia="ja-JP"/>
              </w:rPr>
            </w:pPr>
            <w:r>
              <w:rPr>
                <w:lang w:val="fi-FI" w:eastAsia="ja-JP"/>
              </w:rPr>
              <w:t>0.5</w:t>
            </w:r>
          </w:p>
        </w:tc>
        <w:tc>
          <w:tcPr>
            <w:tcW w:w="1489" w:type="dxa"/>
            <w:vAlign w:val="center"/>
          </w:tcPr>
          <w:p w14:paraId="2D0585BD" w14:textId="77777777" w:rsidR="0060595A" w:rsidRPr="00EF5447" w:rsidRDefault="0060595A" w:rsidP="004324D3">
            <w:pPr>
              <w:pStyle w:val="TAC"/>
              <w:rPr>
                <w:lang w:eastAsia="zh-CN"/>
              </w:rPr>
            </w:pPr>
            <w:r>
              <w:rPr>
                <w:rFonts w:hint="eastAsia"/>
                <w:lang w:eastAsia="zh-CN"/>
              </w:rPr>
              <w:t>0</w:t>
            </w:r>
            <w:r>
              <w:rPr>
                <w:lang w:eastAsia="zh-CN"/>
              </w:rPr>
              <w:t>.5</w:t>
            </w:r>
          </w:p>
        </w:tc>
        <w:tc>
          <w:tcPr>
            <w:tcW w:w="1403" w:type="dxa"/>
            <w:vAlign w:val="center"/>
          </w:tcPr>
          <w:p w14:paraId="47E8655F" w14:textId="77777777" w:rsidR="0060595A" w:rsidRPr="00EF5447" w:rsidRDefault="0060595A" w:rsidP="004324D3">
            <w:pPr>
              <w:pStyle w:val="TAC"/>
              <w:rPr>
                <w:rFonts w:eastAsia="Yu Mincho" w:cs="Arial"/>
                <w:lang w:eastAsia="ja-JP"/>
              </w:rPr>
            </w:pPr>
            <w:r>
              <w:rPr>
                <w:rFonts w:eastAsia="Yu Mincho"/>
                <w:lang w:eastAsia="ja-JP"/>
              </w:rPr>
              <w:t>0.5</w:t>
            </w:r>
          </w:p>
        </w:tc>
        <w:tc>
          <w:tcPr>
            <w:tcW w:w="1403" w:type="dxa"/>
            <w:vAlign w:val="center"/>
          </w:tcPr>
          <w:p w14:paraId="3985D2D1" w14:textId="77777777" w:rsidR="0060595A" w:rsidRPr="00CC1E91"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4DCCA72C" w14:textId="77777777" w:rsidTr="004324D3">
        <w:trPr>
          <w:trHeight w:val="187"/>
          <w:jc w:val="center"/>
        </w:trPr>
        <w:tc>
          <w:tcPr>
            <w:tcW w:w="2155" w:type="dxa"/>
            <w:tcBorders>
              <w:bottom w:val="single" w:sz="4" w:space="0" w:color="auto"/>
            </w:tcBorders>
            <w:shd w:val="clear" w:color="auto" w:fill="auto"/>
          </w:tcPr>
          <w:p w14:paraId="2A46CDD0" w14:textId="77777777" w:rsidR="0060595A" w:rsidRPr="005D1F57" w:rsidRDefault="0060595A" w:rsidP="004324D3">
            <w:pPr>
              <w:pStyle w:val="TAC"/>
            </w:pPr>
            <w:r w:rsidRPr="005D1F57">
              <w:t>DC_</w:t>
            </w:r>
            <w:r>
              <w:t>30-66-(n)5</w:t>
            </w:r>
          </w:p>
        </w:tc>
        <w:tc>
          <w:tcPr>
            <w:tcW w:w="1488" w:type="dxa"/>
            <w:vAlign w:val="center"/>
          </w:tcPr>
          <w:p w14:paraId="79525F61"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6821FCA1" w14:textId="77777777" w:rsidR="0060595A" w:rsidRDefault="0060595A" w:rsidP="004324D3">
            <w:pPr>
              <w:pStyle w:val="TAC"/>
              <w:rPr>
                <w:lang w:eastAsia="zh-CN"/>
              </w:rPr>
            </w:pPr>
            <w:r>
              <w:rPr>
                <w:lang w:eastAsia="zh-CN"/>
              </w:rPr>
              <w:t>-</w:t>
            </w:r>
          </w:p>
        </w:tc>
        <w:tc>
          <w:tcPr>
            <w:tcW w:w="1403" w:type="dxa"/>
            <w:vAlign w:val="center"/>
          </w:tcPr>
          <w:p w14:paraId="7AE59802" w14:textId="77777777" w:rsidR="0060595A" w:rsidRPr="00CC1E91" w:rsidRDefault="0060595A" w:rsidP="004324D3">
            <w:pPr>
              <w:pStyle w:val="TAC"/>
              <w:rPr>
                <w:lang w:eastAsia="zh-CN"/>
              </w:rPr>
            </w:pPr>
            <w:r>
              <w:rPr>
                <w:rFonts w:hint="eastAsia"/>
                <w:lang w:eastAsia="zh-CN"/>
              </w:rPr>
              <w:t>0</w:t>
            </w:r>
            <w:r>
              <w:rPr>
                <w:lang w:eastAsia="zh-CN"/>
              </w:rPr>
              <w:t>.4</w:t>
            </w:r>
          </w:p>
        </w:tc>
        <w:tc>
          <w:tcPr>
            <w:tcW w:w="1403" w:type="dxa"/>
            <w:vAlign w:val="center"/>
          </w:tcPr>
          <w:p w14:paraId="550577AA"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2CBC77DA" w14:textId="77777777" w:rsidTr="004324D3">
        <w:trPr>
          <w:trHeight w:val="187"/>
          <w:jc w:val="center"/>
        </w:trPr>
        <w:tc>
          <w:tcPr>
            <w:tcW w:w="2155" w:type="dxa"/>
            <w:tcBorders>
              <w:bottom w:val="single" w:sz="4" w:space="0" w:color="auto"/>
            </w:tcBorders>
            <w:shd w:val="clear" w:color="auto" w:fill="auto"/>
          </w:tcPr>
          <w:p w14:paraId="3F362AD6" w14:textId="77777777" w:rsidR="0060595A" w:rsidRPr="005D1F57" w:rsidRDefault="0060595A" w:rsidP="004324D3">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1C162425"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18754F19"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676839A3"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24780DF7" w14:textId="77777777" w:rsidR="0060595A" w:rsidRDefault="0060595A" w:rsidP="004324D3">
            <w:pPr>
              <w:pStyle w:val="TAC"/>
              <w:rPr>
                <w:rFonts w:cs="Arial"/>
                <w:lang w:eastAsia="zh-CN"/>
              </w:rPr>
            </w:pPr>
            <w:r>
              <w:rPr>
                <w:rFonts w:cs="Arial" w:hint="eastAsia"/>
                <w:lang w:eastAsia="zh-CN"/>
              </w:rPr>
              <w:t>-</w:t>
            </w:r>
          </w:p>
        </w:tc>
      </w:tr>
      <w:tr w:rsidR="0060595A" w14:paraId="37329D2D" w14:textId="77777777" w:rsidTr="004324D3">
        <w:trPr>
          <w:trHeight w:val="187"/>
          <w:jc w:val="center"/>
        </w:trPr>
        <w:tc>
          <w:tcPr>
            <w:tcW w:w="2155" w:type="dxa"/>
            <w:tcBorders>
              <w:bottom w:val="single" w:sz="4" w:space="0" w:color="auto"/>
            </w:tcBorders>
            <w:shd w:val="clear" w:color="auto" w:fill="auto"/>
          </w:tcPr>
          <w:p w14:paraId="554EA5BC" w14:textId="77777777" w:rsidR="0060595A" w:rsidRDefault="0060595A" w:rsidP="004324D3">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4538F856"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359BC952"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34870C9B"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3BFB6A87" w14:textId="77777777" w:rsidR="0060595A" w:rsidRDefault="0060595A" w:rsidP="004324D3">
            <w:pPr>
              <w:pStyle w:val="TAC"/>
              <w:rPr>
                <w:rFonts w:cs="Arial"/>
                <w:lang w:eastAsia="zh-CN"/>
              </w:rPr>
            </w:pPr>
            <w:r>
              <w:rPr>
                <w:rFonts w:cs="Arial" w:hint="eastAsia"/>
                <w:lang w:eastAsia="zh-CN"/>
              </w:rPr>
              <w:t>-</w:t>
            </w:r>
          </w:p>
        </w:tc>
      </w:tr>
      <w:tr w:rsidR="0060595A" w14:paraId="0897512A" w14:textId="77777777" w:rsidTr="004324D3">
        <w:trPr>
          <w:trHeight w:val="187"/>
          <w:jc w:val="center"/>
        </w:trPr>
        <w:tc>
          <w:tcPr>
            <w:tcW w:w="2155" w:type="dxa"/>
            <w:tcBorders>
              <w:bottom w:val="single" w:sz="4" w:space="0" w:color="auto"/>
            </w:tcBorders>
            <w:shd w:val="clear" w:color="auto" w:fill="auto"/>
          </w:tcPr>
          <w:p w14:paraId="2BC4A2E9" w14:textId="77777777" w:rsidR="0060595A" w:rsidRDefault="0060595A" w:rsidP="004324D3">
            <w:pPr>
              <w:pStyle w:val="TAC"/>
              <w:rPr>
                <w:lang w:val="en-US"/>
              </w:rPr>
            </w:pPr>
            <w:r>
              <w:t>DC_42_n3-n28-n77</w:t>
            </w:r>
          </w:p>
        </w:tc>
        <w:tc>
          <w:tcPr>
            <w:tcW w:w="1488" w:type="dxa"/>
            <w:vAlign w:val="center"/>
          </w:tcPr>
          <w:p w14:paraId="31AA9D23" w14:textId="77777777" w:rsidR="0060595A" w:rsidRDefault="0060595A" w:rsidP="004324D3">
            <w:pPr>
              <w:pStyle w:val="TAC"/>
              <w:rPr>
                <w:lang w:val="fi-FI" w:eastAsia="zh-CN"/>
              </w:rPr>
            </w:pPr>
            <w:r>
              <w:rPr>
                <w:rFonts w:hint="eastAsia"/>
                <w:lang w:val="fi-FI" w:eastAsia="zh-CN"/>
              </w:rPr>
              <w:t>0</w:t>
            </w:r>
            <w:r>
              <w:rPr>
                <w:lang w:val="fi-FI" w:eastAsia="zh-CN"/>
              </w:rPr>
              <w:t>.5</w:t>
            </w:r>
          </w:p>
        </w:tc>
        <w:tc>
          <w:tcPr>
            <w:tcW w:w="1489" w:type="dxa"/>
            <w:vAlign w:val="center"/>
          </w:tcPr>
          <w:p w14:paraId="795B0F0B" w14:textId="77777777" w:rsidR="0060595A" w:rsidRDefault="0060595A" w:rsidP="004324D3">
            <w:pPr>
              <w:pStyle w:val="TAC"/>
              <w:rPr>
                <w:lang w:eastAsia="zh-CN"/>
              </w:rPr>
            </w:pPr>
            <w:r>
              <w:rPr>
                <w:rFonts w:hint="eastAsia"/>
                <w:lang w:eastAsia="zh-CN"/>
              </w:rPr>
              <w:t>0</w:t>
            </w:r>
            <w:r>
              <w:rPr>
                <w:lang w:eastAsia="zh-CN"/>
              </w:rPr>
              <w:t>.2</w:t>
            </w:r>
          </w:p>
        </w:tc>
        <w:tc>
          <w:tcPr>
            <w:tcW w:w="1403" w:type="dxa"/>
            <w:vAlign w:val="center"/>
          </w:tcPr>
          <w:p w14:paraId="355D1634" w14:textId="77777777" w:rsidR="0060595A" w:rsidRDefault="0060595A" w:rsidP="004324D3">
            <w:pPr>
              <w:pStyle w:val="TAC"/>
              <w:rPr>
                <w:lang w:eastAsia="zh-CN"/>
              </w:rPr>
            </w:pPr>
            <w:r>
              <w:rPr>
                <w:rFonts w:hint="eastAsia"/>
                <w:lang w:eastAsia="zh-CN"/>
              </w:rPr>
              <w:t>0</w:t>
            </w:r>
            <w:r>
              <w:rPr>
                <w:lang w:eastAsia="zh-CN"/>
              </w:rPr>
              <w:t>.5</w:t>
            </w:r>
          </w:p>
        </w:tc>
        <w:tc>
          <w:tcPr>
            <w:tcW w:w="1403" w:type="dxa"/>
            <w:vAlign w:val="center"/>
          </w:tcPr>
          <w:p w14:paraId="4F299072" w14:textId="77777777" w:rsidR="0060595A" w:rsidRDefault="0060595A" w:rsidP="004324D3">
            <w:pPr>
              <w:pStyle w:val="TAC"/>
              <w:rPr>
                <w:rFonts w:cs="Arial"/>
                <w:lang w:eastAsia="zh-CN"/>
              </w:rPr>
            </w:pPr>
            <w:r>
              <w:rPr>
                <w:rFonts w:cs="Arial" w:hint="eastAsia"/>
                <w:lang w:eastAsia="zh-CN"/>
              </w:rPr>
              <w:t>0</w:t>
            </w:r>
            <w:r>
              <w:rPr>
                <w:rFonts w:cs="Arial"/>
                <w:lang w:eastAsia="zh-CN"/>
              </w:rPr>
              <w:t>.5</w:t>
            </w:r>
          </w:p>
        </w:tc>
      </w:tr>
      <w:tr w:rsidR="0060595A" w14:paraId="77272A3F" w14:textId="77777777" w:rsidTr="004324D3">
        <w:trPr>
          <w:trHeight w:val="187"/>
          <w:jc w:val="center"/>
        </w:trPr>
        <w:tc>
          <w:tcPr>
            <w:tcW w:w="2155" w:type="dxa"/>
            <w:tcBorders>
              <w:bottom w:val="single" w:sz="4" w:space="0" w:color="auto"/>
            </w:tcBorders>
            <w:shd w:val="clear" w:color="auto" w:fill="auto"/>
          </w:tcPr>
          <w:p w14:paraId="30117361" w14:textId="77777777" w:rsidR="0060595A" w:rsidRDefault="0060595A" w:rsidP="004324D3">
            <w:pPr>
              <w:pStyle w:val="TAC"/>
            </w:pPr>
            <w:r w:rsidRPr="00EF5447">
              <w:rPr>
                <w:rFonts w:cs="Arial"/>
                <w:szCs w:val="16"/>
                <w:lang w:eastAsia="zh-CN"/>
              </w:rPr>
              <w:t>DC_46-66_n25-n41</w:t>
            </w:r>
          </w:p>
        </w:tc>
        <w:tc>
          <w:tcPr>
            <w:tcW w:w="1488" w:type="dxa"/>
            <w:vAlign w:val="center"/>
          </w:tcPr>
          <w:p w14:paraId="28840FC7" w14:textId="77777777" w:rsidR="0060595A" w:rsidRDefault="0060595A" w:rsidP="004324D3">
            <w:pPr>
              <w:pStyle w:val="TAC"/>
              <w:rPr>
                <w:lang w:val="fi-FI" w:eastAsia="zh-CN"/>
              </w:rPr>
            </w:pPr>
            <w:r>
              <w:rPr>
                <w:rFonts w:hint="eastAsia"/>
                <w:lang w:val="fi-FI" w:eastAsia="zh-CN"/>
              </w:rPr>
              <w:t>-</w:t>
            </w:r>
          </w:p>
        </w:tc>
        <w:tc>
          <w:tcPr>
            <w:tcW w:w="1489" w:type="dxa"/>
            <w:vAlign w:val="center"/>
          </w:tcPr>
          <w:p w14:paraId="6D5E2054"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4F0B2AF4"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7A7BB6F7" w14:textId="77777777" w:rsidR="0060595A" w:rsidRDefault="0060595A" w:rsidP="004324D3">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60595A" w14:paraId="24CF36EA" w14:textId="77777777" w:rsidTr="004324D3">
        <w:trPr>
          <w:trHeight w:val="187"/>
          <w:jc w:val="center"/>
        </w:trPr>
        <w:tc>
          <w:tcPr>
            <w:tcW w:w="2155" w:type="dxa"/>
            <w:tcBorders>
              <w:bottom w:val="single" w:sz="4" w:space="0" w:color="auto"/>
            </w:tcBorders>
            <w:shd w:val="clear" w:color="auto" w:fill="auto"/>
          </w:tcPr>
          <w:p w14:paraId="348CB14B" w14:textId="77777777" w:rsidR="0060595A" w:rsidRPr="00EF5447" w:rsidRDefault="0060595A" w:rsidP="004324D3">
            <w:pPr>
              <w:pStyle w:val="TAC"/>
              <w:rPr>
                <w:rFonts w:cs="Arial"/>
                <w:szCs w:val="16"/>
                <w:lang w:eastAsia="zh-CN"/>
              </w:rPr>
            </w:pPr>
            <w:r w:rsidRPr="00EF5447">
              <w:rPr>
                <w:lang w:eastAsia="zh-CN"/>
              </w:rPr>
              <w:t>DC_46-66_n41-n71</w:t>
            </w:r>
          </w:p>
        </w:tc>
        <w:tc>
          <w:tcPr>
            <w:tcW w:w="1488" w:type="dxa"/>
            <w:vAlign w:val="center"/>
          </w:tcPr>
          <w:p w14:paraId="147A4E36" w14:textId="77777777" w:rsidR="0060595A" w:rsidRDefault="0060595A" w:rsidP="004324D3">
            <w:pPr>
              <w:pStyle w:val="TAC"/>
              <w:rPr>
                <w:lang w:val="fi-FI" w:eastAsia="zh-CN"/>
              </w:rPr>
            </w:pPr>
            <w:r>
              <w:rPr>
                <w:rFonts w:hint="eastAsia"/>
                <w:lang w:val="fi-FI" w:eastAsia="zh-CN"/>
              </w:rPr>
              <w:t>-</w:t>
            </w:r>
          </w:p>
        </w:tc>
        <w:tc>
          <w:tcPr>
            <w:tcW w:w="1489" w:type="dxa"/>
            <w:vAlign w:val="center"/>
          </w:tcPr>
          <w:p w14:paraId="3317176E" w14:textId="77777777" w:rsidR="0060595A" w:rsidRDefault="0060595A" w:rsidP="004324D3">
            <w:pPr>
              <w:pStyle w:val="TAC"/>
              <w:rPr>
                <w:lang w:eastAsia="zh-CN"/>
              </w:rPr>
            </w:pPr>
            <w:r>
              <w:rPr>
                <w:rFonts w:hint="eastAsia"/>
                <w:lang w:eastAsia="zh-CN"/>
              </w:rPr>
              <w:t>0</w:t>
            </w:r>
            <w:r>
              <w:rPr>
                <w:lang w:eastAsia="zh-CN"/>
              </w:rPr>
              <w:t>.3</w:t>
            </w:r>
          </w:p>
        </w:tc>
        <w:tc>
          <w:tcPr>
            <w:tcW w:w="1403" w:type="dxa"/>
            <w:vAlign w:val="center"/>
          </w:tcPr>
          <w:p w14:paraId="17EA9814" w14:textId="77777777" w:rsidR="0060595A" w:rsidRDefault="0060595A" w:rsidP="004324D3">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1DD8E4D3" w14:textId="77777777" w:rsidR="0060595A" w:rsidRDefault="0060595A" w:rsidP="004324D3">
            <w:pPr>
              <w:pStyle w:val="TAC"/>
              <w:rPr>
                <w:rFonts w:cs="Arial"/>
                <w:lang w:eastAsia="zh-CN"/>
              </w:rPr>
            </w:pPr>
            <w:r>
              <w:rPr>
                <w:lang w:eastAsia="zh-CN"/>
              </w:rPr>
              <w:t>0.2</w:t>
            </w:r>
          </w:p>
        </w:tc>
      </w:tr>
      <w:tr w:rsidR="0060595A" w:rsidRPr="00EF5447" w14:paraId="6055B411" w14:textId="77777777" w:rsidTr="004324D3">
        <w:trPr>
          <w:trHeight w:val="187"/>
          <w:jc w:val="center"/>
        </w:trPr>
        <w:tc>
          <w:tcPr>
            <w:tcW w:w="2155" w:type="dxa"/>
            <w:tcBorders>
              <w:top w:val="single" w:sz="4" w:space="0" w:color="auto"/>
              <w:bottom w:val="single" w:sz="4" w:space="0" w:color="auto"/>
            </w:tcBorders>
            <w:shd w:val="clear" w:color="auto" w:fill="auto"/>
            <w:vAlign w:val="center"/>
          </w:tcPr>
          <w:p w14:paraId="3C7A74B1" w14:textId="77777777" w:rsidR="0060595A" w:rsidRPr="00EF5447" w:rsidRDefault="0060595A" w:rsidP="004324D3">
            <w:pPr>
              <w:pStyle w:val="TAC"/>
              <w:rPr>
                <w:rFonts w:cs="Arial"/>
              </w:rPr>
            </w:pPr>
            <w:r w:rsidRPr="00EF5447">
              <w:rPr>
                <w:rFonts w:eastAsia="Malgun Gothic" w:cs="Arial"/>
                <w:szCs w:val="18"/>
                <w:lang w:eastAsia="ko-KR"/>
              </w:rPr>
              <w:t>DC_48-66_n25-n48</w:t>
            </w:r>
          </w:p>
        </w:tc>
        <w:tc>
          <w:tcPr>
            <w:tcW w:w="1488" w:type="dxa"/>
            <w:vAlign w:val="center"/>
          </w:tcPr>
          <w:p w14:paraId="40DB814B" w14:textId="77777777" w:rsidR="0060595A" w:rsidRPr="00EF5447" w:rsidRDefault="0060595A" w:rsidP="004324D3">
            <w:pPr>
              <w:pStyle w:val="TAC"/>
              <w:rPr>
                <w:rFonts w:eastAsia="Malgun Gothic"/>
                <w:lang w:eastAsia="ko-KR"/>
              </w:rPr>
            </w:pPr>
            <w:r>
              <w:rPr>
                <w:rFonts w:eastAsia="Malgun Gothic" w:cs="Arial"/>
                <w:szCs w:val="18"/>
                <w:lang w:eastAsia="ko-KR"/>
              </w:rPr>
              <w:t>0.4</w:t>
            </w:r>
          </w:p>
        </w:tc>
        <w:tc>
          <w:tcPr>
            <w:tcW w:w="1489" w:type="dxa"/>
            <w:vAlign w:val="center"/>
          </w:tcPr>
          <w:p w14:paraId="3FFBEFAA" w14:textId="77777777" w:rsidR="0060595A" w:rsidRPr="00CC1E91" w:rsidRDefault="0060595A" w:rsidP="004324D3">
            <w:pPr>
              <w:pStyle w:val="TAC"/>
              <w:rPr>
                <w:lang w:eastAsia="zh-CN"/>
              </w:rPr>
            </w:pPr>
            <w:r>
              <w:rPr>
                <w:rFonts w:hint="eastAsia"/>
                <w:lang w:eastAsia="zh-CN"/>
              </w:rPr>
              <w:t>0</w:t>
            </w:r>
            <w:r>
              <w:rPr>
                <w:lang w:eastAsia="zh-CN"/>
              </w:rPr>
              <w:t>.3</w:t>
            </w:r>
          </w:p>
        </w:tc>
        <w:tc>
          <w:tcPr>
            <w:tcW w:w="1403" w:type="dxa"/>
            <w:vAlign w:val="center"/>
          </w:tcPr>
          <w:p w14:paraId="3F26294B" w14:textId="77777777" w:rsidR="0060595A" w:rsidRPr="00EF5447" w:rsidRDefault="0060595A" w:rsidP="004324D3">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360B0899" w14:textId="77777777" w:rsidR="0060595A" w:rsidRPr="00EF5447" w:rsidRDefault="0060595A" w:rsidP="004324D3">
            <w:pPr>
              <w:pStyle w:val="TAC"/>
              <w:rPr>
                <w:rFonts w:cs="Arial"/>
                <w:lang w:eastAsia="zh-CN"/>
              </w:rPr>
            </w:pPr>
            <w:r>
              <w:rPr>
                <w:rFonts w:cs="Arial" w:hint="eastAsia"/>
                <w:lang w:eastAsia="zh-CN"/>
              </w:rPr>
              <w:t>0</w:t>
            </w:r>
            <w:r>
              <w:rPr>
                <w:rFonts w:cs="Arial"/>
                <w:lang w:eastAsia="zh-CN"/>
              </w:rPr>
              <w:t>.4</w:t>
            </w:r>
          </w:p>
        </w:tc>
      </w:tr>
      <w:tr w:rsidR="0060595A" w14:paraId="11684727" w14:textId="77777777" w:rsidTr="004324D3">
        <w:trPr>
          <w:trHeight w:val="187"/>
          <w:jc w:val="center"/>
        </w:trPr>
        <w:tc>
          <w:tcPr>
            <w:tcW w:w="2155" w:type="dxa"/>
            <w:tcBorders>
              <w:top w:val="single" w:sz="4" w:space="0" w:color="auto"/>
              <w:bottom w:val="single" w:sz="4" w:space="0" w:color="auto"/>
            </w:tcBorders>
            <w:shd w:val="clear" w:color="auto" w:fill="auto"/>
          </w:tcPr>
          <w:p w14:paraId="52E9CBE3" w14:textId="77777777" w:rsidR="0060595A" w:rsidRPr="00EF5447" w:rsidRDefault="0060595A" w:rsidP="004324D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6E3FA9E4" w14:textId="77777777" w:rsidR="0060595A" w:rsidRDefault="0060595A" w:rsidP="004324D3">
            <w:pPr>
              <w:pStyle w:val="TAC"/>
              <w:rPr>
                <w:rFonts w:eastAsia="Malgun Gothic" w:cs="Arial"/>
                <w:szCs w:val="18"/>
                <w:lang w:eastAsia="ko-KR"/>
              </w:rPr>
            </w:pPr>
            <w:r>
              <w:rPr>
                <w:lang w:val="sv-SE"/>
              </w:rPr>
              <w:t>0.5</w:t>
            </w:r>
          </w:p>
        </w:tc>
        <w:tc>
          <w:tcPr>
            <w:tcW w:w="1489" w:type="dxa"/>
            <w:vAlign w:val="center"/>
          </w:tcPr>
          <w:p w14:paraId="1B657549" w14:textId="77777777" w:rsidR="0060595A" w:rsidRDefault="0060595A" w:rsidP="004324D3">
            <w:pPr>
              <w:pStyle w:val="TAC"/>
              <w:rPr>
                <w:lang w:eastAsia="zh-CN"/>
              </w:rPr>
            </w:pPr>
            <w:r>
              <w:rPr>
                <w:rFonts w:cs="Arial" w:hint="eastAsia"/>
                <w:szCs w:val="18"/>
                <w:lang w:eastAsia="zh-CN"/>
              </w:rPr>
              <w:t>-</w:t>
            </w:r>
          </w:p>
        </w:tc>
        <w:tc>
          <w:tcPr>
            <w:tcW w:w="1403" w:type="dxa"/>
            <w:vAlign w:val="center"/>
          </w:tcPr>
          <w:p w14:paraId="1E5122E6" w14:textId="77777777" w:rsidR="0060595A" w:rsidRPr="00EF5447" w:rsidRDefault="0060595A" w:rsidP="004324D3">
            <w:pPr>
              <w:pStyle w:val="TAC"/>
              <w:rPr>
                <w:rFonts w:cs="Arial"/>
                <w:szCs w:val="18"/>
                <w:lang w:eastAsia="ja-JP"/>
              </w:rPr>
            </w:pPr>
            <w:r w:rsidRPr="00C47B3E">
              <w:rPr>
                <w:lang w:eastAsia="zh-CN"/>
              </w:rPr>
              <w:t>0</w:t>
            </w:r>
            <w:r>
              <w:rPr>
                <w:lang w:eastAsia="zh-CN"/>
              </w:rPr>
              <w:t>.3</w:t>
            </w:r>
          </w:p>
        </w:tc>
        <w:tc>
          <w:tcPr>
            <w:tcW w:w="1403" w:type="dxa"/>
            <w:vAlign w:val="center"/>
          </w:tcPr>
          <w:p w14:paraId="29B49FEE"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.5</w:t>
            </w:r>
          </w:p>
        </w:tc>
      </w:tr>
      <w:tr w:rsidR="0060595A" w14:paraId="09CAEE55" w14:textId="77777777" w:rsidTr="004324D3">
        <w:trPr>
          <w:trHeight w:val="187"/>
          <w:jc w:val="center"/>
        </w:trPr>
        <w:tc>
          <w:tcPr>
            <w:tcW w:w="2155" w:type="dxa"/>
            <w:tcBorders>
              <w:top w:val="single" w:sz="4" w:space="0" w:color="auto"/>
              <w:bottom w:val="single" w:sz="4" w:space="0" w:color="auto"/>
            </w:tcBorders>
            <w:shd w:val="clear" w:color="auto" w:fill="auto"/>
          </w:tcPr>
          <w:p w14:paraId="687E66E7" w14:textId="77777777" w:rsidR="0060595A" w:rsidRDefault="0060595A" w:rsidP="004324D3">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543E8D8C" w14:textId="77777777" w:rsidR="0060595A" w:rsidRDefault="0060595A" w:rsidP="004324D3">
            <w:pPr>
              <w:pStyle w:val="TAC"/>
              <w:rPr>
                <w:lang w:val="sv-SE"/>
              </w:rPr>
            </w:pPr>
            <w:r>
              <w:rPr>
                <w:lang w:eastAsia="zh-CN"/>
              </w:rPr>
              <w:t>0.3</w:t>
            </w:r>
          </w:p>
        </w:tc>
        <w:tc>
          <w:tcPr>
            <w:tcW w:w="1489" w:type="dxa"/>
            <w:vAlign w:val="center"/>
          </w:tcPr>
          <w:p w14:paraId="7EC927B2" w14:textId="77777777" w:rsidR="0060595A" w:rsidRDefault="0060595A" w:rsidP="004324D3">
            <w:pPr>
              <w:pStyle w:val="TAC"/>
              <w:rPr>
                <w:rFonts w:cs="Arial"/>
                <w:szCs w:val="18"/>
                <w:lang w:eastAsia="zh-CN"/>
              </w:rPr>
            </w:pPr>
            <w:r>
              <w:rPr>
                <w:rFonts w:cs="Arial"/>
                <w:szCs w:val="18"/>
                <w:lang w:eastAsia="zh-CN"/>
              </w:rPr>
              <w:t>-</w:t>
            </w:r>
          </w:p>
        </w:tc>
        <w:tc>
          <w:tcPr>
            <w:tcW w:w="1403" w:type="dxa"/>
            <w:vAlign w:val="center"/>
          </w:tcPr>
          <w:p w14:paraId="0604D0D4" w14:textId="77777777" w:rsidR="0060595A" w:rsidRPr="00C47B3E" w:rsidRDefault="0060595A" w:rsidP="004324D3">
            <w:pPr>
              <w:pStyle w:val="TAC"/>
              <w:rPr>
                <w:lang w:eastAsia="zh-CN"/>
              </w:rPr>
            </w:pPr>
            <w:r>
              <w:rPr>
                <w:lang w:eastAsia="zh-CN"/>
              </w:rPr>
              <w:t>0.3</w:t>
            </w:r>
          </w:p>
        </w:tc>
        <w:tc>
          <w:tcPr>
            <w:tcW w:w="1403" w:type="dxa"/>
            <w:vAlign w:val="center"/>
          </w:tcPr>
          <w:p w14:paraId="01CBFD8E" w14:textId="77777777" w:rsidR="0060595A" w:rsidRDefault="0060595A" w:rsidP="004324D3">
            <w:pPr>
              <w:pStyle w:val="TAC"/>
              <w:rPr>
                <w:rFonts w:cs="Arial"/>
                <w:szCs w:val="18"/>
                <w:lang w:eastAsia="zh-CN"/>
              </w:rPr>
            </w:pPr>
            <w:r>
              <w:rPr>
                <w:lang w:eastAsia="zh-CN"/>
              </w:rPr>
              <w:t>0.3</w:t>
            </w:r>
          </w:p>
        </w:tc>
      </w:tr>
      <w:tr w:rsidR="0060595A" w14:paraId="352CB041" w14:textId="77777777" w:rsidTr="004324D3">
        <w:trPr>
          <w:trHeight w:val="187"/>
          <w:jc w:val="center"/>
        </w:trPr>
        <w:tc>
          <w:tcPr>
            <w:tcW w:w="2155" w:type="dxa"/>
            <w:tcBorders>
              <w:top w:val="single" w:sz="4" w:space="0" w:color="auto"/>
              <w:bottom w:val="single" w:sz="4" w:space="0" w:color="auto"/>
            </w:tcBorders>
            <w:shd w:val="clear" w:color="auto" w:fill="auto"/>
          </w:tcPr>
          <w:p w14:paraId="4925D9C5" w14:textId="77777777" w:rsidR="0060595A" w:rsidRDefault="0060595A" w:rsidP="004324D3">
            <w:pPr>
              <w:pStyle w:val="TAC"/>
              <w:rPr>
                <w:rFonts w:cs="Arial"/>
                <w:lang w:val="x-none" w:eastAsia="ja-JP"/>
              </w:rPr>
            </w:pPr>
            <w:r>
              <w:rPr>
                <w:rFonts w:cs="Arial"/>
                <w:lang w:eastAsia="zh-CN"/>
              </w:rPr>
              <w:t>DC_2-5-66_n2-n66</w:t>
            </w:r>
          </w:p>
        </w:tc>
        <w:tc>
          <w:tcPr>
            <w:tcW w:w="1488" w:type="dxa"/>
            <w:vAlign w:val="center"/>
          </w:tcPr>
          <w:p w14:paraId="4C202F73" w14:textId="77777777" w:rsidR="0060595A" w:rsidRDefault="0060595A" w:rsidP="004324D3">
            <w:pPr>
              <w:pStyle w:val="TAC"/>
              <w:rPr>
                <w:lang w:val="sv-SE"/>
              </w:rPr>
            </w:pPr>
            <w:r>
              <w:rPr>
                <w:rFonts w:cs="Arial"/>
                <w:lang w:eastAsia="zh-CN"/>
              </w:rPr>
              <w:t>0.5</w:t>
            </w:r>
          </w:p>
        </w:tc>
        <w:tc>
          <w:tcPr>
            <w:tcW w:w="1489" w:type="dxa"/>
            <w:vAlign w:val="center"/>
          </w:tcPr>
          <w:p w14:paraId="09C937FB" w14:textId="77777777" w:rsidR="0060595A" w:rsidRDefault="0060595A" w:rsidP="004324D3">
            <w:pPr>
              <w:pStyle w:val="TAC"/>
              <w:rPr>
                <w:rFonts w:cs="Arial"/>
                <w:szCs w:val="18"/>
                <w:lang w:eastAsia="zh-CN"/>
              </w:rPr>
            </w:pPr>
            <w:r>
              <w:rPr>
                <w:lang w:val="sv-SE"/>
              </w:rPr>
              <w:t>0.3</w:t>
            </w:r>
          </w:p>
        </w:tc>
        <w:tc>
          <w:tcPr>
            <w:tcW w:w="1403" w:type="dxa"/>
            <w:vAlign w:val="center"/>
          </w:tcPr>
          <w:p w14:paraId="07754C90" w14:textId="77777777" w:rsidR="0060595A" w:rsidRPr="00C47B3E" w:rsidRDefault="0060595A" w:rsidP="004324D3">
            <w:pPr>
              <w:pStyle w:val="TAC"/>
              <w:rPr>
                <w:lang w:eastAsia="zh-CN"/>
              </w:rPr>
            </w:pPr>
            <w:r>
              <w:rPr>
                <w:lang w:eastAsia="zh-CN"/>
              </w:rPr>
              <w:t>0.5</w:t>
            </w:r>
          </w:p>
        </w:tc>
        <w:tc>
          <w:tcPr>
            <w:tcW w:w="1403" w:type="dxa"/>
            <w:vAlign w:val="center"/>
          </w:tcPr>
          <w:p w14:paraId="3A06E284" w14:textId="77777777" w:rsidR="0060595A" w:rsidRDefault="0060595A" w:rsidP="004324D3">
            <w:pPr>
              <w:pStyle w:val="TAC"/>
              <w:rPr>
                <w:rFonts w:cs="Arial"/>
                <w:szCs w:val="18"/>
                <w:lang w:eastAsia="zh-CN"/>
              </w:rPr>
            </w:pPr>
            <w:r>
              <w:rPr>
                <w:rFonts w:cs="Arial"/>
                <w:lang w:val="x-none" w:eastAsia="ja-JP"/>
              </w:rPr>
              <w:t>0.</w:t>
            </w:r>
            <w:r>
              <w:rPr>
                <w:rFonts w:cs="Arial"/>
                <w:lang w:val="x-none" w:eastAsia="zh-CN"/>
              </w:rPr>
              <w:t>5</w:t>
            </w:r>
          </w:p>
        </w:tc>
      </w:tr>
      <w:tr w:rsidR="0060595A" w14:paraId="7FC1B748" w14:textId="77777777" w:rsidTr="004324D3">
        <w:trPr>
          <w:trHeight w:val="187"/>
          <w:jc w:val="center"/>
        </w:trPr>
        <w:tc>
          <w:tcPr>
            <w:tcW w:w="2155" w:type="dxa"/>
            <w:tcBorders>
              <w:top w:val="single" w:sz="4" w:space="0" w:color="auto"/>
              <w:bottom w:val="single" w:sz="4" w:space="0" w:color="auto"/>
            </w:tcBorders>
            <w:shd w:val="clear" w:color="auto" w:fill="auto"/>
          </w:tcPr>
          <w:p w14:paraId="0E728056" w14:textId="77777777" w:rsidR="0060595A" w:rsidRPr="00EF5447" w:rsidRDefault="0060595A" w:rsidP="004324D3">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9B22B19" w14:textId="77777777" w:rsidR="0060595A" w:rsidRDefault="0060595A" w:rsidP="004324D3">
            <w:pPr>
              <w:pStyle w:val="TAC"/>
              <w:rPr>
                <w:rFonts w:eastAsia="Malgun Gothic" w:cs="Arial"/>
                <w:szCs w:val="18"/>
                <w:lang w:eastAsia="ko-KR"/>
              </w:rPr>
            </w:pPr>
            <w:r>
              <w:rPr>
                <w:lang w:val="sv-SE"/>
              </w:rPr>
              <w:t>0.5</w:t>
            </w:r>
          </w:p>
        </w:tc>
        <w:tc>
          <w:tcPr>
            <w:tcW w:w="1489" w:type="dxa"/>
            <w:vAlign w:val="center"/>
          </w:tcPr>
          <w:p w14:paraId="232C3F57" w14:textId="77777777" w:rsidR="0060595A" w:rsidRDefault="0060595A" w:rsidP="004324D3">
            <w:pPr>
              <w:pStyle w:val="TAC"/>
              <w:rPr>
                <w:lang w:eastAsia="zh-CN"/>
              </w:rPr>
            </w:pPr>
            <w:r>
              <w:rPr>
                <w:rFonts w:cs="Arial" w:hint="eastAsia"/>
                <w:szCs w:val="18"/>
                <w:lang w:eastAsia="zh-CN"/>
              </w:rPr>
              <w:t>-</w:t>
            </w:r>
          </w:p>
        </w:tc>
        <w:tc>
          <w:tcPr>
            <w:tcW w:w="1403" w:type="dxa"/>
            <w:vAlign w:val="center"/>
          </w:tcPr>
          <w:p w14:paraId="7386BD9A" w14:textId="77777777" w:rsidR="0060595A" w:rsidRPr="00EF5447" w:rsidRDefault="0060595A" w:rsidP="004324D3">
            <w:pPr>
              <w:pStyle w:val="TAC"/>
              <w:rPr>
                <w:rFonts w:cs="Arial"/>
                <w:szCs w:val="18"/>
                <w:lang w:eastAsia="ja-JP"/>
              </w:rPr>
            </w:pPr>
            <w:r w:rsidRPr="00C47B3E">
              <w:rPr>
                <w:lang w:eastAsia="zh-CN"/>
              </w:rPr>
              <w:t>0</w:t>
            </w:r>
            <w:r>
              <w:rPr>
                <w:lang w:eastAsia="zh-CN"/>
              </w:rPr>
              <w:t>.3</w:t>
            </w:r>
          </w:p>
        </w:tc>
        <w:tc>
          <w:tcPr>
            <w:tcW w:w="1403" w:type="dxa"/>
            <w:vAlign w:val="center"/>
          </w:tcPr>
          <w:p w14:paraId="1324A459" w14:textId="77777777" w:rsidR="0060595A" w:rsidRDefault="0060595A" w:rsidP="004324D3">
            <w:pPr>
              <w:pStyle w:val="TAC"/>
              <w:rPr>
                <w:rFonts w:cs="Arial"/>
                <w:lang w:eastAsia="zh-CN"/>
              </w:rPr>
            </w:pPr>
            <w:r>
              <w:rPr>
                <w:rFonts w:cs="Arial" w:hint="eastAsia"/>
                <w:szCs w:val="18"/>
                <w:lang w:eastAsia="zh-CN"/>
              </w:rPr>
              <w:t>0</w:t>
            </w:r>
            <w:r>
              <w:rPr>
                <w:rFonts w:cs="Arial"/>
                <w:szCs w:val="18"/>
                <w:lang w:eastAsia="zh-CN"/>
              </w:rPr>
              <w:t>.5</w:t>
            </w:r>
          </w:p>
        </w:tc>
      </w:tr>
      <w:tr w:rsidR="0060595A" w:rsidRPr="00EF5447" w14:paraId="6B4F84B6" w14:textId="77777777" w:rsidTr="004324D3">
        <w:trPr>
          <w:trHeight w:val="187"/>
          <w:jc w:val="center"/>
        </w:trPr>
        <w:tc>
          <w:tcPr>
            <w:tcW w:w="2155" w:type="dxa"/>
            <w:tcBorders>
              <w:top w:val="single" w:sz="4" w:space="0" w:color="auto"/>
              <w:bottom w:val="single" w:sz="4" w:space="0" w:color="auto"/>
            </w:tcBorders>
            <w:shd w:val="clear" w:color="auto" w:fill="auto"/>
          </w:tcPr>
          <w:p w14:paraId="45A133E6" w14:textId="77777777" w:rsidR="0060595A" w:rsidRPr="00EF5447" w:rsidRDefault="0060595A" w:rsidP="004324D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5450EA60" w14:textId="77777777" w:rsidR="0060595A" w:rsidRPr="00EF5447" w:rsidRDefault="0060595A" w:rsidP="004324D3">
            <w:pPr>
              <w:pStyle w:val="TAC"/>
              <w:rPr>
                <w:rFonts w:cs="Arial"/>
                <w:szCs w:val="18"/>
                <w:lang w:eastAsia="ja-JP"/>
              </w:rPr>
            </w:pPr>
            <w:r>
              <w:rPr>
                <w:lang w:val="sv-SE"/>
              </w:rPr>
              <w:t>0.5</w:t>
            </w:r>
          </w:p>
        </w:tc>
        <w:tc>
          <w:tcPr>
            <w:tcW w:w="1489" w:type="dxa"/>
            <w:vAlign w:val="center"/>
          </w:tcPr>
          <w:p w14:paraId="3F3C4D53" w14:textId="77777777" w:rsidR="0060595A" w:rsidRPr="00EF5447" w:rsidRDefault="0060595A" w:rsidP="004324D3">
            <w:pPr>
              <w:pStyle w:val="TAC"/>
              <w:rPr>
                <w:rFonts w:cs="Arial"/>
                <w:szCs w:val="18"/>
                <w:lang w:eastAsia="zh-CN"/>
              </w:rPr>
            </w:pPr>
            <w:r>
              <w:rPr>
                <w:rFonts w:cs="Arial" w:hint="eastAsia"/>
                <w:szCs w:val="18"/>
                <w:lang w:eastAsia="zh-CN"/>
              </w:rPr>
              <w:t>-</w:t>
            </w:r>
          </w:p>
        </w:tc>
        <w:tc>
          <w:tcPr>
            <w:tcW w:w="1403" w:type="dxa"/>
            <w:vAlign w:val="center"/>
          </w:tcPr>
          <w:p w14:paraId="076F4AF0" w14:textId="77777777" w:rsidR="0060595A" w:rsidRPr="00EF5447" w:rsidRDefault="0060595A" w:rsidP="004324D3">
            <w:pPr>
              <w:pStyle w:val="TAC"/>
              <w:rPr>
                <w:rFonts w:cs="Arial"/>
                <w:szCs w:val="18"/>
                <w:lang w:eastAsia="ja-JP"/>
              </w:rPr>
            </w:pPr>
            <w:r w:rsidRPr="00C47B3E">
              <w:rPr>
                <w:lang w:eastAsia="zh-CN"/>
              </w:rPr>
              <w:t>0</w:t>
            </w:r>
            <w:r>
              <w:rPr>
                <w:lang w:eastAsia="zh-CN"/>
              </w:rPr>
              <w:t>.3</w:t>
            </w:r>
          </w:p>
        </w:tc>
        <w:tc>
          <w:tcPr>
            <w:tcW w:w="1403" w:type="dxa"/>
            <w:vAlign w:val="center"/>
          </w:tcPr>
          <w:p w14:paraId="539A8E3C" w14:textId="77777777" w:rsidR="0060595A" w:rsidRPr="00EF5447" w:rsidRDefault="0060595A" w:rsidP="004324D3">
            <w:pPr>
              <w:pStyle w:val="TAC"/>
              <w:rPr>
                <w:rFonts w:cs="Arial"/>
                <w:szCs w:val="18"/>
                <w:lang w:eastAsia="zh-CN"/>
              </w:rPr>
            </w:pPr>
            <w:r>
              <w:rPr>
                <w:rFonts w:cs="Arial" w:hint="eastAsia"/>
                <w:szCs w:val="18"/>
                <w:lang w:eastAsia="zh-CN"/>
              </w:rPr>
              <w:t>0</w:t>
            </w:r>
            <w:r>
              <w:rPr>
                <w:rFonts w:cs="Arial"/>
                <w:szCs w:val="18"/>
                <w:lang w:eastAsia="zh-CN"/>
              </w:rPr>
              <w:t>.5</w:t>
            </w:r>
          </w:p>
        </w:tc>
      </w:tr>
      <w:tr w:rsidR="0060595A" w14:paraId="2B93EB59" w14:textId="77777777" w:rsidTr="004324D3">
        <w:trPr>
          <w:trHeight w:val="187"/>
          <w:jc w:val="center"/>
        </w:trPr>
        <w:tc>
          <w:tcPr>
            <w:tcW w:w="2155" w:type="dxa"/>
            <w:tcBorders>
              <w:top w:val="single" w:sz="4" w:space="0" w:color="auto"/>
              <w:bottom w:val="single" w:sz="4" w:space="0" w:color="auto"/>
            </w:tcBorders>
            <w:shd w:val="clear" w:color="auto" w:fill="auto"/>
          </w:tcPr>
          <w:p w14:paraId="64A3300D" w14:textId="77777777" w:rsidR="0060595A" w:rsidRDefault="0060595A" w:rsidP="004324D3">
            <w:pPr>
              <w:pStyle w:val="TAC"/>
              <w:rPr>
                <w:rFonts w:cs="Arial"/>
                <w:lang w:val="x-none" w:eastAsia="ja-JP"/>
              </w:rPr>
            </w:pPr>
            <w:r w:rsidRPr="006061A0">
              <w:rPr>
                <w:rFonts w:cs="Arial"/>
                <w:lang w:val="x-none" w:eastAsia="ja-JP"/>
              </w:rPr>
              <w:t>DC_66-71_n66-n77</w:t>
            </w:r>
          </w:p>
        </w:tc>
        <w:tc>
          <w:tcPr>
            <w:tcW w:w="1488" w:type="dxa"/>
            <w:vAlign w:val="center"/>
          </w:tcPr>
          <w:p w14:paraId="63775F54" w14:textId="77777777" w:rsidR="0060595A" w:rsidRDefault="0060595A" w:rsidP="004324D3">
            <w:pPr>
              <w:pStyle w:val="TAC"/>
              <w:rPr>
                <w:lang w:val="sv-SE"/>
              </w:rPr>
            </w:pPr>
            <w:r>
              <w:t>0.2</w:t>
            </w:r>
          </w:p>
        </w:tc>
        <w:tc>
          <w:tcPr>
            <w:tcW w:w="1489" w:type="dxa"/>
            <w:vAlign w:val="center"/>
          </w:tcPr>
          <w:p w14:paraId="7590F5F9" w14:textId="77777777" w:rsidR="0060595A" w:rsidRDefault="0060595A" w:rsidP="004324D3">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55395734" w14:textId="77777777" w:rsidR="0060595A" w:rsidRPr="00C47B3E" w:rsidRDefault="0060595A" w:rsidP="004324D3">
            <w:pPr>
              <w:pStyle w:val="TAC"/>
              <w:rPr>
                <w:lang w:eastAsia="zh-CN"/>
              </w:rPr>
            </w:pPr>
            <w:r>
              <w:rPr>
                <w:lang w:eastAsia="zh-CN"/>
              </w:rPr>
              <w:t>0.2</w:t>
            </w:r>
          </w:p>
        </w:tc>
        <w:tc>
          <w:tcPr>
            <w:tcW w:w="1403" w:type="dxa"/>
            <w:vAlign w:val="center"/>
          </w:tcPr>
          <w:p w14:paraId="13D34893" w14:textId="77777777" w:rsidR="0060595A" w:rsidRDefault="0060595A" w:rsidP="004324D3">
            <w:pPr>
              <w:pStyle w:val="TAC"/>
              <w:rPr>
                <w:rFonts w:cs="Arial"/>
                <w:szCs w:val="18"/>
                <w:lang w:eastAsia="zh-CN"/>
              </w:rPr>
            </w:pPr>
            <w:r>
              <w:rPr>
                <w:rFonts w:cs="Arial" w:hint="eastAsia"/>
                <w:lang w:eastAsia="zh-CN"/>
              </w:rPr>
              <w:t>0</w:t>
            </w:r>
            <w:r>
              <w:rPr>
                <w:rFonts w:cs="Arial"/>
                <w:lang w:eastAsia="zh-CN"/>
              </w:rPr>
              <w:t>.5</w:t>
            </w:r>
          </w:p>
        </w:tc>
      </w:tr>
      <w:tr w:rsidR="0060595A" w:rsidRPr="00EF5447" w14:paraId="7B7BD50F" w14:textId="77777777" w:rsidTr="004324D3">
        <w:trPr>
          <w:trHeight w:val="187"/>
          <w:jc w:val="center"/>
        </w:trPr>
        <w:tc>
          <w:tcPr>
            <w:tcW w:w="7938" w:type="dxa"/>
            <w:gridSpan w:val="5"/>
            <w:tcBorders>
              <w:top w:val="single" w:sz="4" w:space="0" w:color="auto"/>
            </w:tcBorders>
            <w:shd w:val="clear" w:color="auto" w:fill="auto"/>
          </w:tcPr>
          <w:p w14:paraId="64B874CB" w14:textId="77777777" w:rsidR="0060595A" w:rsidRPr="00EF5447" w:rsidRDefault="0060595A" w:rsidP="004324D3">
            <w:pPr>
              <w:pStyle w:val="TAN"/>
            </w:pPr>
            <w:r w:rsidRPr="00EF5447">
              <w:t>NOTE 1:</w:t>
            </w:r>
            <w:r w:rsidRPr="00EF5447">
              <w:tab/>
              <w:t>The requirement is applied for UE transmitting on the frequency range of 2545 - 2690 </w:t>
            </w:r>
            <w:proofErr w:type="spellStart"/>
            <w:r w:rsidRPr="00EF5447">
              <w:t>MHz.</w:t>
            </w:r>
            <w:proofErr w:type="spellEnd"/>
          </w:p>
          <w:p w14:paraId="13658A2F" w14:textId="77777777" w:rsidR="0060595A" w:rsidRPr="00EF5447" w:rsidRDefault="0060595A" w:rsidP="004324D3">
            <w:pPr>
              <w:pStyle w:val="TAN"/>
            </w:pPr>
            <w:r w:rsidRPr="00EF5447">
              <w:t>NOTE 2:</w:t>
            </w:r>
            <w:r w:rsidRPr="00EF5447">
              <w:tab/>
              <w:t>The requirement is applied for UE transmitting on the frequency range of 2496 - 2545 </w:t>
            </w:r>
            <w:proofErr w:type="spellStart"/>
            <w:r w:rsidRPr="00EF5447">
              <w:t>MHz.</w:t>
            </w:r>
            <w:proofErr w:type="spellEnd"/>
          </w:p>
          <w:p w14:paraId="3972D8E8" w14:textId="77777777" w:rsidR="0060595A" w:rsidRPr="00EF5447" w:rsidRDefault="0060595A" w:rsidP="004324D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5F82017" w14:textId="77777777" w:rsidR="0060595A" w:rsidRPr="00EF5447" w:rsidRDefault="0060595A" w:rsidP="004324D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AF3C3BC" w14:textId="77777777" w:rsidR="0060595A" w:rsidRPr="00EF5447" w:rsidRDefault="0060595A" w:rsidP="004324D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14A8D1AD" w14:textId="77777777" w:rsidR="0060595A" w:rsidRPr="00EF5447" w:rsidRDefault="0060595A" w:rsidP="004324D3">
            <w:pPr>
              <w:pStyle w:val="TAN"/>
            </w:pPr>
            <w:r w:rsidRPr="00EF5447">
              <w:t>NOTE 6:</w:t>
            </w:r>
            <w:r w:rsidRPr="00EF5447">
              <w:tab/>
            </w:r>
            <w:r>
              <w:t>Void</w:t>
            </w:r>
            <w:r w:rsidRPr="00EF5447">
              <w:t>.</w:t>
            </w:r>
          </w:p>
          <w:p w14:paraId="2B808D2D" w14:textId="77777777" w:rsidR="0060595A" w:rsidRDefault="0060595A" w:rsidP="004324D3">
            <w:pPr>
              <w:pStyle w:val="TAN"/>
            </w:pPr>
            <w:r w:rsidRPr="00EF5447">
              <w:t>NOTE 7:</w:t>
            </w:r>
            <w:r w:rsidRPr="00EF5447">
              <w:tab/>
            </w:r>
            <w:r>
              <w:t>Void</w:t>
            </w:r>
            <w:r w:rsidRPr="00EF5447">
              <w:t>.</w:t>
            </w:r>
          </w:p>
          <w:p w14:paraId="7DB4BB14" w14:textId="77777777" w:rsidR="0060595A" w:rsidRDefault="0060595A" w:rsidP="004324D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1979F643" w14:textId="77777777" w:rsidR="0060595A" w:rsidRDefault="0060595A" w:rsidP="004324D3">
            <w:pPr>
              <w:pStyle w:val="TAN"/>
            </w:pPr>
            <w:r>
              <w:t xml:space="preserve">NOTE 9: The requirement is applied for UE transmitting on the frequency range of 2515 - 2690 </w:t>
            </w:r>
            <w:proofErr w:type="spellStart"/>
            <w:r>
              <w:t>MHz.</w:t>
            </w:r>
            <w:proofErr w:type="spellEnd"/>
          </w:p>
          <w:p w14:paraId="76E935E3" w14:textId="77777777" w:rsidR="0060595A" w:rsidRDefault="0060595A" w:rsidP="004324D3">
            <w:pPr>
              <w:pStyle w:val="TAN"/>
            </w:pPr>
            <w:r>
              <w:t xml:space="preserve">NOTE 10: The requirement is applied for UE transmitting on the frequency range of 2496 – 2515 </w:t>
            </w:r>
            <w:proofErr w:type="spellStart"/>
            <w:r>
              <w:t>MHz.</w:t>
            </w:r>
            <w:proofErr w:type="spellEnd"/>
          </w:p>
          <w:p w14:paraId="6BC54597" w14:textId="77777777" w:rsidR="0060595A" w:rsidRDefault="0060595A" w:rsidP="004324D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0A0BA313" w14:textId="77777777" w:rsidR="0060595A" w:rsidRPr="00EF5447" w:rsidRDefault="0060595A" w:rsidP="004324D3">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7043FECB" w14:textId="7B92B158" w:rsidR="00CC42D4" w:rsidRPr="0060595A" w:rsidRDefault="00CC42D4" w:rsidP="005C7457">
      <w:pPr>
        <w:rPr>
          <w:b/>
          <w:bCs/>
          <w:noProof/>
        </w:rPr>
      </w:pPr>
    </w:p>
    <w:p w14:paraId="45AA8A0F" w14:textId="451C5A3A" w:rsidR="00CC42D4" w:rsidRDefault="00CC42D4" w:rsidP="005C7457">
      <w:pPr>
        <w:rPr>
          <w:b/>
          <w:bCs/>
          <w:noProof/>
        </w:rPr>
      </w:pPr>
    </w:p>
    <w:p w14:paraId="6BBE374A" w14:textId="77777777" w:rsidR="00CC42D4" w:rsidRPr="00375E45" w:rsidRDefault="00CC42D4" w:rsidP="005C7457">
      <w:pPr>
        <w:rPr>
          <w:b/>
          <w:bCs/>
          <w:noProof/>
        </w:rPr>
      </w:pPr>
    </w:p>
    <w:p w14:paraId="163D938A" w14:textId="77777777" w:rsidR="00375E45" w:rsidRPr="00EF5447" w:rsidRDefault="00375E45" w:rsidP="00375E45">
      <w:pPr>
        <w:pStyle w:val="5"/>
      </w:pPr>
      <w:bookmarkStart w:id="305" w:name="_Toc21351741"/>
      <w:bookmarkStart w:id="306" w:name="_Toc29807323"/>
      <w:bookmarkStart w:id="307" w:name="_Toc36649037"/>
      <w:bookmarkStart w:id="308" w:name="_Toc36651762"/>
      <w:bookmarkStart w:id="309" w:name="_Toc37256696"/>
      <w:bookmarkStart w:id="310" w:name="_Toc37257037"/>
      <w:bookmarkStart w:id="311" w:name="_Toc45890785"/>
      <w:bookmarkStart w:id="312" w:name="_Toc45892009"/>
      <w:bookmarkStart w:id="313" w:name="_Toc45892419"/>
      <w:bookmarkStart w:id="314" w:name="_Toc45892829"/>
      <w:bookmarkStart w:id="315" w:name="_Toc52353243"/>
      <w:bookmarkStart w:id="316" w:name="_Toc53175066"/>
      <w:bookmarkStart w:id="317" w:name="_Toc61378405"/>
      <w:bookmarkStart w:id="318" w:name="_Toc61378880"/>
      <w:bookmarkStart w:id="319" w:name="_Toc67954075"/>
      <w:bookmarkStart w:id="320" w:name="_Toc68733742"/>
      <w:bookmarkStart w:id="321" w:name="_Toc68785058"/>
      <w:bookmarkStart w:id="322" w:name="_Toc76737018"/>
      <w:bookmarkStart w:id="323" w:name="_Toc77241430"/>
      <w:bookmarkStart w:id="324" w:name="_Toc77241935"/>
      <w:bookmarkStart w:id="325" w:name="_Toc83743314"/>
      <w:bookmarkStart w:id="326" w:name="_Toc83909835"/>
      <w:bookmarkStart w:id="327" w:name="_Toc91071802"/>
      <w:r w:rsidRPr="00EF5447">
        <w:t>7.3B.3.3.4</w:t>
      </w:r>
      <w:r w:rsidRPr="00EF5447">
        <w:tab/>
      </w:r>
      <w:proofErr w:type="spellStart"/>
      <w:r w:rsidRPr="00EF5447">
        <w:t>ΔR</w:t>
      </w:r>
      <w:r w:rsidRPr="00EF5447">
        <w:rPr>
          <w:vertAlign w:val="subscript"/>
        </w:rPr>
        <w:t>IB,c</w:t>
      </w:r>
      <w:proofErr w:type="spellEnd"/>
      <w:r w:rsidRPr="00EF5447">
        <w:t xml:space="preserve"> for EN-DC five bands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5351C1B7" w14:textId="77777777" w:rsidR="00375E45" w:rsidRDefault="00375E45" w:rsidP="00375E45">
      <w:pPr>
        <w:pStyle w:val="TH"/>
      </w:pPr>
      <w:r w:rsidRPr="00EF5447">
        <w:t xml:space="preserve">Table 7.3B.3.3.4-1: </w:t>
      </w:r>
      <w:proofErr w:type="spellStart"/>
      <w:r w:rsidRPr="00EF5447">
        <w:t>ΔR</w:t>
      </w:r>
      <w:r w:rsidRPr="00EF5447">
        <w:rPr>
          <w:vertAlign w:val="subscript"/>
        </w:rPr>
        <w:t>IB,c</w:t>
      </w:r>
      <w:proofErr w:type="spell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C25B4A" w:rsidRPr="00EF5447" w14:paraId="08D23C29" w14:textId="77777777" w:rsidTr="001447F1">
        <w:trPr>
          <w:trHeight w:val="187"/>
          <w:tblHeader/>
          <w:jc w:val="center"/>
        </w:trPr>
        <w:tc>
          <w:tcPr>
            <w:tcW w:w="2447" w:type="dxa"/>
            <w:vMerge w:val="restart"/>
          </w:tcPr>
          <w:p w14:paraId="69DB8D0C" w14:textId="77777777" w:rsidR="00C25B4A" w:rsidRPr="00EF5447" w:rsidRDefault="00C25B4A" w:rsidP="001447F1">
            <w:pPr>
              <w:pStyle w:val="TAH"/>
            </w:pPr>
            <w:r w:rsidRPr="00EF5447">
              <w:t>Inter-band EN-DC configuration</w:t>
            </w:r>
          </w:p>
        </w:tc>
        <w:tc>
          <w:tcPr>
            <w:tcW w:w="6337" w:type="dxa"/>
            <w:gridSpan w:val="5"/>
            <w:vAlign w:val="center"/>
          </w:tcPr>
          <w:p w14:paraId="26BF0291" w14:textId="77777777" w:rsidR="00C25B4A" w:rsidRPr="00EF5447" w:rsidRDefault="00C25B4A" w:rsidP="001447F1">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6</w:t>
            </w:r>
          </w:p>
        </w:tc>
      </w:tr>
      <w:tr w:rsidR="00C25B4A" w:rsidRPr="00EF5447" w14:paraId="0E632281" w14:textId="77777777" w:rsidTr="001447F1">
        <w:trPr>
          <w:trHeight w:val="187"/>
          <w:tblHeader/>
          <w:jc w:val="center"/>
        </w:trPr>
        <w:tc>
          <w:tcPr>
            <w:tcW w:w="2447" w:type="dxa"/>
            <w:vMerge/>
            <w:tcBorders>
              <w:bottom w:val="single" w:sz="4" w:space="0" w:color="auto"/>
            </w:tcBorders>
          </w:tcPr>
          <w:p w14:paraId="045AAF50" w14:textId="77777777" w:rsidR="00C25B4A" w:rsidRPr="00EF5447" w:rsidRDefault="00C25B4A" w:rsidP="001447F1">
            <w:pPr>
              <w:pStyle w:val="TAH"/>
            </w:pPr>
          </w:p>
        </w:tc>
        <w:tc>
          <w:tcPr>
            <w:tcW w:w="6337" w:type="dxa"/>
            <w:gridSpan w:val="5"/>
            <w:vAlign w:val="center"/>
          </w:tcPr>
          <w:p w14:paraId="26044F4E" w14:textId="77777777" w:rsidR="00C25B4A" w:rsidRPr="00EF5447" w:rsidRDefault="00C25B4A" w:rsidP="001447F1">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C25B4A" w14:paraId="11A89C7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2F6710" w14:textId="77777777" w:rsidR="00C25B4A" w:rsidRDefault="00C25B4A" w:rsidP="001447F1">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1918D22" w14:textId="77777777" w:rsidR="00C25B4A" w:rsidRDefault="00C25B4A" w:rsidP="001447F1">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7E00D4C" w14:textId="77777777" w:rsidR="00C25B4A" w:rsidRDefault="00C25B4A" w:rsidP="001447F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6ADC14" w14:textId="77777777" w:rsidR="00C25B4A" w:rsidRDefault="00C25B4A" w:rsidP="001447F1">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8998F8" w14:textId="77777777" w:rsidR="00C25B4A" w:rsidRDefault="00C25B4A" w:rsidP="001447F1">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BE5AA8" w14:textId="77777777" w:rsidR="00C25B4A" w:rsidRDefault="00C25B4A" w:rsidP="001447F1">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C25B4A" w14:paraId="1A21FB4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C87A5B4" w14:textId="77777777" w:rsidR="00C25B4A" w:rsidRDefault="00C25B4A" w:rsidP="001447F1">
            <w:pPr>
              <w:pStyle w:val="TAC"/>
              <w:rPr>
                <w:lang w:val="fr-FR"/>
              </w:rPr>
            </w:pPr>
            <w:r>
              <w:rPr>
                <w:lang w:val="fr-FR"/>
              </w:rPr>
              <w:t>DC_1-3-5-7_n40</w:t>
            </w:r>
          </w:p>
          <w:p w14:paraId="4AEC9267" w14:textId="77777777" w:rsidR="00C25B4A" w:rsidRDefault="00C25B4A" w:rsidP="001447F1">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70B9531B" w14:textId="77777777" w:rsidR="00C25B4A" w:rsidRDefault="00C25B4A" w:rsidP="001447F1">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B61CE9" w14:textId="77777777" w:rsidR="00C25B4A" w:rsidRDefault="00C25B4A" w:rsidP="001447F1">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7FD1EA" w14:textId="77777777" w:rsidR="00C25B4A" w:rsidRDefault="00C25B4A" w:rsidP="001447F1">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A4CB7D" w14:textId="77777777" w:rsidR="00C25B4A" w:rsidRDefault="00C25B4A" w:rsidP="001447F1">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641F26D7" w14:textId="77777777" w:rsidR="00C25B4A" w:rsidRDefault="00C25B4A" w:rsidP="001447F1">
            <w:pPr>
              <w:pStyle w:val="TAC"/>
              <w:rPr>
                <w:lang w:val="fr-FR" w:eastAsia="zh-CN"/>
              </w:rPr>
            </w:pPr>
            <w:r>
              <w:rPr>
                <w:rFonts w:eastAsiaTheme="minorEastAsia" w:hint="eastAsia"/>
                <w:lang w:val="fr-FR" w:eastAsia="ko-KR"/>
              </w:rPr>
              <w:t>0</w:t>
            </w:r>
            <w:r>
              <w:rPr>
                <w:rFonts w:eastAsiaTheme="minorEastAsia"/>
                <w:lang w:val="fr-FR" w:eastAsia="ko-KR"/>
              </w:rPr>
              <w:t>.8</w:t>
            </w:r>
          </w:p>
        </w:tc>
      </w:tr>
      <w:tr w:rsidR="00C25B4A" w14:paraId="332CC73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4B24962" w14:textId="77777777" w:rsidR="00C25B4A" w:rsidRDefault="00C25B4A" w:rsidP="001447F1">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B605F9" w14:textId="77777777" w:rsidR="00C25B4A" w:rsidRDefault="00C25B4A" w:rsidP="001447F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00555"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1A992F4" w14:textId="77777777" w:rsidR="00C25B4A" w:rsidRDefault="00C25B4A" w:rsidP="001447F1">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7764E5"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667F41" w14:textId="77777777" w:rsidR="00C25B4A" w:rsidRDefault="00C25B4A" w:rsidP="001447F1">
            <w:pPr>
              <w:pStyle w:val="TAC"/>
              <w:rPr>
                <w:lang w:val="fr-FR" w:eastAsia="zh-CN"/>
              </w:rPr>
            </w:pPr>
            <w:r>
              <w:rPr>
                <w:rFonts w:hint="eastAsia"/>
                <w:lang w:val="fr-FR" w:eastAsia="zh-CN"/>
              </w:rPr>
              <w:t>0</w:t>
            </w:r>
            <w:r>
              <w:rPr>
                <w:lang w:val="fr-FR" w:eastAsia="zh-CN"/>
              </w:rPr>
              <w:t>.5</w:t>
            </w:r>
          </w:p>
        </w:tc>
      </w:tr>
      <w:tr w:rsidR="00C25B4A" w:rsidRPr="00EF5447" w14:paraId="31922DEF" w14:textId="77777777" w:rsidTr="001447F1">
        <w:trPr>
          <w:trHeight w:val="187"/>
          <w:jc w:val="center"/>
        </w:trPr>
        <w:tc>
          <w:tcPr>
            <w:tcW w:w="2447" w:type="dxa"/>
            <w:tcBorders>
              <w:bottom w:val="single" w:sz="4" w:space="0" w:color="auto"/>
            </w:tcBorders>
            <w:shd w:val="clear" w:color="auto" w:fill="auto"/>
          </w:tcPr>
          <w:p w14:paraId="57E26FE7" w14:textId="77777777" w:rsidR="00C25B4A" w:rsidRPr="00EF5447" w:rsidRDefault="00C25B4A" w:rsidP="001447F1">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24EBC73D" w14:textId="77777777" w:rsidR="00C25B4A" w:rsidRPr="00EF5447" w:rsidRDefault="00C25B4A" w:rsidP="001447F1">
            <w:pPr>
              <w:pStyle w:val="TAC"/>
            </w:pPr>
            <w:r w:rsidRPr="00EF5447">
              <w:rPr>
                <w:lang w:eastAsia="ja-JP"/>
              </w:rPr>
              <w:t>DC_1-3-5-7-7</w:t>
            </w:r>
            <w:r>
              <w:rPr>
                <w:lang w:eastAsia="ja-JP"/>
              </w:rPr>
              <w:t>_</w:t>
            </w:r>
            <w:r w:rsidRPr="00EF5447">
              <w:rPr>
                <w:lang w:eastAsia="ja-JP"/>
              </w:rPr>
              <w:t>n78</w:t>
            </w:r>
          </w:p>
        </w:tc>
        <w:tc>
          <w:tcPr>
            <w:tcW w:w="1267" w:type="dxa"/>
            <w:vAlign w:val="center"/>
          </w:tcPr>
          <w:p w14:paraId="04472C3B" w14:textId="77777777" w:rsidR="00C25B4A" w:rsidRPr="00EF5447" w:rsidRDefault="00C25B4A" w:rsidP="001447F1">
            <w:pPr>
              <w:pStyle w:val="TAC"/>
            </w:pPr>
            <w:r>
              <w:rPr>
                <w:rFonts w:cs="Arial"/>
                <w:lang w:val="fr-FR"/>
              </w:rPr>
              <w:t>0.2</w:t>
            </w:r>
          </w:p>
        </w:tc>
        <w:tc>
          <w:tcPr>
            <w:tcW w:w="1267" w:type="dxa"/>
            <w:vAlign w:val="center"/>
          </w:tcPr>
          <w:p w14:paraId="39788855" w14:textId="77777777" w:rsidR="00C25B4A" w:rsidRPr="00EF5447" w:rsidRDefault="00C25B4A" w:rsidP="001447F1">
            <w:pPr>
              <w:pStyle w:val="TAC"/>
            </w:pPr>
            <w:r>
              <w:rPr>
                <w:rFonts w:hint="eastAsia"/>
                <w:lang w:val="fr-FR" w:eastAsia="zh-CN"/>
              </w:rPr>
              <w:t>0</w:t>
            </w:r>
            <w:r>
              <w:rPr>
                <w:lang w:val="fr-FR" w:eastAsia="zh-CN"/>
              </w:rPr>
              <w:t>.2</w:t>
            </w:r>
          </w:p>
        </w:tc>
        <w:tc>
          <w:tcPr>
            <w:tcW w:w="1268" w:type="dxa"/>
            <w:vAlign w:val="center"/>
          </w:tcPr>
          <w:p w14:paraId="601307DC" w14:textId="77777777" w:rsidR="00C25B4A" w:rsidRPr="00EF5447" w:rsidRDefault="00C25B4A" w:rsidP="001447F1">
            <w:pPr>
              <w:pStyle w:val="TAC"/>
            </w:pPr>
            <w:r>
              <w:rPr>
                <w:rFonts w:cs="Arial"/>
                <w:lang w:val="fr-FR"/>
              </w:rPr>
              <w:t>0.2</w:t>
            </w:r>
          </w:p>
        </w:tc>
        <w:tc>
          <w:tcPr>
            <w:tcW w:w="1267" w:type="dxa"/>
            <w:vAlign w:val="center"/>
          </w:tcPr>
          <w:p w14:paraId="55215ABD" w14:textId="77777777" w:rsidR="00C25B4A" w:rsidRPr="00EF5447" w:rsidRDefault="00C25B4A" w:rsidP="001447F1">
            <w:pPr>
              <w:pStyle w:val="TAC"/>
            </w:pPr>
            <w:r>
              <w:rPr>
                <w:rFonts w:hint="eastAsia"/>
                <w:lang w:val="fr-FR" w:eastAsia="zh-CN"/>
              </w:rPr>
              <w:t>0</w:t>
            </w:r>
            <w:r>
              <w:rPr>
                <w:lang w:val="fr-FR" w:eastAsia="zh-CN"/>
              </w:rPr>
              <w:t>.2</w:t>
            </w:r>
          </w:p>
        </w:tc>
        <w:tc>
          <w:tcPr>
            <w:tcW w:w="1268" w:type="dxa"/>
            <w:vAlign w:val="center"/>
          </w:tcPr>
          <w:p w14:paraId="7BA2DA00" w14:textId="77777777" w:rsidR="00C25B4A" w:rsidRPr="00EF5447" w:rsidRDefault="00C25B4A" w:rsidP="001447F1">
            <w:pPr>
              <w:pStyle w:val="TAC"/>
            </w:pPr>
            <w:r>
              <w:rPr>
                <w:rFonts w:hint="eastAsia"/>
                <w:lang w:val="fr-FR" w:eastAsia="zh-CN"/>
              </w:rPr>
              <w:t>0</w:t>
            </w:r>
            <w:r>
              <w:rPr>
                <w:lang w:val="fr-FR" w:eastAsia="zh-CN"/>
              </w:rPr>
              <w:t>.5</w:t>
            </w:r>
          </w:p>
        </w:tc>
      </w:tr>
      <w:tr w:rsidR="00C25B4A" w:rsidRPr="00EF5447" w14:paraId="3618575D" w14:textId="77777777" w:rsidTr="001447F1">
        <w:trPr>
          <w:trHeight w:val="187"/>
          <w:jc w:val="center"/>
        </w:trPr>
        <w:tc>
          <w:tcPr>
            <w:tcW w:w="2447" w:type="dxa"/>
            <w:tcBorders>
              <w:bottom w:val="single" w:sz="4" w:space="0" w:color="auto"/>
            </w:tcBorders>
            <w:shd w:val="clear" w:color="auto" w:fill="auto"/>
          </w:tcPr>
          <w:p w14:paraId="4FF8EE15" w14:textId="77777777" w:rsidR="00C25B4A" w:rsidRPr="00EF5447" w:rsidRDefault="00C25B4A" w:rsidP="001447F1">
            <w:pPr>
              <w:pStyle w:val="TAC"/>
            </w:pPr>
            <w:r>
              <w:rPr>
                <w:noProof/>
                <w:szCs w:val="18"/>
                <w:lang w:val="en-US"/>
              </w:rPr>
              <w:t>DC_1-3-5_n28-n78</w:t>
            </w:r>
          </w:p>
        </w:tc>
        <w:tc>
          <w:tcPr>
            <w:tcW w:w="1267" w:type="dxa"/>
            <w:vAlign w:val="center"/>
          </w:tcPr>
          <w:p w14:paraId="1BD287AE" w14:textId="77777777" w:rsidR="00C25B4A" w:rsidRDefault="00C25B4A" w:rsidP="001447F1">
            <w:pPr>
              <w:pStyle w:val="TAC"/>
              <w:rPr>
                <w:rFonts w:cs="Arial"/>
                <w:lang w:val="fr-FR"/>
              </w:rPr>
            </w:pPr>
            <w:r>
              <w:rPr>
                <w:rFonts w:cs="Arial"/>
                <w:lang w:val="fr-FR"/>
              </w:rPr>
              <w:t>0.2</w:t>
            </w:r>
          </w:p>
        </w:tc>
        <w:tc>
          <w:tcPr>
            <w:tcW w:w="1267" w:type="dxa"/>
            <w:vAlign w:val="center"/>
          </w:tcPr>
          <w:p w14:paraId="76ABCED6" w14:textId="77777777" w:rsidR="00C25B4A" w:rsidRDefault="00C25B4A" w:rsidP="001447F1">
            <w:pPr>
              <w:pStyle w:val="TAC"/>
              <w:rPr>
                <w:lang w:val="fr-FR" w:eastAsia="zh-CN"/>
              </w:rPr>
            </w:pPr>
            <w:r>
              <w:rPr>
                <w:lang w:val="fr-FR" w:eastAsia="zh-CN"/>
              </w:rPr>
              <w:t>0.2</w:t>
            </w:r>
          </w:p>
        </w:tc>
        <w:tc>
          <w:tcPr>
            <w:tcW w:w="1268" w:type="dxa"/>
            <w:vAlign w:val="center"/>
          </w:tcPr>
          <w:p w14:paraId="382AE386" w14:textId="77777777" w:rsidR="00C25B4A" w:rsidRDefault="00C25B4A" w:rsidP="001447F1">
            <w:pPr>
              <w:pStyle w:val="TAC"/>
              <w:rPr>
                <w:rFonts w:cs="Arial"/>
                <w:lang w:val="fr-FR"/>
              </w:rPr>
            </w:pPr>
            <w:r>
              <w:rPr>
                <w:rFonts w:cs="Arial"/>
                <w:lang w:val="fr-FR"/>
              </w:rPr>
              <w:t>0.2</w:t>
            </w:r>
          </w:p>
        </w:tc>
        <w:tc>
          <w:tcPr>
            <w:tcW w:w="1267" w:type="dxa"/>
            <w:vAlign w:val="center"/>
          </w:tcPr>
          <w:p w14:paraId="60676837" w14:textId="77777777" w:rsidR="00C25B4A" w:rsidRDefault="00C25B4A" w:rsidP="001447F1">
            <w:pPr>
              <w:pStyle w:val="TAC"/>
              <w:rPr>
                <w:lang w:val="fr-FR" w:eastAsia="zh-CN"/>
              </w:rPr>
            </w:pPr>
            <w:r>
              <w:rPr>
                <w:lang w:val="fr-FR" w:eastAsia="zh-CN"/>
              </w:rPr>
              <w:t>0.2</w:t>
            </w:r>
          </w:p>
        </w:tc>
        <w:tc>
          <w:tcPr>
            <w:tcW w:w="1268" w:type="dxa"/>
            <w:vAlign w:val="center"/>
          </w:tcPr>
          <w:p w14:paraId="7A15EC54" w14:textId="77777777" w:rsidR="00C25B4A" w:rsidRDefault="00C25B4A" w:rsidP="001447F1">
            <w:pPr>
              <w:pStyle w:val="TAC"/>
              <w:rPr>
                <w:lang w:val="fr-FR" w:eastAsia="zh-CN"/>
              </w:rPr>
            </w:pPr>
            <w:r>
              <w:rPr>
                <w:lang w:val="fr-FR" w:eastAsia="zh-CN"/>
              </w:rPr>
              <w:t>0.8</w:t>
            </w:r>
          </w:p>
        </w:tc>
      </w:tr>
      <w:tr w:rsidR="00C25B4A" w14:paraId="24E333AB" w14:textId="77777777" w:rsidTr="001447F1">
        <w:trPr>
          <w:trHeight w:val="187"/>
          <w:jc w:val="center"/>
        </w:trPr>
        <w:tc>
          <w:tcPr>
            <w:tcW w:w="2447" w:type="dxa"/>
            <w:tcBorders>
              <w:bottom w:val="single" w:sz="4" w:space="0" w:color="auto"/>
            </w:tcBorders>
            <w:shd w:val="clear" w:color="auto" w:fill="auto"/>
          </w:tcPr>
          <w:p w14:paraId="5EDC6692" w14:textId="77777777" w:rsidR="00C25B4A" w:rsidRPr="00EF5447" w:rsidRDefault="00C25B4A" w:rsidP="001447F1">
            <w:pPr>
              <w:pStyle w:val="TAC"/>
              <w:rPr>
                <w:lang w:eastAsia="ja-JP"/>
              </w:rPr>
            </w:pPr>
            <w:r w:rsidRPr="00470EA5">
              <w:rPr>
                <w:rFonts w:eastAsiaTheme="minorEastAsia"/>
                <w:lang w:eastAsia="ja-JP"/>
              </w:rPr>
              <w:t>DC_1-3-5_n40-n77</w:t>
            </w:r>
          </w:p>
        </w:tc>
        <w:tc>
          <w:tcPr>
            <w:tcW w:w="1267" w:type="dxa"/>
            <w:vAlign w:val="center"/>
          </w:tcPr>
          <w:p w14:paraId="4857DC6F" w14:textId="77777777" w:rsidR="00C25B4A" w:rsidRPr="00470EA5" w:rsidRDefault="00C25B4A" w:rsidP="001447F1">
            <w:pPr>
              <w:pStyle w:val="TAC"/>
              <w:rPr>
                <w:lang w:eastAsia="ja-JP"/>
              </w:rPr>
            </w:pPr>
            <w:r w:rsidRPr="00470EA5">
              <w:rPr>
                <w:lang w:eastAsia="ja-JP"/>
              </w:rPr>
              <w:t>0.2</w:t>
            </w:r>
          </w:p>
        </w:tc>
        <w:tc>
          <w:tcPr>
            <w:tcW w:w="1267" w:type="dxa"/>
            <w:vAlign w:val="center"/>
          </w:tcPr>
          <w:p w14:paraId="6DB06FA7" w14:textId="77777777" w:rsidR="00C25B4A" w:rsidRPr="00470EA5" w:rsidRDefault="00C25B4A" w:rsidP="001447F1">
            <w:pPr>
              <w:pStyle w:val="TAC"/>
              <w:rPr>
                <w:lang w:eastAsia="ja-JP"/>
              </w:rPr>
            </w:pPr>
            <w:r w:rsidRPr="00470EA5">
              <w:rPr>
                <w:lang w:eastAsia="ja-JP"/>
              </w:rPr>
              <w:t>0.2</w:t>
            </w:r>
          </w:p>
        </w:tc>
        <w:tc>
          <w:tcPr>
            <w:tcW w:w="1268" w:type="dxa"/>
            <w:vAlign w:val="center"/>
          </w:tcPr>
          <w:p w14:paraId="24B85800" w14:textId="77777777" w:rsidR="00C25B4A" w:rsidRPr="00470EA5" w:rsidRDefault="00C25B4A" w:rsidP="001447F1">
            <w:pPr>
              <w:pStyle w:val="TAC"/>
              <w:rPr>
                <w:lang w:eastAsia="ja-JP"/>
              </w:rPr>
            </w:pPr>
            <w:r w:rsidRPr="00470EA5">
              <w:rPr>
                <w:lang w:eastAsia="ja-JP"/>
              </w:rPr>
              <w:t>0.2</w:t>
            </w:r>
          </w:p>
        </w:tc>
        <w:tc>
          <w:tcPr>
            <w:tcW w:w="1267" w:type="dxa"/>
            <w:vAlign w:val="center"/>
          </w:tcPr>
          <w:p w14:paraId="4F14B511" w14:textId="77777777" w:rsidR="00C25B4A" w:rsidRDefault="00C25B4A" w:rsidP="001447F1">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68732870" w14:textId="77777777" w:rsidR="00C25B4A" w:rsidRDefault="00C25B4A" w:rsidP="001447F1">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C25B4A" w14:paraId="1789C666" w14:textId="77777777" w:rsidTr="001447F1">
        <w:trPr>
          <w:trHeight w:val="187"/>
          <w:jc w:val="center"/>
        </w:trPr>
        <w:tc>
          <w:tcPr>
            <w:tcW w:w="2447" w:type="dxa"/>
            <w:tcBorders>
              <w:bottom w:val="single" w:sz="4" w:space="0" w:color="auto"/>
            </w:tcBorders>
            <w:shd w:val="clear" w:color="auto" w:fill="auto"/>
          </w:tcPr>
          <w:p w14:paraId="3B41FEF0" w14:textId="77777777" w:rsidR="00C25B4A" w:rsidRPr="00EF5447" w:rsidRDefault="00C25B4A" w:rsidP="001447F1">
            <w:pPr>
              <w:pStyle w:val="TAC"/>
              <w:rPr>
                <w:lang w:eastAsia="ja-JP"/>
              </w:rPr>
            </w:pPr>
            <w:r w:rsidRPr="00470EA5">
              <w:rPr>
                <w:rFonts w:eastAsiaTheme="minorEastAsia"/>
                <w:lang w:eastAsia="ja-JP"/>
              </w:rPr>
              <w:t>DC_1-3-5_n40-n78</w:t>
            </w:r>
          </w:p>
        </w:tc>
        <w:tc>
          <w:tcPr>
            <w:tcW w:w="1267" w:type="dxa"/>
            <w:vAlign w:val="center"/>
          </w:tcPr>
          <w:p w14:paraId="6DDE1287" w14:textId="77777777" w:rsidR="00C25B4A" w:rsidRPr="00470EA5" w:rsidRDefault="00C25B4A" w:rsidP="001447F1">
            <w:pPr>
              <w:pStyle w:val="TAC"/>
              <w:rPr>
                <w:lang w:eastAsia="ja-JP"/>
              </w:rPr>
            </w:pPr>
            <w:r w:rsidRPr="00470EA5">
              <w:rPr>
                <w:lang w:eastAsia="ja-JP"/>
              </w:rPr>
              <w:t>0.2</w:t>
            </w:r>
          </w:p>
        </w:tc>
        <w:tc>
          <w:tcPr>
            <w:tcW w:w="1267" w:type="dxa"/>
            <w:vAlign w:val="center"/>
          </w:tcPr>
          <w:p w14:paraId="7B79C0F9" w14:textId="77777777" w:rsidR="00C25B4A" w:rsidRPr="00470EA5" w:rsidRDefault="00C25B4A" w:rsidP="001447F1">
            <w:pPr>
              <w:pStyle w:val="TAC"/>
              <w:rPr>
                <w:lang w:eastAsia="ja-JP"/>
              </w:rPr>
            </w:pPr>
            <w:r w:rsidRPr="00470EA5">
              <w:rPr>
                <w:lang w:eastAsia="ja-JP"/>
              </w:rPr>
              <w:t>0.2</w:t>
            </w:r>
          </w:p>
        </w:tc>
        <w:tc>
          <w:tcPr>
            <w:tcW w:w="1268" w:type="dxa"/>
            <w:vAlign w:val="center"/>
          </w:tcPr>
          <w:p w14:paraId="08ECFB15" w14:textId="77777777" w:rsidR="00C25B4A" w:rsidRPr="00470EA5" w:rsidRDefault="00C25B4A" w:rsidP="001447F1">
            <w:pPr>
              <w:pStyle w:val="TAC"/>
              <w:rPr>
                <w:lang w:eastAsia="ja-JP"/>
              </w:rPr>
            </w:pPr>
            <w:r w:rsidRPr="00470EA5">
              <w:rPr>
                <w:lang w:eastAsia="ja-JP"/>
              </w:rPr>
              <w:t>0.2</w:t>
            </w:r>
          </w:p>
        </w:tc>
        <w:tc>
          <w:tcPr>
            <w:tcW w:w="1267" w:type="dxa"/>
            <w:vAlign w:val="center"/>
          </w:tcPr>
          <w:p w14:paraId="06691A64" w14:textId="77777777" w:rsidR="00C25B4A" w:rsidRDefault="00C25B4A" w:rsidP="001447F1">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092625EE" w14:textId="77777777" w:rsidR="00C25B4A" w:rsidRDefault="00C25B4A" w:rsidP="001447F1">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C25B4A" w:rsidRPr="00EF5447" w14:paraId="4A1F35DC" w14:textId="77777777" w:rsidTr="001447F1">
        <w:trPr>
          <w:trHeight w:val="187"/>
          <w:jc w:val="center"/>
        </w:trPr>
        <w:tc>
          <w:tcPr>
            <w:tcW w:w="2447" w:type="dxa"/>
            <w:tcBorders>
              <w:bottom w:val="single" w:sz="4" w:space="0" w:color="auto"/>
            </w:tcBorders>
            <w:shd w:val="clear" w:color="auto" w:fill="auto"/>
          </w:tcPr>
          <w:p w14:paraId="1B8CED9B" w14:textId="77777777" w:rsidR="00C25B4A" w:rsidRPr="00EF5447" w:rsidRDefault="00C25B4A" w:rsidP="001447F1">
            <w:pPr>
              <w:pStyle w:val="TAC"/>
            </w:pPr>
            <w:r w:rsidRPr="00EF5447">
              <w:rPr>
                <w:rFonts w:cs="Arial"/>
                <w:lang w:eastAsia="zh-CN"/>
              </w:rPr>
              <w:t>DC_1-3-5-41_n79</w:t>
            </w:r>
          </w:p>
        </w:tc>
        <w:tc>
          <w:tcPr>
            <w:tcW w:w="1267" w:type="dxa"/>
            <w:tcBorders>
              <w:bottom w:val="nil"/>
            </w:tcBorders>
            <w:shd w:val="clear" w:color="auto" w:fill="auto"/>
            <w:vAlign w:val="center"/>
          </w:tcPr>
          <w:p w14:paraId="08840FC8" w14:textId="77777777" w:rsidR="00C25B4A" w:rsidRPr="00EF5447" w:rsidRDefault="00C25B4A" w:rsidP="001447F1">
            <w:pPr>
              <w:pStyle w:val="TAC"/>
              <w:rPr>
                <w:lang w:eastAsia="ja-JP"/>
              </w:rPr>
            </w:pPr>
            <w:r>
              <w:rPr>
                <w:rFonts w:cs="Arial"/>
                <w:lang w:eastAsia="zh-CN"/>
              </w:rPr>
              <w:t>-</w:t>
            </w:r>
          </w:p>
        </w:tc>
        <w:tc>
          <w:tcPr>
            <w:tcW w:w="1267" w:type="dxa"/>
            <w:tcBorders>
              <w:bottom w:val="nil"/>
            </w:tcBorders>
            <w:shd w:val="clear" w:color="auto" w:fill="auto"/>
            <w:vAlign w:val="center"/>
          </w:tcPr>
          <w:p w14:paraId="4D5E0F2C"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2C78E892" w14:textId="77777777" w:rsidR="00C25B4A" w:rsidRPr="00EF5447" w:rsidRDefault="00C25B4A" w:rsidP="001447F1">
            <w:pPr>
              <w:pStyle w:val="TAC"/>
              <w:rPr>
                <w:lang w:eastAsia="zh-CN"/>
              </w:rPr>
            </w:pPr>
            <w:r>
              <w:rPr>
                <w:rFonts w:hint="eastAsia"/>
                <w:lang w:eastAsia="zh-CN"/>
              </w:rPr>
              <w:t>-</w:t>
            </w:r>
          </w:p>
        </w:tc>
        <w:tc>
          <w:tcPr>
            <w:tcW w:w="1267" w:type="dxa"/>
            <w:vAlign w:val="center"/>
          </w:tcPr>
          <w:p w14:paraId="357EFDDC" w14:textId="77777777" w:rsidR="00C25B4A" w:rsidRPr="00EF5447" w:rsidRDefault="00C25B4A" w:rsidP="001447F1">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63DDAC13" w14:textId="77777777" w:rsidR="00C25B4A" w:rsidRPr="00EF5447" w:rsidRDefault="00C25B4A" w:rsidP="001447F1">
            <w:pPr>
              <w:pStyle w:val="TAC"/>
              <w:rPr>
                <w:lang w:eastAsia="zh-CN"/>
              </w:rPr>
            </w:pPr>
            <w:r>
              <w:rPr>
                <w:rFonts w:hint="eastAsia"/>
                <w:lang w:eastAsia="zh-CN"/>
              </w:rPr>
              <w:t>-</w:t>
            </w:r>
          </w:p>
        </w:tc>
      </w:tr>
      <w:tr w:rsidR="00C25B4A" w:rsidRPr="00EF5447" w14:paraId="35BCD0B0" w14:textId="77777777" w:rsidTr="001447F1">
        <w:trPr>
          <w:trHeight w:val="187"/>
          <w:jc w:val="center"/>
        </w:trPr>
        <w:tc>
          <w:tcPr>
            <w:tcW w:w="2447" w:type="dxa"/>
            <w:tcBorders>
              <w:bottom w:val="single" w:sz="4" w:space="0" w:color="auto"/>
            </w:tcBorders>
            <w:shd w:val="clear" w:color="auto" w:fill="auto"/>
          </w:tcPr>
          <w:p w14:paraId="2A621469" w14:textId="77777777" w:rsidR="00C25B4A" w:rsidRPr="00EF5447" w:rsidRDefault="00C25B4A" w:rsidP="001447F1">
            <w:pPr>
              <w:pStyle w:val="TAC"/>
              <w:rPr>
                <w:rFonts w:cs="Arial"/>
                <w:szCs w:val="18"/>
                <w:lang w:eastAsia="ko-KR"/>
              </w:rPr>
            </w:pPr>
            <w:r w:rsidRPr="009E72CC">
              <w:t>DC_1-3-7_n3-n78</w:t>
            </w:r>
          </w:p>
        </w:tc>
        <w:tc>
          <w:tcPr>
            <w:tcW w:w="1267" w:type="dxa"/>
            <w:vAlign w:val="center"/>
          </w:tcPr>
          <w:p w14:paraId="0FB5D1AB" w14:textId="77777777" w:rsidR="00C25B4A" w:rsidRPr="00EF5447" w:rsidRDefault="00C25B4A" w:rsidP="001447F1">
            <w:pPr>
              <w:pStyle w:val="TAC"/>
              <w:rPr>
                <w:rFonts w:cs="Arial"/>
                <w:szCs w:val="18"/>
                <w:lang w:eastAsia="ko-KR"/>
              </w:rPr>
            </w:pPr>
            <w:r>
              <w:rPr>
                <w:lang w:val="sv-SE"/>
              </w:rPr>
              <w:t>0.3</w:t>
            </w:r>
          </w:p>
        </w:tc>
        <w:tc>
          <w:tcPr>
            <w:tcW w:w="1267" w:type="dxa"/>
            <w:vAlign w:val="center"/>
          </w:tcPr>
          <w:p w14:paraId="4D395893"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2C07D5DF" w14:textId="77777777" w:rsidR="00C25B4A" w:rsidRPr="00EF5447" w:rsidRDefault="00C25B4A" w:rsidP="001447F1">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43A49704"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1C42477A"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14:paraId="38210408" w14:textId="77777777" w:rsidTr="001447F1">
        <w:trPr>
          <w:trHeight w:val="187"/>
          <w:jc w:val="center"/>
        </w:trPr>
        <w:tc>
          <w:tcPr>
            <w:tcW w:w="2447" w:type="dxa"/>
            <w:tcBorders>
              <w:bottom w:val="single" w:sz="4" w:space="0" w:color="auto"/>
            </w:tcBorders>
            <w:shd w:val="clear" w:color="auto" w:fill="auto"/>
          </w:tcPr>
          <w:p w14:paraId="279EC0B6" w14:textId="77777777" w:rsidR="00C25B4A" w:rsidRPr="009E72CC" w:rsidRDefault="00C25B4A" w:rsidP="001447F1">
            <w:pPr>
              <w:pStyle w:val="TAC"/>
            </w:pPr>
            <w:r w:rsidRPr="00F110BD">
              <w:t>DC_1-3-7_n</w:t>
            </w:r>
            <w:r>
              <w:t>5</w:t>
            </w:r>
            <w:r w:rsidRPr="00F110BD">
              <w:t>-n</w:t>
            </w:r>
            <w:r>
              <w:t>40</w:t>
            </w:r>
          </w:p>
        </w:tc>
        <w:tc>
          <w:tcPr>
            <w:tcW w:w="1267" w:type="dxa"/>
            <w:vAlign w:val="center"/>
          </w:tcPr>
          <w:p w14:paraId="1053D89E" w14:textId="77777777" w:rsidR="00C25B4A" w:rsidRDefault="00C25B4A" w:rsidP="001447F1">
            <w:pPr>
              <w:pStyle w:val="TAC"/>
              <w:rPr>
                <w:lang w:val="sv-SE"/>
              </w:rPr>
            </w:pPr>
            <w:r>
              <w:rPr>
                <w:rFonts w:hint="eastAsia"/>
                <w:lang w:val="sv-SE" w:eastAsia="zh-CN"/>
              </w:rPr>
              <w:t>-</w:t>
            </w:r>
          </w:p>
        </w:tc>
        <w:tc>
          <w:tcPr>
            <w:tcW w:w="1267" w:type="dxa"/>
            <w:vAlign w:val="center"/>
          </w:tcPr>
          <w:p w14:paraId="7BA9D859"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3DDDBBF4" w14:textId="77777777" w:rsidR="00C25B4A" w:rsidRPr="00EF5447" w:rsidRDefault="00C25B4A" w:rsidP="001447F1">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7E804F96"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B7A266E"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.8</w:t>
            </w:r>
          </w:p>
        </w:tc>
      </w:tr>
      <w:tr w:rsidR="00C25B4A" w:rsidRPr="00EF5447" w14:paraId="068462B9" w14:textId="77777777" w:rsidTr="001447F1">
        <w:trPr>
          <w:trHeight w:val="187"/>
          <w:jc w:val="center"/>
        </w:trPr>
        <w:tc>
          <w:tcPr>
            <w:tcW w:w="2447" w:type="dxa"/>
            <w:tcBorders>
              <w:bottom w:val="single" w:sz="4" w:space="0" w:color="auto"/>
            </w:tcBorders>
            <w:shd w:val="clear" w:color="auto" w:fill="auto"/>
          </w:tcPr>
          <w:p w14:paraId="65A477FA" w14:textId="77777777" w:rsidR="00C25B4A" w:rsidRPr="00EF5447" w:rsidRDefault="00C25B4A" w:rsidP="001447F1">
            <w:pPr>
              <w:pStyle w:val="TAC"/>
            </w:pPr>
            <w:r w:rsidRPr="00EF5447">
              <w:rPr>
                <w:rFonts w:cs="Arial"/>
                <w:szCs w:val="18"/>
                <w:lang w:eastAsia="ko-KR"/>
              </w:rPr>
              <w:t>DC_1-3-7_n7-n78</w:t>
            </w:r>
          </w:p>
        </w:tc>
        <w:tc>
          <w:tcPr>
            <w:tcW w:w="1267" w:type="dxa"/>
            <w:vAlign w:val="center"/>
          </w:tcPr>
          <w:p w14:paraId="719BA030" w14:textId="77777777" w:rsidR="00C25B4A" w:rsidRPr="00EF5447" w:rsidRDefault="00C25B4A" w:rsidP="001447F1">
            <w:pPr>
              <w:pStyle w:val="TAC"/>
              <w:rPr>
                <w:lang w:eastAsia="ja-JP"/>
              </w:rPr>
            </w:pPr>
            <w:r>
              <w:rPr>
                <w:lang w:val="sv-SE"/>
              </w:rPr>
              <w:t>0.3</w:t>
            </w:r>
          </w:p>
        </w:tc>
        <w:tc>
          <w:tcPr>
            <w:tcW w:w="1267" w:type="dxa"/>
            <w:vAlign w:val="center"/>
          </w:tcPr>
          <w:p w14:paraId="7A5D40A1" w14:textId="77777777" w:rsidR="00C25B4A" w:rsidRPr="00EF5447" w:rsidRDefault="00C25B4A" w:rsidP="001447F1">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66854F9B" w14:textId="77777777" w:rsidR="00C25B4A" w:rsidRPr="00EF5447" w:rsidRDefault="00C25B4A" w:rsidP="001447F1">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234BD589" w14:textId="77777777" w:rsidR="00C25B4A" w:rsidRPr="00EF5447" w:rsidRDefault="00C25B4A" w:rsidP="001447F1">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F4BB5A6" w14:textId="77777777" w:rsidR="00C25B4A" w:rsidRPr="00EF5447" w:rsidRDefault="00C25B4A" w:rsidP="001447F1">
            <w:pPr>
              <w:pStyle w:val="TAC"/>
              <w:rPr>
                <w:lang w:eastAsia="zh-CN"/>
              </w:rPr>
            </w:pPr>
            <w:r>
              <w:rPr>
                <w:rFonts w:cs="Arial" w:hint="eastAsia"/>
                <w:szCs w:val="18"/>
                <w:lang w:eastAsia="zh-CN"/>
              </w:rPr>
              <w:t>0</w:t>
            </w:r>
            <w:r>
              <w:rPr>
                <w:rFonts w:cs="Arial"/>
                <w:szCs w:val="18"/>
                <w:lang w:eastAsia="zh-CN"/>
              </w:rPr>
              <w:t>.5</w:t>
            </w:r>
          </w:p>
        </w:tc>
      </w:tr>
      <w:tr w:rsidR="00C25B4A" w14:paraId="233787CF" w14:textId="77777777" w:rsidTr="001447F1">
        <w:trPr>
          <w:trHeight w:val="187"/>
          <w:jc w:val="center"/>
        </w:trPr>
        <w:tc>
          <w:tcPr>
            <w:tcW w:w="2447" w:type="dxa"/>
            <w:tcBorders>
              <w:bottom w:val="single" w:sz="4" w:space="0" w:color="auto"/>
            </w:tcBorders>
            <w:shd w:val="clear" w:color="auto" w:fill="auto"/>
          </w:tcPr>
          <w:p w14:paraId="1FCBF647" w14:textId="77777777" w:rsidR="00C25B4A" w:rsidRPr="00EF5447" w:rsidRDefault="00C25B4A" w:rsidP="001447F1">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EB3B591" w14:textId="77777777" w:rsidR="00C25B4A" w:rsidRDefault="00C25B4A" w:rsidP="001447F1">
            <w:pPr>
              <w:pStyle w:val="TAC"/>
              <w:rPr>
                <w:lang w:val="sv-SE"/>
              </w:rPr>
            </w:pPr>
            <w:r>
              <w:rPr>
                <w:rFonts w:eastAsia="PMingLiU" w:hint="eastAsia"/>
                <w:lang w:val="sv-SE" w:eastAsia="zh-TW"/>
              </w:rPr>
              <w:t>-</w:t>
            </w:r>
          </w:p>
        </w:tc>
        <w:tc>
          <w:tcPr>
            <w:tcW w:w="1267" w:type="dxa"/>
            <w:vAlign w:val="center"/>
          </w:tcPr>
          <w:p w14:paraId="7F496938" w14:textId="77777777" w:rsidR="00C25B4A" w:rsidRDefault="00C25B4A" w:rsidP="001447F1">
            <w:pPr>
              <w:pStyle w:val="TAC"/>
              <w:rPr>
                <w:rFonts w:cs="Arial"/>
                <w:szCs w:val="18"/>
                <w:lang w:eastAsia="zh-CN"/>
              </w:rPr>
            </w:pPr>
            <w:r>
              <w:rPr>
                <w:rFonts w:eastAsia="PMingLiU" w:cs="Arial" w:hint="eastAsia"/>
                <w:szCs w:val="18"/>
                <w:lang w:eastAsia="zh-TW"/>
              </w:rPr>
              <w:t>-</w:t>
            </w:r>
          </w:p>
        </w:tc>
        <w:tc>
          <w:tcPr>
            <w:tcW w:w="1268" w:type="dxa"/>
            <w:vAlign w:val="center"/>
          </w:tcPr>
          <w:p w14:paraId="3E5678C3" w14:textId="77777777" w:rsidR="00C25B4A" w:rsidRPr="00EF5447" w:rsidRDefault="00C25B4A" w:rsidP="001447F1">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663AE94" w14:textId="77777777" w:rsidR="00C25B4A" w:rsidRDefault="00C25B4A" w:rsidP="001447F1">
            <w:pPr>
              <w:pStyle w:val="TAC"/>
              <w:rPr>
                <w:rFonts w:cs="Arial"/>
                <w:szCs w:val="18"/>
                <w:lang w:eastAsia="zh-CN"/>
              </w:rPr>
            </w:pPr>
            <w:r>
              <w:rPr>
                <w:rFonts w:eastAsia="PMingLiU" w:cs="Arial" w:hint="eastAsia"/>
                <w:szCs w:val="18"/>
                <w:lang w:eastAsia="zh-TW"/>
              </w:rPr>
              <w:t>0.2</w:t>
            </w:r>
          </w:p>
        </w:tc>
        <w:tc>
          <w:tcPr>
            <w:tcW w:w="1268" w:type="dxa"/>
            <w:vAlign w:val="center"/>
          </w:tcPr>
          <w:p w14:paraId="092D2029" w14:textId="77777777" w:rsidR="00C25B4A" w:rsidRDefault="00C25B4A" w:rsidP="001447F1">
            <w:pPr>
              <w:pStyle w:val="TAC"/>
              <w:rPr>
                <w:rFonts w:cs="Arial"/>
                <w:szCs w:val="18"/>
                <w:lang w:eastAsia="zh-CN"/>
              </w:rPr>
            </w:pPr>
            <w:r>
              <w:rPr>
                <w:rFonts w:eastAsia="PMingLiU" w:cs="Arial" w:hint="eastAsia"/>
                <w:szCs w:val="18"/>
                <w:lang w:eastAsia="zh-TW"/>
              </w:rPr>
              <w:t>-</w:t>
            </w:r>
          </w:p>
        </w:tc>
      </w:tr>
      <w:tr w:rsidR="00C25B4A" w:rsidRPr="00EF5447" w14:paraId="28BF845C" w14:textId="77777777" w:rsidTr="001447F1">
        <w:trPr>
          <w:trHeight w:val="187"/>
          <w:jc w:val="center"/>
        </w:trPr>
        <w:tc>
          <w:tcPr>
            <w:tcW w:w="2447" w:type="dxa"/>
            <w:tcBorders>
              <w:top w:val="single" w:sz="4" w:space="0" w:color="auto"/>
              <w:bottom w:val="single" w:sz="4" w:space="0" w:color="auto"/>
            </w:tcBorders>
            <w:shd w:val="clear" w:color="auto" w:fill="auto"/>
          </w:tcPr>
          <w:p w14:paraId="2461CB8B" w14:textId="77777777" w:rsidR="00C25B4A" w:rsidRPr="00EF5447" w:rsidRDefault="00C25B4A" w:rsidP="001447F1">
            <w:pPr>
              <w:pStyle w:val="TAC"/>
            </w:pPr>
            <w:r w:rsidRPr="00EF5447">
              <w:rPr>
                <w:lang w:eastAsia="zh-CN"/>
              </w:rPr>
              <w:t>DC_1-3-7-8_n28</w:t>
            </w:r>
          </w:p>
        </w:tc>
        <w:tc>
          <w:tcPr>
            <w:tcW w:w="1267" w:type="dxa"/>
            <w:vAlign w:val="center"/>
          </w:tcPr>
          <w:p w14:paraId="56CA67F0" w14:textId="77777777" w:rsidR="00C25B4A" w:rsidRPr="00EF5447" w:rsidRDefault="00C25B4A" w:rsidP="001447F1">
            <w:pPr>
              <w:pStyle w:val="TAC"/>
              <w:rPr>
                <w:szCs w:val="18"/>
                <w:lang w:eastAsia="ja-JP"/>
              </w:rPr>
            </w:pPr>
            <w:r>
              <w:rPr>
                <w:lang w:eastAsia="zh-CN"/>
              </w:rPr>
              <w:t>-</w:t>
            </w:r>
          </w:p>
        </w:tc>
        <w:tc>
          <w:tcPr>
            <w:tcW w:w="1267" w:type="dxa"/>
            <w:vAlign w:val="center"/>
          </w:tcPr>
          <w:p w14:paraId="2E02573A" w14:textId="77777777" w:rsidR="00C25B4A" w:rsidRPr="00EF5447" w:rsidRDefault="00C25B4A" w:rsidP="001447F1">
            <w:pPr>
              <w:pStyle w:val="TAC"/>
              <w:rPr>
                <w:szCs w:val="18"/>
                <w:lang w:eastAsia="zh-CN"/>
              </w:rPr>
            </w:pPr>
            <w:r>
              <w:rPr>
                <w:rFonts w:hint="eastAsia"/>
                <w:szCs w:val="18"/>
                <w:lang w:eastAsia="zh-CN"/>
              </w:rPr>
              <w:t>-</w:t>
            </w:r>
          </w:p>
        </w:tc>
        <w:tc>
          <w:tcPr>
            <w:tcW w:w="1268" w:type="dxa"/>
            <w:vAlign w:val="center"/>
          </w:tcPr>
          <w:p w14:paraId="2AD91B45" w14:textId="77777777" w:rsidR="00C25B4A" w:rsidRPr="00EF5447" w:rsidRDefault="00C25B4A" w:rsidP="001447F1">
            <w:pPr>
              <w:pStyle w:val="TAC"/>
              <w:rPr>
                <w:szCs w:val="18"/>
              </w:rPr>
            </w:pPr>
            <w:r>
              <w:rPr>
                <w:lang w:eastAsia="zh-CN"/>
              </w:rPr>
              <w:t>-</w:t>
            </w:r>
          </w:p>
        </w:tc>
        <w:tc>
          <w:tcPr>
            <w:tcW w:w="1267" w:type="dxa"/>
            <w:vAlign w:val="center"/>
          </w:tcPr>
          <w:p w14:paraId="65F7FFAE"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76189957"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r>
      <w:tr w:rsidR="00C25B4A" w14:paraId="74CBC885" w14:textId="77777777" w:rsidTr="001447F1">
        <w:trPr>
          <w:trHeight w:val="187"/>
          <w:jc w:val="center"/>
        </w:trPr>
        <w:tc>
          <w:tcPr>
            <w:tcW w:w="2447" w:type="dxa"/>
            <w:tcBorders>
              <w:top w:val="single" w:sz="4" w:space="0" w:color="auto"/>
              <w:bottom w:val="single" w:sz="4" w:space="0" w:color="auto"/>
            </w:tcBorders>
            <w:shd w:val="clear" w:color="auto" w:fill="auto"/>
          </w:tcPr>
          <w:p w14:paraId="56458AAC" w14:textId="77777777" w:rsidR="00C25B4A" w:rsidRDefault="00C25B4A" w:rsidP="001447F1">
            <w:pPr>
              <w:pStyle w:val="TAC"/>
              <w:rPr>
                <w:noProof/>
                <w:lang w:eastAsia="zh-CN"/>
              </w:rPr>
            </w:pPr>
            <w:r w:rsidRPr="00EF5447">
              <w:rPr>
                <w:noProof/>
                <w:lang w:eastAsia="zh-CN"/>
              </w:rPr>
              <w:t>DC_1-3-7-8_n78</w:t>
            </w:r>
          </w:p>
          <w:p w14:paraId="44E5CCBD" w14:textId="77777777" w:rsidR="00C25B4A" w:rsidRDefault="00C25B4A" w:rsidP="001447F1">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3EEC49D9" w14:textId="77777777" w:rsidR="00C25B4A" w:rsidRDefault="00C25B4A" w:rsidP="001447F1">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09D9E5D9" w14:textId="77777777" w:rsidR="00C25B4A" w:rsidRPr="00EF5447" w:rsidRDefault="00C25B4A" w:rsidP="001447F1">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7536B69"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264C49C0"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57B623D7"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0189C7D3"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1DC39F87"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r>
      <w:tr w:rsidR="00C25B4A" w14:paraId="1744C3C8" w14:textId="77777777" w:rsidTr="001447F1">
        <w:trPr>
          <w:trHeight w:val="187"/>
          <w:jc w:val="center"/>
        </w:trPr>
        <w:tc>
          <w:tcPr>
            <w:tcW w:w="2447" w:type="dxa"/>
            <w:tcBorders>
              <w:top w:val="single" w:sz="4" w:space="0" w:color="auto"/>
              <w:bottom w:val="single" w:sz="4" w:space="0" w:color="auto"/>
            </w:tcBorders>
            <w:shd w:val="clear" w:color="auto" w:fill="auto"/>
          </w:tcPr>
          <w:p w14:paraId="48D890C9" w14:textId="77777777" w:rsidR="00C25B4A" w:rsidRPr="00EF5447" w:rsidRDefault="00C25B4A" w:rsidP="001447F1">
            <w:pPr>
              <w:pStyle w:val="TAC"/>
              <w:rPr>
                <w:lang w:eastAsia="zh-CN"/>
              </w:rPr>
            </w:pPr>
            <w:r>
              <w:rPr>
                <w:rFonts w:cs="Arial"/>
              </w:rPr>
              <w:t>DC_1-3-7_n8-n78</w:t>
            </w:r>
          </w:p>
        </w:tc>
        <w:tc>
          <w:tcPr>
            <w:tcW w:w="1267" w:type="dxa"/>
            <w:vAlign w:val="center"/>
          </w:tcPr>
          <w:p w14:paraId="373757FF"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61379778"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2CBABB86" w14:textId="77777777" w:rsidR="00C25B4A" w:rsidRDefault="00C25B4A" w:rsidP="001447F1">
            <w:pPr>
              <w:pStyle w:val="TAC"/>
              <w:rPr>
                <w:lang w:eastAsia="zh-CN"/>
              </w:rPr>
            </w:pPr>
            <w:r>
              <w:rPr>
                <w:rFonts w:hint="eastAsia"/>
                <w:lang w:eastAsia="zh-CN"/>
              </w:rPr>
              <w:t>0</w:t>
            </w:r>
            <w:r>
              <w:rPr>
                <w:lang w:eastAsia="zh-CN"/>
              </w:rPr>
              <w:t>.2</w:t>
            </w:r>
          </w:p>
        </w:tc>
        <w:tc>
          <w:tcPr>
            <w:tcW w:w="1267" w:type="dxa"/>
            <w:vAlign w:val="center"/>
          </w:tcPr>
          <w:p w14:paraId="12B8D0DC"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vAlign w:val="center"/>
          </w:tcPr>
          <w:p w14:paraId="57313ED8"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r>
      <w:tr w:rsidR="00C25B4A" w:rsidRPr="00CC1E91" w14:paraId="2F467A6D" w14:textId="77777777" w:rsidTr="001447F1">
        <w:trPr>
          <w:trHeight w:val="187"/>
          <w:jc w:val="center"/>
        </w:trPr>
        <w:tc>
          <w:tcPr>
            <w:tcW w:w="2447" w:type="dxa"/>
            <w:tcBorders>
              <w:bottom w:val="single" w:sz="4" w:space="0" w:color="auto"/>
            </w:tcBorders>
            <w:shd w:val="clear" w:color="auto" w:fill="auto"/>
          </w:tcPr>
          <w:p w14:paraId="441784EE" w14:textId="77777777" w:rsidR="00C25B4A" w:rsidRPr="00EF5447" w:rsidRDefault="00C25B4A" w:rsidP="001447F1">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5537DEB" w14:textId="77777777" w:rsidR="00C25B4A" w:rsidRPr="00EF5447" w:rsidRDefault="00C25B4A" w:rsidP="001447F1">
            <w:pPr>
              <w:pStyle w:val="TAC"/>
              <w:rPr>
                <w:rFonts w:eastAsia="MS Mincho" w:cs="Arial"/>
                <w:lang w:eastAsia="ja-JP"/>
              </w:rPr>
            </w:pPr>
            <w:r>
              <w:rPr>
                <w:rFonts w:cs="Arial"/>
                <w:lang w:eastAsia="ja-JP"/>
              </w:rPr>
              <w:t>-</w:t>
            </w:r>
          </w:p>
        </w:tc>
        <w:tc>
          <w:tcPr>
            <w:tcW w:w="1267" w:type="dxa"/>
            <w:vAlign w:val="center"/>
          </w:tcPr>
          <w:p w14:paraId="7F1289F1"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0542E022" w14:textId="77777777" w:rsidR="00C25B4A" w:rsidRPr="00EF5447" w:rsidRDefault="00C25B4A" w:rsidP="001447F1">
            <w:pPr>
              <w:pStyle w:val="TAC"/>
              <w:rPr>
                <w:rFonts w:eastAsia="MS Mincho" w:cs="Arial"/>
                <w:lang w:eastAsia="ja-JP"/>
              </w:rPr>
            </w:pPr>
            <w:r>
              <w:rPr>
                <w:rFonts w:eastAsia="Malgun Gothic" w:cs="Arial"/>
                <w:lang w:eastAsia="ko-KR"/>
              </w:rPr>
              <w:t>-</w:t>
            </w:r>
          </w:p>
        </w:tc>
        <w:tc>
          <w:tcPr>
            <w:tcW w:w="1267" w:type="dxa"/>
            <w:vAlign w:val="center"/>
          </w:tcPr>
          <w:p w14:paraId="719D3C4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1F993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CC1E91" w14:paraId="5601BB74" w14:textId="77777777" w:rsidTr="001447F1">
        <w:trPr>
          <w:trHeight w:val="187"/>
          <w:jc w:val="center"/>
        </w:trPr>
        <w:tc>
          <w:tcPr>
            <w:tcW w:w="2447" w:type="dxa"/>
            <w:tcBorders>
              <w:top w:val="single" w:sz="4" w:space="0" w:color="auto"/>
              <w:bottom w:val="single" w:sz="4" w:space="0" w:color="auto"/>
            </w:tcBorders>
            <w:shd w:val="clear" w:color="auto" w:fill="auto"/>
          </w:tcPr>
          <w:p w14:paraId="3DD36317" w14:textId="77777777" w:rsidR="00C25B4A" w:rsidRPr="002644C3" w:rsidRDefault="00C25B4A" w:rsidP="001447F1">
            <w:pPr>
              <w:pStyle w:val="TAC"/>
              <w:rPr>
                <w:rFonts w:eastAsia="MS Mincho" w:cs="Arial"/>
                <w:lang w:eastAsia="ja-JP"/>
              </w:rPr>
            </w:pPr>
            <w:r w:rsidRPr="002644C3">
              <w:rPr>
                <w:rFonts w:cs="Arial"/>
                <w:szCs w:val="18"/>
                <w:lang w:bidi="ar"/>
              </w:rPr>
              <w:t>DC_1-3-7-20_n38</w:t>
            </w:r>
          </w:p>
        </w:tc>
        <w:tc>
          <w:tcPr>
            <w:tcW w:w="1267" w:type="dxa"/>
            <w:vAlign w:val="center"/>
          </w:tcPr>
          <w:p w14:paraId="718D4BBC" w14:textId="77777777" w:rsidR="00C25B4A" w:rsidRPr="002644C3" w:rsidRDefault="00C25B4A" w:rsidP="001447F1">
            <w:pPr>
              <w:pStyle w:val="TAC"/>
              <w:rPr>
                <w:rFonts w:cs="Arial"/>
                <w:lang w:eastAsia="ja-JP"/>
              </w:rPr>
            </w:pPr>
            <w:r>
              <w:rPr>
                <w:rFonts w:cs="Arial"/>
              </w:rPr>
              <w:t>-</w:t>
            </w:r>
          </w:p>
        </w:tc>
        <w:tc>
          <w:tcPr>
            <w:tcW w:w="1267" w:type="dxa"/>
            <w:vAlign w:val="center"/>
          </w:tcPr>
          <w:p w14:paraId="549F5818"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000360AC" w14:textId="77777777" w:rsidR="00C25B4A" w:rsidRPr="002644C3" w:rsidRDefault="00C25B4A" w:rsidP="001447F1">
            <w:pPr>
              <w:pStyle w:val="TAC"/>
              <w:rPr>
                <w:rFonts w:eastAsia="Malgun Gothic" w:cs="Arial"/>
                <w:lang w:eastAsia="ko-KR"/>
              </w:rPr>
            </w:pPr>
            <w:r>
              <w:rPr>
                <w:rFonts w:cs="Arial"/>
              </w:rPr>
              <w:t>-</w:t>
            </w:r>
          </w:p>
        </w:tc>
        <w:tc>
          <w:tcPr>
            <w:tcW w:w="1267" w:type="dxa"/>
            <w:vAlign w:val="center"/>
          </w:tcPr>
          <w:p w14:paraId="1CA052B2"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4D91309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CC1E91" w14:paraId="79FA17CE" w14:textId="77777777" w:rsidTr="001447F1">
        <w:trPr>
          <w:trHeight w:val="187"/>
          <w:jc w:val="center"/>
        </w:trPr>
        <w:tc>
          <w:tcPr>
            <w:tcW w:w="2447" w:type="dxa"/>
            <w:tcBorders>
              <w:bottom w:val="single" w:sz="4" w:space="0" w:color="auto"/>
            </w:tcBorders>
            <w:shd w:val="clear" w:color="auto" w:fill="auto"/>
          </w:tcPr>
          <w:p w14:paraId="1B8121EA" w14:textId="77777777" w:rsidR="00C25B4A" w:rsidRPr="00EF5447" w:rsidRDefault="00C25B4A" w:rsidP="001447F1">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43FEE081" w14:textId="77777777" w:rsidR="00C25B4A" w:rsidRPr="00EF5447" w:rsidRDefault="00C25B4A" w:rsidP="001447F1">
            <w:pPr>
              <w:pStyle w:val="TAC"/>
              <w:rPr>
                <w:lang w:eastAsia="ja-JP"/>
              </w:rPr>
            </w:pPr>
            <w:r>
              <w:rPr>
                <w:rFonts w:eastAsia="MS Mincho" w:cs="Arial"/>
                <w:lang w:eastAsia="ja-JP"/>
              </w:rPr>
              <w:t>0.2</w:t>
            </w:r>
          </w:p>
        </w:tc>
        <w:tc>
          <w:tcPr>
            <w:tcW w:w="1267" w:type="dxa"/>
            <w:vAlign w:val="center"/>
          </w:tcPr>
          <w:p w14:paraId="23F78E2E"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6B1641F7" w14:textId="77777777" w:rsidR="00C25B4A" w:rsidRPr="00EF5447" w:rsidRDefault="00C25B4A" w:rsidP="001447F1">
            <w:pPr>
              <w:pStyle w:val="TAC"/>
              <w:rPr>
                <w:rFonts w:eastAsia="Malgun Gothic"/>
                <w:lang w:eastAsia="ko-KR"/>
              </w:rPr>
            </w:pPr>
            <w:r w:rsidRPr="00EF5447">
              <w:rPr>
                <w:rFonts w:eastAsia="MS Mincho" w:cs="Arial"/>
                <w:lang w:eastAsia="ja-JP"/>
              </w:rPr>
              <w:t>0.2</w:t>
            </w:r>
          </w:p>
        </w:tc>
        <w:tc>
          <w:tcPr>
            <w:tcW w:w="1267" w:type="dxa"/>
            <w:vAlign w:val="center"/>
          </w:tcPr>
          <w:p w14:paraId="4FED96F7" w14:textId="77777777" w:rsidR="00C25B4A" w:rsidRPr="00CC1E91" w:rsidRDefault="00C25B4A" w:rsidP="001447F1">
            <w:pPr>
              <w:pStyle w:val="TAC"/>
              <w:rPr>
                <w:lang w:eastAsia="zh-CN"/>
              </w:rPr>
            </w:pPr>
            <w:r>
              <w:rPr>
                <w:rFonts w:hint="eastAsia"/>
                <w:lang w:eastAsia="zh-CN"/>
              </w:rPr>
              <w:t>-</w:t>
            </w:r>
          </w:p>
        </w:tc>
        <w:tc>
          <w:tcPr>
            <w:tcW w:w="1268" w:type="dxa"/>
            <w:vAlign w:val="center"/>
          </w:tcPr>
          <w:p w14:paraId="68C573D8"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14:paraId="7927A4B8" w14:textId="77777777" w:rsidTr="001447F1">
        <w:trPr>
          <w:trHeight w:val="187"/>
          <w:jc w:val="center"/>
        </w:trPr>
        <w:tc>
          <w:tcPr>
            <w:tcW w:w="2447" w:type="dxa"/>
            <w:tcBorders>
              <w:bottom w:val="single" w:sz="4" w:space="0" w:color="auto"/>
            </w:tcBorders>
            <w:shd w:val="clear" w:color="auto" w:fill="auto"/>
          </w:tcPr>
          <w:p w14:paraId="0A704116" w14:textId="77777777" w:rsidR="00C25B4A" w:rsidRPr="00EF5447" w:rsidRDefault="00C25B4A" w:rsidP="001447F1">
            <w:pPr>
              <w:pStyle w:val="TAC"/>
              <w:rPr>
                <w:rFonts w:eastAsia="MS Mincho" w:cs="Arial"/>
                <w:lang w:eastAsia="ja-JP"/>
              </w:rPr>
            </w:pPr>
            <w:r>
              <w:t>DC_1-3-7_n26-n78</w:t>
            </w:r>
          </w:p>
        </w:tc>
        <w:tc>
          <w:tcPr>
            <w:tcW w:w="1267" w:type="dxa"/>
            <w:vAlign w:val="center"/>
          </w:tcPr>
          <w:p w14:paraId="0F7D973A" w14:textId="77777777" w:rsidR="00C25B4A" w:rsidRPr="00CC1E91" w:rsidRDefault="00C25B4A" w:rsidP="001447F1">
            <w:pPr>
              <w:pStyle w:val="TAC"/>
              <w:rPr>
                <w:rFonts w:cs="Arial"/>
                <w:lang w:eastAsia="ko-KR"/>
              </w:rPr>
            </w:pPr>
            <w:r>
              <w:rPr>
                <w:rFonts w:cs="Arial" w:hint="eastAsia"/>
                <w:lang w:eastAsia="ko-KR"/>
              </w:rPr>
              <w:t>0.2</w:t>
            </w:r>
          </w:p>
        </w:tc>
        <w:tc>
          <w:tcPr>
            <w:tcW w:w="1267" w:type="dxa"/>
            <w:vAlign w:val="center"/>
          </w:tcPr>
          <w:p w14:paraId="601F4251" w14:textId="77777777" w:rsidR="00C25B4A" w:rsidRDefault="00C25B4A" w:rsidP="001447F1">
            <w:pPr>
              <w:pStyle w:val="TAC"/>
              <w:rPr>
                <w:lang w:eastAsia="ko-KR"/>
              </w:rPr>
            </w:pPr>
            <w:r>
              <w:rPr>
                <w:rFonts w:hint="eastAsia"/>
                <w:lang w:eastAsia="ko-KR"/>
              </w:rPr>
              <w:t>0.2</w:t>
            </w:r>
          </w:p>
        </w:tc>
        <w:tc>
          <w:tcPr>
            <w:tcW w:w="1268" w:type="dxa"/>
            <w:vAlign w:val="center"/>
          </w:tcPr>
          <w:p w14:paraId="2A400ABF" w14:textId="77777777" w:rsidR="00C25B4A" w:rsidRPr="00CC1E91" w:rsidRDefault="00C25B4A" w:rsidP="001447F1">
            <w:pPr>
              <w:pStyle w:val="TAC"/>
              <w:rPr>
                <w:rFonts w:cs="Arial"/>
                <w:lang w:eastAsia="ko-KR"/>
              </w:rPr>
            </w:pPr>
            <w:r>
              <w:rPr>
                <w:rFonts w:cs="Arial" w:hint="eastAsia"/>
                <w:lang w:eastAsia="ko-KR"/>
              </w:rPr>
              <w:t>0.2</w:t>
            </w:r>
          </w:p>
        </w:tc>
        <w:tc>
          <w:tcPr>
            <w:tcW w:w="1267" w:type="dxa"/>
            <w:vAlign w:val="center"/>
          </w:tcPr>
          <w:p w14:paraId="75E91BBF" w14:textId="77777777" w:rsidR="00C25B4A" w:rsidRDefault="00C25B4A" w:rsidP="001447F1">
            <w:pPr>
              <w:pStyle w:val="TAC"/>
              <w:rPr>
                <w:lang w:eastAsia="ko-KR"/>
              </w:rPr>
            </w:pPr>
            <w:r>
              <w:rPr>
                <w:rFonts w:hint="eastAsia"/>
                <w:lang w:eastAsia="ko-KR"/>
              </w:rPr>
              <w:t>0.2</w:t>
            </w:r>
          </w:p>
        </w:tc>
        <w:tc>
          <w:tcPr>
            <w:tcW w:w="1268" w:type="dxa"/>
            <w:vAlign w:val="center"/>
          </w:tcPr>
          <w:p w14:paraId="0ADA70D7" w14:textId="77777777" w:rsidR="00C25B4A" w:rsidRDefault="00C25B4A" w:rsidP="001447F1">
            <w:pPr>
              <w:pStyle w:val="TAC"/>
              <w:rPr>
                <w:lang w:eastAsia="ko-KR"/>
              </w:rPr>
            </w:pPr>
            <w:r>
              <w:rPr>
                <w:rFonts w:hint="eastAsia"/>
                <w:lang w:eastAsia="ko-KR"/>
              </w:rPr>
              <w:t>0.5</w:t>
            </w:r>
          </w:p>
        </w:tc>
      </w:tr>
      <w:tr w:rsidR="00C25B4A" w14:paraId="4554170D" w14:textId="77777777" w:rsidTr="001447F1">
        <w:trPr>
          <w:trHeight w:val="187"/>
          <w:jc w:val="center"/>
        </w:trPr>
        <w:tc>
          <w:tcPr>
            <w:tcW w:w="2447" w:type="dxa"/>
            <w:tcBorders>
              <w:bottom w:val="single" w:sz="4" w:space="0" w:color="auto"/>
            </w:tcBorders>
            <w:shd w:val="clear" w:color="auto" w:fill="auto"/>
          </w:tcPr>
          <w:p w14:paraId="00E72507" w14:textId="77777777" w:rsidR="00C25B4A" w:rsidRDefault="00C25B4A" w:rsidP="001447F1">
            <w:pPr>
              <w:pStyle w:val="TAC"/>
            </w:pPr>
            <w:r w:rsidRPr="00434D4C">
              <w:rPr>
                <w:rFonts w:eastAsia="MS Mincho" w:cs="Arial"/>
                <w:lang w:eastAsia="ja-JP"/>
              </w:rPr>
              <w:t>DC_1-3-7-26_n78</w:t>
            </w:r>
          </w:p>
        </w:tc>
        <w:tc>
          <w:tcPr>
            <w:tcW w:w="1267" w:type="dxa"/>
            <w:vAlign w:val="center"/>
          </w:tcPr>
          <w:p w14:paraId="3E842C86" w14:textId="77777777" w:rsidR="00C25B4A" w:rsidRDefault="00C25B4A" w:rsidP="001447F1">
            <w:pPr>
              <w:pStyle w:val="TAC"/>
              <w:rPr>
                <w:rFonts w:cs="Arial"/>
                <w:lang w:eastAsia="ko-KR"/>
              </w:rPr>
            </w:pPr>
            <w:r>
              <w:rPr>
                <w:rFonts w:eastAsia="MS Mincho" w:cs="Arial"/>
                <w:lang w:eastAsia="ja-JP"/>
              </w:rPr>
              <w:t>0.2</w:t>
            </w:r>
          </w:p>
        </w:tc>
        <w:tc>
          <w:tcPr>
            <w:tcW w:w="1267" w:type="dxa"/>
            <w:vAlign w:val="center"/>
          </w:tcPr>
          <w:p w14:paraId="6FACE63F" w14:textId="77777777" w:rsidR="00C25B4A" w:rsidRDefault="00C25B4A" w:rsidP="001447F1">
            <w:pPr>
              <w:pStyle w:val="TAC"/>
              <w:rPr>
                <w:lang w:eastAsia="ko-KR"/>
              </w:rPr>
            </w:pPr>
            <w:r>
              <w:rPr>
                <w:lang w:eastAsia="zh-CN"/>
              </w:rPr>
              <w:t>0.2</w:t>
            </w:r>
          </w:p>
        </w:tc>
        <w:tc>
          <w:tcPr>
            <w:tcW w:w="1268" w:type="dxa"/>
            <w:vAlign w:val="center"/>
          </w:tcPr>
          <w:p w14:paraId="5709F4D3" w14:textId="77777777" w:rsidR="00C25B4A" w:rsidRDefault="00C25B4A" w:rsidP="001447F1">
            <w:pPr>
              <w:pStyle w:val="TAC"/>
              <w:rPr>
                <w:rFonts w:cs="Arial"/>
                <w:lang w:eastAsia="ko-KR"/>
              </w:rPr>
            </w:pPr>
            <w:r>
              <w:rPr>
                <w:rFonts w:eastAsia="MS Mincho" w:cs="Arial"/>
                <w:lang w:eastAsia="ja-JP"/>
              </w:rPr>
              <w:t>0.2</w:t>
            </w:r>
          </w:p>
        </w:tc>
        <w:tc>
          <w:tcPr>
            <w:tcW w:w="1267" w:type="dxa"/>
            <w:vAlign w:val="center"/>
          </w:tcPr>
          <w:p w14:paraId="340218E5" w14:textId="77777777" w:rsidR="00C25B4A" w:rsidRDefault="00C25B4A" w:rsidP="001447F1">
            <w:pPr>
              <w:pStyle w:val="TAC"/>
              <w:rPr>
                <w:lang w:eastAsia="ko-KR"/>
              </w:rPr>
            </w:pPr>
            <w:r>
              <w:rPr>
                <w:lang w:eastAsia="zh-CN"/>
              </w:rPr>
              <w:t>0.2</w:t>
            </w:r>
          </w:p>
        </w:tc>
        <w:tc>
          <w:tcPr>
            <w:tcW w:w="1268" w:type="dxa"/>
            <w:vAlign w:val="center"/>
          </w:tcPr>
          <w:p w14:paraId="4F81E5A7" w14:textId="77777777" w:rsidR="00C25B4A" w:rsidRDefault="00C25B4A" w:rsidP="001447F1">
            <w:pPr>
              <w:pStyle w:val="TAC"/>
              <w:rPr>
                <w:lang w:eastAsia="ko-KR"/>
              </w:rPr>
            </w:pPr>
            <w:r>
              <w:rPr>
                <w:lang w:eastAsia="zh-CN"/>
              </w:rPr>
              <w:t>0.5</w:t>
            </w:r>
          </w:p>
        </w:tc>
      </w:tr>
      <w:tr w:rsidR="00C25B4A" w14:paraId="40C4B76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6053054" w14:textId="77777777" w:rsidR="00C25B4A" w:rsidRDefault="00C25B4A" w:rsidP="001447F1">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501BE1DA" w14:textId="77777777" w:rsidR="00C25B4A" w:rsidRDefault="00C25B4A" w:rsidP="001447F1">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8B4522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C02924" w14:textId="77777777" w:rsidR="00C25B4A" w:rsidRDefault="00C25B4A" w:rsidP="001447F1">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EF6F96F"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CBE960" w14:textId="77777777" w:rsidR="00C25B4A" w:rsidRDefault="00C25B4A" w:rsidP="001447F1">
            <w:pPr>
              <w:pStyle w:val="TAC"/>
              <w:rPr>
                <w:rFonts w:cs="Arial"/>
                <w:szCs w:val="18"/>
                <w:lang w:eastAsia="zh-CN"/>
              </w:rPr>
            </w:pPr>
            <w:r>
              <w:rPr>
                <w:rFonts w:cs="Arial" w:hint="eastAsia"/>
                <w:szCs w:val="18"/>
                <w:lang w:eastAsia="zh-CN"/>
              </w:rPr>
              <w:t>-</w:t>
            </w:r>
          </w:p>
        </w:tc>
      </w:tr>
      <w:tr w:rsidR="00C25B4A" w:rsidRPr="00CC1E91" w14:paraId="6CA584DD" w14:textId="77777777" w:rsidTr="001447F1">
        <w:trPr>
          <w:trHeight w:val="187"/>
          <w:jc w:val="center"/>
        </w:trPr>
        <w:tc>
          <w:tcPr>
            <w:tcW w:w="2447" w:type="dxa"/>
            <w:tcBorders>
              <w:bottom w:val="single" w:sz="4" w:space="0" w:color="auto"/>
            </w:tcBorders>
            <w:shd w:val="clear" w:color="auto" w:fill="auto"/>
          </w:tcPr>
          <w:p w14:paraId="55BBE438" w14:textId="77777777" w:rsidR="00C25B4A" w:rsidRPr="00EF5447" w:rsidRDefault="00C25B4A" w:rsidP="001447F1">
            <w:pPr>
              <w:pStyle w:val="TAC"/>
            </w:pPr>
            <w:r w:rsidRPr="00EF5447">
              <w:rPr>
                <w:rFonts w:cs="Arial"/>
                <w:szCs w:val="18"/>
                <w:lang w:eastAsia="zh-CN"/>
              </w:rPr>
              <w:t>DC_1-3-7-28_n5</w:t>
            </w:r>
          </w:p>
        </w:tc>
        <w:tc>
          <w:tcPr>
            <w:tcW w:w="1267" w:type="dxa"/>
            <w:vAlign w:val="center"/>
          </w:tcPr>
          <w:p w14:paraId="242F2C56" w14:textId="77777777" w:rsidR="00C25B4A" w:rsidRPr="00EF5447" w:rsidRDefault="00C25B4A" w:rsidP="001447F1">
            <w:pPr>
              <w:pStyle w:val="TAC"/>
              <w:rPr>
                <w:rFonts w:eastAsia="MS Mincho" w:cs="Arial"/>
                <w:lang w:eastAsia="ja-JP"/>
              </w:rPr>
            </w:pPr>
            <w:r>
              <w:rPr>
                <w:rFonts w:cs="Arial"/>
                <w:szCs w:val="18"/>
                <w:lang w:eastAsia="zh-CN"/>
              </w:rPr>
              <w:t>-</w:t>
            </w:r>
          </w:p>
        </w:tc>
        <w:tc>
          <w:tcPr>
            <w:tcW w:w="1267" w:type="dxa"/>
            <w:vAlign w:val="center"/>
          </w:tcPr>
          <w:p w14:paraId="40C4999D"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5145E29E" w14:textId="77777777" w:rsidR="00C25B4A" w:rsidRPr="00EF5447" w:rsidRDefault="00C25B4A" w:rsidP="001447F1">
            <w:pPr>
              <w:pStyle w:val="TAC"/>
              <w:rPr>
                <w:rFonts w:eastAsia="MS Mincho" w:cs="Arial"/>
                <w:lang w:eastAsia="ja-JP"/>
              </w:rPr>
            </w:pPr>
            <w:r>
              <w:rPr>
                <w:rFonts w:cs="Arial"/>
                <w:szCs w:val="18"/>
                <w:lang w:eastAsia="ja-JP"/>
              </w:rPr>
              <w:t>-</w:t>
            </w:r>
          </w:p>
        </w:tc>
        <w:tc>
          <w:tcPr>
            <w:tcW w:w="1267" w:type="dxa"/>
            <w:vAlign w:val="center"/>
          </w:tcPr>
          <w:p w14:paraId="0113A54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9B8ABD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EF5447" w14:paraId="633D3393" w14:textId="77777777" w:rsidTr="001447F1">
        <w:trPr>
          <w:trHeight w:val="187"/>
          <w:jc w:val="center"/>
        </w:trPr>
        <w:tc>
          <w:tcPr>
            <w:tcW w:w="2447" w:type="dxa"/>
            <w:tcBorders>
              <w:bottom w:val="single" w:sz="4" w:space="0" w:color="auto"/>
            </w:tcBorders>
          </w:tcPr>
          <w:p w14:paraId="24E70035" w14:textId="77777777" w:rsidR="00C25B4A" w:rsidRDefault="00C25B4A" w:rsidP="001447F1">
            <w:pPr>
              <w:pStyle w:val="TAC"/>
            </w:pPr>
            <w:r w:rsidRPr="00EF5447">
              <w:t>DC_1-3-7-28_n7</w:t>
            </w:r>
          </w:p>
          <w:p w14:paraId="4CFFB6B6" w14:textId="77777777" w:rsidR="00C25B4A" w:rsidRPr="00EF5447" w:rsidRDefault="00C25B4A" w:rsidP="001447F1">
            <w:pPr>
              <w:pStyle w:val="TAC"/>
            </w:pPr>
            <w:r w:rsidRPr="00434D4C">
              <w:t>DC_1-3-28-(n)7</w:t>
            </w:r>
          </w:p>
        </w:tc>
        <w:tc>
          <w:tcPr>
            <w:tcW w:w="1267" w:type="dxa"/>
            <w:vAlign w:val="center"/>
          </w:tcPr>
          <w:p w14:paraId="09114C92" w14:textId="77777777" w:rsidR="00C25B4A" w:rsidRPr="00EF5447" w:rsidRDefault="00C25B4A" w:rsidP="001447F1">
            <w:pPr>
              <w:pStyle w:val="TAC"/>
              <w:rPr>
                <w:rFonts w:cs="Arial"/>
                <w:szCs w:val="18"/>
                <w:lang w:eastAsia="ja-JP"/>
              </w:rPr>
            </w:pPr>
            <w:r>
              <w:rPr>
                <w:rFonts w:cs="Arial"/>
                <w:szCs w:val="18"/>
                <w:lang w:eastAsia="zh-CN"/>
              </w:rPr>
              <w:t>-</w:t>
            </w:r>
          </w:p>
        </w:tc>
        <w:tc>
          <w:tcPr>
            <w:tcW w:w="1267" w:type="dxa"/>
            <w:vAlign w:val="center"/>
          </w:tcPr>
          <w:p w14:paraId="77B33874"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3189BBEB" w14:textId="77777777" w:rsidR="00C25B4A" w:rsidRPr="00EF5447" w:rsidRDefault="00C25B4A" w:rsidP="001447F1">
            <w:pPr>
              <w:pStyle w:val="TAC"/>
              <w:rPr>
                <w:rFonts w:cs="Arial"/>
                <w:szCs w:val="18"/>
                <w:lang w:eastAsia="ja-JP"/>
              </w:rPr>
            </w:pPr>
            <w:r>
              <w:rPr>
                <w:rFonts w:cs="Arial"/>
                <w:szCs w:val="18"/>
                <w:lang w:eastAsia="ja-JP"/>
              </w:rPr>
              <w:t>-</w:t>
            </w:r>
          </w:p>
        </w:tc>
        <w:tc>
          <w:tcPr>
            <w:tcW w:w="1267" w:type="dxa"/>
            <w:vAlign w:val="center"/>
          </w:tcPr>
          <w:p w14:paraId="0BFAF0EE"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34F983AC"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rsidRPr="00EF5447" w14:paraId="1BBEF7F4" w14:textId="77777777" w:rsidTr="001447F1">
        <w:trPr>
          <w:trHeight w:val="187"/>
          <w:jc w:val="center"/>
        </w:trPr>
        <w:tc>
          <w:tcPr>
            <w:tcW w:w="2447" w:type="dxa"/>
            <w:tcBorders>
              <w:bottom w:val="single" w:sz="4" w:space="0" w:color="auto"/>
            </w:tcBorders>
          </w:tcPr>
          <w:p w14:paraId="3DF0834A" w14:textId="77777777" w:rsidR="00C25B4A" w:rsidRPr="00EF5447" w:rsidRDefault="00C25B4A" w:rsidP="001447F1">
            <w:pPr>
              <w:pStyle w:val="TAC"/>
            </w:pPr>
            <w:r>
              <w:t>DC_1-3-7-28_n38</w:t>
            </w:r>
          </w:p>
        </w:tc>
        <w:tc>
          <w:tcPr>
            <w:tcW w:w="1267" w:type="dxa"/>
            <w:vAlign w:val="center"/>
          </w:tcPr>
          <w:p w14:paraId="4EE99582" w14:textId="77777777" w:rsidR="00C25B4A" w:rsidRDefault="00C25B4A" w:rsidP="001447F1">
            <w:pPr>
              <w:pStyle w:val="TAC"/>
              <w:rPr>
                <w:rFonts w:cs="Arial"/>
                <w:szCs w:val="18"/>
                <w:lang w:eastAsia="zh-CN"/>
              </w:rPr>
            </w:pPr>
            <w:r>
              <w:rPr>
                <w:rFonts w:cs="Arial"/>
                <w:szCs w:val="18"/>
                <w:lang w:eastAsia="zh-CN"/>
              </w:rPr>
              <w:t>-</w:t>
            </w:r>
          </w:p>
        </w:tc>
        <w:tc>
          <w:tcPr>
            <w:tcW w:w="1267" w:type="dxa"/>
            <w:vAlign w:val="center"/>
          </w:tcPr>
          <w:p w14:paraId="72197E15" w14:textId="77777777" w:rsidR="00C25B4A" w:rsidRDefault="00C25B4A" w:rsidP="001447F1">
            <w:pPr>
              <w:pStyle w:val="TAC"/>
              <w:rPr>
                <w:rFonts w:cs="Arial"/>
                <w:szCs w:val="18"/>
                <w:lang w:eastAsia="zh-CN"/>
              </w:rPr>
            </w:pPr>
            <w:r>
              <w:rPr>
                <w:rFonts w:cs="Arial"/>
                <w:szCs w:val="18"/>
                <w:lang w:eastAsia="zh-CN"/>
              </w:rPr>
              <w:t>-</w:t>
            </w:r>
          </w:p>
        </w:tc>
        <w:tc>
          <w:tcPr>
            <w:tcW w:w="1268" w:type="dxa"/>
            <w:vAlign w:val="center"/>
          </w:tcPr>
          <w:p w14:paraId="5706CE02" w14:textId="77777777" w:rsidR="00C25B4A" w:rsidRDefault="00C25B4A" w:rsidP="001447F1">
            <w:pPr>
              <w:pStyle w:val="TAC"/>
              <w:rPr>
                <w:rFonts w:cs="Arial"/>
                <w:szCs w:val="18"/>
                <w:lang w:eastAsia="ja-JP"/>
              </w:rPr>
            </w:pPr>
            <w:r>
              <w:rPr>
                <w:rFonts w:cs="Arial"/>
                <w:szCs w:val="18"/>
                <w:lang w:eastAsia="ja-JP"/>
              </w:rPr>
              <w:t>-</w:t>
            </w:r>
          </w:p>
        </w:tc>
        <w:tc>
          <w:tcPr>
            <w:tcW w:w="1267" w:type="dxa"/>
            <w:vAlign w:val="center"/>
          </w:tcPr>
          <w:p w14:paraId="3B1A0F99" w14:textId="77777777" w:rsidR="00C25B4A" w:rsidRDefault="00C25B4A" w:rsidP="001447F1">
            <w:pPr>
              <w:pStyle w:val="TAC"/>
              <w:rPr>
                <w:rFonts w:cs="Arial"/>
                <w:szCs w:val="18"/>
                <w:lang w:eastAsia="zh-CN"/>
              </w:rPr>
            </w:pPr>
            <w:r>
              <w:rPr>
                <w:rFonts w:cs="Arial"/>
                <w:szCs w:val="18"/>
                <w:lang w:eastAsia="zh-CN"/>
              </w:rPr>
              <w:t>0.2</w:t>
            </w:r>
          </w:p>
        </w:tc>
        <w:tc>
          <w:tcPr>
            <w:tcW w:w="1268" w:type="dxa"/>
            <w:vAlign w:val="center"/>
          </w:tcPr>
          <w:p w14:paraId="71D5377F" w14:textId="77777777" w:rsidR="00C25B4A" w:rsidRDefault="00C25B4A" w:rsidP="001447F1">
            <w:pPr>
              <w:pStyle w:val="TAC"/>
              <w:rPr>
                <w:rFonts w:cs="Arial"/>
                <w:szCs w:val="18"/>
                <w:lang w:eastAsia="zh-CN"/>
              </w:rPr>
            </w:pPr>
            <w:r>
              <w:rPr>
                <w:rFonts w:cs="Arial"/>
                <w:szCs w:val="18"/>
                <w:lang w:eastAsia="zh-CN"/>
              </w:rPr>
              <w:t>-</w:t>
            </w:r>
          </w:p>
        </w:tc>
      </w:tr>
      <w:tr w:rsidR="00C25B4A" w14:paraId="16EC4042" w14:textId="77777777" w:rsidTr="001447F1">
        <w:trPr>
          <w:trHeight w:val="187"/>
          <w:jc w:val="center"/>
        </w:trPr>
        <w:tc>
          <w:tcPr>
            <w:tcW w:w="2447" w:type="dxa"/>
            <w:tcBorders>
              <w:bottom w:val="single" w:sz="4" w:space="0" w:color="auto"/>
            </w:tcBorders>
          </w:tcPr>
          <w:p w14:paraId="083B0603" w14:textId="77777777" w:rsidR="00C25B4A" w:rsidRPr="00EF5447" w:rsidRDefault="00C25B4A" w:rsidP="001447F1">
            <w:pPr>
              <w:pStyle w:val="TAC"/>
            </w:pPr>
            <w:r w:rsidRPr="00EF5447">
              <w:t>DC_1-3-7</w:t>
            </w:r>
            <w:r>
              <w:t>_n</w:t>
            </w:r>
            <w:r w:rsidRPr="00EF5447">
              <w:t>28</w:t>
            </w:r>
            <w:r>
              <w:t>-</w:t>
            </w:r>
            <w:r w:rsidRPr="00EF5447">
              <w:t>n</w:t>
            </w:r>
            <w:r>
              <w:t>38</w:t>
            </w:r>
          </w:p>
        </w:tc>
        <w:tc>
          <w:tcPr>
            <w:tcW w:w="1267" w:type="dxa"/>
            <w:vAlign w:val="center"/>
          </w:tcPr>
          <w:p w14:paraId="5B6267AC" w14:textId="77777777" w:rsidR="00C25B4A" w:rsidRDefault="00C25B4A" w:rsidP="001447F1">
            <w:pPr>
              <w:pStyle w:val="TAC"/>
              <w:rPr>
                <w:rFonts w:cs="Arial"/>
                <w:szCs w:val="18"/>
                <w:lang w:eastAsia="ko-KR"/>
              </w:rPr>
            </w:pPr>
            <w:r>
              <w:rPr>
                <w:rFonts w:cs="Arial" w:hint="eastAsia"/>
                <w:szCs w:val="18"/>
                <w:lang w:eastAsia="ko-KR"/>
              </w:rPr>
              <w:t>-</w:t>
            </w:r>
          </w:p>
        </w:tc>
        <w:tc>
          <w:tcPr>
            <w:tcW w:w="1267" w:type="dxa"/>
            <w:vAlign w:val="center"/>
          </w:tcPr>
          <w:p w14:paraId="69300F5E" w14:textId="77777777" w:rsidR="00C25B4A" w:rsidRDefault="00C25B4A" w:rsidP="001447F1">
            <w:pPr>
              <w:pStyle w:val="TAC"/>
              <w:rPr>
                <w:rFonts w:cs="Arial"/>
                <w:szCs w:val="18"/>
                <w:lang w:eastAsia="ko-KR"/>
              </w:rPr>
            </w:pPr>
            <w:r>
              <w:rPr>
                <w:rFonts w:cs="Arial" w:hint="eastAsia"/>
                <w:szCs w:val="18"/>
                <w:lang w:eastAsia="ko-KR"/>
              </w:rPr>
              <w:t>-</w:t>
            </w:r>
          </w:p>
        </w:tc>
        <w:tc>
          <w:tcPr>
            <w:tcW w:w="1268" w:type="dxa"/>
            <w:vAlign w:val="center"/>
          </w:tcPr>
          <w:p w14:paraId="73CA79D6" w14:textId="77777777" w:rsidR="00C25B4A" w:rsidRDefault="00C25B4A" w:rsidP="001447F1">
            <w:pPr>
              <w:pStyle w:val="TAC"/>
              <w:rPr>
                <w:rFonts w:cs="Arial"/>
                <w:szCs w:val="18"/>
                <w:lang w:eastAsia="ko-KR"/>
              </w:rPr>
            </w:pPr>
            <w:r>
              <w:rPr>
                <w:rFonts w:cs="Arial" w:hint="eastAsia"/>
                <w:szCs w:val="18"/>
                <w:lang w:eastAsia="ko-KR"/>
              </w:rPr>
              <w:t>-</w:t>
            </w:r>
          </w:p>
        </w:tc>
        <w:tc>
          <w:tcPr>
            <w:tcW w:w="1267" w:type="dxa"/>
            <w:vAlign w:val="center"/>
          </w:tcPr>
          <w:p w14:paraId="39B10E23" w14:textId="77777777" w:rsidR="00C25B4A" w:rsidRDefault="00C25B4A" w:rsidP="001447F1">
            <w:pPr>
              <w:pStyle w:val="TAC"/>
              <w:rPr>
                <w:rFonts w:cs="Arial"/>
                <w:szCs w:val="18"/>
                <w:lang w:eastAsia="ko-KR"/>
              </w:rPr>
            </w:pPr>
            <w:r>
              <w:rPr>
                <w:rFonts w:cs="Arial" w:hint="eastAsia"/>
                <w:szCs w:val="18"/>
                <w:lang w:eastAsia="ko-KR"/>
              </w:rPr>
              <w:t>0.2</w:t>
            </w:r>
          </w:p>
        </w:tc>
        <w:tc>
          <w:tcPr>
            <w:tcW w:w="1268" w:type="dxa"/>
            <w:vAlign w:val="center"/>
          </w:tcPr>
          <w:p w14:paraId="5878373F" w14:textId="77777777" w:rsidR="00C25B4A" w:rsidRDefault="00C25B4A" w:rsidP="001447F1">
            <w:pPr>
              <w:pStyle w:val="TAC"/>
              <w:rPr>
                <w:rFonts w:cs="Arial"/>
                <w:szCs w:val="18"/>
                <w:lang w:eastAsia="ko-KR"/>
              </w:rPr>
            </w:pPr>
            <w:r>
              <w:rPr>
                <w:rFonts w:cs="Arial" w:hint="eastAsia"/>
                <w:szCs w:val="18"/>
                <w:lang w:eastAsia="ko-KR"/>
              </w:rPr>
              <w:t>-</w:t>
            </w:r>
          </w:p>
        </w:tc>
      </w:tr>
      <w:tr w:rsidR="00C25B4A" w:rsidRPr="00EF5447" w14:paraId="60E67369" w14:textId="77777777" w:rsidTr="001447F1">
        <w:trPr>
          <w:trHeight w:val="187"/>
          <w:jc w:val="center"/>
        </w:trPr>
        <w:tc>
          <w:tcPr>
            <w:tcW w:w="2447" w:type="dxa"/>
            <w:tcBorders>
              <w:bottom w:val="single" w:sz="4" w:space="0" w:color="auto"/>
            </w:tcBorders>
            <w:shd w:val="clear" w:color="auto" w:fill="auto"/>
          </w:tcPr>
          <w:p w14:paraId="0069EBB0" w14:textId="77777777" w:rsidR="00C25B4A" w:rsidRPr="00EF5447" w:rsidRDefault="00C25B4A" w:rsidP="001447F1">
            <w:pPr>
              <w:pStyle w:val="TAC"/>
            </w:pPr>
            <w:r w:rsidRPr="00EF5447">
              <w:rPr>
                <w:lang w:eastAsia="fi-FI"/>
              </w:rPr>
              <w:t>DC_1-3-7-28_n40</w:t>
            </w:r>
          </w:p>
        </w:tc>
        <w:tc>
          <w:tcPr>
            <w:tcW w:w="1267" w:type="dxa"/>
            <w:vAlign w:val="center"/>
          </w:tcPr>
          <w:p w14:paraId="7A836BE4" w14:textId="77777777" w:rsidR="00C25B4A" w:rsidRPr="00EF5447" w:rsidRDefault="00C25B4A" w:rsidP="001447F1">
            <w:pPr>
              <w:pStyle w:val="TAC"/>
              <w:rPr>
                <w:rFonts w:cs="Arial"/>
                <w:szCs w:val="18"/>
                <w:lang w:eastAsia="zh-CN"/>
              </w:rPr>
            </w:pPr>
            <w:r>
              <w:rPr>
                <w:rFonts w:cs="Arial"/>
                <w:lang w:eastAsia="zh-CN"/>
              </w:rPr>
              <w:t>-</w:t>
            </w:r>
          </w:p>
        </w:tc>
        <w:tc>
          <w:tcPr>
            <w:tcW w:w="1267" w:type="dxa"/>
            <w:vAlign w:val="center"/>
          </w:tcPr>
          <w:p w14:paraId="1ECF096F"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vAlign w:val="center"/>
          </w:tcPr>
          <w:p w14:paraId="07A9B614" w14:textId="77777777" w:rsidR="00C25B4A" w:rsidRPr="00EF5447" w:rsidRDefault="00C25B4A" w:rsidP="001447F1">
            <w:pPr>
              <w:pStyle w:val="TAC"/>
              <w:rPr>
                <w:rFonts w:cs="Arial"/>
                <w:szCs w:val="18"/>
                <w:lang w:eastAsia="ja-JP"/>
              </w:rPr>
            </w:pPr>
            <w:r w:rsidRPr="00EF5447">
              <w:rPr>
                <w:rFonts w:cs="Arial"/>
                <w:lang w:eastAsia="zh-CN"/>
              </w:rPr>
              <w:t>0.3</w:t>
            </w:r>
          </w:p>
        </w:tc>
        <w:tc>
          <w:tcPr>
            <w:tcW w:w="1267" w:type="dxa"/>
            <w:vAlign w:val="center"/>
          </w:tcPr>
          <w:p w14:paraId="14BACD13"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D5A010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.8</w:t>
            </w:r>
          </w:p>
        </w:tc>
      </w:tr>
      <w:tr w:rsidR="00C25B4A" w:rsidRPr="00EF5447" w14:paraId="34516674" w14:textId="77777777" w:rsidTr="001447F1">
        <w:trPr>
          <w:trHeight w:val="187"/>
          <w:jc w:val="center"/>
        </w:trPr>
        <w:tc>
          <w:tcPr>
            <w:tcW w:w="2447" w:type="dxa"/>
            <w:tcBorders>
              <w:bottom w:val="single" w:sz="4" w:space="0" w:color="auto"/>
            </w:tcBorders>
            <w:shd w:val="clear" w:color="auto" w:fill="auto"/>
          </w:tcPr>
          <w:p w14:paraId="03E66561" w14:textId="77777777" w:rsidR="00C25B4A" w:rsidRPr="00EF5447" w:rsidRDefault="00C25B4A" w:rsidP="001447F1">
            <w:pPr>
              <w:pStyle w:val="TAC"/>
            </w:pPr>
            <w:r w:rsidRPr="00EF5447">
              <w:rPr>
                <w:noProof/>
                <w:szCs w:val="18"/>
                <w:lang w:eastAsia="zh-CN"/>
              </w:rPr>
              <w:t>DC_1-3-7-28_n78</w:t>
            </w:r>
          </w:p>
        </w:tc>
        <w:tc>
          <w:tcPr>
            <w:tcW w:w="1267" w:type="dxa"/>
            <w:vAlign w:val="center"/>
          </w:tcPr>
          <w:p w14:paraId="38CBF2BC" w14:textId="77777777" w:rsidR="00C25B4A" w:rsidRPr="00EF5447" w:rsidRDefault="00C25B4A" w:rsidP="001447F1">
            <w:pPr>
              <w:pStyle w:val="TAC"/>
              <w:rPr>
                <w:rFonts w:eastAsia="MS Mincho" w:cs="Arial"/>
                <w:lang w:eastAsia="ja-JP"/>
              </w:rPr>
            </w:pPr>
            <w:r>
              <w:rPr>
                <w:rFonts w:cs="Arial"/>
                <w:lang w:val="fr-FR"/>
              </w:rPr>
              <w:t>0.2</w:t>
            </w:r>
          </w:p>
        </w:tc>
        <w:tc>
          <w:tcPr>
            <w:tcW w:w="1267" w:type="dxa"/>
            <w:vAlign w:val="center"/>
          </w:tcPr>
          <w:p w14:paraId="032BEE7E"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4769033B" w14:textId="77777777" w:rsidR="00C25B4A" w:rsidRPr="00EF5447" w:rsidRDefault="00C25B4A" w:rsidP="001447F1">
            <w:pPr>
              <w:pStyle w:val="TAC"/>
              <w:rPr>
                <w:rFonts w:eastAsia="MS Mincho" w:cs="Arial"/>
                <w:lang w:eastAsia="ja-JP"/>
              </w:rPr>
            </w:pPr>
            <w:r>
              <w:rPr>
                <w:rFonts w:cs="Arial"/>
                <w:lang w:val="fr-FR"/>
              </w:rPr>
              <w:t>0.2</w:t>
            </w:r>
          </w:p>
        </w:tc>
        <w:tc>
          <w:tcPr>
            <w:tcW w:w="1267" w:type="dxa"/>
            <w:vAlign w:val="center"/>
          </w:tcPr>
          <w:p w14:paraId="22ADD5C4"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1EE76D4" w14:textId="77777777" w:rsidR="00C25B4A" w:rsidRPr="00EF5447" w:rsidRDefault="00C25B4A" w:rsidP="001447F1">
            <w:pPr>
              <w:pStyle w:val="TAC"/>
              <w:rPr>
                <w:rFonts w:eastAsia="MS Mincho" w:cs="Arial"/>
                <w:lang w:eastAsia="ja-JP"/>
              </w:rPr>
            </w:pPr>
            <w:r>
              <w:rPr>
                <w:rFonts w:hint="eastAsia"/>
                <w:lang w:val="fr-FR" w:eastAsia="zh-CN"/>
              </w:rPr>
              <w:t>0</w:t>
            </w:r>
            <w:r>
              <w:rPr>
                <w:lang w:val="fr-FR" w:eastAsia="zh-CN"/>
              </w:rPr>
              <w:t>.5</w:t>
            </w:r>
          </w:p>
        </w:tc>
      </w:tr>
      <w:tr w:rsidR="00C25B4A" w:rsidRPr="00EF5447" w14:paraId="71FA44A3" w14:textId="77777777" w:rsidTr="001447F1">
        <w:trPr>
          <w:trHeight w:val="187"/>
          <w:jc w:val="center"/>
        </w:trPr>
        <w:tc>
          <w:tcPr>
            <w:tcW w:w="2447" w:type="dxa"/>
            <w:tcBorders>
              <w:bottom w:val="single" w:sz="4" w:space="0" w:color="auto"/>
            </w:tcBorders>
            <w:shd w:val="clear" w:color="auto" w:fill="auto"/>
          </w:tcPr>
          <w:p w14:paraId="31D435E7" w14:textId="77777777" w:rsidR="00C25B4A" w:rsidRPr="00EF5447" w:rsidRDefault="00C25B4A" w:rsidP="001447F1">
            <w:pPr>
              <w:pStyle w:val="TAC"/>
            </w:pPr>
            <w:r w:rsidRPr="00EF5447">
              <w:rPr>
                <w:rFonts w:eastAsia="Malgun Gothic"/>
                <w:lang w:eastAsia="ko-KR"/>
              </w:rPr>
              <w:t>DC_1-3-7_n28-n78</w:t>
            </w:r>
          </w:p>
        </w:tc>
        <w:tc>
          <w:tcPr>
            <w:tcW w:w="1267" w:type="dxa"/>
            <w:vAlign w:val="center"/>
          </w:tcPr>
          <w:p w14:paraId="3524AD85" w14:textId="77777777" w:rsidR="00C25B4A" w:rsidRPr="00EF5447" w:rsidRDefault="00C25B4A" w:rsidP="001447F1">
            <w:pPr>
              <w:pStyle w:val="TAC"/>
              <w:rPr>
                <w:lang w:eastAsia="ja-JP"/>
              </w:rPr>
            </w:pPr>
            <w:r>
              <w:rPr>
                <w:rFonts w:cs="Arial"/>
                <w:lang w:val="fr-FR"/>
              </w:rPr>
              <w:t>0.2</w:t>
            </w:r>
          </w:p>
        </w:tc>
        <w:tc>
          <w:tcPr>
            <w:tcW w:w="1267" w:type="dxa"/>
            <w:vAlign w:val="center"/>
          </w:tcPr>
          <w:p w14:paraId="5B218F8C" w14:textId="77777777" w:rsidR="00C25B4A" w:rsidRPr="00EF5447" w:rsidRDefault="00C25B4A" w:rsidP="001447F1">
            <w:pPr>
              <w:pStyle w:val="TAC"/>
              <w:rPr>
                <w:lang w:eastAsia="ja-JP"/>
              </w:rPr>
            </w:pPr>
            <w:r>
              <w:rPr>
                <w:rFonts w:hint="eastAsia"/>
                <w:lang w:val="fr-FR" w:eastAsia="zh-CN"/>
              </w:rPr>
              <w:t>0</w:t>
            </w:r>
            <w:r>
              <w:rPr>
                <w:lang w:val="fr-FR" w:eastAsia="zh-CN"/>
              </w:rPr>
              <w:t>.2</w:t>
            </w:r>
          </w:p>
        </w:tc>
        <w:tc>
          <w:tcPr>
            <w:tcW w:w="1268" w:type="dxa"/>
            <w:vAlign w:val="center"/>
          </w:tcPr>
          <w:p w14:paraId="318CCB99" w14:textId="77777777" w:rsidR="00C25B4A" w:rsidRPr="00EF5447" w:rsidRDefault="00C25B4A" w:rsidP="001447F1">
            <w:pPr>
              <w:pStyle w:val="TAC"/>
              <w:rPr>
                <w:lang w:eastAsia="ja-JP"/>
              </w:rPr>
            </w:pPr>
            <w:r>
              <w:rPr>
                <w:rFonts w:cs="Arial"/>
                <w:lang w:val="fr-FR"/>
              </w:rPr>
              <w:t>0.2</w:t>
            </w:r>
          </w:p>
        </w:tc>
        <w:tc>
          <w:tcPr>
            <w:tcW w:w="1267" w:type="dxa"/>
            <w:vAlign w:val="center"/>
          </w:tcPr>
          <w:p w14:paraId="016B68FA" w14:textId="77777777" w:rsidR="00C25B4A" w:rsidRPr="00EF5447" w:rsidRDefault="00C25B4A" w:rsidP="001447F1">
            <w:pPr>
              <w:pStyle w:val="TAC"/>
              <w:rPr>
                <w:lang w:eastAsia="ja-JP"/>
              </w:rPr>
            </w:pPr>
            <w:r>
              <w:rPr>
                <w:rFonts w:hint="eastAsia"/>
                <w:lang w:val="fr-FR" w:eastAsia="zh-CN"/>
              </w:rPr>
              <w:t>0</w:t>
            </w:r>
            <w:r>
              <w:rPr>
                <w:lang w:val="fr-FR" w:eastAsia="zh-CN"/>
              </w:rPr>
              <w:t>.2</w:t>
            </w:r>
          </w:p>
        </w:tc>
        <w:tc>
          <w:tcPr>
            <w:tcW w:w="1268" w:type="dxa"/>
            <w:vAlign w:val="center"/>
          </w:tcPr>
          <w:p w14:paraId="10A701BC" w14:textId="77777777" w:rsidR="00C25B4A" w:rsidRPr="00EF5447" w:rsidRDefault="00C25B4A" w:rsidP="001447F1">
            <w:pPr>
              <w:pStyle w:val="TAC"/>
              <w:rPr>
                <w:lang w:eastAsia="ja-JP"/>
              </w:rPr>
            </w:pPr>
            <w:r>
              <w:rPr>
                <w:rFonts w:hint="eastAsia"/>
                <w:lang w:val="fr-FR" w:eastAsia="zh-CN"/>
              </w:rPr>
              <w:t>0</w:t>
            </w:r>
            <w:r>
              <w:rPr>
                <w:lang w:val="fr-FR" w:eastAsia="zh-CN"/>
              </w:rPr>
              <w:t>.5</w:t>
            </w:r>
          </w:p>
        </w:tc>
      </w:tr>
      <w:tr w:rsidR="00C25B4A" w:rsidRPr="00CC1E91" w14:paraId="0830CC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82787" w14:textId="77777777" w:rsidR="00C25B4A" w:rsidRPr="002644C3" w:rsidRDefault="00C25B4A" w:rsidP="001447F1">
            <w:pPr>
              <w:pStyle w:val="TAC"/>
            </w:pPr>
            <w:r w:rsidRPr="002644C3">
              <w:rPr>
                <w:rFonts w:cs="Arial"/>
              </w:rPr>
              <w:t>DC_1-3-7-32_n28</w:t>
            </w:r>
          </w:p>
        </w:tc>
        <w:tc>
          <w:tcPr>
            <w:tcW w:w="1267" w:type="dxa"/>
            <w:tcBorders>
              <w:left w:val="single" w:sz="4" w:space="0" w:color="auto"/>
            </w:tcBorders>
            <w:vAlign w:val="center"/>
          </w:tcPr>
          <w:p w14:paraId="04811D1F" w14:textId="77777777" w:rsidR="00C25B4A" w:rsidRPr="002644C3" w:rsidRDefault="00C25B4A" w:rsidP="001447F1">
            <w:pPr>
              <w:pStyle w:val="TAC"/>
              <w:rPr>
                <w:rFonts w:eastAsia="Malgun Gothic" w:cs="Arial"/>
                <w:lang w:eastAsia="ko-KR"/>
              </w:rPr>
            </w:pPr>
            <w:r>
              <w:rPr>
                <w:rFonts w:cs="Arial"/>
              </w:rPr>
              <w:t>-</w:t>
            </w:r>
          </w:p>
        </w:tc>
        <w:tc>
          <w:tcPr>
            <w:tcW w:w="1267" w:type="dxa"/>
            <w:tcBorders>
              <w:left w:val="single" w:sz="4" w:space="0" w:color="auto"/>
            </w:tcBorders>
            <w:vAlign w:val="center"/>
          </w:tcPr>
          <w:p w14:paraId="6846CEC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7F77A20C" w14:textId="77777777" w:rsidR="00C25B4A" w:rsidRPr="00CC1E91" w:rsidRDefault="00C25B4A" w:rsidP="001447F1">
            <w:pPr>
              <w:pStyle w:val="TAC"/>
              <w:rPr>
                <w:rFonts w:cs="Arial"/>
                <w:lang w:eastAsia="zh-CN"/>
              </w:rPr>
            </w:pPr>
            <w:r>
              <w:rPr>
                <w:rFonts w:cs="Arial" w:hint="eastAsia"/>
                <w:lang w:eastAsia="zh-CN"/>
              </w:rPr>
              <w:t>-</w:t>
            </w:r>
          </w:p>
        </w:tc>
        <w:tc>
          <w:tcPr>
            <w:tcW w:w="1267" w:type="dxa"/>
            <w:vAlign w:val="center"/>
          </w:tcPr>
          <w:p w14:paraId="2B90ACEF"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684708F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2644C3" w14:paraId="62D00D6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279DA6" w14:textId="77777777" w:rsidR="00C25B4A" w:rsidRPr="002644C3" w:rsidRDefault="00C25B4A" w:rsidP="001447F1">
            <w:pPr>
              <w:pStyle w:val="TAC"/>
            </w:pPr>
            <w:r>
              <w:rPr>
                <w:lang w:val="en-US"/>
              </w:rPr>
              <w:t>DC_1-3-7-32_n78</w:t>
            </w:r>
          </w:p>
        </w:tc>
        <w:tc>
          <w:tcPr>
            <w:tcW w:w="1267" w:type="dxa"/>
            <w:tcBorders>
              <w:left w:val="single" w:sz="4" w:space="0" w:color="auto"/>
            </w:tcBorders>
            <w:vAlign w:val="center"/>
          </w:tcPr>
          <w:p w14:paraId="31D7BCA0" w14:textId="77777777" w:rsidR="00C25B4A" w:rsidRPr="002644C3" w:rsidRDefault="00C25B4A" w:rsidP="001447F1">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3C6C1F5D"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AFC1971" w14:textId="77777777" w:rsidR="00C25B4A" w:rsidRPr="002644C3" w:rsidRDefault="00C25B4A" w:rsidP="001447F1">
            <w:pPr>
              <w:pStyle w:val="TAC"/>
              <w:rPr>
                <w:rFonts w:cs="Arial"/>
              </w:rPr>
            </w:pPr>
            <w:r>
              <w:rPr>
                <w:rFonts w:eastAsia="MS Mincho" w:cs="Arial"/>
                <w:lang w:val="en-US" w:eastAsia="ja-JP"/>
              </w:rPr>
              <w:t>0.3</w:t>
            </w:r>
          </w:p>
        </w:tc>
        <w:tc>
          <w:tcPr>
            <w:tcW w:w="1267" w:type="dxa"/>
            <w:vAlign w:val="center"/>
          </w:tcPr>
          <w:p w14:paraId="5468B1AE"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4F7551CD"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7AC0A8D0" w14:textId="77777777" w:rsidTr="001447F1">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629ED96B" w14:textId="77777777" w:rsidR="00C25B4A" w:rsidRDefault="00C25B4A" w:rsidP="001447F1">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0307D623"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EAE9E48"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B1862"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E34B7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D38C7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rsidRPr="00EF5447" w14:paraId="77F431AA" w14:textId="77777777" w:rsidTr="001447F1">
        <w:trPr>
          <w:trHeight w:val="187"/>
          <w:jc w:val="center"/>
        </w:trPr>
        <w:tc>
          <w:tcPr>
            <w:tcW w:w="2447" w:type="dxa"/>
            <w:tcBorders>
              <w:top w:val="single" w:sz="4" w:space="0" w:color="auto"/>
              <w:bottom w:val="single" w:sz="4" w:space="0" w:color="auto"/>
            </w:tcBorders>
            <w:shd w:val="clear" w:color="auto" w:fill="auto"/>
          </w:tcPr>
          <w:p w14:paraId="4C192FDE" w14:textId="77777777" w:rsidR="00C25B4A" w:rsidRPr="00EF5447" w:rsidRDefault="00C25B4A" w:rsidP="001447F1">
            <w:pPr>
              <w:pStyle w:val="TAC"/>
            </w:pPr>
            <w:r w:rsidRPr="00EF5447">
              <w:rPr>
                <w:lang w:eastAsia="sv-SE"/>
              </w:rPr>
              <w:t>DC_1-3-7-40_n78</w:t>
            </w:r>
          </w:p>
        </w:tc>
        <w:tc>
          <w:tcPr>
            <w:tcW w:w="1267" w:type="dxa"/>
            <w:vAlign w:val="center"/>
          </w:tcPr>
          <w:p w14:paraId="7D4E3EAC" w14:textId="77777777" w:rsidR="00C25B4A" w:rsidRPr="00EF5447" w:rsidRDefault="00C25B4A" w:rsidP="001447F1">
            <w:pPr>
              <w:pStyle w:val="TAC"/>
              <w:rPr>
                <w:rFonts w:eastAsia="Malgun Gothic"/>
                <w:lang w:eastAsia="ko-KR"/>
              </w:rPr>
            </w:pPr>
            <w:r>
              <w:rPr>
                <w:rFonts w:eastAsia="Malgun Gothic"/>
                <w:lang w:eastAsia="ko-KR"/>
              </w:rPr>
              <w:t>0.2</w:t>
            </w:r>
          </w:p>
        </w:tc>
        <w:tc>
          <w:tcPr>
            <w:tcW w:w="1267" w:type="dxa"/>
            <w:vAlign w:val="center"/>
          </w:tcPr>
          <w:p w14:paraId="3DC74352"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vAlign w:val="center"/>
          </w:tcPr>
          <w:p w14:paraId="206E7DED" w14:textId="77777777" w:rsidR="00C25B4A" w:rsidRPr="00EF5447" w:rsidRDefault="00C25B4A" w:rsidP="001447F1">
            <w:pPr>
              <w:pStyle w:val="TAC"/>
              <w:rPr>
                <w:rFonts w:eastAsia="Malgun Gothic"/>
                <w:lang w:eastAsia="ko-KR"/>
              </w:rPr>
            </w:pPr>
            <w:r>
              <w:rPr>
                <w:rFonts w:eastAsia="Malgun Gothic"/>
                <w:lang w:eastAsia="ko-KR"/>
              </w:rPr>
              <w:t>-</w:t>
            </w:r>
          </w:p>
        </w:tc>
        <w:tc>
          <w:tcPr>
            <w:tcW w:w="1267" w:type="dxa"/>
            <w:vAlign w:val="center"/>
          </w:tcPr>
          <w:p w14:paraId="49E1BE78" w14:textId="77777777" w:rsidR="00C25B4A" w:rsidRPr="00EF5447" w:rsidRDefault="00C25B4A" w:rsidP="001447F1">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7454E578" w14:textId="77777777" w:rsidR="00C25B4A" w:rsidRPr="00EF5447" w:rsidRDefault="00C25B4A" w:rsidP="001447F1">
            <w:pPr>
              <w:pStyle w:val="TAC"/>
              <w:rPr>
                <w:rFonts w:eastAsia="Malgun Gothic"/>
                <w:lang w:eastAsia="ko-KR"/>
              </w:rPr>
            </w:pPr>
            <w:r w:rsidRPr="00EF5447">
              <w:rPr>
                <w:lang w:eastAsia="zh-CN"/>
              </w:rPr>
              <w:t>0.5</w:t>
            </w:r>
            <w:r w:rsidRPr="00EF5447">
              <w:rPr>
                <w:vertAlign w:val="superscript"/>
                <w:lang w:eastAsia="zh-CN"/>
              </w:rPr>
              <w:t>5</w:t>
            </w:r>
          </w:p>
        </w:tc>
      </w:tr>
      <w:tr w:rsidR="00C25B4A" w:rsidRPr="00EF5447" w14:paraId="1E646CA5" w14:textId="77777777" w:rsidTr="001447F1">
        <w:trPr>
          <w:trHeight w:val="187"/>
          <w:jc w:val="center"/>
        </w:trPr>
        <w:tc>
          <w:tcPr>
            <w:tcW w:w="2447" w:type="dxa"/>
            <w:tcBorders>
              <w:top w:val="single" w:sz="4" w:space="0" w:color="auto"/>
              <w:bottom w:val="single" w:sz="4" w:space="0" w:color="auto"/>
            </w:tcBorders>
            <w:shd w:val="clear" w:color="auto" w:fill="auto"/>
          </w:tcPr>
          <w:p w14:paraId="6E22375F" w14:textId="77777777" w:rsidR="00C25B4A" w:rsidRDefault="00C25B4A" w:rsidP="001447F1">
            <w:pPr>
              <w:pStyle w:val="TAC"/>
              <w:rPr>
                <w:lang w:eastAsia="sv-SE"/>
              </w:rPr>
            </w:pPr>
            <w:r w:rsidRPr="00470EA5">
              <w:rPr>
                <w:rFonts w:eastAsiaTheme="minorEastAsia"/>
                <w:lang w:eastAsia="sv-SE"/>
              </w:rPr>
              <w:t>DC_1-3-7_n40-n77</w:t>
            </w:r>
          </w:p>
          <w:p w14:paraId="31B33804" w14:textId="77777777" w:rsidR="00C25B4A" w:rsidRPr="00EF5447" w:rsidRDefault="00C25B4A" w:rsidP="001447F1">
            <w:pPr>
              <w:pStyle w:val="TAC"/>
              <w:rPr>
                <w:lang w:eastAsia="sv-SE"/>
              </w:rPr>
            </w:pPr>
            <w:r>
              <w:rPr>
                <w:lang w:eastAsia="sv-SE"/>
              </w:rPr>
              <w:t>DC_1-3-7-7_n40-n77</w:t>
            </w:r>
          </w:p>
        </w:tc>
        <w:tc>
          <w:tcPr>
            <w:tcW w:w="1267" w:type="dxa"/>
            <w:vAlign w:val="center"/>
          </w:tcPr>
          <w:p w14:paraId="4378B8B6" w14:textId="77777777" w:rsidR="00C25B4A" w:rsidRPr="00470EA5" w:rsidRDefault="00C25B4A" w:rsidP="001447F1">
            <w:pPr>
              <w:pStyle w:val="TAC"/>
              <w:rPr>
                <w:rFonts w:eastAsiaTheme="minorEastAsia"/>
                <w:lang w:eastAsia="sv-SE"/>
              </w:rPr>
            </w:pPr>
            <w:r w:rsidRPr="00470EA5">
              <w:rPr>
                <w:lang w:eastAsia="sv-SE"/>
              </w:rPr>
              <w:t>-</w:t>
            </w:r>
          </w:p>
        </w:tc>
        <w:tc>
          <w:tcPr>
            <w:tcW w:w="1267" w:type="dxa"/>
            <w:vAlign w:val="center"/>
          </w:tcPr>
          <w:p w14:paraId="0952EDFF" w14:textId="77777777" w:rsidR="00C25B4A" w:rsidRDefault="00C25B4A" w:rsidP="001447F1">
            <w:pPr>
              <w:pStyle w:val="TAC"/>
              <w:rPr>
                <w:lang w:eastAsia="sv-SE"/>
              </w:rPr>
            </w:pPr>
            <w:r w:rsidRPr="00470EA5">
              <w:rPr>
                <w:lang w:eastAsia="sv-SE"/>
              </w:rPr>
              <w:t>-</w:t>
            </w:r>
          </w:p>
        </w:tc>
        <w:tc>
          <w:tcPr>
            <w:tcW w:w="1268" w:type="dxa"/>
            <w:vAlign w:val="center"/>
          </w:tcPr>
          <w:p w14:paraId="4D80F4E0" w14:textId="77777777" w:rsidR="00C25B4A" w:rsidRPr="00470EA5" w:rsidRDefault="00C25B4A" w:rsidP="001447F1">
            <w:pPr>
              <w:pStyle w:val="TAC"/>
              <w:rPr>
                <w:rFonts w:eastAsiaTheme="minorEastAsia"/>
                <w:lang w:eastAsia="sv-SE"/>
              </w:rPr>
            </w:pPr>
            <w:r w:rsidRPr="00470EA5">
              <w:rPr>
                <w:lang w:eastAsia="sv-SE"/>
              </w:rPr>
              <w:t>0.3</w:t>
            </w:r>
          </w:p>
        </w:tc>
        <w:tc>
          <w:tcPr>
            <w:tcW w:w="1267" w:type="dxa"/>
            <w:vAlign w:val="center"/>
          </w:tcPr>
          <w:p w14:paraId="673F19C7" w14:textId="77777777" w:rsidR="00C25B4A" w:rsidRPr="00EF5447" w:rsidRDefault="00C25B4A" w:rsidP="001447F1">
            <w:pPr>
              <w:pStyle w:val="TAC"/>
              <w:rPr>
                <w:lang w:eastAsia="sv-SE"/>
              </w:rPr>
            </w:pPr>
            <w:r w:rsidRPr="00470EA5">
              <w:rPr>
                <w:lang w:eastAsia="sv-SE"/>
              </w:rPr>
              <w:t>0.8</w:t>
            </w:r>
          </w:p>
        </w:tc>
        <w:tc>
          <w:tcPr>
            <w:tcW w:w="1268" w:type="dxa"/>
            <w:vAlign w:val="center"/>
          </w:tcPr>
          <w:p w14:paraId="7ACCD06A" w14:textId="77777777" w:rsidR="00C25B4A" w:rsidRPr="00EF5447" w:rsidRDefault="00C25B4A" w:rsidP="001447F1">
            <w:pPr>
              <w:pStyle w:val="TAC"/>
              <w:rPr>
                <w:lang w:eastAsia="zh-CN"/>
              </w:rPr>
            </w:pPr>
            <w:r w:rsidRPr="00D74D67">
              <w:rPr>
                <w:rFonts w:hint="eastAsia"/>
                <w:lang w:val="fr-FR"/>
              </w:rPr>
              <w:t>0</w:t>
            </w:r>
            <w:r w:rsidRPr="00D74D67">
              <w:rPr>
                <w:lang w:val="fr-FR"/>
              </w:rPr>
              <w:t>.5</w:t>
            </w:r>
          </w:p>
        </w:tc>
      </w:tr>
      <w:tr w:rsidR="00C25B4A" w:rsidRPr="00EF5447" w14:paraId="18011D1C" w14:textId="77777777" w:rsidTr="001447F1">
        <w:trPr>
          <w:trHeight w:val="187"/>
          <w:jc w:val="center"/>
        </w:trPr>
        <w:tc>
          <w:tcPr>
            <w:tcW w:w="2447" w:type="dxa"/>
            <w:tcBorders>
              <w:top w:val="single" w:sz="4" w:space="0" w:color="auto"/>
              <w:bottom w:val="single" w:sz="4" w:space="0" w:color="auto"/>
            </w:tcBorders>
            <w:shd w:val="clear" w:color="auto" w:fill="auto"/>
          </w:tcPr>
          <w:p w14:paraId="0DA8AC6B" w14:textId="77777777" w:rsidR="00C25B4A" w:rsidRDefault="00C25B4A" w:rsidP="001447F1">
            <w:pPr>
              <w:pStyle w:val="TAC"/>
              <w:rPr>
                <w:lang w:eastAsia="ko-KR"/>
              </w:rPr>
            </w:pPr>
            <w:r w:rsidRPr="00EF5447">
              <w:rPr>
                <w:lang w:eastAsia="ko-KR"/>
              </w:rPr>
              <w:t>DC_1-3-7_n40-n78</w:t>
            </w:r>
          </w:p>
          <w:p w14:paraId="1AEB3A5F" w14:textId="77777777" w:rsidR="00C25B4A" w:rsidRPr="00EF5447" w:rsidRDefault="00C25B4A" w:rsidP="001447F1">
            <w:pPr>
              <w:pStyle w:val="TAC"/>
            </w:pPr>
            <w:r>
              <w:rPr>
                <w:lang w:eastAsia="ko-KR"/>
              </w:rPr>
              <w:t>DC_1-3-7-7_n40-n78</w:t>
            </w:r>
          </w:p>
        </w:tc>
        <w:tc>
          <w:tcPr>
            <w:tcW w:w="1267" w:type="dxa"/>
            <w:vAlign w:val="center"/>
          </w:tcPr>
          <w:p w14:paraId="4D2B1C83" w14:textId="77777777" w:rsidR="00C25B4A" w:rsidRPr="00EF5447" w:rsidRDefault="00C25B4A" w:rsidP="001447F1">
            <w:pPr>
              <w:pStyle w:val="TAC"/>
              <w:rPr>
                <w:rFonts w:cs="Arial"/>
                <w:lang w:eastAsia="ko-KR"/>
              </w:rPr>
            </w:pPr>
            <w:r>
              <w:t>-</w:t>
            </w:r>
          </w:p>
        </w:tc>
        <w:tc>
          <w:tcPr>
            <w:tcW w:w="1267" w:type="dxa"/>
            <w:vAlign w:val="center"/>
          </w:tcPr>
          <w:p w14:paraId="09F1AACE" w14:textId="77777777" w:rsidR="00C25B4A" w:rsidRPr="00EF5447" w:rsidRDefault="00C25B4A" w:rsidP="001447F1">
            <w:pPr>
              <w:pStyle w:val="TAC"/>
              <w:rPr>
                <w:rFonts w:cs="Arial"/>
                <w:lang w:eastAsia="zh-CN"/>
              </w:rPr>
            </w:pPr>
            <w:r>
              <w:rPr>
                <w:rFonts w:cs="Arial" w:hint="eastAsia"/>
                <w:lang w:eastAsia="zh-CN"/>
              </w:rPr>
              <w:t>-</w:t>
            </w:r>
          </w:p>
        </w:tc>
        <w:tc>
          <w:tcPr>
            <w:tcW w:w="1268" w:type="dxa"/>
            <w:vAlign w:val="center"/>
          </w:tcPr>
          <w:p w14:paraId="173252D1" w14:textId="77777777" w:rsidR="00C25B4A" w:rsidRPr="00EF5447" w:rsidRDefault="00C25B4A" w:rsidP="001447F1">
            <w:pPr>
              <w:pStyle w:val="TAC"/>
              <w:rPr>
                <w:rFonts w:cs="Arial"/>
                <w:lang w:eastAsia="ko-KR"/>
              </w:rPr>
            </w:pPr>
            <w:r w:rsidRPr="00EF5447">
              <w:rPr>
                <w:rFonts w:cs="Arial"/>
                <w:szCs w:val="18"/>
                <w:lang w:eastAsia="ja-JP"/>
              </w:rPr>
              <w:t>0.3</w:t>
            </w:r>
          </w:p>
        </w:tc>
        <w:tc>
          <w:tcPr>
            <w:tcW w:w="1267" w:type="dxa"/>
            <w:vAlign w:val="center"/>
          </w:tcPr>
          <w:p w14:paraId="009FD553"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0EC789E0"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260E7EEC" w14:textId="77777777" w:rsidTr="001447F1">
        <w:trPr>
          <w:trHeight w:val="187"/>
          <w:jc w:val="center"/>
        </w:trPr>
        <w:tc>
          <w:tcPr>
            <w:tcW w:w="2447" w:type="dxa"/>
            <w:tcBorders>
              <w:top w:val="single" w:sz="4" w:space="0" w:color="auto"/>
              <w:bottom w:val="single" w:sz="4" w:space="0" w:color="auto"/>
            </w:tcBorders>
            <w:shd w:val="clear" w:color="auto" w:fill="auto"/>
          </w:tcPr>
          <w:p w14:paraId="7DC68C21" w14:textId="77777777" w:rsidR="00C25B4A" w:rsidRPr="00EF5447" w:rsidRDefault="00C25B4A" w:rsidP="001447F1">
            <w:pPr>
              <w:pStyle w:val="TAC"/>
              <w:rPr>
                <w:lang w:eastAsia="ko-KR"/>
              </w:rPr>
            </w:pPr>
            <w:r w:rsidRPr="00BD3844">
              <w:t>DC_1-3-7_n40-n105</w:t>
            </w:r>
          </w:p>
        </w:tc>
        <w:tc>
          <w:tcPr>
            <w:tcW w:w="1267" w:type="dxa"/>
            <w:vAlign w:val="center"/>
          </w:tcPr>
          <w:p w14:paraId="44FAC516" w14:textId="77777777" w:rsidR="00C25B4A" w:rsidRDefault="00C25B4A" w:rsidP="001447F1">
            <w:pPr>
              <w:pStyle w:val="TAC"/>
            </w:pPr>
            <w:r>
              <w:rPr>
                <w:rFonts w:cs="Arial"/>
                <w:lang w:val="fr-FR"/>
              </w:rPr>
              <w:t>0.2</w:t>
            </w:r>
          </w:p>
        </w:tc>
        <w:tc>
          <w:tcPr>
            <w:tcW w:w="1267" w:type="dxa"/>
            <w:vAlign w:val="center"/>
          </w:tcPr>
          <w:p w14:paraId="6367BF39" w14:textId="77777777" w:rsidR="00C25B4A" w:rsidRDefault="00C25B4A" w:rsidP="001447F1">
            <w:pPr>
              <w:pStyle w:val="TAC"/>
              <w:rPr>
                <w:rFonts w:cs="Arial"/>
                <w:lang w:eastAsia="zh-CN"/>
              </w:rPr>
            </w:pPr>
            <w:r>
              <w:rPr>
                <w:rFonts w:hint="eastAsia"/>
                <w:lang w:val="fr-FR" w:eastAsia="zh-CN"/>
              </w:rPr>
              <w:t>0</w:t>
            </w:r>
            <w:r>
              <w:rPr>
                <w:lang w:val="fr-FR" w:eastAsia="zh-CN"/>
              </w:rPr>
              <w:t>.2</w:t>
            </w:r>
          </w:p>
        </w:tc>
        <w:tc>
          <w:tcPr>
            <w:tcW w:w="1268" w:type="dxa"/>
            <w:vAlign w:val="center"/>
          </w:tcPr>
          <w:p w14:paraId="1E1FCC92" w14:textId="77777777" w:rsidR="00C25B4A" w:rsidRPr="00EF5447" w:rsidRDefault="00C25B4A" w:rsidP="001447F1">
            <w:pPr>
              <w:pStyle w:val="TAC"/>
              <w:rPr>
                <w:rFonts w:cs="Arial"/>
                <w:szCs w:val="18"/>
                <w:lang w:eastAsia="ja-JP"/>
              </w:rPr>
            </w:pPr>
            <w:r>
              <w:rPr>
                <w:rFonts w:cs="Arial"/>
                <w:lang w:val="fr-FR"/>
              </w:rPr>
              <w:t>0.2</w:t>
            </w:r>
          </w:p>
        </w:tc>
        <w:tc>
          <w:tcPr>
            <w:tcW w:w="1267" w:type="dxa"/>
            <w:vAlign w:val="center"/>
          </w:tcPr>
          <w:p w14:paraId="44F7AEDE" w14:textId="77777777" w:rsidR="00C25B4A" w:rsidRDefault="00C25B4A" w:rsidP="001447F1">
            <w:pPr>
              <w:pStyle w:val="TAC"/>
              <w:rPr>
                <w:rFonts w:cs="Arial"/>
                <w:lang w:eastAsia="zh-CN"/>
              </w:rPr>
            </w:pPr>
            <w:r>
              <w:rPr>
                <w:rFonts w:hint="eastAsia"/>
                <w:lang w:val="fr-FR" w:eastAsia="zh-CN"/>
              </w:rPr>
              <w:t>0</w:t>
            </w:r>
            <w:r>
              <w:rPr>
                <w:lang w:val="fr-FR" w:eastAsia="zh-CN"/>
              </w:rPr>
              <w:t>.5</w:t>
            </w:r>
          </w:p>
        </w:tc>
        <w:tc>
          <w:tcPr>
            <w:tcW w:w="1268" w:type="dxa"/>
            <w:vAlign w:val="center"/>
          </w:tcPr>
          <w:p w14:paraId="6CFC4C78" w14:textId="77777777" w:rsidR="00C25B4A" w:rsidRDefault="00C25B4A" w:rsidP="001447F1">
            <w:pPr>
              <w:pStyle w:val="TAC"/>
              <w:rPr>
                <w:rFonts w:cs="Arial"/>
                <w:lang w:eastAsia="zh-CN"/>
              </w:rPr>
            </w:pPr>
            <w:r>
              <w:rPr>
                <w:rFonts w:hint="eastAsia"/>
                <w:lang w:val="fr-FR" w:eastAsia="zh-CN"/>
              </w:rPr>
              <w:t>0</w:t>
            </w:r>
            <w:r>
              <w:rPr>
                <w:lang w:val="fr-FR" w:eastAsia="zh-CN"/>
              </w:rPr>
              <w:t>.3</w:t>
            </w:r>
          </w:p>
        </w:tc>
      </w:tr>
      <w:tr w:rsidR="00C25B4A" w14:paraId="2EBDF2C5" w14:textId="77777777" w:rsidTr="001447F1">
        <w:trPr>
          <w:trHeight w:val="187"/>
          <w:jc w:val="center"/>
        </w:trPr>
        <w:tc>
          <w:tcPr>
            <w:tcW w:w="2447" w:type="dxa"/>
            <w:tcBorders>
              <w:top w:val="single" w:sz="4" w:space="0" w:color="auto"/>
              <w:bottom w:val="single" w:sz="4" w:space="0" w:color="auto"/>
            </w:tcBorders>
            <w:shd w:val="clear" w:color="auto" w:fill="auto"/>
          </w:tcPr>
          <w:p w14:paraId="1527E9CC" w14:textId="77777777" w:rsidR="00C25B4A" w:rsidRPr="00EF5447" w:rsidRDefault="00C25B4A" w:rsidP="001447F1">
            <w:pPr>
              <w:pStyle w:val="TAC"/>
              <w:rPr>
                <w:lang w:eastAsia="ko-KR"/>
              </w:rPr>
            </w:pPr>
            <w:r w:rsidRPr="00FD3A85">
              <w:rPr>
                <w:rFonts w:cs="Arial"/>
                <w:lang w:eastAsia="ja-JP"/>
              </w:rPr>
              <w:t>DC_1-3-7_n75-n78</w:t>
            </w:r>
          </w:p>
        </w:tc>
        <w:tc>
          <w:tcPr>
            <w:tcW w:w="1267" w:type="dxa"/>
            <w:vAlign w:val="center"/>
          </w:tcPr>
          <w:p w14:paraId="3740E438" w14:textId="77777777" w:rsidR="00C25B4A" w:rsidRDefault="00C25B4A" w:rsidP="001447F1">
            <w:pPr>
              <w:pStyle w:val="TAC"/>
              <w:rPr>
                <w:lang w:eastAsia="ko-KR"/>
              </w:rPr>
            </w:pPr>
            <w:r>
              <w:rPr>
                <w:rFonts w:hint="eastAsia"/>
                <w:lang w:eastAsia="ko-KR"/>
              </w:rPr>
              <w:t>0.3</w:t>
            </w:r>
          </w:p>
        </w:tc>
        <w:tc>
          <w:tcPr>
            <w:tcW w:w="1267" w:type="dxa"/>
            <w:vAlign w:val="center"/>
          </w:tcPr>
          <w:p w14:paraId="4F7FF928" w14:textId="77777777" w:rsidR="00C25B4A" w:rsidRDefault="00C25B4A" w:rsidP="001447F1">
            <w:pPr>
              <w:pStyle w:val="TAC"/>
              <w:rPr>
                <w:rFonts w:cs="Arial"/>
                <w:lang w:eastAsia="ko-KR"/>
              </w:rPr>
            </w:pPr>
            <w:r>
              <w:rPr>
                <w:rFonts w:cs="Arial" w:hint="eastAsia"/>
                <w:lang w:eastAsia="ko-KR"/>
              </w:rPr>
              <w:t>0.3</w:t>
            </w:r>
          </w:p>
        </w:tc>
        <w:tc>
          <w:tcPr>
            <w:tcW w:w="1268" w:type="dxa"/>
            <w:vAlign w:val="center"/>
          </w:tcPr>
          <w:p w14:paraId="7B8651F0" w14:textId="77777777" w:rsidR="00C25B4A" w:rsidRPr="00EF5447" w:rsidRDefault="00C25B4A" w:rsidP="001447F1">
            <w:pPr>
              <w:pStyle w:val="TAC"/>
              <w:rPr>
                <w:rFonts w:cs="Arial"/>
                <w:szCs w:val="18"/>
                <w:lang w:eastAsia="ko-KR"/>
              </w:rPr>
            </w:pPr>
            <w:r>
              <w:rPr>
                <w:rFonts w:cs="Arial" w:hint="eastAsia"/>
                <w:szCs w:val="18"/>
                <w:lang w:eastAsia="ko-KR"/>
              </w:rPr>
              <w:t>0.3</w:t>
            </w:r>
          </w:p>
        </w:tc>
        <w:tc>
          <w:tcPr>
            <w:tcW w:w="1267" w:type="dxa"/>
            <w:vAlign w:val="center"/>
          </w:tcPr>
          <w:p w14:paraId="6B025F4B" w14:textId="77777777" w:rsidR="00C25B4A" w:rsidRDefault="00C25B4A" w:rsidP="001447F1">
            <w:pPr>
              <w:pStyle w:val="TAC"/>
              <w:rPr>
                <w:rFonts w:cs="Arial"/>
                <w:lang w:eastAsia="ko-KR"/>
              </w:rPr>
            </w:pPr>
            <w:r>
              <w:rPr>
                <w:rFonts w:cs="Arial" w:hint="eastAsia"/>
                <w:lang w:eastAsia="ko-KR"/>
              </w:rPr>
              <w:t>-</w:t>
            </w:r>
          </w:p>
        </w:tc>
        <w:tc>
          <w:tcPr>
            <w:tcW w:w="1268" w:type="dxa"/>
            <w:vAlign w:val="center"/>
          </w:tcPr>
          <w:p w14:paraId="550EAADE" w14:textId="77777777" w:rsidR="00C25B4A" w:rsidRDefault="00C25B4A" w:rsidP="001447F1">
            <w:pPr>
              <w:pStyle w:val="TAC"/>
              <w:rPr>
                <w:rFonts w:cs="Arial"/>
                <w:lang w:eastAsia="ko-KR"/>
              </w:rPr>
            </w:pPr>
            <w:r>
              <w:rPr>
                <w:rFonts w:cs="Arial" w:hint="eastAsia"/>
                <w:lang w:eastAsia="ko-KR"/>
              </w:rPr>
              <w:t>0.5</w:t>
            </w:r>
          </w:p>
        </w:tc>
      </w:tr>
      <w:tr w:rsidR="00C25B4A" w14:paraId="163AFBE6" w14:textId="77777777" w:rsidTr="001447F1">
        <w:trPr>
          <w:trHeight w:val="187"/>
          <w:jc w:val="center"/>
        </w:trPr>
        <w:tc>
          <w:tcPr>
            <w:tcW w:w="2447" w:type="dxa"/>
            <w:tcBorders>
              <w:top w:val="single" w:sz="4" w:space="0" w:color="auto"/>
              <w:bottom w:val="single" w:sz="4" w:space="0" w:color="auto"/>
            </w:tcBorders>
            <w:shd w:val="clear" w:color="auto" w:fill="auto"/>
          </w:tcPr>
          <w:p w14:paraId="48174D87" w14:textId="77777777" w:rsidR="00C25B4A" w:rsidRPr="00FD3A85" w:rsidRDefault="00C25B4A" w:rsidP="001447F1">
            <w:pPr>
              <w:pStyle w:val="TAC"/>
              <w:rPr>
                <w:rFonts w:cs="Arial"/>
                <w:lang w:eastAsia="ja-JP"/>
              </w:rPr>
            </w:pPr>
            <w:r>
              <w:rPr>
                <w:rFonts w:cs="Arial"/>
                <w:lang w:eastAsia="ja-JP"/>
              </w:rPr>
              <w:t>DC_1-3-7_n78-n105</w:t>
            </w:r>
          </w:p>
        </w:tc>
        <w:tc>
          <w:tcPr>
            <w:tcW w:w="1267" w:type="dxa"/>
            <w:vAlign w:val="center"/>
          </w:tcPr>
          <w:p w14:paraId="41060557" w14:textId="77777777" w:rsidR="00C25B4A" w:rsidRDefault="00C25B4A" w:rsidP="001447F1">
            <w:pPr>
              <w:pStyle w:val="TAC"/>
              <w:rPr>
                <w:lang w:eastAsia="ko-KR"/>
              </w:rPr>
            </w:pPr>
            <w:r>
              <w:rPr>
                <w:lang w:eastAsia="ko-KR"/>
              </w:rPr>
              <w:t>0.6</w:t>
            </w:r>
          </w:p>
        </w:tc>
        <w:tc>
          <w:tcPr>
            <w:tcW w:w="1267" w:type="dxa"/>
            <w:vAlign w:val="center"/>
          </w:tcPr>
          <w:p w14:paraId="1F07B785" w14:textId="77777777" w:rsidR="00C25B4A" w:rsidRDefault="00C25B4A" w:rsidP="001447F1">
            <w:pPr>
              <w:pStyle w:val="TAC"/>
              <w:rPr>
                <w:rFonts w:cs="Arial"/>
                <w:lang w:eastAsia="ko-KR"/>
              </w:rPr>
            </w:pPr>
            <w:r>
              <w:rPr>
                <w:rFonts w:cs="Arial"/>
                <w:lang w:eastAsia="ko-KR"/>
              </w:rPr>
              <w:t>0.6</w:t>
            </w:r>
          </w:p>
        </w:tc>
        <w:tc>
          <w:tcPr>
            <w:tcW w:w="1268" w:type="dxa"/>
            <w:vAlign w:val="center"/>
          </w:tcPr>
          <w:p w14:paraId="061825CA" w14:textId="77777777" w:rsidR="00C25B4A" w:rsidRDefault="00C25B4A" w:rsidP="001447F1">
            <w:pPr>
              <w:pStyle w:val="TAC"/>
              <w:rPr>
                <w:rFonts w:cs="Arial"/>
                <w:szCs w:val="18"/>
                <w:lang w:eastAsia="ko-KR"/>
              </w:rPr>
            </w:pPr>
            <w:r>
              <w:rPr>
                <w:rFonts w:cs="Arial"/>
                <w:szCs w:val="18"/>
                <w:lang w:eastAsia="ko-KR"/>
              </w:rPr>
              <w:t>0.3</w:t>
            </w:r>
          </w:p>
        </w:tc>
        <w:tc>
          <w:tcPr>
            <w:tcW w:w="1267" w:type="dxa"/>
            <w:vAlign w:val="center"/>
          </w:tcPr>
          <w:p w14:paraId="676E59E6" w14:textId="77777777" w:rsidR="00C25B4A" w:rsidRDefault="00C25B4A" w:rsidP="001447F1">
            <w:pPr>
              <w:pStyle w:val="TAC"/>
              <w:rPr>
                <w:rFonts w:cs="Arial"/>
                <w:lang w:eastAsia="ko-KR"/>
              </w:rPr>
            </w:pPr>
            <w:r>
              <w:rPr>
                <w:rFonts w:cs="Arial"/>
                <w:lang w:eastAsia="ko-KR"/>
              </w:rPr>
              <w:t>0.5</w:t>
            </w:r>
          </w:p>
        </w:tc>
        <w:tc>
          <w:tcPr>
            <w:tcW w:w="1268" w:type="dxa"/>
            <w:vAlign w:val="center"/>
          </w:tcPr>
          <w:p w14:paraId="0F7BAA25" w14:textId="77777777" w:rsidR="00C25B4A" w:rsidRDefault="00C25B4A" w:rsidP="001447F1">
            <w:pPr>
              <w:pStyle w:val="TAC"/>
              <w:rPr>
                <w:rFonts w:cs="Arial"/>
                <w:lang w:eastAsia="ko-KR"/>
              </w:rPr>
            </w:pPr>
            <w:r>
              <w:rPr>
                <w:rFonts w:cs="Arial"/>
                <w:lang w:eastAsia="ko-KR"/>
              </w:rPr>
              <w:t>0.3</w:t>
            </w:r>
          </w:p>
        </w:tc>
      </w:tr>
      <w:tr w:rsidR="00C25B4A" w14:paraId="62B73292"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FDE71B5" w14:textId="77777777" w:rsidR="00C25B4A" w:rsidRDefault="00C25B4A" w:rsidP="001447F1">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43BD0DB6" w14:textId="77777777" w:rsidR="00C25B4A" w:rsidRPr="00086BEA" w:rsidRDefault="00C25B4A" w:rsidP="001447F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C3DAC1" w14:textId="77777777" w:rsidR="00C25B4A" w:rsidRDefault="00C25B4A" w:rsidP="001447F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ABFD92" w14:textId="77777777" w:rsidR="00C25B4A" w:rsidRPr="00086BEA" w:rsidRDefault="00C25B4A" w:rsidP="001447F1">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BB39C" w14:textId="77777777" w:rsidR="00C25B4A" w:rsidRDefault="00C25B4A" w:rsidP="001447F1">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966540" w14:textId="77777777" w:rsidR="00C25B4A" w:rsidRDefault="00C25B4A" w:rsidP="001447F1">
            <w:pPr>
              <w:pStyle w:val="TAC"/>
              <w:rPr>
                <w:rFonts w:cs="Arial"/>
                <w:lang w:eastAsia="ja-JP"/>
              </w:rPr>
            </w:pPr>
            <w:r w:rsidRPr="00086BEA">
              <w:rPr>
                <w:rFonts w:cs="Arial"/>
                <w:lang w:eastAsia="ja-JP"/>
              </w:rPr>
              <w:t>0.5</w:t>
            </w:r>
          </w:p>
        </w:tc>
      </w:tr>
      <w:tr w:rsidR="00C25B4A" w:rsidRPr="00EF5447" w14:paraId="3273AD74" w14:textId="77777777" w:rsidTr="001447F1">
        <w:trPr>
          <w:trHeight w:val="187"/>
          <w:jc w:val="center"/>
        </w:trPr>
        <w:tc>
          <w:tcPr>
            <w:tcW w:w="2447" w:type="dxa"/>
            <w:tcBorders>
              <w:top w:val="single" w:sz="4" w:space="0" w:color="auto"/>
              <w:bottom w:val="single" w:sz="4" w:space="0" w:color="auto"/>
            </w:tcBorders>
            <w:shd w:val="clear" w:color="auto" w:fill="auto"/>
          </w:tcPr>
          <w:p w14:paraId="291C0194" w14:textId="77777777" w:rsidR="00C25B4A" w:rsidRPr="00EF5447" w:rsidRDefault="00C25B4A" w:rsidP="001447F1">
            <w:pPr>
              <w:pStyle w:val="TAC"/>
            </w:pPr>
            <w:r w:rsidRPr="0073008D">
              <w:t>DC_1-3-8-11_n28</w:t>
            </w:r>
          </w:p>
        </w:tc>
        <w:tc>
          <w:tcPr>
            <w:tcW w:w="1267" w:type="dxa"/>
            <w:vAlign w:val="center"/>
          </w:tcPr>
          <w:p w14:paraId="32754BE1" w14:textId="77777777" w:rsidR="00C25B4A" w:rsidRPr="00EF5447" w:rsidRDefault="00C25B4A" w:rsidP="001447F1">
            <w:pPr>
              <w:pStyle w:val="TAC"/>
            </w:pPr>
            <w:r>
              <w:rPr>
                <w:rFonts w:eastAsia="Malgun Gothic" w:cs="Arial"/>
                <w:lang w:eastAsia="ko-KR"/>
              </w:rPr>
              <w:t>-</w:t>
            </w:r>
          </w:p>
        </w:tc>
        <w:tc>
          <w:tcPr>
            <w:tcW w:w="1267" w:type="dxa"/>
            <w:vAlign w:val="center"/>
          </w:tcPr>
          <w:p w14:paraId="58ECCAA8"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vAlign w:val="center"/>
          </w:tcPr>
          <w:p w14:paraId="0F2779A8" w14:textId="77777777" w:rsidR="00C25B4A" w:rsidRPr="00EF5447" w:rsidRDefault="00C25B4A" w:rsidP="001447F1">
            <w:pPr>
              <w:pStyle w:val="TAC"/>
              <w:rPr>
                <w:lang w:eastAsia="zh-CN"/>
              </w:rPr>
            </w:pPr>
            <w:r>
              <w:rPr>
                <w:rFonts w:hint="eastAsia"/>
                <w:lang w:eastAsia="zh-CN"/>
              </w:rPr>
              <w:t>0</w:t>
            </w:r>
            <w:r>
              <w:rPr>
                <w:lang w:eastAsia="zh-CN"/>
              </w:rPr>
              <w:t>.2</w:t>
            </w:r>
          </w:p>
        </w:tc>
        <w:tc>
          <w:tcPr>
            <w:tcW w:w="1267" w:type="dxa"/>
            <w:vAlign w:val="center"/>
          </w:tcPr>
          <w:p w14:paraId="7872E7B6"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vAlign w:val="center"/>
          </w:tcPr>
          <w:p w14:paraId="6B302E78" w14:textId="77777777" w:rsidR="00C25B4A" w:rsidRPr="00EF5447" w:rsidRDefault="00C25B4A" w:rsidP="001447F1">
            <w:pPr>
              <w:pStyle w:val="TAC"/>
              <w:rPr>
                <w:lang w:eastAsia="zh-CN"/>
              </w:rPr>
            </w:pPr>
            <w:r>
              <w:rPr>
                <w:rFonts w:hint="eastAsia"/>
                <w:lang w:eastAsia="zh-CN"/>
              </w:rPr>
              <w:t>0</w:t>
            </w:r>
            <w:r>
              <w:rPr>
                <w:lang w:eastAsia="zh-CN"/>
              </w:rPr>
              <w:t>.2</w:t>
            </w:r>
          </w:p>
        </w:tc>
      </w:tr>
      <w:tr w:rsidR="00C25B4A" w:rsidRPr="00CC1E91" w14:paraId="19601D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D1F85C" w14:textId="77777777" w:rsidR="00C25B4A" w:rsidRPr="00EF5447" w:rsidRDefault="00C25B4A" w:rsidP="001447F1">
            <w:pPr>
              <w:pStyle w:val="TAC"/>
            </w:pPr>
            <w:r w:rsidRPr="00DE22B3">
              <w:t>DC_1-3-8-11_n77</w:t>
            </w:r>
          </w:p>
        </w:tc>
        <w:tc>
          <w:tcPr>
            <w:tcW w:w="1267" w:type="dxa"/>
            <w:tcBorders>
              <w:left w:val="single" w:sz="4" w:space="0" w:color="auto"/>
            </w:tcBorders>
            <w:vAlign w:val="center"/>
          </w:tcPr>
          <w:p w14:paraId="0431A443" w14:textId="77777777" w:rsidR="00C25B4A" w:rsidRPr="00EA523F" w:rsidRDefault="00C25B4A" w:rsidP="001447F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F7752B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1FAD0F0C" w14:textId="77777777" w:rsidR="00C25B4A" w:rsidRPr="00EA523F" w:rsidRDefault="00C25B4A" w:rsidP="001447F1">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4D270DC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E499ED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1B7C92C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59F2DA" w14:textId="77777777" w:rsidR="00C25B4A" w:rsidRPr="00EF5447" w:rsidRDefault="00C25B4A" w:rsidP="001447F1">
            <w:pPr>
              <w:pStyle w:val="TAC"/>
            </w:pPr>
            <w:r>
              <w:t>DC_1-3-8-</w:t>
            </w:r>
            <w:r>
              <w:rPr>
                <w:lang w:val="en-US"/>
              </w:rPr>
              <w:t>20</w:t>
            </w:r>
            <w:r>
              <w:t>_n78</w:t>
            </w:r>
          </w:p>
        </w:tc>
        <w:tc>
          <w:tcPr>
            <w:tcW w:w="1267" w:type="dxa"/>
            <w:tcBorders>
              <w:left w:val="single" w:sz="4" w:space="0" w:color="auto"/>
            </w:tcBorders>
            <w:vAlign w:val="center"/>
          </w:tcPr>
          <w:p w14:paraId="70C6661D" w14:textId="77777777" w:rsidR="00C25B4A" w:rsidRPr="00AA6BDB" w:rsidRDefault="00C25B4A" w:rsidP="001447F1">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06486D5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3972707" w14:textId="77777777" w:rsidR="00C25B4A" w:rsidRPr="00AA6BDB" w:rsidRDefault="00C25B4A" w:rsidP="001447F1">
            <w:pPr>
              <w:pStyle w:val="TAC"/>
              <w:rPr>
                <w:rFonts w:eastAsia="Malgun Gothic" w:cs="Arial"/>
                <w:lang w:eastAsia="ko-KR"/>
              </w:rPr>
            </w:pPr>
            <w:r>
              <w:rPr>
                <w:rFonts w:eastAsia="Malgun Gothic" w:cs="Arial"/>
                <w:lang w:eastAsia="ko-KR"/>
              </w:rPr>
              <w:t>0.2</w:t>
            </w:r>
          </w:p>
        </w:tc>
        <w:tc>
          <w:tcPr>
            <w:tcW w:w="1267" w:type="dxa"/>
            <w:vAlign w:val="center"/>
          </w:tcPr>
          <w:p w14:paraId="78C10684" w14:textId="77777777" w:rsidR="00C25B4A" w:rsidRPr="00CC1E91" w:rsidRDefault="00C25B4A" w:rsidP="001447F1">
            <w:pPr>
              <w:pStyle w:val="TAC"/>
              <w:rPr>
                <w:rFonts w:cs="Arial"/>
                <w:lang w:eastAsia="zh-CN"/>
              </w:rPr>
            </w:pPr>
            <w:r>
              <w:rPr>
                <w:rFonts w:cs="Arial" w:hint="eastAsia"/>
                <w:lang w:eastAsia="zh-CN"/>
              </w:rPr>
              <w:t>-</w:t>
            </w:r>
          </w:p>
        </w:tc>
        <w:tc>
          <w:tcPr>
            <w:tcW w:w="1268" w:type="dxa"/>
            <w:vAlign w:val="center"/>
          </w:tcPr>
          <w:p w14:paraId="2023E10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5CFCDD97" w14:textId="77777777" w:rsidTr="001447F1">
        <w:trPr>
          <w:trHeight w:val="187"/>
          <w:jc w:val="center"/>
        </w:trPr>
        <w:tc>
          <w:tcPr>
            <w:tcW w:w="2447" w:type="dxa"/>
            <w:tcBorders>
              <w:top w:val="single" w:sz="4" w:space="0" w:color="auto"/>
              <w:bottom w:val="single" w:sz="4" w:space="0" w:color="auto"/>
            </w:tcBorders>
            <w:shd w:val="clear" w:color="auto" w:fill="auto"/>
          </w:tcPr>
          <w:p w14:paraId="151694FD" w14:textId="77777777" w:rsidR="00C25B4A" w:rsidRPr="00EF5447" w:rsidRDefault="00C25B4A" w:rsidP="001447F1">
            <w:pPr>
              <w:pStyle w:val="TAC"/>
            </w:pPr>
            <w:r w:rsidRPr="00EF5447">
              <w:t>DC_1-3-8_n28-n77</w:t>
            </w:r>
          </w:p>
        </w:tc>
        <w:tc>
          <w:tcPr>
            <w:tcW w:w="1267" w:type="dxa"/>
            <w:vAlign w:val="center"/>
          </w:tcPr>
          <w:p w14:paraId="1E5E5B18" w14:textId="77777777" w:rsidR="00C25B4A" w:rsidRPr="00EF5447" w:rsidRDefault="00C25B4A" w:rsidP="001447F1">
            <w:pPr>
              <w:pStyle w:val="TAC"/>
              <w:rPr>
                <w:rFonts w:cs="Arial"/>
                <w:lang w:eastAsia="ko-KR"/>
              </w:rPr>
            </w:pPr>
            <w:r>
              <w:rPr>
                <w:rFonts w:eastAsia="Malgun Gothic" w:cs="Arial"/>
                <w:lang w:eastAsia="ko-KR"/>
              </w:rPr>
              <w:t>0.2</w:t>
            </w:r>
          </w:p>
        </w:tc>
        <w:tc>
          <w:tcPr>
            <w:tcW w:w="1267" w:type="dxa"/>
            <w:vAlign w:val="center"/>
          </w:tcPr>
          <w:p w14:paraId="24D96F81" w14:textId="77777777" w:rsidR="00C25B4A" w:rsidRPr="00EF5447" w:rsidRDefault="00C25B4A" w:rsidP="001447F1">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4975BCA" w14:textId="77777777" w:rsidR="00C25B4A" w:rsidRPr="00EF5447" w:rsidRDefault="00C25B4A" w:rsidP="001447F1">
            <w:pPr>
              <w:pStyle w:val="TAC"/>
              <w:rPr>
                <w:rFonts w:cs="Arial"/>
                <w:lang w:eastAsia="ko-KR"/>
              </w:rPr>
            </w:pPr>
            <w:r>
              <w:rPr>
                <w:rFonts w:eastAsia="Malgun Gothic" w:cs="Arial"/>
                <w:lang w:eastAsia="ko-KR"/>
              </w:rPr>
              <w:t>0.2</w:t>
            </w:r>
          </w:p>
        </w:tc>
        <w:tc>
          <w:tcPr>
            <w:tcW w:w="1267" w:type="dxa"/>
            <w:vAlign w:val="center"/>
          </w:tcPr>
          <w:p w14:paraId="7DA9297F" w14:textId="77777777" w:rsidR="00C25B4A" w:rsidRPr="00EF5447" w:rsidRDefault="00C25B4A" w:rsidP="001447F1">
            <w:pPr>
              <w:pStyle w:val="TAC"/>
              <w:rPr>
                <w:rFonts w:cs="Arial"/>
                <w:lang w:eastAsia="ko-KR"/>
              </w:rPr>
            </w:pPr>
            <w:r>
              <w:rPr>
                <w:rFonts w:cs="Arial"/>
                <w:lang w:eastAsia="zh-CN"/>
              </w:rPr>
              <w:t>0.2</w:t>
            </w:r>
          </w:p>
        </w:tc>
        <w:tc>
          <w:tcPr>
            <w:tcW w:w="1268" w:type="dxa"/>
            <w:vAlign w:val="center"/>
          </w:tcPr>
          <w:p w14:paraId="5DA9FA86" w14:textId="77777777" w:rsidR="00C25B4A" w:rsidRPr="00EF5447" w:rsidRDefault="00C25B4A" w:rsidP="001447F1">
            <w:pPr>
              <w:pStyle w:val="TAC"/>
              <w:rPr>
                <w:rFonts w:cs="Arial"/>
                <w:lang w:eastAsia="ko-KR"/>
              </w:rPr>
            </w:pPr>
            <w:r>
              <w:rPr>
                <w:rFonts w:cs="Arial" w:hint="eastAsia"/>
                <w:lang w:eastAsia="zh-CN"/>
              </w:rPr>
              <w:t>0</w:t>
            </w:r>
            <w:r>
              <w:rPr>
                <w:rFonts w:cs="Arial"/>
                <w:lang w:eastAsia="zh-CN"/>
              </w:rPr>
              <w:t>.5</w:t>
            </w:r>
          </w:p>
        </w:tc>
      </w:tr>
      <w:tr w:rsidR="00C25B4A" w14:paraId="53F7F0D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CDCDCF" w14:textId="77777777" w:rsidR="00C25B4A" w:rsidRPr="00EF5447" w:rsidRDefault="00C25B4A" w:rsidP="001447F1">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15D63E0" w14:textId="77777777" w:rsidR="00C25B4A" w:rsidRDefault="00C25B4A" w:rsidP="001447F1">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6CD74F3" w14:textId="77777777" w:rsidR="00C25B4A" w:rsidRDefault="00C25B4A" w:rsidP="001447F1">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C4953" w14:textId="77777777" w:rsidR="00C25B4A" w:rsidRDefault="00C25B4A" w:rsidP="001447F1">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65ADB9" w14:textId="77777777" w:rsidR="00C25B4A" w:rsidRDefault="00C25B4A" w:rsidP="001447F1">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C6715E" w14:textId="77777777" w:rsidR="00C25B4A" w:rsidRDefault="00C25B4A" w:rsidP="001447F1">
            <w:pPr>
              <w:pStyle w:val="TAC"/>
              <w:rPr>
                <w:u w:val="single"/>
                <w:lang w:eastAsia="zh-CN"/>
              </w:rPr>
            </w:pPr>
            <w:r>
              <w:rPr>
                <w:rFonts w:cs="Arial" w:hint="eastAsia"/>
                <w:lang w:eastAsia="zh-CN"/>
              </w:rPr>
              <w:t>0</w:t>
            </w:r>
            <w:r>
              <w:rPr>
                <w:rFonts w:cs="Arial"/>
                <w:lang w:eastAsia="zh-CN"/>
              </w:rPr>
              <w:t>.5</w:t>
            </w:r>
          </w:p>
        </w:tc>
      </w:tr>
      <w:tr w:rsidR="00C25B4A" w14:paraId="4B610BE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DF9C88" w14:textId="77777777" w:rsidR="00C25B4A" w:rsidRDefault="00C25B4A" w:rsidP="001447F1">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4284F63B" w14:textId="77777777" w:rsidR="00C25B4A" w:rsidRDefault="00C25B4A" w:rsidP="001447F1">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01E713B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EB5A79" w14:textId="77777777" w:rsidR="00C25B4A" w:rsidRDefault="00C25B4A" w:rsidP="001447F1">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FAA064"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E7CAF0"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1C31EC1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12E8B9" w14:textId="77777777" w:rsidR="00C25B4A" w:rsidRPr="00EF5447" w:rsidRDefault="00C25B4A" w:rsidP="001447F1">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176DD72"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81A28E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9FA1CC"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0EE952"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19E34E"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7FB539A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3C315C" w14:textId="77777777" w:rsidR="00C25B4A" w:rsidRPr="00EF5447" w:rsidRDefault="00C25B4A" w:rsidP="001447F1">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A3E76EF" w14:textId="77777777" w:rsidR="00C25B4A" w:rsidRDefault="00C25B4A" w:rsidP="001447F1">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9656080"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33F8BF" w14:textId="77777777" w:rsidR="00C25B4A" w:rsidRDefault="00C25B4A" w:rsidP="001447F1">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DAA6F4" w14:textId="77777777" w:rsidR="00C25B4A" w:rsidRDefault="00C25B4A" w:rsidP="001447F1">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C43CA4F" w14:textId="77777777" w:rsidR="00C25B4A" w:rsidRDefault="00C25B4A" w:rsidP="001447F1">
            <w:pPr>
              <w:pStyle w:val="TAC"/>
              <w:rPr>
                <w:rFonts w:cs="Arial"/>
                <w:lang w:eastAsia="zh-CN"/>
              </w:rPr>
            </w:pPr>
            <w:r w:rsidRPr="00EF5447">
              <w:rPr>
                <w:lang w:eastAsia="zh-CN"/>
              </w:rPr>
              <w:t>0.5</w:t>
            </w:r>
            <w:r w:rsidRPr="00EF5447">
              <w:rPr>
                <w:vertAlign w:val="superscript"/>
                <w:lang w:eastAsia="zh-CN"/>
              </w:rPr>
              <w:t>5</w:t>
            </w:r>
          </w:p>
        </w:tc>
      </w:tr>
      <w:tr w:rsidR="00C25B4A" w:rsidRPr="00CC1E91" w14:paraId="64F4E5A5" w14:textId="77777777" w:rsidTr="001447F1">
        <w:trPr>
          <w:trHeight w:val="187"/>
          <w:jc w:val="center"/>
        </w:trPr>
        <w:tc>
          <w:tcPr>
            <w:tcW w:w="2447" w:type="dxa"/>
            <w:tcBorders>
              <w:bottom w:val="single" w:sz="4" w:space="0" w:color="auto"/>
            </w:tcBorders>
            <w:shd w:val="clear" w:color="auto" w:fill="auto"/>
          </w:tcPr>
          <w:p w14:paraId="6671865F" w14:textId="77777777" w:rsidR="00C25B4A" w:rsidRPr="00EF5447" w:rsidRDefault="00C25B4A" w:rsidP="001447F1">
            <w:pPr>
              <w:pStyle w:val="TAC"/>
            </w:pPr>
            <w:r w:rsidRPr="00EF5447">
              <w:t>DC_1-3-8-42_n77</w:t>
            </w:r>
          </w:p>
        </w:tc>
        <w:tc>
          <w:tcPr>
            <w:tcW w:w="1267" w:type="dxa"/>
            <w:vAlign w:val="center"/>
          </w:tcPr>
          <w:p w14:paraId="2C3CC819" w14:textId="77777777" w:rsidR="00C25B4A" w:rsidRPr="00EF5447" w:rsidRDefault="00C25B4A" w:rsidP="001447F1">
            <w:pPr>
              <w:pStyle w:val="TAC"/>
              <w:rPr>
                <w:rFonts w:eastAsia="Malgun Gothic" w:cs="Arial"/>
                <w:lang w:eastAsia="ko-KR"/>
              </w:rPr>
            </w:pPr>
            <w:r>
              <w:rPr>
                <w:rFonts w:eastAsia="Calibri" w:cs="Arial"/>
                <w:szCs w:val="18"/>
              </w:rPr>
              <w:t>0.2</w:t>
            </w:r>
          </w:p>
        </w:tc>
        <w:tc>
          <w:tcPr>
            <w:tcW w:w="1267" w:type="dxa"/>
            <w:vAlign w:val="center"/>
          </w:tcPr>
          <w:p w14:paraId="32D53BE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67D812" w14:textId="77777777" w:rsidR="00C25B4A" w:rsidRPr="00EF5447" w:rsidRDefault="00C25B4A" w:rsidP="001447F1">
            <w:pPr>
              <w:pStyle w:val="TAC"/>
              <w:rPr>
                <w:rFonts w:eastAsia="Malgun Gothic" w:cs="Arial"/>
                <w:lang w:eastAsia="ko-KR"/>
              </w:rPr>
            </w:pPr>
            <w:r w:rsidRPr="00EF5447">
              <w:rPr>
                <w:rFonts w:eastAsia="Calibri" w:cs="Arial"/>
                <w:szCs w:val="18"/>
              </w:rPr>
              <w:t>0.2</w:t>
            </w:r>
          </w:p>
        </w:tc>
        <w:tc>
          <w:tcPr>
            <w:tcW w:w="1267" w:type="dxa"/>
            <w:vAlign w:val="center"/>
          </w:tcPr>
          <w:p w14:paraId="5FD90B7F"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49AE2A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27BDAB4C" w14:textId="77777777" w:rsidTr="001447F1">
        <w:trPr>
          <w:trHeight w:val="187"/>
          <w:jc w:val="center"/>
        </w:trPr>
        <w:tc>
          <w:tcPr>
            <w:tcW w:w="2447" w:type="dxa"/>
            <w:tcBorders>
              <w:bottom w:val="single" w:sz="4" w:space="0" w:color="auto"/>
            </w:tcBorders>
            <w:shd w:val="clear" w:color="auto" w:fill="auto"/>
          </w:tcPr>
          <w:p w14:paraId="221ADCC2" w14:textId="77777777" w:rsidR="00C25B4A" w:rsidRPr="00EF5447" w:rsidRDefault="00C25B4A" w:rsidP="001447F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7B93D4F1" w14:textId="77777777" w:rsidR="00C25B4A" w:rsidRDefault="00C25B4A" w:rsidP="001447F1">
            <w:pPr>
              <w:pStyle w:val="TAC"/>
              <w:rPr>
                <w:rFonts w:eastAsia="Calibri" w:cs="Arial"/>
                <w:szCs w:val="18"/>
              </w:rPr>
            </w:pPr>
            <w:r>
              <w:rPr>
                <w:rFonts w:hint="eastAsia"/>
                <w:lang w:val="en-US" w:eastAsia="zh-CN"/>
              </w:rPr>
              <w:t>0.2</w:t>
            </w:r>
          </w:p>
        </w:tc>
        <w:tc>
          <w:tcPr>
            <w:tcW w:w="1267" w:type="dxa"/>
            <w:vAlign w:val="center"/>
          </w:tcPr>
          <w:p w14:paraId="715D12EA" w14:textId="77777777" w:rsidR="00C25B4A" w:rsidRDefault="00C25B4A" w:rsidP="001447F1">
            <w:pPr>
              <w:pStyle w:val="TAC"/>
              <w:rPr>
                <w:rFonts w:cs="Arial"/>
                <w:lang w:eastAsia="zh-CN"/>
              </w:rPr>
            </w:pPr>
            <w:r>
              <w:rPr>
                <w:lang w:eastAsia="zh-CN"/>
              </w:rPr>
              <w:t>0.</w:t>
            </w:r>
            <w:r>
              <w:rPr>
                <w:rFonts w:hint="eastAsia"/>
                <w:lang w:val="en-US" w:eastAsia="zh-CN"/>
              </w:rPr>
              <w:t>2</w:t>
            </w:r>
          </w:p>
        </w:tc>
        <w:tc>
          <w:tcPr>
            <w:tcW w:w="1268" w:type="dxa"/>
            <w:vAlign w:val="center"/>
          </w:tcPr>
          <w:p w14:paraId="1AAB9478" w14:textId="77777777" w:rsidR="00C25B4A" w:rsidRPr="00EF5447" w:rsidRDefault="00C25B4A" w:rsidP="001447F1">
            <w:pPr>
              <w:pStyle w:val="TAC"/>
              <w:rPr>
                <w:rFonts w:eastAsia="Calibri" w:cs="Arial"/>
                <w:szCs w:val="18"/>
              </w:rPr>
            </w:pPr>
            <w:r>
              <w:rPr>
                <w:lang w:eastAsia="zh-CN"/>
              </w:rPr>
              <w:t>0.</w:t>
            </w:r>
            <w:r>
              <w:rPr>
                <w:rFonts w:hint="eastAsia"/>
                <w:lang w:val="en-US" w:eastAsia="zh-CN"/>
              </w:rPr>
              <w:t>2</w:t>
            </w:r>
          </w:p>
        </w:tc>
        <w:tc>
          <w:tcPr>
            <w:tcW w:w="1267" w:type="dxa"/>
            <w:vAlign w:val="center"/>
          </w:tcPr>
          <w:p w14:paraId="436B8401" w14:textId="77777777" w:rsidR="00C25B4A" w:rsidRDefault="00C25B4A" w:rsidP="001447F1">
            <w:pPr>
              <w:pStyle w:val="TAC"/>
              <w:rPr>
                <w:rFonts w:cs="Arial"/>
                <w:lang w:eastAsia="zh-CN"/>
              </w:rPr>
            </w:pPr>
            <w:r>
              <w:rPr>
                <w:lang w:eastAsia="zh-CN"/>
              </w:rPr>
              <w:t>0.</w:t>
            </w:r>
            <w:r>
              <w:rPr>
                <w:rFonts w:hint="eastAsia"/>
                <w:lang w:val="en-US" w:eastAsia="zh-CN"/>
              </w:rPr>
              <w:t>2</w:t>
            </w:r>
          </w:p>
        </w:tc>
        <w:tc>
          <w:tcPr>
            <w:tcW w:w="1268" w:type="dxa"/>
            <w:vAlign w:val="center"/>
          </w:tcPr>
          <w:p w14:paraId="0EB3EDFD" w14:textId="77777777" w:rsidR="00C25B4A" w:rsidRDefault="00C25B4A" w:rsidP="001447F1">
            <w:pPr>
              <w:pStyle w:val="TAC"/>
              <w:rPr>
                <w:rFonts w:cs="Arial"/>
                <w:lang w:eastAsia="zh-CN"/>
              </w:rPr>
            </w:pPr>
            <w:r>
              <w:rPr>
                <w:lang w:eastAsia="zh-CN"/>
              </w:rPr>
              <w:t>0.</w:t>
            </w:r>
            <w:r>
              <w:rPr>
                <w:rFonts w:hint="eastAsia"/>
                <w:lang w:val="en-US" w:eastAsia="zh-CN"/>
              </w:rPr>
              <w:t>5</w:t>
            </w:r>
          </w:p>
        </w:tc>
      </w:tr>
      <w:tr w:rsidR="00C25B4A" w:rsidRPr="00CC1E91" w14:paraId="4F38B7E8" w14:textId="77777777" w:rsidTr="001447F1">
        <w:trPr>
          <w:trHeight w:val="187"/>
          <w:jc w:val="center"/>
        </w:trPr>
        <w:tc>
          <w:tcPr>
            <w:tcW w:w="2447" w:type="dxa"/>
            <w:tcBorders>
              <w:bottom w:val="single" w:sz="4" w:space="0" w:color="auto"/>
            </w:tcBorders>
            <w:shd w:val="clear" w:color="auto" w:fill="auto"/>
          </w:tcPr>
          <w:p w14:paraId="326158C7" w14:textId="77777777" w:rsidR="00C25B4A" w:rsidRPr="00EF5447" w:rsidRDefault="00C25B4A" w:rsidP="001447F1">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B979FC9" w14:textId="77777777" w:rsidR="00C25B4A" w:rsidRDefault="00C25B4A" w:rsidP="001447F1">
            <w:pPr>
              <w:pStyle w:val="TAC"/>
              <w:rPr>
                <w:rFonts w:eastAsia="Calibri" w:cs="Arial"/>
                <w:szCs w:val="18"/>
              </w:rPr>
            </w:pPr>
            <w:r>
              <w:rPr>
                <w:rFonts w:hint="eastAsia"/>
                <w:lang w:val="en-US" w:eastAsia="zh-CN"/>
              </w:rPr>
              <w:t>0.6</w:t>
            </w:r>
          </w:p>
        </w:tc>
        <w:tc>
          <w:tcPr>
            <w:tcW w:w="1267" w:type="dxa"/>
            <w:vAlign w:val="center"/>
          </w:tcPr>
          <w:p w14:paraId="62D9C586" w14:textId="77777777" w:rsidR="00C25B4A" w:rsidRDefault="00C25B4A" w:rsidP="001447F1">
            <w:pPr>
              <w:pStyle w:val="TAC"/>
              <w:rPr>
                <w:rFonts w:cs="Arial"/>
                <w:lang w:eastAsia="zh-CN"/>
              </w:rPr>
            </w:pPr>
            <w:r>
              <w:rPr>
                <w:lang w:eastAsia="zh-CN"/>
              </w:rPr>
              <w:t>0.6</w:t>
            </w:r>
          </w:p>
        </w:tc>
        <w:tc>
          <w:tcPr>
            <w:tcW w:w="1268" w:type="dxa"/>
            <w:vAlign w:val="center"/>
          </w:tcPr>
          <w:p w14:paraId="577B87E9" w14:textId="77777777" w:rsidR="00C25B4A" w:rsidRPr="00EF5447" w:rsidRDefault="00C25B4A" w:rsidP="001447F1">
            <w:pPr>
              <w:pStyle w:val="TAC"/>
              <w:rPr>
                <w:rFonts w:eastAsia="Calibri" w:cs="Arial"/>
                <w:szCs w:val="18"/>
              </w:rPr>
            </w:pPr>
            <w:r>
              <w:rPr>
                <w:lang w:eastAsia="zh-CN"/>
              </w:rPr>
              <w:t>0.6</w:t>
            </w:r>
          </w:p>
        </w:tc>
        <w:tc>
          <w:tcPr>
            <w:tcW w:w="1267" w:type="dxa"/>
            <w:vAlign w:val="center"/>
          </w:tcPr>
          <w:p w14:paraId="3919D481" w14:textId="77777777" w:rsidR="00C25B4A" w:rsidRDefault="00C25B4A" w:rsidP="001447F1">
            <w:pPr>
              <w:pStyle w:val="TAC"/>
              <w:rPr>
                <w:rFonts w:cs="Arial"/>
                <w:lang w:eastAsia="zh-CN"/>
              </w:rPr>
            </w:pPr>
            <w:r>
              <w:rPr>
                <w:lang w:eastAsia="zh-CN"/>
              </w:rPr>
              <w:t>0.6</w:t>
            </w:r>
          </w:p>
        </w:tc>
        <w:tc>
          <w:tcPr>
            <w:tcW w:w="1268" w:type="dxa"/>
            <w:vAlign w:val="center"/>
          </w:tcPr>
          <w:p w14:paraId="2EFA310E" w14:textId="77777777" w:rsidR="00C25B4A" w:rsidRDefault="00C25B4A" w:rsidP="001447F1">
            <w:pPr>
              <w:pStyle w:val="TAC"/>
              <w:rPr>
                <w:rFonts w:cs="Arial"/>
                <w:lang w:eastAsia="zh-CN"/>
              </w:rPr>
            </w:pPr>
            <w:r>
              <w:rPr>
                <w:lang w:eastAsia="zh-CN"/>
              </w:rPr>
              <w:t>0.8</w:t>
            </w:r>
          </w:p>
        </w:tc>
      </w:tr>
      <w:tr w:rsidR="00C25B4A" w:rsidRPr="00CC1E91" w14:paraId="68C4C813" w14:textId="77777777" w:rsidTr="001447F1">
        <w:trPr>
          <w:trHeight w:val="187"/>
          <w:jc w:val="center"/>
        </w:trPr>
        <w:tc>
          <w:tcPr>
            <w:tcW w:w="2447" w:type="dxa"/>
            <w:tcBorders>
              <w:top w:val="single" w:sz="4" w:space="0" w:color="auto"/>
              <w:bottom w:val="single" w:sz="4" w:space="0" w:color="auto"/>
            </w:tcBorders>
            <w:shd w:val="clear" w:color="auto" w:fill="auto"/>
          </w:tcPr>
          <w:p w14:paraId="4DF4269B" w14:textId="77777777" w:rsidR="00C25B4A" w:rsidRPr="00EF5447" w:rsidRDefault="00C25B4A" w:rsidP="001447F1">
            <w:pPr>
              <w:pStyle w:val="TAC"/>
            </w:pPr>
            <w:r>
              <w:t>DC_1-3-8_n77-n79</w:t>
            </w:r>
          </w:p>
        </w:tc>
        <w:tc>
          <w:tcPr>
            <w:tcW w:w="1267" w:type="dxa"/>
            <w:vAlign w:val="center"/>
          </w:tcPr>
          <w:p w14:paraId="2A79F4A8" w14:textId="77777777" w:rsidR="00C25B4A" w:rsidRPr="00EF5447" w:rsidRDefault="00C25B4A" w:rsidP="001447F1">
            <w:pPr>
              <w:pStyle w:val="TAC"/>
              <w:rPr>
                <w:rFonts w:eastAsia="Calibri" w:cs="Arial"/>
                <w:szCs w:val="18"/>
              </w:rPr>
            </w:pPr>
            <w:r>
              <w:t>0.2</w:t>
            </w:r>
          </w:p>
        </w:tc>
        <w:tc>
          <w:tcPr>
            <w:tcW w:w="1267" w:type="dxa"/>
            <w:vAlign w:val="center"/>
          </w:tcPr>
          <w:p w14:paraId="23AB9D89"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09C755B5" w14:textId="77777777" w:rsidR="00C25B4A" w:rsidRPr="00EF5447" w:rsidRDefault="00C25B4A" w:rsidP="001447F1">
            <w:pPr>
              <w:pStyle w:val="TAC"/>
              <w:rPr>
                <w:rFonts w:eastAsia="Calibri" w:cs="Arial"/>
                <w:szCs w:val="18"/>
              </w:rPr>
            </w:pPr>
            <w:r w:rsidRPr="00605615">
              <w:t>0.</w:t>
            </w:r>
            <w:r>
              <w:t>3</w:t>
            </w:r>
          </w:p>
        </w:tc>
        <w:tc>
          <w:tcPr>
            <w:tcW w:w="1267" w:type="dxa"/>
            <w:vAlign w:val="center"/>
          </w:tcPr>
          <w:p w14:paraId="3F2FB86D"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4C305DD" w14:textId="77777777" w:rsidR="00C25B4A" w:rsidRPr="00CC1E91" w:rsidRDefault="00C25B4A" w:rsidP="001447F1">
            <w:pPr>
              <w:pStyle w:val="TAC"/>
              <w:rPr>
                <w:rFonts w:cs="Arial"/>
                <w:szCs w:val="18"/>
                <w:lang w:eastAsia="zh-CN"/>
              </w:rPr>
            </w:pPr>
            <w:r>
              <w:rPr>
                <w:rFonts w:cs="Arial" w:hint="eastAsia"/>
                <w:szCs w:val="18"/>
                <w:lang w:eastAsia="zh-CN"/>
              </w:rPr>
              <w:t>-</w:t>
            </w:r>
          </w:p>
        </w:tc>
      </w:tr>
      <w:tr w:rsidR="00C25B4A" w14:paraId="414A181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3C641B" w14:textId="77777777" w:rsidR="00C25B4A" w:rsidRPr="00EF5447" w:rsidRDefault="00C25B4A" w:rsidP="001447F1">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07D94C89"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659C663"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1C9AA9"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D65FEF1"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F22A36" w14:textId="77777777" w:rsidR="00C25B4A" w:rsidRDefault="00C25B4A" w:rsidP="001447F1">
            <w:pPr>
              <w:pStyle w:val="TAC"/>
              <w:rPr>
                <w:lang w:eastAsia="zh-CN"/>
              </w:rPr>
            </w:pPr>
            <w:r>
              <w:rPr>
                <w:rFonts w:hint="eastAsia"/>
                <w:lang w:eastAsia="zh-CN"/>
              </w:rPr>
              <w:t>0</w:t>
            </w:r>
            <w:r>
              <w:rPr>
                <w:lang w:eastAsia="zh-CN"/>
              </w:rPr>
              <w:t>.5</w:t>
            </w:r>
          </w:p>
        </w:tc>
      </w:tr>
      <w:tr w:rsidR="00C25B4A" w:rsidRPr="00F051F9" w14:paraId="0D10D3F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8BB061" w14:textId="77777777" w:rsidR="00C25B4A" w:rsidRPr="00F051F9" w:rsidRDefault="00C25B4A" w:rsidP="001447F1">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53FA5AA5" w14:textId="77777777" w:rsidR="00C25B4A" w:rsidRPr="00F051F9" w:rsidRDefault="00C25B4A" w:rsidP="001447F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6744AE0"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695288" w14:textId="77777777" w:rsidR="00C25B4A" w:rsidRPr="00F051F9" w:rsidRDefault="00C25B4A" w:rsidP="001447F1">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1901F78" w14:textId="77777777" w:rsidR="00C25B4A" w:rsidRPr="00F051F9"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14265E" w14:textId="77777777" w:rsidR="00C25B4A" w:rsidRPr="00F051F9"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CC1E91" w14:paraId="0361C0C8" w14:textId="77777777" w:rsidTr="001447F1">
        <w:trPr>
          <w:trHeight w:val="187"/>
          <w:jc w:val="center"/>
        </w:trPr>
        <w:tc>
          <w:tcPr>
            <w:tcW w:w="2447" w:type="dxa"/>
            <w:tcBorders>
              <w:top w:val="single" w:sz="4" w:space="0" w:color="auto"/>
              <w:bottom w:val="single" w:sz="4" w:space="0" w:color="auto"/>
            </w:tcBorders>
            <w:shd w:val="clear" w:color="auto" w:fill="auto"/>
          </w:tcPr>
          <w:p w14:paraId="599F9EB0" w14:textId="77777777" w:rsidR="00C25B4A" w:rsidRPr="00EF5447" w:rsidRDefault="00C25B4A" w:rsidP="001447F1">
            <w:pPr>
              <w:pStyle w:val="TAC"/>
            </w:pPr>
            <w:r w:rsidRPr="00EF5447">
              <w:t>DC_1-3-18_n3-n77</w:t>
            </w:r>
          </w:p>
        </w:tc>
        <w:tc>
          <w:tcPr>
            <w:tcW w:w="1267" w:type="dxa"/>
            <w:vAlign w:val="center"/>
          </w:tcPr>
          <w:p w14:paraId="5B97B37B" w14:textId="77777777" w:rsidR="00C25B4A" w:rsidRPr="00EF5447" w:rsidRDefault="00C25B4A" w:rsidP="001447F1">
            <w:pPr>
              <w:pStyle w:val="TAC"/>
              <w:rPr>
                <w:rFonts w:eastAsia="Calibri"/>
              </w:rPr>
            </w:pPr>
            <w:r>
              <w:rPr>
                <w:rFonts w:eastAsia="等线"/>
                <w:lang w:eastAsia="zh-CN"/>
              </w:rPr>
              <w:t>0.2</w:t>
            </w:r>
          </w:p>
        </w:tc>
        <w:tc>
          <w:tcPr>
            <w:tcW w:w="1267" w:type="dxa"/>
            <w:vAlign w:val="center"/>
          </w:tcPr>
          <w:p w14:paraId="65CD64F3"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vAlign w:val="center"/>
          </w:tcPr>
          <w:p w14:paraId="13A6B45E" w14:textId="77777777" w:rsidR="00C25B4A" w:rsidRPr="00EF5447" w:rsidRDefault="00C25B4A" w:rsidP="001447F1">
            <w:pPr>
              <w:pStyle w:val="TAC"/>
              <w:rPr>
                <w:rFonts w:eastAsia="Calibri"/>
              </w:rPr>
            </w:pPr>
            <w:r>
              <w:rPr>
                <w:lang w:eastAsia="zh-CN"/>
              </w:rPr>
              <w:t>-</w:t>
            </w:r>
          </w:p>
        </w:tc>
        <w:tc>
          <w:tcPr>
            <w:tcW w:w="1267" w:type="dxa"/>
            <w:vAlign w:val="center"/>
          </w:tcPr>
          <w:p w14:paraId="7D6237D0"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3C041336"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22E9964E" w14:textId="77777777" w:rsidTr="001447F1">
        <w:trPr>
          <w:trHeight w:val="187"/>
          <w:jc w:val="center"/>
        </w:trPr>
        <w:tc>
          <w:tcPr>
            <w:tcW w:w="2447" w:type="dxa"/>
            <w:tcBorders>
              <w:top w:val="single" w:sz="4" w:space="0" w:color="auto"/>
              <w:bottom w:val="single" w:sz="4" w:space="0" w:color="auto"/>
            </w:tcBorders>
            <w:shd w:val="clear" w:color="auto" w:fill="auto"/>
          </w:tcPr>
          <w:p w14:paraId="582D7B0B" w14:textId="77777777" w:rsidR="00C25B4A" w:rsidRPr="00EF5447" w:rsidRDefault="00C25B4A" w:rsidP="001447F1">
            <w:pPr>
              <w:pStyle w:val="TAC"/>
            </w:pPr>
            <w:r w:rsidRPr="00EF5447">
              <w:t>DC_1-3-18_n3-n78</w:t>
            </w:r>
          </w:p>
        </w:tc>
        <w:tc>
          <w:tcPr>
            <w:tcW w:w="1267" w:type="dxa"/>
            <w:vAlign w:val="center"/>
          </w:tcPr>
          <w:p w14:paraId="63D62C49" w14:textId="77777777" w:rsidR="00C25B4A" w:rsidRPr="00EF5447" w:rsidRDefault="00C25B4A" w:rsidP="001447F1">
            <w:pPr>
              <w:pStyle w:val="TAC"/>
              <w:rPr>
                <w:rFonts w:eastAsia="Calibri"/>
              </w:rPr>
            </w:pPr>
            <w:r>
              <w:rPr>
                <w:rFonts w:eastAsia="等线"/>
                <w:lang w:eastAsia="zh-CN"/>
              </w:rPr>
              <w:t>0.2</w:t>
            </w:r>
          </w:p>
        </w:tc>
        <w:tc>
          <w:tcPr>
            <w:tcW w:w="1267" w:type="dxa"/>
            <w:vAlign w:val="center"/>
          </w:tcPr>
          <w:p w14:paraId="2A6DDDD0" w14:textId="77777777" w:rsidR="00C25B4A" w:rsidRPr="00EF5447" w:rsidRDefault="00C25B4A" w:rsidP="001447F1">
            <w:pPr>
              <w:pStyle w:val="TAC"/>
              <w:rPr>
                <w:rFonts w:eastAsia="Calibri"/>
              </w:rPr>
            </w:pPr>
            <w:r>
              <w:rPr>
                <w:rFonts w:hint="eastAsia"/>
                <w:lang w:eastAsia="zh-CN"/>
              </w:rPr>
              <w:t>0.</w:t>
            </w:r>
            <w:r>
              <w:rPr>
                <w:lang w:eastAsia="zh-CN"/>
              </w:rPr>
              <w:t>2</w:t>
            </w:r>
          </w:p>
        </w:tc>
        <w:tc>
          <w:tcPr>
            <w:tcW w:w="1268" w:type="dxa"/>
            <w:vAlign w:val="center"/>
          </w:tcPr>
          <w:p w14:paraId="53E3409D" w14:textId="77777777" w:rsidR="00C25B4A" w:rsidRPr="00EF5447" w:rsidRDefault="00C25B4A" w:rsidP="001447F1">
            <w:pPr>
              <w:pStyle w:val="TAC"/>
              <w:rPr>
                <w:rFonts w:eastAsia="Calibri"/>
              </w:rPr>
            </w:pPr>
            <w:r>
              <w:rPr>
                <w:lang w:eastAsia="zh-CN"/>
              </w:rPr>
              <w:t>-</w:t>
            </w:r>
          </w:p>
        </w:tc>
        <w:tc>
          <w:tcPr>
            <w:tcW w:w="1267" w:type="dxa"/>
            <w:vAlign w:val="center"/>
          </w:tcPr>
          <w:p w14:paraId="5032AEE3" w14:textId="77777777" w:rsidR="00C25B4A" w:rsidRPr="00EF5447" w:rsidRDefault="00C25B4A" w:rsidP="001447F1">
            <w:pPr>
              <w:pStyle w:val="TAC"/>
              <w:rPr>
                <w:rFonts w:eastAsia="Calibri"/>
              </w:rPr>
            </w:pPr>
            <w:r>
              <w:rPr>
                <w:rFonts w:hint="eastAsia"/>
                <w:lang w:eastAsia="zh-CN"/>
              </w:rPr>
              <w:t>0.2</w:t>
            </w:r>
          </w:p>
        </w:tc>
        <w:tc>
          <w:tcPr>
            <w:tcW w:w="1268" w:type="dxa"/>
            <w:vAlign w:val="center"/>
          </w:tcPr>
          <w:p w14:paraId="436C0ADD" w14:textId="77777777" w:rsidR="00C25B4A" w:rsidRPr="00EF5447" w:rsidRDefault="00C25B4A" w:rsidP="001447F1">
            <w:pPr>
              <w:pStyle w:val="TAC"/>
              <w:rPr>
                <w:rFonts w:eastAsia="Calibri"/>
              </w:rPr>
            </w:pPr>
            <w:r>
              <w:rPr>
                <w:rFonts w:hint="eastAsia"/>
                <w:lang w:eastAsia="zh-CN"/>
              </w:rPr>
              <w:t>0</w:t>
            </w:r>
            <w:r>
              <w:rPr>
                <w:lang w:eastAsia="zh-CN"/>
              </w:rPr>
              <w:t>.5</w:t>
            </w:r>
          </w:p>
        </w:tc>
      </w:tr>
      <w:tr w:rsidR="00C25B4A" w:rsidRPr="00E96E2D" w14:paraId="16CBEDB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37F5E4" w14:textId="77777777" w:rsidR="00C25B4A" w:rsidRPr="00F051F9" w:rsidRDefault="00C25B4A" w:rsidP="001447F1">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5BE11793" w14:textId="77777777" w:rsidR="00C25B4A" w:rsidRPr="00F051F9" w:rsidRDefault="00C25B4A" w:rsidP="001447F1">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5524408" w14:textId="77777777" w:rsidR="00C25B4A" w:rsidRPr="00CC1E91" w:rsidRDefault="00C25B4A" w:rsidP="001447F1">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008DABF" w14:textId="77777777" w:rsidR="00C25B4A" w:rsidRPr="00E96E2D" w:rsidRDefault="00C25B4A" w:rsidP="001447F1">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EBCA430" w14:textId="77777777" w:rsidR="00C25B4A" w:rsidRPr="00E96E2D" w:rsidRDefault="00C25B4A" w:rsidP="001447F1">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F36DE5" w14:textId="77777777" w:rsidR="00C25B4A" w:rsidRPr="00E96E2D" w:rsidRDefault="00C25B4A" w:rsidP="001447F1">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CC1E91" w14:paraId="67460B76" w14:textId="77777777" w:rsidTr="001447F1">
        <w:trPr>
          <w:trHeight w:val="187"/>
          <w:jc w:val="center"/>
        </w:trPr>
        <w:tc>
          <w:tcPr>
            <w:tcW w:w="2447" w:type="dxa"/>
            <w:tcBorders>
              <w:top w:val="single" w:sz="4" w:space="0" w:color="auto"/>
              <w:bottom w:val="single" w:sz="4" w:space="0" w:color="auto"/>
            </w:tcBorders>
            <w:shd w:val="clear" w:color="auto" w:fill="auto"/>
          </w:tcPr>
          <w:p w14:paraId="286A70C0" w14:textId="77777777" w:rsidR="00C25B4A" w:rsidRPr="00EF5447" w:rsidRDefault="00C25B4A" w:rsidP="001447F1">
            <w:pPr>
              <w:pStyle w:val="TAC"/>
            </w:pPr>
            <w:r w:rsidRPr="00EF5447">
              <w:t>DC_1-3-18_n28-n77</w:t>
            </w:r>
          </w:p>
        </w:tc>
        <w:tc>
          <w:tcPr>
            <w:tcW w:w="1267" w:type="dxa"/>
            <w:vAlign w:val="center"/>
          </w:tcPr>
          <w:p w14:paraId="16743A3D" w14:textId="77777777" w:rsidR="00C25B4A" w:rsidRPr="00EF5447" w:rsidRDefault="00C25B4A" w:rsidP="001447F1">
            <w:pPr>
              <w:pStyle w:val="TAC"/>
              <w:rPr>
                <w:rFonts w:eastAsia="Calibri"/>
              </w:rPr>
            </w:pPr>
            <w:r>
              <w:rPr>
                <w:rFonts w:eastAsia="等线"/>
                <w:lang w:eastAsia="zh-CN"/>
              </w:rPr>
              <w:t>-</w:t>
            </w:r>
          </w:p>
        </w:tc>
        <w:tc>
          <w:tcPr>
            <w:tcW w:w="1267" w:type="dxa"/>
            <w:vAlign w:val="center"/>
          </w:tcPr>
          <w:p w14:paraId="03EAEA64" w14:textId="77777777" w:rsidR="00C25B4A" w:rsidRPr="00CC1E91" w:rsidRDefault="00C25B4A" w:rsidP="001447F1">
            <w:pPr>
              <w:pStyle w:val="TAC"/>
              <w:rPr>
                <w:lang w:eastAsia="zh-CN"/>
              </w:rPr>
            </w:pPr>
            <w:r>
              <w:rPr>
                <w:rFonts w:hint="eastAsia"/>
                <w:lang w:eastAsia="zh-CN"/>
              </w:rPr>
              <w:t>-</w:t>
            </w:r>
          </w:p>
        </w:tc>
        <w:tc>
          <w:tcPr>
            <w:tcW w:w="1268" w:type="dxa"/>
            <w:vAlign w:val="center"/>
          </w:tcPr>
          <w:p w14:paraId="662EA297" w14:textId="77777777" w:rsidR="00C25B4A" w:rsidRPr="00EF5447" w:rsidRDefault="00C25B4A" w:rsidP="001447F1">
            <w:pPr>
              <w:pStyle w:val="TAC"/>
              <w:rPr>
                <w:rFonts w:eastAsia="Calibri"/>
              </w:rPr>
            </w:pPr>
            <w:r>
              <w:rPr>
                <w:lang w:eastAsia="zh-CN"/>
              </w:rPr>
              <w:t>-</w:t>
            </w:r>
          </w:p>
        </w:tc>
        <w:tc>
          <w:tcPr>
            <w:tcW w:w="1267" w:type="dxa"/>
            <w:vAlign w:val="center"/>
          </w:tcPr>
          <w:p w14:paraId="262077C3"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469F45D0"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58CA10A7" w14:textId="77777777" w:rsidTr="001447F1">
        <w:trPr>
          <w:trHeight w:val="187"/>
          <w:jc w:val="center"/>
        </w:trPr>
        <w:tc>
          <w:tcPr>
            <w:tcW w:w="2447" w:type="dxa"/>
            <w:tcBorders>
              <w:top w:val="single" w:sz="4" w:space="0" w:color="auto"/>
              <w:bottom w:val="single" w:sz="4" w:space="0" w:color="auto"/>
            </w:tcBorders>
            <w:shd w:val="clear" w:color="auto" w:fill="auto"/>
          </w:tcPr>
          <w:p w14:paraId="053291FA" w14:textId="77777777" w:rsidR="00C25B4A" w:rsidRPr="00EF5447" w:rsidRDefault="00C25B4A" w:rsidP="001447F1">
            <w:pPr>
              <w:pStyle w:val="TAC"/>
            </w:pPr>
            <w:r w:rsidRPr="00EF5447">
              <w:t>DC_1-3-18_n28-n78</w:t>
            </w:r>
          </w:p>
        </w:tc>
        <w:tc>
          <w:tcPr>
            <w:tcW w:w="1267" w:type="dxa"/>
            <w:vAlign w:val="center"/>
          </w:tcPr>
          <w:p w14:paraId="0016CAB6" w14:textId="77777777" w:rsidR="00C25B4A" w:rsidRPr="00EF5447" w:rsidRDefault="00C25B4A" w:rsidP="001447F1">
            <w:pPr>
              <w:pStyle w:val="TAC"/>
              <w:rPr>
                <w:rFonts w:eastAsia="Calibri"/>
              </w:rPr>
            </w:pPr>
            <w:r>
              <w:rPr>
                <w:rFonts w:eastAsia="等线"/>
                <w:lang w:eastAsia="zh-CN"/>
              </w:rPr>
              <w:t>-</w:t>
            </w:r>
          </w:p>
        </w:tc>
        <w:tc>
          <w:tcPr>
            <w:tcW w:w="1267" w:type="dxa"/>
            <w:vAlign w:val="center"/>
          </w:tcPr>
          <w:p w14:paraId="056B6603" w14:textId="77777777" w:rsidR="00C25B4A" w:rsidRPr="00EF5447" w:rsidRDefault="00C25B4A" w:rsidP="001447F1">
            <w:pPr>
              <w:pStyle w:val="TAC"/>
              <w:rPr>
                <w:rFonts w:eastAsia="Calibri"/>
              </w:rPr>
            </w:pPr>
            <w:r>
              <w:rPr>
                <w:rFonts w:hint="eastAsia"/>
                <w:lang w:eastAsia="zh-CN"/>
              </w:rPr>
              <w:t>-</w:t>
            </w:r>
          </w:p>
        </w:tc>
        <w:tc>
          <w:tcPr>
            <w:tcW w:w="1268" w:type="dxa"/>
            <w:vAlign w:val="center"/>
          </w:tcPr>
          <w:p w14:paraId="043535EB" w14:textId="77777777" w:rsidR="00C25B4A" w:rsidRPr="00EF5447" w:rsidRDefault="00C25B4A" w:rsidP="001447F1">
            <w:pPr>
              <w:pStyle w:val="TAC"/>
              <w:rPr>
                <w:rFonts w:eastAsia="Calibri"/>
              </w:rPr>
            </w:pPr>
            <w:r>
              <w:rPr>
                <w:lang w:eastAsia="zh-CN"/>
              </w:rPr>
              <w:t>-</w:t>
            </w:r>
          </w:p>
        </w:tc>
        <w:tc>
          <w:tcPr>
            <w:tcW w:w="1267" w:type="dxa"/>
            <w:vAlign w:val="center"/>
          </w:tcPr>
          <w:p w14:paraId="08623BAE" w14:textId="77777777" w:rsidR="00C25B4A" w:rsidRPr="00EF5447" w:rsidRDefault="00C25B4A" w:rsidP="001447F1">
            <w:pPr>
              <w:pStyle w:val="TAC"/>
              <w:rPr>
                <w:rFonts w:eastAsia="Calibri"/>
              </w:rPr>
            </w:pPr>
            <w:r>
              <w:rPr>
                <w:rFonts w:hint="eastAsia"/>
                <w:lang w:eastAsia="zh-CN"/>
              </w:rPr>
              <w:t>0.2</w:t>
            </w:r>
          </w:p>
        </w:tc>
        <w:tc>
          <w:tcPr>
            <w:tcW w:w="1268" w:type="dxa"/>
            <w:vAlign w:val="center"/>
          </w:tcPr>
          <w:p w14:paraId="3B98322F" w14:textId="77777777" w:rsidR="00C25B4A" w:rsidRPr="00EF5447" w:rsidRDefault="00C25B4A" w:rsidP="001447F1">
            <w:pPr>
              <w:pStyle w:val="TAC"/>
              <w:rPr>
                <w:rFonts w:eastAsia="Calibri"/>
              </w:rPr>
            </w:pPr>
            <w:r>
              <w:rPr>
                <w:rFonts w:hint="eastAsia"/>
                <w:lang w:eastAsia="zh-CN"/>
              </w:rPr>
              <w:t>0.</w:t>
            </w:r>
            <w:r>
              <w:rPr>
                <w:lang w:eastAsia="zh-CN"/>
              </w:rPr>
              <w:t>5</w:t>
            </w:r>
          </w:p>
        </w:tc>
      </w:tr>
      <w:tr w:rsidR="00C25B4A" w:rsidRPr="00E96E2D" w14:paraId="088FF9B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EDCDA7" w14:textId="77777777" w:rsidR="00C25B4A" w:rsidRPr="00F051F9" w:rsidRDefault="00C25B4A" w:rsidP="001447F1">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6FF76A97" w14:textId="77777777" w:rsidR="00C25B4A" w:rsidRPr="00F051F9" w:rsidRDefault="00C25B4A" w:rsidP="001447F1">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01C1046B"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D31D2A" w14:textId="77777777" w:rsidR="00C25B4A" w:rsidRPr="00E96E2D"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212B91E" w14:textId="77777777" w:rsidR="00C25B4A" w:rsidRPr="00E96E2D" w:rsidRDefault="00C25B4A" w:rsidP="001447F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3546ABE" w14:textId="77777777" w:rsidR="00C25B4A" w:rsidRPr="00E96E2D" w:rsidRDefault="00C25B4A" w:rsidP="001447F1">
            <w:pPr>
              <w:pStyle w:val="TAC"/>
              <w:rPr>
                <w:lang w:eastAsia="zh-CN"/>
              </w:rPr>
            </w:pPr>
            <w:r>
              <w:rPr>
                <w:rFonts w:hint="eastAsia"/>
                <w:lang w:eastAsia="zh-CN"/>
              </w:rPr>
              <w:t>0.5</w:t>
            </w:r>
          </w:p>
        </w:tc>
      </w:tr>
      <w:tr w:rsidR="00C25B4A" w:rsidRPr="00F051F9" w14:paraId="0124CCB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6C3468" w14:textId="77777777" w:rsidR="00C25B4A" w:rsidRPr="00F051F9" w:rsidRDefault="00C25B4A" w:rsidP="001447F1">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50233978" w14:textId="77777777" w:rsidR="00C25B4A" w:rsidRPr="00F051F9" w:rsidRDefault="00C25B4A" w:rsidP="001447F1">
            <w:pPr>
              <w:pStyle w:val="TAC"/>
            </w:pPr>
            <w:r>
              <w:t>-</w:t>
            </w:r>
          </w:p>
        </w:tc>
        <w:tc>
          <w:tcPr>
            <w:tcW w:w="1267" w:type="dxa"/>
            <w:tcBorders>
              <w:top w:val="nil"/>
              <w:left w:val="single" w:sz="4" w:space="0" w:color="auto"/>
              <w:bottom w:val="single" w:sz="4" w:space="0" w:color="auto"/>
              <w:right w:val="single" w:sz="4" w:space="0" w:color="auto"/>
            </w:tcBorders>
            <w:vAlign w:val="center"/>
          </w:tcPr>
          <w:p w14:paraId="72609991" w14:textId="77777777" w:rsidR="00C25B4A" w:rsidRPr="00F051F9" w:rsidRDefault="00C25B4A" w:rsidP="001447F1">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03BDE" w14:textId="77777777" w:rsidR="00C25B4A" w:rsidRPr="00F051F9"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35BEF0" w14:textId="77777777" w:rsidR="00C25B4A" w:rsidRPr="00F051F9" w:rsidRDefault="00C25B4A" w:rsidP="001447F1">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EAF0CD" w14:textId="77777777" w:rsidR="00C25B4A" w:rsidRPr="00F051F9" w:rsidRDefault="00C25B4A" w:rsidP="001447F1">
            <w:pPr>
              <w:pStyle w:val="TAC"/>
            </w:pPr>
            <w:r>
              <w:rPr>
                <w:rFonts w:hint="eastAsia"/>
                <w:lang w:eastAsia="zh-CN"/>
              </w:rPr>
              <w:t>0.5</w:t>
            </w:r>
          </w:p>
        </w:tc>
      </w:tr>
      <w:tr w:rsidR="00C25B4A" w:rsidRPr="00CC1E91" w14:paraId="002F4142" w14:textId="77777777" w:rsidTr="001447F1">
        <w:trPr>
          <w:trHeight w:val="187"/>
          <w:jc w:val="center"/>
        </w:trPr>
        <w:tc>
          <w:tcPr>
            <w:tcW w:w="2447" w:type="dxa"/>
            <w:tcBorders>
              <w:bottom w:val="single" w:sz="4" w:space="0" w:color="auto"/>
            </w:tcBorders>
            <w:shd w:val="clear" w:color="auto" w:fill="auto"/>
          </w:tcPr>
          <w:p w14:paraId="7BCED6C1"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4911AC7D"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46131EE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694BE62" w14:textId="77777777" w:rsidR="00C25B4A" w:rsidRPr="00CC1E91" w:rsidRDefault="00C25B4A" w:rsidP="001447F1">
            <w:pPr>
              <w:pStyle w:val="TAC"/>
              <w:rPr>
                <w:rFonts w:cs="Arial"/>
                <w:lang w:eastAsia="zh-CN"/>
              </w:rPr>
            </w:pPr>
            <w:r>
              <w:rPr>
                <w:rFonts w:cs="Arial" w:hint="eastAsia"/>
                <w:lang w:eastAsia="zh-CN"/>
              </w:rPr>
              <w:t>-</w:t>
            </w:r>
          </w:p>
        </w:tc>
        <w:tc>
          <w:tcPr>
            <w:tcW w:w="1267" w:type="dxa"/>
            <w:vAlign w:val="center"/>
          </w:tcPr>
          <w:p w14:paraId="7358A03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A0796C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6C364209" w14:textId="77777777" w:rsidTr="001447F1">
        <w:trPr>
          <w:trHeight w:val="187"/>
          <w:jc w:val="center"/>
        </w:trPr>
        <w:tc>
          <w:tcPr>
            <w:tcW w:w="2447" w:type="dxa"/>
            <w:tcBorders>
              <w:bottom w:val="single" w:sz="4" w:space="0" w:color="auto"/>
            </w:tcBorders>
            <w:shd w:val="clear" w:color="auto" w:fill="auto"/>
          </w:tcPr>
          <w:p w14:paraId="2FE73DF8"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55412763"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3F90F674"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74B92CA" w14:textId="77777777" w:rsidR="00C25B4A" w:rsidRPr="00EF5447" w:rsidRDefault="00C25B4A" w:rsidP="001447F1">
            <w:pPr>
              <w:pStyle w:val="TAC"/>
              <w:rPr>
                <w:rFonts w:eastAsia="MS Mincho" w:cs="Arial"/>
                <w:lang w:eastAsia="ja-JP"/>
              </w:rPr>
            </w:pPr>
            <w:r>
              <w:rPr>
                <w:rFonts w:cs="Arial" w:hint="eastAsia"/>
                <w:lang w:eastAsia="zh-CN"/>
              </w:rPr>
              <w:t>-</w:t>
            </w:r>
          </w:p>
        </w:tc>
        <w:tc>
          <w:tcPr>
            <w:tcW w:w="1267" w:type="dxa"/>
            <w:vAlign w:val="center"/>
          </w:tcPr>
          <w:p w14:paraId="694B1045"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7FBC0C71"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r>
      <w:tr w:rsidR="00C25B4A" w:rsidRPr="00EF5447" w14:paraId="439C6D79" w14:textId="77777777" w:rsidTr="001447F1">
        <w:trPr>
          <w:trHeight w:val="187"/>
          <w:jc w:val="center"/>
        </w:trPr>
        <w:tc>
          <w:tcPr>
            <w:tcW w:w="2447" w:type="dxa"/>
            <w:tcBorders>
              <w:bottom w:val="single" w:sz="4" w:space="0" w:color="auto"/>
            </w:tcBorders>
            <w:shd w:val="clear" w:color="auto" w:fill="auto"/>
          </w:tcPr>
          <w:p w14:paraId="78903E30" w14:textId="77777777" w:rsidR="00C25B4A" w:rsidRPr="00EF5447" w:rsidRDefault="00C25B4A" w:rsidP="001447F1">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50AEBF6F" w14:textId="77777777" w:rsidR="00C25B4A" w:rsidRPr="00EF5447" w:rsidRDefault="00C25B4A" w:rsidP="001447F1">
            <w:pPr>
              <w:pStyle w:val="TAC"/>
              <w:rPr>
                <w:rFonts w:eastAsia="MS Mincho" w:cs="Arial"/>
                <w:lang w:eastAsia="ja-JP"/>
              </w:rPr>
            </w:pPr>
            <w:r>
              <w:rPr>
                <w:lang w:eastAsia="zh-CN"/>
              </w:rPr>
              <w:t>0.2</w:t>
            </w:r>
          </w:p>
        </w:tc>
        <w:tc>
          <w:tcPr>
            <w:tcW w:w="1267" w:type="dxa"/>
            <w:vAlign w:val="center"/>
          </w:tcPr>
          <w:p w14:paraId="5AF2D2E0"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3090B524" w14:textId="77777777" w:rsidR="00C25B4A" w:rsidRPr="00EF5447" w:rsidRDefault="00C25B4A" w:rsidP="001447F1">
            <w:pPr>
              <w:pStyle w:val="TAC"/>
              <w:rPr>
                <w:rFonts w:eastAsia="MS Mincho" w:cs="Arial"/>
                <w:lang w:eastAsia="ja-JP"/>
              </w:rPr>
            </w:pPr>
            <w:r>
              <w:rPr>
                <w:rFonts w:cs="Arial" w:hint="eastAsia"/>
                <w:lang w:eastAsia="zh-CN"/>
              </w:rPr>
              <w:t>-</w:t>
            </w:r>
          </w:p>
        </w:tc>
        <w:tc>
          <w:tcPr>
            <w:tcW w:w="1267" w:type="dxa"/>
            <w:vAlign w:val="center"/>
          </w:tcPr>
          <w:p w14:paraId="3A81F0C8" w14:textId="77777777" w:rsidR="00C25B4A" w:rsidRPr="00EF5447" w:rsidRDefault="00C25B4A" w:rsidP="001447F1">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25FF062B" w14:textId="77777777" w:rsidR="00C25B4A" w:rsidRPr="00EF5447" w:rsidRDefault="00C25B4A" w:rsidP="001447F1">
            <w:pPr>
              <w:pStyle w:val="TAC"/>
              <w:rPr>
                <w:rFonts w:eastAsia="MS Mincho" w:cs="Arial"/>
                <w:lang w:eastAsia="ja-JP"/>
              </w:rPr>
            </w:pPr>
            <w:r>
              <w:rPr>
                <w:rFonts w:cs="Arial"/>
                <w:lang w:eastAsia="zh-CN"/>
              </w:rPr>
              <w:t>-</w:t>
            </w:r>
          </w:p>
        </w:tc>
      </w:tr>
      <w:tr w:rsidR="00C25B4A" w:rsidRPr="00EF5447" w14:paraId="54BBE447" w14:textId="77777777" w:rsidTr="001447F1">
        <w:trPr>
          <w:trHeight w:val="187"/>
          <w:jc w:val="center"/>
        </w:trPr>
        <w:tc>
          <w:tcPr>
            <w:tcW w:w="2447" w:type="dxa"/>
            <w:tcBorders>
              <w:bottom w:val="single" w:sz="4" w:space="0" w:color="auto"/>
            </w:tcBorders>
            <w:shd w:val="clear" w:color="auto" w:fill="auto"/>
          </w:tcPr>
          <w:p w14:paraId="63208A3B" w14:textId="77777777" w:rsidR="00C25B4A" w:rsidRPr="00EF5447" w:rsidRDefault="00C25B4A" w:rsidP="001447F1">
            <w:pPr>
              <w:pStyle w:val="TAC"/>
            </w:pPr>
            <w:r w:rsidRPr="00EF5447">
              <w:t>DC_</w:t>
            </w:r>
            <w:r w:rsidRPr="00EF5447">
              <w:rPr>
                <w:lang w:eastAsia="ja-JP"/>
              </w:rPr>
              <w:t>1-3-19-21_n77</w:t>
            </w:r>
          </w:p>
        </w:tc>
        <w:tc>
          <w:tcPr>
            <w:tcW w:w="1267" w:type="dxa"/>
            <w:vAlign w:val="center"/>
          </w:tcPr>
          <w:p w14:paraId="7263DA03"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7BAFAA75"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D2B56FF" w14:textId="77777777" w:rsidR="00C25B4A" w:rsidRPr="00EF5447" w:rsidRDefault="00C25B4A" w:rsidP="001447F1">
            <w:pPr>
              <w:pStyle w:val="TAC"/>
              <w:rPr>
                <w:lang w:eastAsia="ja-JP"/>
              </w:rPr>
            </w:pPr>
            <w:r>
              <w:rPr>
                <w:rFonts w:cs="Arial" w:hint="eastAsia"/>
                <w:lang w:eastAsia="zh-CN"/>
              </w:rPr>
              <w:t>-</w:t>
            </w:r>
          </w:p>
        </w:tc>
        <w:tc>
          <w:tcPr>
            <w:tcW w:w="1267" w:type="dxa"/>
            <w:vAlign w:val="center"/>
          </w:tcPr>
          <w:p w14:paraId="22B53E4B"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c>
          <w:tcPr>
            <w:tcW w:w="1268" w:type="dxa"/>
            <w:vAlign w:val="center"/>
          </w:tcPr>
          <w:p w14:paraId="1E238BEE"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EF5447" w14:paraId="6A87A68F" w14:textId="77777777" w:rsidTr="001447F1">
        <w:trPr>
          <w:trHeight w:val="187"/>
          <w:jc w:val="center"/>
        </w:trPr>
        <w:tc>
          <w:tcPr>
            <w:tcW w:w="2447" w:type="dxa"/>
            <w:tcBorders>
              <w:bottom w:val="single" w:sz="4" w:space="0" w:color="auto"/>
            </w:tcBorders>
            <w:shd w:val="clear" w:color="auto" w:fill="auto"/>
          </w:tcPr>
          <w:p w14:paraId="4731682F" w14:textId="77777777" w:rsidR="00C25B4A" w:rsidRPr="00EF5447" w:rsidRDefault="00C25B4A" w:rsidP="001447F1">
            <w:pPr>
              <w:pStyle w:val="TAC"/>
            </w:pPr>
            <w:r w:rsidRPr="00EF5447">
              <w:t>DC_</w:t>
            </w:r>
            <w:r w:rsidRPr="00EF5447">
              <w:rPr>
                <w:lang w:eastAsia="ja-JP"/>
              </w:rPr>
              <w:t>1-3-19-21_n78</w:t>
            </w:r>
          </w:p>
        </w:tc>
        <w:tc>
          <w:tcPr>
            <w:tcW w:w="1267" w:type="dxa"/>
            <w:vAlign w:val="center"/>
          </w:tcPr>
          <w:p w14:paraId="4D76BE99"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5F7AC028"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032AB0CD" w14:textId="77777777" w:rsidR="00C25B4A" w:rsidRPr="00EF5447" w:rsidRDefault="00C25B4A" w:rsidP="001447F1">
            <w:pPr>
              <w:pStyle w:val="TAC"/>
              <w:rPr>
                <w:lang w:eastAsia="ja-JP"/>
              </w:rPr>
            </w:pPr>
            <w:r>
              <w:rPr>
                <w:rFonts w:cs="Arial" w:hint="eastAsia"/>
                <w:lang w:eastAsia="zh-CN"/>
              </w:rPr>
              <w:t>-</w:t>
            </w:r>
          </w:p>
        </w:tc>
        <w:tc>
          <w:tcPr>
            <w:tcW w:w="1267" w:type="dxa"/>
            <w:vAlign w:val="center"/>
          </w:tcPr>
          <w:p w14:paraId="17CD5C07"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c>
          <w:tcPr>
            <w:tcW w:w="1268" w:type="dxa"/>
            <w:vAlign w:val="center"/>
          </w:tcPr>
          <w:p w14:paraId="3C502AD3"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CC1E91" w14:paraId="6EF68590" w14:textId="77777777" w:rsidTr="001447F1">
        <w:trPr>
          <w:trHeight w:val="187"/>
          <w:jc w:val="center"/>
        </w:trPr>
        <w:tc>
          <w:tcPr>
            <w:tcW w:w="2447" w:type="dxa"/>
            <w:tcBorders>
              <w:bottom w:val="single" w:sz="4" w:space="0" w:color="auto"/>
            </w:tcBorders>
            <w:shd w:val="clear" w:color="auto" w:fill="auto"/>
          </w:tcPr>
          <w:p w14:paraId="710DA7D8" w14:textId="77777777" w:rsidR="00C25B4A" w:rsidRPr="00EF5447" w:rsidRDefault="00C25B4A" w:rsidP="001447F1">
            <w:pPr>
              <w:pStyle w:val="TAC"/>
            </w:pPr>
            <w:r w:rsidRPr="00EF5447">
              <w:t>DC_</w:t>
            </w:r>
            <w:r w:rsidRPr="00EF5447">
              <w:rPr>
                <w:lang w:eastAsia="ja-JP"/>
              </w:rPr>
              <w:t>1-3-19-21_n79</w:t>
            </w:r>
          </w:p>
        </w:tc>
        <w:tc>
          <w:tcPr>
            <w:tcW w:w="1267" w:type="dxa"/>
            <w:vAlign w:val="center"/>
          </w:tcPr>
          <w:p w14:paraId="33ECF8E3" w14:textId="77777777" w:rsidR="00C25B4A" w:rsidRPr="00EF5447" w:rsidRDefault="00C25B4A" w:rsidP="001447F1">
            <w:pPr>
              <w:pStyle w:val="TAC"/>
              <w:rPr>
                <w:rFonts w:eastAsia="Malgun Gothic"/>
                <w:lang w:eastAsia="ko-KR"/>
              </w:rPr>
            </w:pPr>
            <w:r>
              <w:rPr>
                <w:rFonts w:eastAsia="Malgun Gothic"/>
                <w:lang w:eastAsia="ko-KR"/>
              </w:rPr>
              <w:t>-</w:t>
            </w:r>
          </w:p>
        </w:tc>
        <w:tc>
          <w:tcPr>
            <w:tcW w:w="1267" w:type="dxa"/>
            <w:vAlign w:val="center"/>
          </w:tcPr>
          <w:p w14:paraId="2514FA34" w14:textId="77777777" w:rsidR="00C25B4A" w:rsidRPr="00CC1E91" w:rsidRDefault="00C25B4A" w:rsidP="001447F1">
            <w:pPr>
              <w:pStyle w:val="TAC"/>
              <w:rPr>
                <w:lang w:eastAsia="zh-CN"/>
              </w:rPr>
            </w:pPr>
            <w:r>
              <w:rPr>
                <w:rFonts w:hint="eastAsia"/>
                <w:lang w:eastAsia="zh-CN"/>
              </w:rPr>
              <w:t>0.3</w:t>
            </w:r>
          </w:p>
        </w:tc>
        <w:tc>
          <w:tcPr>
            <w:tcW w:w="1268" w:type="dxa"/>
            <w:vAlign w:val="center"/>
          </w:tcPr>
          <w:p w14:paraId="30CF5949" w14:textId="77777777" w:rsidR="00C25B4A" w:rsidRPr="00EF5447" w:rsidRDefault="00C25B4A" w:rsidP="001447F1">
            <w:pPr>
              <w:pStyle w:val="TAC"/>
              <w:rPr>
                <w:rFonts w:eastAsia="Malgun Gothic"/>
                <w:lang w:eastAsia="ko-KR"/>
              </w:rPr>
            </w:pPr>
            <w:r>
              <w:rPr>
                <w:lang w:eastAsia="ja-JP"/>
              </w:rPr>
              <w:t>-</w:t>
            </w:r>
          </w:p>
        </w:tc>
        <w:tc>
          <w:tcPr>
            <w:tcW w:w="1267" w:type="dxa"/>
            <w:vAlign w:val="center"/>
          </w:tcPr>
          <w:p w14:paraId="1DA1086F" w14:textId="77777777" w:rsidR="00C25B4A" w:rsidRPr="00CC1E91" w:rsidRDefault="00C25B4A" w:rsidP="001447F1">
            <w:pPr>
              <w:pStyle w:val="TAC"/>
              <w:rPr>
                <w:lang w:eastAsia="zh-CN"/>
              </w:rPr>
            </w:pPr>
            <w:r>
              <w:rPr>
                <w:rFonts w:hint="eastAsia"/>
                <w:lang w:eastAsia="zh-CN"/>
              </w:rPr>
              <w:t>0.5</w:t>
            </w:r>
          </w:p>
        </w:tc>
        <w:tc>
          <w:tcPr>
            <w:tcW w:w="1268" w:type="dxa"/>
            <w:vAlign w:val="center"/>
          </w:tcPr>
          <w:p w14:paraId="45CD45AB" w14:textId="77777777" w:rsidR="00C25B4A" w:rsidRPr="00CC1E91" w:rsidRDefault="00C25B4A" w:rsidP="001447F1">
            <w:pPr>
              <w:pStyle w:val="TAC"/>
              <w:rPr>
                <w:lang w:eastAsia="zh-CN"/>
              </w:rPr>
            </w:pPr>
            <w:r>
              <w:rPr>
                <w:rFonts w:hint="eastAsia"/>
                <w:lang w:eastAsia="zh-CN"/>
              </w:rPr>
              <w:t>-</w:t>
            </w:r>
          </w:p>
        </w:tc>
      </w:tr>
      <w:tr w:rsidR="00C25B4A" w:rsidRPr="00EF5447" w14:paraId="563FDF63" w14:textId="77777777" w:rsidTr="001447F1">
        <w:trPr>
          <w:trHeight w:val="187"/>
          <w:jc w:val="center"/>
        </w:trPr>
        <w:tc>
          <w:tcPr>
            <w:tcW w:w="2447" w:type="dxa"/>
            <w:tcBorders>
              <w:bottom w:val="single" w:sz="4" w:space="0" w:color="auto"/>
            </w:tcBorders>
            <w:shd w:val="clear" w:color="auto" w:fill="auto"/>
          </w:tcPr>
          <w:p w14:paraId="026EDA5B" w14:textId="77777777" w:rsidR="00C25B4A" w:rsidRPr="00EF5447" w:rsidRDefault="00C25B4A" w:rsidP="001447F1">
            <w:pPr>
              <w:pStyle w:val="TAC"/>
            </w:pPr>
            <w:r w:rsidRPr="00EF5447">
              <w:t>DC_1-3-19-42_n77</w:t>
            </w:r>
          </w:p>
        </w:tc>
        <w:tc>
          <w:tcPr>
            <w:tcW w:w="1267" w:type="dxa"/>
            <w:vAlign w:val="center"/>
          </w:tcPr>
          <w:p w14:paraId="71BB7E0B"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40DF538D"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529513D3"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3C266A0F"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28BF8436"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r>
      <w:tr w:rsidR="00C25B4A" w:rsidRPr="00EF5447" w14:paraId="5E40A057" w14:textId="77777777" w:rsidTr="001447F1">
        <w:trPr>
          <w:trHeight w:val="187"/>
          <w:jc w:val="center"/>
        </w:trPr>
        <w:tc>
          <w:tcPr>
            <w:tcW w:w="2447" w:type="dxa"/>
            <w:tcBorders>
              <w:bottom w:val="single" w:sz="4" w:space="0" w:color="auto"/>
            </w:tcBorders>
            <w:shd w:val="clear" w:color="auto" w:fill="auto"/>
          </w:tcPr>
          <w:p w14:paraId="6B69B5A6" w14:textId="77777777" w:rsidR="00C25B4A" w:rsidRPr="00EF5447" w:rsidRDefault="00C25B4A" w:rsidP="001447F1">
            <w:pPr>
              <w:pStyle w:val="TAC"/>
            </w:pPr>
            <w:r w:rsidRPr="00EF5447">
              <w:t>DC_1-3-19-42_n78</w:t>
            </w:r>
          </w:p>
        </w:tc>
        <w:tc>
          <w:tcPr>
            <w:tcW w:w="1267" w:type="dxa"/>
            <w:vAlign w:val="center"/>
          </w:tcPr>
          <w:p w14:paraId="516A9598"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00F9BE77"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080C9155"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653022E6"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2B7BFAA"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r>
      <w:tr w:rsidR="00C25B4A" w:rsidRPr="00EF5447" w14:paraId="1F2BD472" w14:textId="77777777" w:rsidTr="001447F1">
        <w:trPr>
          <w:trHeight w:val="187"/>
          <w:jc w:val="center"/>
        </w:trPr>
        <w:tc>
          <w:tcPr>
            <w:tcW w:w="2447" w:type="dxa"/>
            <w:tcBorders>
              <w:bottom w:val="single" w:sz="4" w:space="0" w:color="auto"/>
            </w:tcBorders>
            <w:shd w:val="clear" w:color="auto" w:fill="auto"/>
          </w:tcPr>
          <w:p w14:paraId="705423AA" w14:textId="77777777" w:rsidR="00C25B4A" w:rsidRPr="00EF5447" w:rsidRDefault="00C25B4A" w:rsidP="001447F1">
            <w:pPr>
              <w:pStyle w:val="TAC"/>
            </w:pPr>
            <w:r w:rsidRPr="00EF5447">
              <w:t>DC_1-3-19-42_n79</w:t>
            </w:r>
          </w:p>
        </w:tc>
        <w:tc>
          <w:tcPr>
            <w:tcW w:w="1267" w:type="dxa"/>
            <w:vAlign w:val="center"/>
          </w:tcPr>
          <w:p w14:paraId="66E91D7A" w14:textId="77777777" w:rsidR="00C25B4A" w:rsidRPr="00EF5447" w:rsidRDefault="00C25B4A" w:rsidP="001447F1">
            <w:pPr>
              <w:pStyle w:val="TAC"/>
              <w:rPr>
                <w:rFonts w:eastAsia="Malgun Gothic"/>
                <w:lang w:eastAsia="ko-KR"/>
              </w:rPr>
            </w:pPr>
            <w:r>
              <w:rPr>
                <w:lang w:eastAsia="zh-CN"/>
              </w:rPr>
              <w:t>0.2</w:t>
            </w:r>
          </w:p>
        </w:tc>
        <w:tc>
          <w:tcPr>
            <w:tcW w:w="1267" w:type="dxa"/>
            <w:vAlign w:val="center"/>
          </w:tcPr>
          <w:p w14:paraId="181CC0BE"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21AF053" w14:textId="77777777" w:rsidR="00C25B4A" w:rsidRPr="00EF5447" w:rsidRDefault="00C25B4A" w:rsidP="001447F1">
            <w:pPr>
              <w:pStyle w:val="TAC"/>
              <w:rPr>
                <w:rFonts w:eastAsia="Malgun Gothic"/>
                <w:lang w:eastAsia="ko-KR"/>
              </w:rPr>
            </w:pPr>
            <w:r>
              <w:rPr>
                <w:rFonts w:cs="Arial" w:hint="eastAsia"/>
                <w:lang w:eastAsia="zh-CN"/>
              </w:rPr>
              <w:t>-</w:t>
            </w:r>
          </w:p>
        </w:tc>
        <w:tc>
          <w:tcPr>
            <w:tcW w:w="1267" w:type="dxa"/>
            <w:vAlign w:val="center"/>
          </w:tcPr>
          <w:p w14:paraId="7E825593" w14:textId="77777777" w:rsidR="00C25B4A" w:rsidRPr="00EF5447" w:rsidRDefault="00C25B4A" w:rsidP="001447F1">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6919D5CC" w14:textId="77777777" w:rsidR="00C25B4A" w:rsidRPr="00EF5447" w:rsidRDefault="00C25B4A" w:rsidP="001447F1">
            <w:pPr>
              <w:pStyle w:val="TAC"/>
              <w:rPr>
                <w:rFonts w:eastAsia="Malgun Gothic"/>
                <w:lang w:eastAsia="ko-KR"/>
              </w:rPr>
            </w:pPr>
            <w:r>
              <w:rPr>
                <w:rFonts w:cs="Arial" w:hint="eastAsia"/>
                <w:lang w:eastAsia="zh-CN"/>
              </w:rPr>
              <w:t>-</w:t>
            </w:r>
          </w:p>
        </w:tc>
      </w:tr>
      <w:tr w:rsidR="00C25B4A" w:rsidRPr="00EF5447" w14:paraId="2A075E05" w14:textId="77777777" w:rsidTr="001447F1">
        <w:trPr>
          <w:trHeight w:val="187"/>
          <w:jc w:val="center"/>
        </w:trPr>
        <w:tc>
          <w:tcPr>
            <w:tcW w:w="2447" w:type="dxa"/>
            <w:tcBorders>
              <w:top w:val="single" w:sz="4" w:space="0" w:color="auto"/>
              <w:bottom w:val="single" w:sz="4" w:space="0" w:color="auto"/>
            </w:tcBorders>
            <w:shd w:val="clear" w:color="auto" w:fill="auto"/>
          </w:tcPr>
          <w:p w14:paraId="6F81CB04" w14:textId="77777777" w:rsidR="00C25B4A" w:rsidRPr="00EF5447" w:rsidRDefault="00C25B4A" w:rsidP="001447F1">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61563BBB" w14:textId="77777777" w:rsidR="00C25B4A" w:rsidRPr="00EF5447" w:rsidRDefault="00C25B4A" w:rsidP="001447F1">
            <w:pPr>
              <w:pStyle w:val="TAC"/>
            </w:pPr>
            <w:r>
              <w:t>0.2</w:t>
            </w:r>
          </w:p>
        </w:tc>
        <w:tc>
          <w:tcPr>
            <w:tcW w:w="1267" w:type="dxa"/>
            <w:vAlign w:val="center"/>
          </w:tcPr>
          <w:p w14:paraId="443E68B3" w14:textId="77777777" w:rsidR="00C25B4A" w:rsidRPr="00EF5447" w:rsidRDefault="00C25B4A" w:rsidP="001447F1">
            <w:pPr>
              <w:pStyle w:val="TAC"/>
              <w:rPr>
                <w:lang w:eastAsia="zh-CN"/>
              </w:rPr>
            </w:pPr>
            <w:r>
              <w:rPr>
                <w:rFonts w:hint="eastAsia"/>
                <w:lang w:eastAsia="zh-CN"/>
              </w:rPr>
              <w:t>0.2</w:t>
            </w:r>
          </w:p>
        </w:tc>
        <w:tc>
          <w:tcPr>
            <w:tcW w:w="1268" w:type="dxa"/>
            <w:vAlign w:val="center"/>
          </w:tcPr>
          <w:p w14:paraId="294366DB" w14:textId="77777777" w:rsidR="00C25B4A" w:rsidRPr="00EF5447" w:rsidRDefault="00C25B4A" w:rsidP="001447F1">
            <w:pPr>
              <w:pStyle w:val="TAC"/>
            </w:pPr>
            <w:r>
              <w:t>-</w:t>
            </w:r>
          </w:p>
        </w:tc>
        <w:tc>
          <w:tcPr>
            <w:tcW w:w="1267" w:type="dxa"/>
            <w:vAlign w:val="center"/>
          </w:tcPr>
          <w:p w14:paraId="19CDB282"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0345DBA1"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2471BAA1"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7AEB7F0" w14:textId="77777777" w:rsidR="00C25B4A" w:rsidRPr="00EF5447" w:rsidRDefault="00C25B4A" w:rsidP="001447F1">
            <w:pPr>
              <w:pStyle w:val="TAC"/>
            </w:pPr>
            <w:r>
              <w:rPr>
                <w:rFonts w:cs="Arial"/>
              </w:rPr>
              <w:t>DC_1-3-20_n8-n78</w:t>
            </w:r>
          </w:p>
        </w:tc>
        <w:tc>
          <w:tcPr>
            <w:tcW w:w="1267" w:type="dxa"/>
            <w:vAlign w:val="center"/>
          </w:tcPr>
          <w:p w14:paraId="04D36608" w14:textId="77777777" w:rsidR="00C25B4A" w:rsidRDefault="00C25B4A" w:rsidP="001447F1">
            <w:pPr>
              <w:pStyle w:val="TAC"/>
            </w:pPr>
            <w:r>
              <w:rPr>
                <w:rFonts w:cs="Arial"/>
                <w:lang w:eastAsia="zh-CN"/>
              </w:rPr>
              <w:t>0.2</w:t>
            </w:r>
          </w:p>
        </w:tc>
        <w:tc>
          <w:tcPr>
            <w:tcW w:w="1267" w:type="dxa"/>
            <w:vAlign w:val="center"/>
          </w:tcPr>
          <w:p w14:paraId="3CFDED7D" w14:textId="77777777" w:rsidR="00C25B4A" w:rsidRDefault="00C25B4A" w:rsidP="001447F1">
            <w:pPr>
              <w:pStyle w:val="TAC"/>
              <w:rPr>
                <w:lang w:eastAsia="zh-CN"/>
              </w:rPr>
            </w:pPr>
            <w:r>
              <w:rPr>
                <w:rFonts w:hint="eastAsia"/>
                <w:lang w:eastAsia="zh-CN"/>
              </w:rPr>
              <w:t>0.2</w:t>
            </w:r>
          </w:p>
        </w:tc>
        <w:tc>
          <w:tcPr>
            <w:tcW w:w="1268" w:type="dxa"/>
            <w:vAlign w:val="center"/>
          </w:tcPr>
          <w:p w14:paraId="748CB12B" w14:textId="77777777" w:rsidR="00C25B4A" w:rsidRDefault="00C25B4A" w:rsidP="001447F1">
            <w:pPr>
              <w:pStyle w:val="TAC"/>
            </w:pPr>
            <w:r>
              <w:rPr>
                <w:rFonts w:cs="Arial"/>
                <w:lang w:eastAsia="zh-CN"/>
              </w:rPr>
              <w:t>0.2</w:t>
            </w:r>
          </w:p>
        </w:tc>
        <w:tc>
          <w:tcPr>
            <w:tcW w:w="1267" w:type="dxa"/>
            <w:vAlign w:val="center"/>
          </w:tcPr>
          <w:p w14:paraId="5475B9E1" w14:textId="77777777" w:rsidR="00C25B4A" w:rsidRDefault="00C25B4A" w:rsidP="001447F1">
            <w:pPr>
              <w:pStyle w:val="TAC"/>
              <w:rPr>
                <w:lang w:eastAsia="zh-CN"/>
              </w:rPr>
            </w:pPr>
            <w:r>
              <w:rPr>
                <w:rFonts w:hint="eastAsia"/>
                <w:lang w:eastAsia="zh-CN"/>
              </w:rPr>
              <w:t>0.2</w:t>
            </w:r>
          </w:p>
        </w:tc>
        <w:tc>
          <w:tcPr>
            <w:tcW w:w="1268" w:type="dxa"/>
            <w:vAlign w:val="center"/>
          </w:tcPr>
          <w:p w14:paraId="4368BEEF" w14:textId="77777777" w:rsidR="00C25B4A" w:rsidRDefault="00C25B4A" w:rsidP="001447F1">
            <w:pPr>
              <w:pStyle w:val="TAC"/>
              <w:rPr>
                <w:lang w:eastAsia="zh-CN"/>
              </w:rPr>
            </w:pPr>
            <w:r>
              <w:rPr>
                <w:rFonts w:hint="eastAsia"/>
                <w:lang w:eastAsia="zh-CN"/>
              </w:rPr>
              <w:t>0.5</w:t>
            </w:r>
          </w:p>
        </w:tc>
      </w:tr>
      <w:tr w:rsidR="00C25B4A" w14:paraId="7AEFD811" w14:textId="77777777" w:rsidTr="001447F1">
        <w:trPr>
          <w:trHeight w:val="187"/>
          <w:jc w:val="center"/>
        </w:trPr>
        <w:tc>
          <w:tcPr>
            <w:tcW w:w="2447" w:type="dxa"/>
            <w:tcBorders>
              <w:top w:val="single" w:sz="4" w:space="0" w:color="auto"/>
              <w:bottom w:val="single" w:sz="4" w:space="0" w:color="auto"/>
            </w:tcBorders>
            <w:shd w:val="clear" w:color="auto" w:fill="auto"/>
          </w:tcPr>
          <w:p w14:paraId="3A118A3B" w14:textId="77777777" w:rsidR="00C25B4A" w:rsidRPr="00EF5447" w:rsidRDefault="00C25B4A" w:rsidP="001447F1">
            <w:pPr>
              <w:pStyle w:val="TAC"/>
            </w:pPr>
            <w:r>
              <w:rPr>
                <w:rFonts w:cs="Arial"/>
              </w:rPr>
              <w:t>DC_1-3-20_n28-n75</w:t>
            </w:r>
          </w:p>
        </w:tc>
        <w:tc>
          <w:tcPr>
            <w:tcW w:w="1267" w:type="dxa"/>
            <w:vAlign w:val="center"/>
          </w:tcPr>
          <w:p w14:paraId="4DF0C7CF" w14:textId="77777777" w:rsidR="00C25B4A" w:rsidRDefault="00C25B4A" w:rsidP="001447F1">
            <w:pPr>
              <w:pStyle w:val="TAC"/>
              <w:rPr>
                <w:rFonts w:cs="Arial"/>
                <w:lang w:eastAsia="zh-CN"/>
              </w:rPr>
            </w:pPr>
            <w:r>
              <w:rPr>
                <w:rFonts w:cs="Arial"/>
                <w:lang w:val="x-none" w:eastAsia="zh-CN"/>
              </w:rPr>
              <w:t>0.2</w:t>
            </w:r>
          </w:p>
        </w:tc>
        <w:tc>
          <w:tcPr>
            <w:tcW w:w="1267" w:type="dxa"/>
            <w:vAlign w:val="center"/>
          </w:tcPr>
          <w:p w14:paraId="292E29E4" w14:textId="77777777" w:rsidR="00C25B4A" w:rsidRDefault="00C25B4A" w:rsidP="001447F1">
            <w:pPr>
              <w:pStyle w:val="TAC"/>
              <w:rPr>
                <w:rFonts w:cs="Arial"/>
                <w:lang w:eastAsia="zh-CN"/>
              </w:rPr>
            </w:pPr>
            <w:r>
              <w:rPr>
                <w:rFonts w:cs="Arial" w:hint="eastAsia"/>
                <w:lang w:eastAsia="zh-CN"/>
              </w:rPr>
              <w:t>0.5</w:t>
            </w:r>
          </w:p>
        </w:tc>
        <w:tc>
          <w:tcPr>
            <w:tcW w:w="1268" w:type="dxa"/>
            <w:vAlign w:val="center"/>
          </w:tcPr>
          <w:p w14:paraId="6B09D390" w14:textId="77777777" w:rsidR="00C25B4A" w:rsidRDefault="00C25B4A" w:rsidP="001447F1">
            <w:pPr>
              <w:pStyle w:val="TAC"/>
              <w:rPr>
                <w:rFonts w:cs="Arial"/>
                <w:lang w:eastAsia="zh-CN"/>
              </w:rPr>
            </w:pPr>
            <w:r>
              <w:rPr>
                <w:rFonts w:cs="Arial"/>
                <w:lang w:val="x-none" w:eastAsia="zh-CN"/>
              </w:rPr>
              <w:t>0.2</w:t>
            </w:r>
          </w:p>
        </w:tc>
        <w:tc>
          <w:tcPr>
            <w:tcW w:w="1267" w:type="dxa"/>
            <w:vAlign w:val="center"/>
          </w:tcPr>
          <w:p w14:paraId="73061CF1" w14:textId="77777777" w:rsidR="00C25B4A" w:rsidRDefault="00C25B4A" w:rsidP="001447F1">
            <w:pPr>
              <w:pStyle w:val="TAC"/>
              <w:rPr>
                <w:rFonts w:cs="Arial"/>
                <w:lang w:eastAsia="zh-CN"/>
              </w:rPr>
            </w:pPr>
            <w:r>
              <w:rPr>
                <w:rFonts w:cs="Arial" w:hint="eastAsia"/>
                <w:lang w:eastAsia="zh-CN"/>
              </w:rPr>
              <w:t>0.5</w:t>
            </w:r>
          </w:p>
        </w:tc>
        <w:tc>
          <w:tcPr>
            <w:tcW w:w="1268" w:type="dxa"/>
            <w:vAlign w:val="center"/>
          </w:tcPr>
          <w:p w14:paraId="4C913D77" w14:textId="77777777" w:rsidR="00C25B4A" w:rsidRDefault="00C25B4A" w:rsidP="001447F1">
            <w:pPr>
              <w:pStyle w:val="TAC"/>
              <w:rPr>
                <w:rFonts w:cs="Arial"/>
                <w:lang w:eastAsia="zh-CN"/>
              </w:rPr>
            </w:pPr>
            <w:r>
              <w:rPr>
                <w:rFonts w:cs="Arial" w:hint="eastAsia"/>
                <w:lang w:eastAsia="zh-CN"/>
              </w:rPr>
              <w:t>-</w:t>
            </w:r>
          </w:p>
        </w:tc>
      </w:tr>
      <w:tr w:rsidR="00C25B4A" w:rsidRPr="00EF5447" w14:paraId="75AF9B19" w14:textId="77777777" w:rsidTr="001447F1">
        <w:trPr>
          <w:trHeight w:val="187"/>
          <w:jc w:val="center"/>
        </w:trPr>
        <w:tc>
          <w:tcPr>
            <w:tcW w:w="2447" w:type="dxa"/>
            <w:tcBorders>
              <w:top w:val="single" w:sz="4" w:space="0" w:color="auto"/>
              <w:bottom w:val="single" w:sz="4" w:space="0" w:color="auto"/>
            </w:tcBorders>
            <w:shd w:val="clear" w:color="auto" w:fill="auto"/>
          </w:tcPr>
          <w:p w14:paraId="5E40FC36" w14:textId="77777777" w:rsidR="00C25B4A" w:rsidRPr="00EF5447" w:rsidRDefault="00C25B4A" w:rsidP="001447F1">
            <w:pPr>
              <w:pStyle w:val="TAC"/>
            </w:pPr>
            <w:r w:rsidRPr="00EF5447">
              <w:rPr>
                <w:lang w:eastAsia="ko-KR"/>
              </w:rPr>
              <w:t>DC_1-3-20_n28-n78</w:t>
            </w:r>
          </w:p>
        </w:tc>
        <w:tc>
          <w:tcPr>
            <w:tcW w:w="1267" w:type="dxa"/>
            <w:vAlign w:val="center"/>
          </w:tcPr>
          <w:p w14:paraId="7E187D27" w14:textId="77777777" w:rsidR="00C25B4A" w:rsidRPr="00EF5447" w:rsidRDefault="00C25B4A" w:rsidP="001447F1">
            <w:pPr>
              <w:pStyle w:val="TAC"/>
            </w:pPr>
            <w:r>
              <w:rPr>
                <w:rFonts w:cs="Arial"/>
                <w:lang w:eastAsia="zh-CN"/>
              </w:rPr>
              <w:t>0.2</w:t>
            </w:r>
          </w:p>
        </w:tc>
        <w:tc>
          <w:tcPr>
            <w:tcW w:w="1267" w:type="dxa"/>
            <w:vAlign w:val="center"/>
          </w:tcPr>
          <w:p w14:paraId="0C8643B2" w14:textId="77777777" w:rsidR="00C25B4A" w:rsidRPr="00EF5447" w:rsidRDefault="00C25B4A" w:rsidP="001447F1">
            <w:pPr>
              <w:pStyle w:val="TAC"/>
            </w:pPr>
            <w:r>
              <w:rPr>
                <w:rFonts w:hint="eastAsia"/>
                <w:lang w:eastAsia="zh-CN"/>
              </w:rPr>
              <w:t>0.2</w:t>
            </w:r>
          </w:p>
        </w:tc>
        <w:tc>
          <w:tcPr>
            <w:tcW w:w="1268" w:type="dxa"/>
            <w:vAlign w:val="center"/>
          </w:tcPr>
          <w:p w14:paraId="15DFC754" w14:textId="77777777" w:rsidR="00C25B4A" w:rsidRPr="00EF5447" w:rsidRDefault="00C25B4A" w:rsidP="001447F1">
            <w:pPr>
              <w:pStyle w:val="TAC"/>
            </w:pPr>
            <w:r>
              <w:rPr>
                <w:rFonts w:cs="Arial"/>
                <w:lang w:eastAsia="zh-CN"/>
              </w:rPr>
              <w:t>0.2</w:t>
            </w:r>
          </w:p>
        </w:tc>
        <w:tc>
          <w:tcPr>
            <w:tcW w:w="1267" w:type="dxa"/>
            <w:vAlign w:val="center"/>
          </w:tcPr>
          <w:p w14:paraId="44EE95D1" w14:textId="77777777" w:rsidR="00C25B4A" w:rsidRPr="00EF5447" w:rsidRDefault="00C25B4A" w:rsidP="001447F1">
            <w:pPr>
              <w:pStyle w:val="TAC"/>
            </w:pPr>
            <w:r>
              <w:rPr>
                <w:rFonts w:hint="eastAsia"/>
                <w:lang w:eastAsia="zh-CN"/>
              </w:rPr>
              <w:t>0.2</w:t>
            </w:r>
          </w:p>
        </w:tc>
        <w:tc>
          <w:tcPr>
            <w:tcW w:w="1268" w:type="dxa"/>
            <w:vAlign w:val="center"/>
          </w:tcPr>
          <w:p w14:paraId="0FF64487" w14:textId="77777777" w:rsidR="00C25B4A" w:rsidRPr="00EF5447" w:rsidRDefault="00C25B4A" w:rsidP="001447F1">
            <w:pPr>
              <w:pStyle w:val="TAC"/>
            </w:pPr>
            <w:r>
              <w:rPr>
                <w:rFonts w:hint="eastAsia"/>
                <w:lang w:eastAsia="zh-CN"/>
              </w:rPr>
              <w:t>0.5</w:t>
            </w:r>
          </w:p>
        </w:tc>
      </w:tr>
      <w:tr w:rsidR="00C25B4A" w:rsidRPr="00EF5447" w14:paraId="156B5726" w14:textId="77777777" w:rsidTr="001447F1">
        <w:trPr>
          <w:trHeight w:val="187"/>
          <w:jc w:val="center"/>
        </w:trPr>
        <w:tc>
          <w:tcPr>
            <w:tcW w:w="2447" w:type="dxa"/>
            <w:tcBorders>
              <w:top w:val="single" w:sz="4" w:space="0" w:color="auto"/>
              <w:bottom w:val="single" w:sz="4" w:space="0" w:color="auto"/>
            </w:tcBorders>
            <w:shd w:val="clear" w:color="auto" w:fill="auto"/>
          </w:tcPr>
          <w:p w14:paraId="6CDE06CA" w14:textId="77777777" w:rsidR="00C25B4A" w:rsidRDefault="00C25B4A" w:rsidP="001447F1">
            <w:pPr>
              <w:pStyle w:val="TAC"/>
              <w:rPr>
                <w:lang w:eastAsia="zh-CN"/>
              </w:rPr>
            </w:pPr>
            <w:r>
              <w:rPr>
                <w:lang w:eastAsia="zh-CN"/>
              </w:rPr>
              <w:t>DC_1-3-20-28_n78</w:t>
            </w:r>
          </w:p>
          <w:p w14:paraId="1CB76534" w14:textId="77777777" w:rsidR="00C25B4A" w:rsidRPr="00EF5447" w:rsidRDefault="00C25B4A" w:rsidP="001447F1">
            <w:pPr>
              <w:pStyle w:val="TAC"/>
              <w:rPr>
                <w:lang w:eastAsia="ko-KR"/>
              </w:rPr>
            </w:pPr>
            <w:r>
              <w:rPr>
                <w:lang w:eastAsia="zh-CN"/>
              </w:rPr>
              <w:t>DC_1-3-3-20-28_n78</w:t>
            </w:r>
          </w:p>
        </w:tc>
        <w:tc>
          <w:tcPr>
            <w:tcW w:w="1267" w:type="dxa"/>
            <w:vAlign w:val="center"/>
          </w:tcPr>
          <w:p w14:paraId="42B22C12" w14:textId="77777777" w:rsidR="00C25B4A" w:rsidRDefault="00C25B4A" w:rsidP="001447F1">
            <w:pPr>
              <w:pStyle w:val="TAC"/>
              <w:rPr>
                <w:rFonts w:cs="Arial"/>
                <w:lang w:eastAsia="zh-CN"/>
              </w:rPr>
            </w:pPr>
            <w:r>
              <w:rPr>
                <w:rFonts w:cs="Arial"/>
                <w:lang w:eastAsia="zh-CN"/>
              </w:rPr>
              <w:t>0.2</w:t>
            </w:r>
          </w:p>
        </w:tc>
        <w:tc>
          <w:tcPr>
            <w:tcW w:w="1267" w:type="dxa"/>
            <w:vAlign w:val="center"/>
          </w:tcPr>
          <w:p w14:paraId="48518083" w14:textId="77777777" w:rsidR="00C25B4A" w:rsidRDefault="00C25B4A" w:rsidP="001447F1">
            <w:pPr>
              <w:pStyle w:val="TAC"/>
              <w:rPr>
                <w:lang w:eastAsia="zh-CN"/>
              </w:rPr>
            </w:pPr>
            <w:r>
              <w:rPr>
                <w:lang w:eastAsia="zh-CN"/>
              </w:rPr>
              <w:t>0.2</w:t>
            </w:r>
          </w:p>
        </w:tc>
        <w:tc>
          <w:tcPr>
            <w:tcW w:w="1268" w:type="dxa"/>
            <w:vAlign w:val="center"/>
          </w:tcPr>
          <w:p w14:paraId="79BBF07C" w14:textId="77777777" w:rsidR="00C25B4A" w:rsidRDefault="00C25B4A" w:rsidP="001447F1">
            <w:pPr>
              <w:pStyle w:val="TAC"/>
              <w:rPr>
                <w:rFonts w:cs="Arial"/>
                <w:lang w:eastAsia="zh-CN"/>
              </w:rPr>
            </w:pPr>
            <w:r>
              <w:rPr>
                <w:rFonts w:cs="Arial"/>
                <w:lang w:eastAsia="zh-CN"/>
              </w:rPr>
              <w:t>0.2</w:t>
            </w:r>
          </w:p>
        </w:tc>
        <w:tc>
          <w:tcPr>
            <w:tcW w:w="1267" w:type="dxa"/>
            <w:vAlign w:val="center"/>
          </w:tcPr>
          <w:p w14:paraId="3A05CF84" w14:textId="77777777" w:rsidR="00C25B4A" w:rsidRDefault="00C25B4A" w:rsidP="001447F1">
            <w:pPr>
              <w:pStyle w:val="TAC"/>
              <w:rPr>
                <w:lang w:eastAsia="zh-CN"/>
              </w:rPr>
            </w:pPr>
            <w:r>
              <w:rPr>
                <w:lang w:eastAsia="zh-CN"/>
              </w:rPr>
              <w:t>0.2</w:t>
            </w:r>
          </w:p>
        </w:tc>
        <w:tc>
          <w:tcPr>
            <w:tcW w:w="1268" w:type="dxa"/>
            <w:vAlign w:val="center"/>
          </w:tcPr>
          <w:p w14:paraId="0BF6C835" w14:textId="77777777" w:rsidR="00C25B4A" w:rsidRDefault="00C25B4A" w:rsidP="001447F1">
            <w:pPr>
              <w:pStyle w:val="TAC"/>
              <w:rPr>
                <w:lang w:eastAsia="zh-CN"/>
              </w:rPr>
            </w:pPr>
            <w:r>
              <w:rPr>
                <w:lang w:eastAsia="zh-CN"/>
              </w:rPr>
              <w:t>0.5</w:t>
            </w:r>
          </w:p>
        </w:tc>
      </w:tr>
      <w:tr w:rsidR="00C25B4A" w:rsidRPr="00CC1E91" w14:paraId="4A6E120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FB01A1" w14:textId="77777777" w:rsidR="00C25B4A" w:rsidRPr="002644C3" w:rsidRDefault="00C25B4A" w:rsidP="001447F1">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257A5981" w14:textId="77777777" w:rsidR="00C25B4A" w:rsidRPr="002644C3" w:rsidRDefault="00C25B4A" w:rsidP="001447F1">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61C85F6F" w14:textId="77777777" w:rsidR="00C25B4A" w:rsidRPr="00CC1E91" w:rsidRDefault="00C25B4A" w:rsidP="001447F1">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5F0220A8" w14:textId="77777777" w:rsidR="00C25B4A" w:rsidRPr="002644C3" w:rsidRDefault="00C25B4A" w:rsidP="001447F1">
            <w:pPr>
              <w:pStyle w:val="TAC"/>
              <w:rPr>
                <w:rFonts w:eastAsia="MS Mincho" w:cs="Arial"/>
                <w:kern w:val="2"/>
                <w:lang w:eastAsia="zh-CN"/>
              </w:rPr>
            </w:pPr>
            <w:r w:rsidRPr="002644C3">
              <w:rPr>
                <w:rFonts w:cs="Arial"/>
              </w:rPr>
              <w:t>0.</w:t>
            </w:r>
            <w:r>
              <w:rPr>
                <w:rFonts w:cs="Arial"/>
              </w:rPr>
              <w:t>2</w:t>
            </w:r>
          </w:p>
        </w:tc>
        <w:tc>
          <w:tcPr>
            <w:tcW w:w="1267" w:type="dxa"/>
            <w:vAlign w:val="center"/>
          </w:tcPr>
          <w:p w14:paraId="6FABA61E"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2710CBFB" w14:textId="77777777" w:rsidR="00C25B4A" w:rsidRPr="00CC1E91" w:rsidRDefault="00C25B4A" w:rsidP="001447F1">
            <w:pPr>
              <w:pStyle w:val="TAC"/>
              <w:rPr>
                <w:rFonts w:cs="Arial"/>
                <w:kern w:val="2"/>
                <w:lang w:eastAsia="zh-CN"/>
              </w:rPr>
            </w:pPr>
            <w:r>
              <w:rPr>
                <w:rFonts w:cs="Arial" w:hint="eastAsia"/>
                <w:kern w:val="2"/>
                <w:lang w:eastAsia="zh-CN"/>
              </w:rPr>
              <w:t>0.5</w:t>
            </w:r>
          </w:p>
        </w:tc>
      </w:tr>
      <w:tr w:rsidR="00C25B4A" w:rsidRPr="002644C3" w14:paraId="39E3122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B793ED" w14:textId="77777777" w:rsidR="00C25B4A" w:rsidRPr="002644C3" w:rsidRDefault="00C25B4A" w:rsidP="001447F1">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4CB2DA11" w14:textId="77777777" w:rsidR="00C25B4A" w:rsidRPr="002644C3" w:rsidRDefault="00C25B4A" w:rsidP="001447F1">
            <w:pPr>
              <w:pStyle w:val="TAC"/>
              <w:rPr>
                <w:rFonts w:cs="Arial"/>
              </w:rPr>
            </w:pPr>
            <w:r>
              <w:rPr>
                <w:rFonts w:eastAsia="Malgun Gothic" w:cs="Arial"/>
                <w:lang w:eastAsia="ko-KR"/>
              </w:rPr>
              <w:t>0.2</w:t>
            </w:r>
          </w:p>
        </w:tc>
        <w:tc>
          <w:tcPr>
            <w:tcW w:w="1267" w:type="dxa"/>
            <w:tcBorders>
              <w:left w:val="single" w:sz="4" w:space="0" w:color="auto"/>
            </w:tcBorders>
            <w:vAlign w:val="center"/>
          </w:tcPr>
          <w:p w14:paraId="04649878" w14:textId="77777777" w:rsidR="00C25B4A" w:rsidRPr="002644C3" w:rsidRDefault="00C25B4A" w:rsidP="001447F1">
            <w:pPr>
              <w:pStyle w:val="TAC"/>
              <w:rPr>
                <w:rFonts w:cs="Arial"/>
                <w:lang w:eastAsia="zh-CN"/>
              </w:rPr>
            </w:pPr>
            <w:r>
              <w:rPr>
                <w:rFonts w:cs="Arial" w:hint="eastAsia"/>
                <w:lang w:eastAsia="zh-CN"/>
              </w:rPr>
              <w:t>0.2</w:t>
            </w:r>
          </w:p>
        </w:tc>
        <w:tc>
          <w:tcPr>
            <w:tcW w:w="1268" w:type="dxa"/>
            <w:vAlign w:val="center"/>
          </w:tcPr>
          <w:p w14:paraId="2239E25A" w14:textId="77777777" w:rsidR="00C25B4A" w:rsidRPr="002644C3" w:rsidRDefault="00C25B4A" w:rsidP="001447F1">
            <w:pPr>
              <w:pStyle w:val="TAC"/>
              <w:rPr>
                <w:rFonts w:cs="Arial"/>
              </w:rPr>
            </w:pPr>
            <w:r>
              <w:rPr>
                <w:rFonts w:eastAsia="Malgun Gothic" w:cs="Arial"/>
                <w:lang w:eastAsia="ko-KR"/>
              </w:rPr>
              <w:t>-</w:t>
            </w:r>
          </w:p>
        </w:tc>
        <w:tc>
          <w:tcPr>
            <w:tcW w:w="1267" w:type="dxa"/>
            <w:vAlign w:val="center"/>
          </w:tcPr>
          <w:p w14:paraId="21AD575C" w14:textId="77777777" w:rsidR="00C25B4A" w:rsidRPr="002644C3" w:rsidRDefault="00C25B4A" w:rsidP="001447F1">
            <w:pPr>
              <w:pStyle w:val="TAC"/>
              <w:rPr>
                <w:rFonts w:cs="Arial"/>
                <w:lang w:eastAsia="zh-CN"/>
              </w:rPr>
            </w:pPr>
            <w:r>
              <w:rPr>
                <w:rFonts w:cs="Arial" w:hint="eastAsia"/>
                <w:lang w:eastAsia="zh-CN"/>
              </w:rPr>
              <w:t>-</w:t>
            </w:r>
          </w:p>
        </w:tc>
        <w:tc>
          <w:tcPr>
            <w:tcW w:w="1268" w:type="dxa"/>
            <w:vAlign w:val="center"/>
          </w:tcPr>
          <w:p w14:paraId="11FD34E6" w14:textId="77777777" w:rsidR="00C25B4A" w:rsidRPr="002644C3" w:rsidRDefault="00C25B4A" w:rsidP="001447F1">
            <w:pPr>
              <w:pStyle w:val="TAC"/>
              <w:rPr>
                <w:rFonts w:cs="Arial"/>
                <w:lang w:eastAsia="zh-CN"/>
              </w:rPr>
            </w:pPr>
            <w:r>
              <w:rPr>
                <w:rFonts w:cs="Arial" w:hint="eastAsia"/>
                <w:lang w:eastAsia="zh-CN"/>
              </w:rPr>
              <w:t>0.5</w:t>
            </w:r>
          </w:p>
        </w:tc>
      </w:tr>
      <w:tr w:rsidR="00C25B4A" w14:paraId="47C63FD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3D3225" w14:textId="77777777" w:rsidR="00C25B4A" w:rsidRDefault="00C25B4A" w:rsidP="001447F1">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61B9A190" w14:textId="77777777" w:rsidR="00C25B4A" w:rsidRPr="00CC1E91" w:rsidRDefault="00C25B4A" w:rsidP="001447F1">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2977EF46" w14:textId="77777777" w:rsidR="00C25B4A" w:rsidRDefault="00C25B4A" w:rsidP="001447F1">
            <w:pPr>
              <w:pStyle w:val="TAC"/>
              <w:rPr>
                <w:rFonts w:cs="Arial"/>
                <w:lang w:eastAsia="zh-CN"/>
              </w:rPr>
            </w:pPr>
            <w:r>
              <w:rPr>
                <w:rFonts w:cs="Arial" w:hint="eastAsia"/>
                <w:lang w:eastAsia="zh-CN"/>
              </w:rPr>
              <w:t>0.2</w:t>
            </w:r>
          </w:p>
        </w:tc>
        <w:tc>
          <w:tcPr>
            <w:tcW w:w="1268" w:type="dxa"/>
            <w:vAlign w:val="center"/>
          </w:tcPr>
          <w:p w14:paraId="792321B9" w14:textId="77777777" w:rsidR="00C25B4A" w:rsidRPr="00CC1E91" w:rsidRDefault="00C25B4A" w:rsidP="001447F1">
            <w:pPr>
              <w:pStyle w:val="TAC"/>
              <w:rPr>
                <w:rFonts w:cs="Arial"/>
                <w:lang w:eastAsia="zh-CN"/>
              </w:rPr>
            </w:pPr>
            <w:r>
              <w:rPr>
                <w:rFonts w:cs="Arial" w:hint="eastAsia"/>
                <w:lang w:eastAsia="zh-CN"/>
              </w:rPr>
              <w:t>0.2</w:t>
            </w:r>
          </w:p>
        </w:tc>
        <w:tc>
          <w:tcPr>
            <w:tcW w:w="1267" w:type="dxa"/>
            <w:vAlign w:val="center"/>
          </w:tcPr>
          <w:p w14:paraId="53D1B97B" w14:textId="77777777" w:rsidR="00C25B4A" w:rsidRDefault="00C25B4A" w:rsidP="001447F1">
            <w:pPr>
              <w:pStyle w:val="TAC"/>
              <w:rPr>
                <w:rFonts w:cs="Arial"/>
                <w:lang w:eastAsia="zh-CN"/>
              </w:rPr>
            </w:pPr>
            <w:r>
              <w:rPr>
                <w:rFonts w:cs="Arial" w:hint="eastAsia"/>
                <w:lang w:eastAsia="zh-CN"/>
              </w:rPr>
              <w:t>0.4</w:t>
            </w:r>
          </w:p>
        </w:tc>
        <w:tc>
          <w:tcPr>
            <w:tcW w:w="1268" w:type="dxa"/>
            <w:vAlign w:val="center"/>
          </w:tcPr>
          <w:p w14:paraId="2FC58684"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4497D6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8BABF8" w14:textId="77777777" w:rsidR="00C25B4A" w:rsidRDefault="00C25B4A" w:rsidP="001447F1">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5850F78C" w14:textId="77777777" w:rsidR="00C25B4A" w:rsidRDefault="00C25B4A" w:rsidP="001447F1">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3535A760" w14:textId="77777777" w:rsidR="00C25B4A" w:rsidRDefault="00C25B4A" w:rsidP="001447F1">
            <w:pPr>
              <w:pStyle w:val="TAC"/>
              <w:rPr>
                <w:rFonts w:cs="Arial"/>
                <w:lang w:eastAsia="zh-CN"/>
              </w:rPr>
            </w:pPr>
            <w:r>
              <w:rPr>
                <w:rFonts w:cs="Arial" w:hint="eastAsia"/>
                <w:lang w:eastAsia="zh-CN"/>
              </w:rPr>
              <w:t>0.2</w:t>
            </w:r>
          </w:p>
        </w:tc>
        <w:tc>
          <w:tcPr>
            <w:tcW w:w="1268" w:type="dxa"/>
            <w:vAlign w:val="center"/>
          </w:tcPr>
          <w:p w14:paraId="6662EED5" w14:textId="77777777" w:rsidR="00C25B4A" w:rsidRDefault="00C25B4A" w:rsidP="001447F1">
            <w:pPr>
              <w:pStyle w:val="TAC"/>
              <w:rPr>
                <w:rFonts w:eastAsia="Malgun Gothic" w:cs="Arial"/>
                <w:lang w:eastAsia="ko-KR"/>
              </w:rPr>
            </w:pPr>
            <w:r>
              <w:rPr>
                <w:rFonts w:cs="Arial" w:hint="eastAsia"/>
                <w:lang w:eastAsia="zh-CN"/>
              </w:rPr>
              <w:t>0.2</w:t>
            </w:r>
          </w:p>
        </w:tc>
        <w:tc>
          <w:tcPr>
            <w:tcW w:w="1267" w:type="dxa"/>
            <w:vAlign w:val="center"/>
          </w:tcPr>
          <w:p w14:paraId="7C713CDD" w14:textId="77777777" w:rsidR="00C25B4A" w:rsidRDefault="00C25B4A" w:rsidP="001447F1">
            <w:pPr>
              <w:pStyle w:val="TAC"/>
              <w:rPr>
                <w:rFonts w:cs="Arial"/>
                <w:lang w:eastAsia="zh-CN"/>
              </w:rPr>
            </w:pPr>
            <w:r>
              <w:rPr>
                <w:rFonts w:cs="Arial" w:hint="eastAsia"/>
                <w:lang w:eastAsia="zh-CN"/>
              </w:rPr>
              <w:t>0.4</w:t>
            </w:r>
          </w:p>
        </w:tc>
        <w:tc>
          <w:tcPr>
            <w:tcW w:w="1268" w:type="dxa"/>
            <w:vAlign w:val="center"/>
          </w:tcPr>
          <w:p w14:paraId="1F38E22C"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57DE900" w14:textId="77777777" w:rsidTr="001447F1">
        <w:trPr>
          <w:trHeight w:val="187"/>
          <w:jc w:val="center"/>
        </w:trPr>
        <w:tc>
          <w:tcPr>
            <w:tcW w:w="2447" w:type="dxa"/>
            <w:tcBorders>
              <w:bottom w:val="single" w:sz="4" w:space="0" w:color="auto"/>
            </w:tcBorders>
          </w:tcPr>
          <w:p w14:paraId="725E0827" w14:textId="77777777" w:rsidR="00C25B4A" w:rsidRPr="00EF5447" w:rsidRDefault="00C25B4A" w:rsidP="001447F1">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1C6BB189"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w:t>
            </w:r>
          </w:p>
        </w:tc>
        <w:tc>
          <w:tcPr>
            <w:tcW w:w="1267" w:type="dxa"/>
            <w:vAlign w:val="center"/>
          </w:tcPr>
          <w:p w14:paraId="6A86A7DD" w14:textId="77777777" w:rsidR="00C25B4A" w:rsidRPr="00CC1E91" w:rsidRDefault="00C25B4A" w:rsidP="001447F1">
            <w:pPr>
              <w:pStyle w:val="TAC"/>
              <w:rPr>
                <w:rFonts w:cs="Arial"/>
                <w:kern w:val="2"/>
                <w:szCs w:val="22"/>
                <w:lang w:eastAsia="zh-CN"/>
              </w:rPr>
            </w:pPr>
            <w:r>
              <w:rPr>
                <w:rFonts w:cs="Arial" w:hint="eastAsia"/>
                <w:kern w:val="2"/>
                <w:szCs w:val="22"/>
                <w:lang w:eastAsia="zh-CN"/>
              </w:rPr>
              <w:t>-</w:t>
            </w:r>
          </w:p>
        </w:tc>
        <w:tc>
          <w:tcPr>
            <w:tcW w:w="1268" w:type="dxa"/>
            <w:vAlign w:val="center"/>
          </w:tcPr>
          <w:p w14:paraId="4AE2B3FC"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w:t>
            </w:r>
          </w:p>
        </w:tc>
        <w:tc>
          <w:tcPr>
            <w:tcW w:w="1267" w:type="dxa"/>
            <w:vAlign w:val="center"/>
          </w:tcPr>
          <w:p w14:paraId="761F9732"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34F85266" w14:textId="77777777" w:rsidR="00C25B4A" w:rsidRPr="00EF5447" w:rsidRDefault="00C25B4A" w:rsidP="001447F1">
            <w:pPr>
              <w:pStyle w:val="TAC"/>
              <w:rPr>
                <w:rFonts w:eastAsia="MS Mincho" w:cs="Arial"/>
                <w:kern w:val="2"/>
                <w:szCs w:val="22"/>
                <w:lang w:eastAsia="zh-CN"/>
              </w:rPr>
            </w:pPr>
            <w:r>
              <w:rPr>
                <w:rFonts w:eastAsia="Malgun Gothic" w:cs="Arial"/>
                <w:lang w:eastAsia="ko-KR"/>
              </w:rPr>
              <w:t>0.5</w:t>
            </w:r>
            <w:r>
              <w:rPr>
                <w:vertAlign w:val="superscript"/>
              </w:rPr>
              <w:t>5</w:t>
            </w:r>
          </w:p>
        </w:tc>
      </w:tr>
      <w:tr w:rsidR="00C25B4A" w:rsidRPr="00CC1E91" w14:paraId="79B02730" w14:textId="77777777" w:rsidTr="001447F1">
        <w:trPr>
          <w:trHeight w:val="187"/>
          <w:jc w:val="center"/>
        </w:trPr>
        <w:tc>
          <w:tcPr>
            <w:tcW w:w="2447" w:type="dxa"/>
            <w:tcBorders>
              <w:bottom w:val="single" w:sz="4" w:space="0" w:color="auto"/>
            </w:tcBorders>
          </w:tcPr>
          <w:p w14:paraId="3A606597" w14:textId="77777777" w:rsidR="00C25B4A" w:rsidRPr="00EF5447" w:rsidRDefault="00C25B4A" w:rsidP="001447F1">
            <w:pPr>
              <w:pStyle w:val="TAC"/>
            </w:pPr>
            <w:r w:rsidRPr="00EF5447">
              <w:rPr>
                <w:rFonts w:eastAsia="MS Mincho" w:cs="Arial"/>
                <w:kern w:val="2"/>
                <w:szCs w:val="22"/>
                <w:lang w:eastAsia="zh-CN"/>
              </w:rPr>
              <w:t>DC_1-3-20_n41-n78</w:t>
            </w:r>
          </w:p>
        </w:tc>
        <w:tc>
          <w:tcPr>
            <w:tcW w:w="1267" w:type="dxa"/>
            <w:vAlign w:val="center"/>
          </w:tcPr>
          <w:p w14:paraId="1F261B5D" w14:textId="77777777" w:rsidR="00C25B4A" w:rsidRPr="00EF5447" w:rsidRDefault="00C25B4A" w:rsidP="001447F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13F47988"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24E71978" w14:textId="77777777" w:rsidR="00C25B4A" w:rsidRPr="00EF5447" w:rsidRDefault="00C25B4A" w:rsidP="001447F1">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0C8D9DF" w14:textId="77777777" w:rsidR="00C25B4A" w:rsidRPr="00CC1E91" w:rsidRDefault="00C25B4A" w:rsidP="001447F1">
            <w:pPr>
              <w:pStyle w:val="TAC"/>
              <w:rPr>
                <w:rFonts w:cs="Arial"/>
                <w:kern w:val="2"/>
                <w:lang w:eastAsia="zh-CN"/>
              </w:rPr>
            </w:pPr>
            <w:r>
              <w:rPr>
                <w:rFonts w:cs="Arial" w:hint="eastAsia"/>
                <w:kern w:val="2"/>
                <w:lang w:eastAsia="zh-CN"/>
              </w:rPr>
              <w:t>-</w:t>
            </w:r>
          </w:p>
        </w:tc>
        <w:tc>
          <w:tcPr>
            <w:tcW w:w="1268" w:type="dxa"/>
            <w:vAlign w:val="center"/>
          </w:tcPr>
          <w:p w14:paraId="445B3294" w14:textId="77777777" w:rsidR="00C25B4A" w:rsidRPr="00CC1E91" w:rsidRDefault="00C25B4A" w:rsidP="001447F1">
            <w:pPr>
              <w:pStyle w:val="TAC"/>
              <w:rPr>
                <w:rFonts w:cs="Arial"/>
                <w:kern w:val="2"/>
                <w:lang w:eastAsia="zh-CN"/>
              </w:rPr>
            </w:pPr>
            <w:r>
              <w:rPr>
                <w:rFonts w:cs="Arial" w:hint="eastAsia"/>
                <w:kern w:val="2"/>
                <w:lang w:eastAsia="zh-CN"/>
              </w:rPr>
              <w:t>0.5</w:t>
            </w:r>
          </w:p>
        </w:tc>
      </w:tr>
      <w:tr w:rsidR="00C25B4A" w:rsidRPr="00CC1E91" w14:paraId="62B74A15" w14:textId="77777777" w:rsidTr="001447F1">
        <w:trPr>
          <w:trHeight w:val="187"/>
          <w:jc w:val="center"/>
        </w:trPr>
        <w:tc>
          <w:tcPr>
            <w:tcW w:w="2447" w:type="dxa"/>
            <w:tcBorders>
              <w:bottom w:val="single" w:sz="4" w:space="0" w:color="auto"/>
            </w:tcBorders>
          </w:tcPr>
          <w:p w14:paraId="75DC4AF4" w14:textId="77777777" w:rsidR="00C25B4A" w:rsidRPr="00EF5447" w:rsidRDefault="00C25B4A" w:rsidP="001447F1">
            <w:pPr>
              <w:pStyle w:val="TAC"/>
              <w:rPr>
                <w:rFonts w:eastAsia="MS Mincho"/>
                <w:kern w:val="2"/>
                <w:szCs w:val="22"/>
                <w:lang w:eastAsia="zh-CN"/>
              </w:rPr>
            </w:pPr>
            <w:r w:rsidRPr="00EF5447">
              <w:t>DC_1-3-21-42_n77</w:t>
            </w:r>
          </w:p>
        </w:tc>
        <w:tc>
          <w:tcPr>
            <w:tcW w:w="1267" w:type="dxa"/>
            <w:vAlign w:val="center"/>
          </w:tcPr>
          <w:p w14:paraId="1F346FD9"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39B39F64" w14:textId="77777777" w:rsidR="00C25B4A" w:rsidRPr="00CC1E91" w:rsidRDefault="00C25B4A" w:rsidP="001447F1">
            <w:pPr>
              <w:pStyle w:val="TAC"/>
              <w:rPr>
                <w:kern w:val="2"/>
                <w:szCs w:val="22"/>
                <w:lang w:eastAsia="zh-CN"/>
              </w:rPr>
            </w:pPr>
            <w:r>
              <w:rPr>
                <w:rFonts w:hint="eastAsia"/>
                <w:kern w:val="2"/>
                <w:szCs w:val="22"/>
                <w:lang w:eastAsia="zh-CN"/>
              </w:rPr>
              <w:t>0.3</w:t>
            </w:r>
          </w:p>
        </w:tc>
        <w:tc>
          <w:tcPr>
            <w:tcW w:w="1268" w:type="dxa"/>
            <w:vAlign w:val="center"/>
          </w:tcPr>
          <w:p w14:paraId="3AF684B6"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1E4E1B9A" w14:textId="77777777" w:rsidR="00C25B4A" w:rsidRPr="00CC1E91" w:rsidRDefault="00C25B4A" w:rsidP="001447F1">
            <w:pPr>
              <w:pStyle w:val="TAC"/>
              <w:rPr>
                <w:kern w:val="2"/>
                <w:szCs w:val="22"/>
                <w:lang w:eastAsia="zh-CN"/>
              </w:rPr>
            </w:pPr>
            <w:r>
              <w:rPr>
                <w:rFonts w:hint="eastAsia"/>
                <w:kern w:val="2"/>
                <w:szCs w:val="22"/>
                <w:lang w:eastAsia="zh-CN"/>
              </w:rPr>
              <w:t>0.5</w:t>
            </w:r>
          </w:p>
        </w:tc>
        <w:tc>
          <w:tcPr>
            <w:tcW w:w="1268" w:type="dxa"/>
            <w:vAlign w:val="center"/>
          </w:tcPr>
          <w:p w14:paraId="3585A27C" w14:textId="77777777" w:rsidR="00C25B4A" w:rsidRPr="00CC1E91" w:rsidRDefault="00C25B4A" w:rsidP="001447F1">
            <w:pPr>
              <w:pStyle w:val="TAC"/>
              <w:rPr>
                <w:kern w:val="2"/>
                <w:szCs w:val="22"/>
                <w:lang w:eastAsia="zh-CN"/>
              </w:rPr>
            </w:pPr>
            <w:r>
              <w:rPr>
                <w:rFonts w:hint="eastAsia"/>
                <w:kern w:val="2"/>
                <w:szCs w:val="22"/>
                <w:lang w:eastAsia="zh-CN"/>
              </w:rPr>
              <w:t>0.2</w:t>
            </w:r>
          </w:p>
        </w:tc>
      </w:tr>
      <w:tr w:rsidR="00C25B4A" w:rsidRPr="00EF5447" w14:paraId="7FF203CB" w14:textId="77777777" w:rsidTr="001447F1">
        <w:trPr>
          <w:trHeight w:val="187"/>
          <w:jc w:val="center"/>
        </w:trPr>
        <w:tc>
          <w:tcPr>
            <w:tcW w:w="2447" w:type="dxa"/>
            <w:tcBorders>
              <w:bottom w:val="single" w:sz="4" w:space="0" w:color="auto"/>
            </w:tcBorders>
          </w:tcPr>
          <w:p w14:paraId="2CA1FC12" w14:textId="77777777" w:rsidR="00C25B4A" w:rsidRPr="00EF5447" w:rsidRDefault="00C25B4A" w:rsidP="001447F1">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5D4FFC5A"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60910347" w14:textId="77777777" w:rsidR="00C25B4A" w:rsidRPr="00EF5447" w:rsidRDefault="00C25B4A" w:rsidP="001447F1">
            <w:pPr>
              <w:pStyle w:val="TAC"/>
              <w:rPr>
                <w:rFonts w:eastAsia="MS Mincho"/>
                <w:kern w:val="2"/>
                <w:szCs w:val="22"/>
                <w:lang w:eastAsia="zh-CN"/>
              </w:rPr>
            </w:pPr>
            <w:r>
              <w:rPr>
                <w:rFonts w:hint="eastAsia"/>
                <w:kern w:val="2"/>
                <w:szCs w:val="22"/>
                <w:lang w:eastAsia="zh-CN"/>
              </w:rPr>
              <w:t>0.3</w:t>
            </w:r>
          </w:p>
        </w:tc>
        <w:tc>
          <w:tcPr>
            <w:tcW w:w="1268" w:type="dxa"/>
            <w:vAlign w:val="center"/>
          </w:tcPr>
          <w:p w14:paraId="36379AED"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0E3F51AA" w14:textId="77777777" w:rsidR="00C25B4A" w:rsidRPr="00EF5447" w:rsidRDefault="00C25B4A" w:rsidP="001447F1">
            <w:pPr>
              <w:pStyle w:val="TAC"/>
              <w:rPr>
                <w:rFonts w:eastAsia="MS Mincho"/>
                <w:kern w:val="2"/>
                <w:szCs w:val="22"/>
                <w:lang w:eastAsia="zh-CN"/>
              </w:rPr>
            </w:pPr>
            <w:r>
              <w:rPr>
                <w:rFonts w:hint="eastAsia"/>
                <w:kern w:val="2"/>
                <w:szCs w:val="22"/>
                <w:lang w:eastAsia="zh-CN"/>
              </w:rPr>
              <w:t>0.5</w:t>
            </w:r>
          </w:p>
        </w:tc>
        <w:tc>
          <w:tcPr>
            <w:tcW w:w="1268" w:type="dxa"/>
            <w:vAlign w:val="center"/>
          </w:tcPr>
          <w:p w14:paraId="2E2C98E3" w14:textId="77777777" w:rsidR="00C25B4A" w:rsidRPr="00EF5447" w:rsidRDefault="00C25B4A" w:rsidP="001447F1">
            <w:pPr>
              <w:pStyle w:val="TAC"/>
              <w:rPr>
                <w:rFonts w:eastAsia="MS Mincho"/>
                <w:kern w:val="2"/>
                <w:szCs w:val="22"/>
                <w:lang w:eastAsia="zh-CN"/>
              </w:rPr>
            </w:pPr>
            <w:r>
              <w:rPr>
                <w:rFonts w:hint="eastAsia"/>
                <w:kern w:val="2"/>
                <w:szCs w:val="22"/>
                <w:lang w:eastAsia="zh-CN"/>
              </w:rPr>
              <w:t>0.2</w:t>
            </w:r>
          </w:p>
        </w:tc>
      </w:tr>
      <w:tr w:rsidR="00C25B4A" w:rsidRPr="00EF5447" w14:paraId="0378ACF5" w14:textId="77777777" w:rsidTr="001447F1">
        <w:trPr>
          <w:trHeight w:val="187"/>
          <w:jc w:val="center"/>
        </w:trPr>
        <w:tc>
          <w:tcPr>
            <w:tcW w:w="2447" w:type="dxa"/>
            <w:tcBorders>
              <w:bottom w:val="single" w:sz="4" w:space="0" w:color="auto"/>
            </w:tcBorders>
          </w:tcPr>
          <w:p w14:paraId="02887FF5" w14:textId="77777777" w:rsidR="00C25B4A" w:rsidRPr="00EF5447" w:rsidRDefault="00C25B4A" w:rsidP="001447F1">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49A17B32" w14:textId="77777777" w:rsidR="00C25B4A" w:rsidRPr="00EF5447" w:rsidRDefault="00C25B4A" w:rsidP="001447F1">
            <w:pPr>
              <w:pStyle w:val="TAC"/>
              <w:rPr>
                <w:rFonts w:eastAsia="MS Mincho"/>
                <w:kern w:val="2"/>
                <w:szCs w:val="22"/>
                <w:lang w:eastAsia="zh-CN"/>
              </w:rPr>
            </w:pPr>
            <w:r>
              <w:rPr>
                <w:lang w:eastAsia="ja-JP"/>
              </w:rPr>
              <w:t>0.2</w:t>
            </w:r>
          </w:p>
        </w:tc>
        <w:tc>
          <w:tcPr>
            <w:tcW w:w="1267" w:type="dxa"/>
            <w:vAlign w:val="center"/>
          </w:tcPr>
          <w:p w14:paraId="530018EA" w14:textId="77777777" w:rsidR="00C25B4A" w:rsidRPr="00EF5447" w:rsidRDefault="00C25B4A" w:rsidP="001447F1">
            <w:pPr>
              <w:pStyle w:val="TAC"/>
              <w:rPr>
                <w:rFonts w:eastAsia="MS Mincho"/>
                <w:kern w:val="2"/>
                <w:szCs w:val="22"/>
                <w:lang w:eastAsia="zh-CN"/>
              </w:rPr>
            </w:pPr>
            <w:r>
              <w:rPr>
                <w:rFonts w:hint="eastAsia"/>
                <w:kern w:val="2"/>
                <w:szCs w:val="22"/>
                <w:lang w:eastAsia="zh-CN"/>
              </w:rPr>
              <w:t>0.3</w:t>
            </w:r>
          </w:p>
        </w:tc>
        <w:tc>
          <w:tcPr>
            <w:tcW w:w="1268" w:type="dxa"/>
            <w:vAlign w:val="center"/>
          </w:tcPr>
          <w:p w14:paraId="45C89B21" w14:textId="77777777" w:rsidR="00C25B4A" w:rsidRPr="00EF5447" w:rsidRDefault="00C25B4A" w:rsidP="001447F1">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3BF41DD3" w14:textId="77777777" w:rsidR="00C25B4A" w:rsidRPr="00EF5447" w:rsidRDefault="00C25B4A" w:rsidP="001447F1">
            <w:pPr>
              <w:pStyle w:val="TAC"/>
              <w:rPr>
                <w:rFonts w:eastAsia="MS Mincho"/>
                <w:kern w:val="2"/>
                <w:szCs w:val="22"/>
                <w:lang w:eastAsia="zh-CN"/>
              </w:rPr>
            </w:pPr>
            <w:r>
              <w:rPr>
                <w:rFonts w:hint="eastAsia"/>
                <w:kern w:val="2"/>
                <w:szCs w:val="22"/>
                <w:lang w:eastAsia="zh-CN"/>
              </w:rPr>
              <w:t>0.5</w:t>
            </w:r>
          </w:p>
        </w:tc>
        <w:tc>
          <w:tcPr>
            <w:tcW w:w="1268" w:type="dxa"/>
            <w:vAlign w:val="center"/>
          </w:tcPr>
          <w:p w14:paraId="1F290384" w14:textId="77777777" w:rsidR="00C25B4A" w:rsidRPr="00EF5447" w:rsidRDefault="00C25B4A" w:rsidP="001447F1">
            <w:pPr>
              <w:pStyle w:val="TAC"/>
              <w:rPr>
                <w:rFonts w:eastAsia="MS Mincho"/>
                <w:kern w:val="2"/>
                <w:szCs w:val="22"/>
                <w:lang w:eastAsia="zh-CN"/>
              </w:rPr>
            </w:pPr>
            <w:r>
              <w:rPr>
                <w:rFonts w:hint="eastAsia"/>
                <w:kern w:val="2"/>
                <w:szCs w:val="22"/>
                <w:lang w:eastAsia="zh-CN"/>
              </w:rPr>
              <w:t>-</w:t>
            </w:r>
          </w:p>
        </w:tc>
      </w:tr>
      <w:tr w:rsidR="00C25B4A" w:rsidRPr="00EF5447" w14:paraId="02BF39C9" w14:textId="77777777" w:rsidTr="001447F1">
        <w:trPr>
          <w:trHeight w:val="187"/>
          <w:jc w:val="center"/>
        </w:trPr>
        <w:tc>
          <w:tcPr>
            <w:tcW w:w="2447" w:type="dxa"/>
            <w:tcBorders>
              <w:bottom w:val="single" w:sz="4" w:space="0" w:color="auto"/>
            </w:tcBorders>
            <w:shd w:val="clear" w:color="auto" w:fill="auto"/>
          </w:tcPr>
          <w:p w14:paraId="478FE9DA" w14:textId="77777777" w:rsidR="00C25B4A" w:rsidRPr="00EF5447" w:rsidRDefault="00C25B4A" w:rsidP="001447F1">
            <w:pPr>
              <w:pStyle w:val="TAC"/>
            </w:pPr>
            <w:r w:rsidRPr="00EF5447">
              <w:rPr>
                <w:rFonts w:cs="Arial"/>
                <w:szCs w:val="18"/>
                <w:lang w:eastAsia="ja-JP"/>
              </w:rPr>
              <w:t>DC_1-3-21_n77-n79</w:t>
            </w:r>
          </w:p>
        </w:tc>
        <w:tc>
          <w:tcPr>
            <w:tcW w:w="1267" w:type="dxa"/>
            <w:vAlign w:val="center"/>
          </w:tcPr>
          <w:p w14:paraId="770B2888" w14:textId="77777777" w:rsidR="00C25B4A" w:rsidRPr="00EF5447" w:rsidRDefault="00C25B4A" w:rsidP="001447F1">
            <w:pPr>
              <w:pStyle w:val="TAC"/>
              <w:rPr>
                <w:rFonts w:eastAsia="Malgun Gothic"/>
                <w:lang w:eastAsia="ko-KR"/>
              </w:rPr>
            </w:pPr>
            <w:r>
              <w:rPr>
                <w:lang w:eastAsia="ja-JP"/>
              </w:rPr>
              <w:t>0.2</w:t>
            </w:r>
          </w:p>
        </w:tc>
        <w:tc>
          <w:tcPr>
            <w:tcW w:w="1267" w:type="dxa"/>
            <w:vAlign w:val="center"/>
          </w:tcPr>
          <w:p w14:paraId="021EEF88" w14:textId="77777777" w:rsidR="00C25B4A" w:rsidRPr="00EF5447" w:rsidRDefault="00C25B4A" w:rsidP="001447F1">
            <w:pPr>
              <w:pStyle w:val="TAC"/>
              <w:rPr>
                <w:rFonts w:eastAsia="Malgun Gothic"/>
                <w:lang w:eastAsia="ko-KR"/>
              </w:rPr>
            </w:pPr>
            <w:r>
              <w:rPr>
                <w:rFonts w:hint="eastAsia"/>
                <w:kern w:val="2"/>
                <w:szCs w:val="22"/>
                <w:lang w:eastAsia="zh-CN"/>
              </w:rPr>
              <w:t>0.3</w:t>
            </w:r>
          </w:p>
        </w:tc>
        <w:tc>
          <w:tcPr>
            <w:tcW w:w="1268" w:type="dxa"/>
            <w:vAlign w:val="center"/>
          </w:tcPr>
          <w:p w14:paraId="77D7ED46" w14:textId="77777777" w:rsidR="00C25B4A" w:rsidRPr="00EF5447" w:rsidRDefault="00C25B4A" w:rsidP="001447F1">
            <w:pPr>
              <w:pStyle w:val="TAC"/>
              <w:rPr>
                <w:rFonts w:eastAsia="Malgun Gothic"/>
                <w:lang w:eastAsia="ko-KR"/>
              </w:rPr>
            </w:pPr>
            <w:r w:rsidRPr="00EF5447">
              <w:rPr>
                <w:lang w:eastAsia="zh-CN"/>
              </w:rPr>
              <w:t>0.</w:t>
            </w:r>
            <w:r>
              <w:rPr>
                <w:lang w:eastAsia="zh-CN"/>
              </w:rPr>
              <w:t>5</w:t>
            </w:r>
          </w:p>
        </w:tc>
        <w:tc>
          <w:tcPr>
            <w:tcW w:w="1267" w:type="dxa"/>
            <w:vAlign w:val="center"/>
          </w:tcPr>
          <w:p w14:paraId="31B69177" w14:textId="77777777" w:rsidR="00C25B4A" w:rsidRPr="00EF5447" w:rsidRDefault="00C25B4A" w:rsidP="001447F1">
            <w:pPr>
              <w:pStyle w:val="TAC"/>
              <w:rPr>
                <w:rFonts w:eastAsia="Malgun Gothic"/>
                <w:lang w:eastAsia="ko-KR"/>
              </w:rPr>
            </w:pPr>
            <w:r>
              <w:rPr>
                <w:rFonts w:hint="eastAsia"/>
                <w:kern w:val="2"/>
                <w:szCs w:val="22"/>
                <w:lang w:eastAsia="zh-CN"/>
              </w:rPr>
              <w:t>0.5</w:t>
            </w:r>
          </w:p>
        </w:tc>
        <w:tc>
          <w:tcPr>
            <w:tcW w:w="1268" w:type="dxa"/>
            <w:vAlign w:val="center"/>
          </w:tcPr>
          <w:p w14:paraId="43F75686" w14:textId="77777777" w:rsidR="00C25B4A" w:rsidRPr="00EF5447" w:rsidRDefault="00C25B4A" w:rsidP="001447F1">
            <w:pPr>
              <w:pStyle w:val="TAC"/>
              <w:rPr>
                <w:rFonts w:eastAsia="Malgun Gothic"/>
                <w:lang w:eastAsia="ko-KR"/>
              </w:rPr>
            </w:pPr>
            <w:r>
              <w:rPr>
                <w:rFonts w:hint="eastAsia"/>
                <w:kern w:val="2"/>
                <w:szCs w:val="22"/>
                <w:lang w:eastAsia="zh-CN"/>
              </w:rPr>
              <w:t>-</w:t>
            </w:r>
          </w:p>
        </w:tc>
      </w:tr>
      <w:tr w:rsidR="00C25B4A" w:rsidRPr="00EF5447" w14:paraId="01358C5C" w14:textId="77777777" w:rsidTr="001447F1">
        <w:trPr>
          <w:trHeight w:val="187"/>
          <w:jc w:val="center"/>
        </w:trPr>
        <w:tc>
          <w:tcPr>
            <w:tcW w:w="2447" w:type="dxa"/>
            <w:tcBorders>
              <w:bottom w:val="single" w:sz="4" w:space="0" w:color="auto"/>
            </w:tcBorders>
            <w:shd w:val="clear" w:color="auto" w:fill="auto"/>
          </w:tcPr>
          <w:p w14:paraId="7D188518" w14:textId="77777777" w:rsidR="00C25B4A" w:rsidRPr="00EF5447" w:rsidRDefault="00C25B4A" w:rsidP="001447F1">
            <w:pPr>
              <w:pStyle w:val="TAC"/>
            </w:pPr>
            <w:r w:rsidRPr="00EF5447">
              <w:rPr>
                <w:rFonts w:cs="Arial"/>
                <w:szCs w:val="18"/>
                <w:lang w:eastAsia="ja-JP"/>
              </w:rPr>
              <w:t>DC_1-3-21_n78-n79</w:t>
            </w:r>
          </w:p>
        </w:tc>
        <w:tc>
          <w:tcPr>
            <w:tcW w:w="1267" w:type="dxa"/>
            <w:vAlign w:val="center"/>
          </w:tcPr>
          <w:p w14:paraId="30B6E8F3" w14:textId="77777777" w:rsidR="00C25B4A" w:rsidRPr="00EF5447" w:rsidRDefault="00C25B4A" w:rsidP="001447F1">
            <w:pPr>
              <w:pStyle w:val="TAC"/>
              <w:rPr>
                <w:rFonts w:eastAsia="Malgun Gothic"/>
                <w:lang w:eastAsia="ko-KR"/>
              </w:rPr>
            </w:pPr>
            <w:r>
              <w:rPr>
                <w:lang w:eastAsia="ja-JP"/>
              </w:rPr>
              <w:t>0.2</w:t>
            </w:r>
          </w:p>
        </w:tc>
        <w:tc>
          <w:tcPr>
            <w:tcW w:w="1267" w:type="dxa"/>
            <w:vAlign w:val="center"/>
          </w:tcPr>
          <w:p w14:paraId="74138D2A" w14:textId="77777777" w:rsidR="00C25B4A" w:rsidRPr="00EF5447" w:rsidRDefault="00C25B4A" w:rsidP="001447F1">
            <w:pPr>
              <w:pStyle w:val="TAC"/>
              <w:rPr>
                <w:rFonts w:eastAsia="Malgun Gothic"/>
                <w:lang w:eastAsia="ko-KR"/>
              </w:rPr>
            </w:pPr>
            <w:r>
              <w:rPr>
                <w:rFonts w:hint="eastAsia"/>
                <w:kern w:val="2"/>
                <w:szCs w:val="22"/>
                <w:lang w:eastAsia="zh-CN"/>
              </w:rPr>
              <w:t>0.3</w:t>
            </w:r>
          </w:p>
        </w:tc>
        <w:tc>
          <w:tcPr>
            <w:tcW w:w="1268" w:type="dxa"/>
            <w:vAlign w:val="center"/>
          </w:tcPr>
          <w:p w14:paraId="2D1B6AC3" w14:textId="77777777" w:rsidR="00C25B4A" w:rsidRPr="00EF5447" w:rsidRDefault="00C25B4A" w:rsidP="001447F1">
            <w:pPr>
              <w:pStyle w:val="TAC"/>
              <w:rPr>
                <w:rFonts w:eastAsia="Malgun Gothic"/>
                <w:lang w:eastAsia="ko-KR"/>
              </w:rPr>
            </w:pPr>
            <w:r w:rsidRPr="00EF5447">
              <w:rPr>
                <w:lang w:eastAsia="zh-CN"/>
              </w:rPr>
              <w:t>0.</w:t>
            </w:r>
            <w:r>
              <w:rPr>
                <w:lang w:eastAsia="zh-CN"/>
              </w:rPr>
              <w:t>5</w:t>
            </w:r>
          </w:p>
        </w:tc>
        <w:tc>
          <w:tcPr>
            <w:tcW w:w="1267" w:type="dxa"/>
            <w:vAlign w:val="center"/>
          </w:tcPr>
          <w:p w14:paraId="0FDB80E7" w14:textId="77777777" w:rsidR="00C25B4A" w:rsidRPr="00EF5447" w:rsidRDefault="00C25B4A" w:rsidP="001447F1">
            <w:pPr>
              <w:pStyle w:val="TAC"/>
              <w:rPr>
                <w:rFonts w:eastAsia="Malgun Gothic"/>
                <w:lang w:eastAsia="ko-KR"/>
              </w:rPr>
            </w:pPr>
            <w:r>
              <w:rPr>
                <w:rFonts w:hint="eastAsia"/>
                <w:kern w:val="2"/>
                <w:szCs w:val="22"/>
                <w:lang w:eastAsia="zh-CN"/>
              </w:rPr>
              <w:t>0.5</w:t>
            </w:r>
          </w:p>
        </w:tc>
        <w:tc>
          <w:tcPr>
            <w:tcW w:w="1268" w:type="dxa"/>
            <w:vAlign w:val="center"/>
          </w:tcPr>
          <w:p w14:paraId="72ECCB06" w14:textId="77777777" w:rsidR="00C25B4A" w:rsidRPr="00EF5447" w:rsidRDefault="00C25B4A" w:rsidP="001447F1">
            <w:pPr>
              <w:pStyle w:val="TAC"/>
              <w:rPr>
                <w:rFonts w:eastAsia="Malgun Gothic"/>
                <w:lang w:eastAsia="ko-KR"/>
              </w:rPr>
            </w:pPr>
            <w:r>
              <w:rPr>
                <w:rFonts w:hint="eastAsia"/>
                <w:kern w:val="2"/>
                <w:szCs w:val="22"/>
                <w:lang w:eastAsia="zh-CN"/>
              </w:rPr>
              <w:t>-</w:t>
            </w:r>
          </w:p>
        </w:tc>
      </w:tr>
      <w:tr w:rsidR="00C25B4A" w:rsidRPr="00CC1E91" w14:paraId="6DC2AF1B" w14:textId="77777777" w:rsidTr="001447F1">
        <w:trPr>
          <w:trHeight w:val="187"/>
          <w:jc w:val="center"/>
        </w:trPr>
        <w:tc>
          <w:tcPr>
            <w:tcW w:w="2447" w:type="dxa"/>
            <w:tcBorders>
              <w:bottom w:val="single" w:sz="4" w:space="0" w:color="auto"/>
            </w:tcBorders>
            <w:shd w:val="clear" w:color="auto" w:fill="auto"/>
          </w:tcPr>
          <w:p w14:paraId="7E565D8A" w14:textId="77777777" w:rsidR="00C25B4A" w:rsidRPr="00EF5447" w:rsidRDefault="00C25B4A" w:rsidP="001447F1">
            <w:pPr>
              <w:pStyle w:val="TAC"/>
              <w:rPr>
                <w:rFonts w:eastAsia="Malgun Gothic" w:cs="Arial"/>
                <w:szCs w:val="18"/>
                <w:lang w:eastAsia="ko-KR"/>
              </w:rPr>
            </w:pPr>
            <w:r w:rsidRPr="009E72CC">
              <w:t>DC_1-3</w:t>
            </w:r>
            <w:r>
              <w:t>-28</w:t>
            </w:r>
            <w:r w:rsidRPr="009E72CC">
              <w:t>_n3-n78</w:t>
            </w:r>
          </w:p>
        </w:tc>
        <w:tc>
          <w:tcPr>
            <w:tcW w:w="1267" w:type="dxa"/>
            <w:vAlign w:val="center"/>
          </w:tcPr>
          <w:p w14:paraId="524F7935" w14:textId="77777777" w:rsidR="00C25B4A" w:rsidRPr="00EF5447" w:rsidRDefault="00C25B4A" w:rsidP="001447F1">
            <w:pPr>
              <w:pStyle w:val="TAC"/>
              <w:rPr>
                <w:rFonts w:eastAsia="Malgun Gothic" w:cs="Arial"/>
                <w:szCs w:val="18"/>
                <w:lang w:eastAsia="ko-KR"/>
              </w:rPr>
            </w:pPr>
            <w:r>
              <w:rPr>
                <w:lang w:val="sv-SE"/>
              </w:rPr>
              <w:t>0.2</w:t>
            </w:r>
          </w:p>
        </w:tc>
        <w:tc>
          <w:tcPr>
            <w:tcW w:w="1267" w:type="dxa"/>
            <w:vAlign w:val="center"/>
          </w:tcPr>
          <w:p w14:paraId="4DE9D838" w14:textId="77777777" w:rsidR="00C25B4A" w:rsidRPr="00CC1E91" w:rsidRDefault="00C25B4A" w:rsidP="001447F1">
            <w:pPr>
              <w:pStyle w:val="TAC"/>
              <w:rPr>
                <w:rFonts w:cs="Arial"/>
                <w:szCs w:val="18"/>
                <w:lang w:eastAsia="zh-CN"/>
              </w:rPr>
            </w:pPr>
            <w:r>
              <w:rPr>
                <w:rFonts w:cs="Arial"/>
                <w:szCs w:val="18"/>
                <w:lang w:eastAsia="zh-CN"/>
              </w:rPr>
              <w:t>0.2</w:t>
            </w:r>
          </w:p>
        </w:tc>
        <w:tc>
          <w:tcPr>
            <w:tcW w:w="1268" w:type="dxa"/>
            <w:vAlign w:val="center"/>
          </w:tcPr>
          <w:p w14:paraId="1F18C0C0" w14:textId="77777777" w:rsidR="00C25B4A" w:rsidRPr="00EF5447" w:rsidRDefault="00C25B4A" w:rsidP="001447F1">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13A74884"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3959D5D"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14:paraId="75830720" w14:textId="77777777" w:rsidTr="001447F1">
        <w:trPr>
          <w:trHeight w:val="187"/>
          <w:jc w:val="center"/>
        </w:trPr>
        <w:tc>
          <w:tcPr>
            <w:tcW w:w="2447" w:type="dxa"/>
            <w:tcBorders>
              <w:bottom w:val="single" w:sz="4" w:space="0" w:color="auto"/>
            </w:tcBorders>
            <w:shd w:val="clear" w:color="auto" w:fill="auto"/>
          </w:tcPr>
          <w:p w14:paraId="60C49318" w14:textId="77777777" w:rsidR="00C25B4A" w:rsidRPr="00EF5447" w:rsidRDefault="00C25B4A" w:rsidP="001447F1">
            <w:pPr>
              <w:pStyle w:val="TAC"/>
            </w:pPr>
            <w:r w:rsidRPr="00EF5447">
              <w:rPr>
                <w:rFonts w:eastAsia="Malgun Gothic" w:cs="Arial"/>
                <w:szCs w:val="18"/>
                <w:lang w:eastAsia="ko-KR"/>
              </w:rPr>
              <w:t>DC_1-3-28_n7-n78</w:t>
            </w:r>
          </w:p>
        </w:tc>
        <w:tc>
          <w:tcPr>
            <w:tcW w:w="1267" w:type="dxa"/>
            <w:vAlign w:val="center"/>
          </w:tcPr>
          <w:p w14:paraId="704BFC52" w14:textId="77777777" w:rsidR="00C25B4A" w:rsidRPr="00EF5447" w:rsidRDefault="00C25B4A" w:rsidP="001447F1">
            <w:pPr>
              <w:pStyle w:val="TAC"/>
              <w:rPr>
                <w:lang w:eastAsia="ja-JP"/>
              </w:rPr>
            </w:pPr>
            <w:r>
              <w:rPr>
                <w:lang w:val="sv-SE"/>
              </w:rPr>
              <w:t>0.2</w:t>
            </w:r>
          </w:p>
        </w:tc>
        <w:tc>
          <w:tcPr>
            <w:tcW w:w="1267" w:type="dxa"/>
            <w:vAlign w:val="center"/>
          </w:tcPr>
          <w:p w14:paraId="2E1BD89E" w14:textId="77777777" w:rsidR="00C25B4A" w:rsidRPr="00EF5447" w:rsidRDefault="00C25B4A" w:rsidP="001447F1">
            <w:pPr>
              <w:pStyle w:val="TAC"/>
              <w:rPr>
                <w:lang w:eastAsia="ja-JP"/>
              </w:rPr>
            </w:pPr>
            <w:r>
              <w:rPr>
                <w:rFonts w:cs="Arial"/>
                <w:szCs w:val="18"/>
                <w:lang w:eastAsia="zh-CN"/>
              </w:rPr>
              <w:t>0.2</w:t>
            </w:r>
          </w:p>
        </w:tc>
        <w:tc>
          <w:tcPr>
            <w:tcW w:w="1268" w:type="dxa"/>
            <w:vAlign w:val="center"/>
          </w:tcPr>
          <w:p w14:paraId="7D51DE91" w14:textId="77777777" w:rsidR="00C25B4A" w:rsidRPr="00EF5447" w:rsidRDefault="00C25B4A" w:rsidP="001447F1">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48D45138" w14:textId="77777777" w:rsidR="00C25B4A" w:rsidRPr="00EF5447" w:rsidRDefault="00C25B4A" w:rsidP="001447F1">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143CA498" w14:textId="77777777" w:rsidR="00C25B4A" w:rsidRPr="00EF5447" w:rsidRDefault="00C25B4A" w:rsidP="001447F1">
            <w:pPr>
              <w:pStyle w:val="TAC"/>
              <w:rPr>
                <w:rFonts w:eastAsia="Yu Mincho" w:cs="Arial"/>
                <w:lang w:eastAsia="ja-JP"/>
              </w:rPr>
            </w:pPr>
            <w:r>
              <w:rPr>
                <w:rFonts w:cs="Arial" w:hint="eastAsia"/>
                <w:szCs w:val="18"/>
                <w:lang w:eastAsia="zh-CN"/>
              </w:rPr>
              <w:t>0</w:t>
            </w:r>
            <w:r>
              <w:rPr>
                <w:rFonts w:cs="Arial"/>
                <w:szCs w:val="18"/>
                <w:lang w:eastAsia="zh-CN"/>
              </w:rPr>
              <w:t>.5</w:t>
            </w:r>
          </w:p>
        </w:tc>
      </w:tr>
      <w:tr w:rsidR="00C25B4A" w14:paraId="7576196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B54166" w14:textId="77777777" w:rsidR="00C25B4A" w:rsidRDefault="00C25B4A" w:rsidP="001447F1">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A9AB9C0" w14:textId="77777777" w:rsidR="00C25B4A" w:rsidRDefault="00C25B4A" w:rsidP="001447F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D4D078"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4E5DA3" w14:textId="77777777" w:rsidR="00C25B4A"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6B3273"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7B1F8D"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793F2839" w14:textId="77777777" w:rsidTr="001447F1">
        <w:trPr>
          <w:trHeight w:val="187"/>
          <w:jc w:val="center"/>
        </w:trPr>
        <w:tc>
          <w:tcPr>
            <w:tcW w:w="2447" w:type="dxa"/>
            <w:tcBorders>
              <w:bottom w:val="single" w:sz="4" w:space="0" w:color="auto"/>
            </w:tcBorders>
            <w:shd w:val="clear" w:color="auto" w:fill="auto"/>
          </w:tcPr>
          <w:p w14:paraId="4EBA1CB9" w14:textId="77777777" w:rsidR="00C25B4A" w:rsidRPr="00EF5447" w:rsidRDefault="00C25B4A" w:rsidP="001447F1">
            <w:pPr>
              <w:pStyle w:val="TAC"/>
            </w:pPr>
            <w:r w:rsidRPr="00EF5447">
              <w:rPr>
                <w:rFonts w:eastAsia="Malgun Gothic"/>
                <w:lang w:eastAsia="ko-KR"/>
              </w:rPr>
              <w:t>DC_1-3-28_n40-n78</w:t>
            </w:r>
          </w:p>
        </w:tc>
        <w:tc>
          <w:tcPr>
            <w:tcW w:w="1267" w:type="dxa"/>
            <w:vAlign w:val="center"/>
          </w:tcPr>
          <w:p w14:paraId="54ECD2FA" w14:textId="77777777" w:rsidR="00C25B4A" w:rsidRPr="00EF5447" w:rsidRDefault="00C25B4A" w:rsidP="001447F1">
            <w:pPr>
              <w:pStyle w:val="TAC"/>
              <w:rPr>
                <w:rFonts w:cs="Arial"/>
                <w:szCs w:val="18"/>
                <w:lang w:eastAsia="ja-JP"/>
              </w:rPr>
            </w:pPr>
            <w:r>
              <w:rPr>
                <w:rFonts w:eastAsia="Malgun Gothic" w:cs="Arial"/>
                <w:szCs w:val="18"/>
                <w:lang w:eastAsia="ko-KR"/>
              </w:rPr>
              <w:t>-</w:t>
            </w:r>
          </w:p>
        </w:tc>
        <w:tc>
          <w:tcPr>
            <w:tcW w:w="1267" w:type="dxa"/>
            <w:vAlign w:val="center"/>
          </w:tcPr>
          <w:p w14:paraId="1C669EA2"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27E07037" w14:textId="77777777" w:rsidR="00C25B4A" w:rsidRPr="00EF5447" w:rsidRDefault="00C25B4A" w:rsidP="001447F1">
            <w:pPr>
              <w:pStyle w:val="TAC"/>
              <w:rPr>
                <w:rFonts w:eastAsia="Malgun Gothic" w:cs="Arial"/>
                <w:szCs w:val="18"/>
              </w:rPr>
            </w:pPr>
            <w:r w:rsidRPr="00EF5447">
              <w:rPr>
                <w:rFonts w:cs="Arial"/>
                <w:lang w:eastAsia="ja-JP"/>
              </w:rPr>
              <w:t>0.2</w:t>
            </w:r>
          </w:p>
        </w:tc>
        <w:tc>
          <w:tcPr>
            <w:tcW w:w="1267" w:type="dxa"/>
            <w:vAlign w:val="center"/>
          </w:tcPr>
          <w:p w14:paraId="683DACC5" w14:textId="77777777" w:rsidR="00C25B4A" w:rsidRPr="00EF5447" w:rsidRDefault="00C25B4A" w:rsidP="001447F1">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2119E3A6" w14:textId="77777777" w:rsidR="00C25B4A" w:rsidRPr="00EF5447" w:rsidRDefault="00C25B4A" w:rsidP="001447F1">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C25B4A" w:rsidRPr="00CC1E91" w14:paraId="2FE68180" w14:textId="77777777" w:rsidTr="001447F1">
        <w:trPr>
          <w:trHeight w:val="187"/>
          <w:jc w:val="center"/>
        </w:trPr>
        <w:tc>
          <w:tcPr>
            <w:tcW w:w="2447" w:type="dxa"/>
            <w:tcBorders>
              <w:bottom w:val="single" w:sz="4" w:space="0" w:color="auto"/>
            </w:tcBorders>
            <w:shd w:val="clear" w:color="auto" w:fill="auto"/>
          </w:tcPr>
          <w:p w14:paraId="06F71982" w14:textId="77777777" w:rsidR="00C25B4A" w:rsidRPr="00EF5447" w:rsidRDefault="00C25B4A" w:rsidP="001447F1">
            <w:pPr>
              <w:pStyle w:val="TAC"/>
              <w:rPr>
                <w:rFonts w:eastAsia="Malgun Gothic"/>
                <w:lang w:eastAsia="ko-KR"/>
              </w:rPr>
            </w:pPr>
            <w:r w:rsidRPr="00EF5447">
              <w:rPr>
                <w:rFonts w:cs="Arial"/>
                <w:szCs w:val="18"/>
              </w:rPr>
              <w:t>DC_1-3-28-42_n77</w:t>
            </w:r>
          </w:p>
        </w:tc>
        <w:tc>
          <w:tcPr>
            <w:tcW w:w="1267" w:type="dxa"/>
            <w:vAlign w:val="center"/>
          </w:tcPr>
          <w:p w14:paraId="509A3B03"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47D6B11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12539DE3"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2CDCD69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F2169D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4BB477BF" w14:textId="77777777" w:rsidTr="001447F1">
        <w:trPr>
          <w:trHeight w:val="187"/>
          <w:jc w:val="center"/>
        </w:trPr>
        <w:tc>
          <w:tcPr>
            <w:tcW w:w="2447" w:type="dxa"/>
            <w:tcBorders>
              <w:bottom w:val="single" w:sz="4" w:space="0" w:color="auto"/>
            </w:tcBorders>
            <w:shd w:val="clear" w:color="auto" w:fill="auto"/>
          </w:tcPr>
          <w:p w14:paraId="3902D2E8" w14:textId="77777777" w:rsidR="00C25B4A" w:rsidRPr="00EF5447" w:rsidRDefault="00C25B4A" w:rsidP="001447F1">
            <w:pPr>
              <w:pStyle w:val="TAC"/>
              <w:rPr>
                <w:rFonts w:eastAsia="Malgun Gothic"/>
                <w:lang w:eastAsia="ko-KR"/>
              </w:rPr>
            </w:pPr>
            <w:r w:rsidRPr="00EF5447">
              <w:rPr>
                <w:rFonts w:cs="Arial"/>
                <w:szCs w:val="18"/>
              </w:rPr>
              <w:t>DC_1-3-28-42_n78</w:t>
            </w:r>
          </w:p>
        </w:tc>
        <w:tc>
          <w:tcPr>
            <w:tcW w:w="1267" w:type="dxa"/>
            <w:vAlign w:val="center"/>
          </w:tcPr>
          <w:p w14:paraId="3C61EC18"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13AB1815"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5C79C6C"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75C896F3"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B53DF91"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r>
      <w:tr w:rsidR="00C25B4A" w:rsidRPr="00EF5447" w14:paraId="61FE6822" w14:textId="77777777" w:rsidTr="001447F1">
        <w:trPr>
          <w:trHeight w:val="187"/>
          <w:jc w:val="center"/>
        </w:trPr>
        <w:tc>
          <w:tcPr>
            <w:tcW w:w="2447" w:type="dxa"/>
            <w:tcBorders>
              <w:bottom w:val="single" w:sz="4" w:space="0" w:color="auto"/>
            </w:tcBorders>
            <w:shd w:val="clear" w:color="auto" w:fill="auto"/>
          </w:tcPr>
          <w:p w14:paraId="6562AB75" w14:textId="77777777" w:rsidR="00C25B4A" w:rsidRPr="00EF5447" w:rsidRDefault="00C25B4A" w:rsidP="001447F1">
            <w:pPr>
              <w:pStyle w:val="TAC"/>
              <w:rPr>
                <w:rFonts w:eastAsia="Malgun Gothic"/>
                <w:lang w:eastAsia="ko-KR"/>
              </w:rPr>
            </w:pPr>
            <w:r w:rsidRPr="00EF5447">
              <w:rPr>
                <w:rFonts w:cs="Arial"/>
                <w:szCs w:val="18"/>
              </w:rPr>
              <w:t>DC_1-3-28-42_n79</w:t>
            </w:r>
          </w:p>
        </w:tc>
        <w:tc>
          <w:tcPr>
            <w:tcW w:w="1267" w:type="dxa"/>
            <w:vAlign w:val="center"/>
          </w:tcPr>
          <w:p w14:paraId="155895E0" w14:textId="77777777" w:rsidR="00C25B4A" w:rsidRPr="00EF5447" w:rsidRDefault="00C25B4A" w:rsidP="001447F1">
            <w:pPr>
              <w:pStyle w:val="TAC"/>
              <w:rPr>
                <w:rFonts w:eastAsia="Malgun Gothic" w:cs="Arial"/>
                <w:lang w:eastAsia="ko-KR"/>
              </w:rPr>
            </w:pPr>
            <w:r>
              <w:rPr>
                <w:rFonts w:cs="Arial"/>
                <w:lang w:eastAsia="ja-JP"/>
              </w:rPr>
              <w:t>0.2</w:t>
            </w:r>
          </w:p>
        </w:tc>
        <w:tc>
          <w:tcPr>
            <w:tcW w:w="1267" w:type="dxa"/>
            <w:vAlign w:val="center"/>
          </w:tcPr>
          <w:p w14:paraId="027A7B36"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2FD56903" w14:textId="77777777" w:rsidR="00C25B4A" w:rsidRPr="00EF5447" w:rsidRDefault="00C25B4A" w:rsidP="001447F1">
            <w:pPr>
              <w:pStyle w:val="TAC"/>
              <w:rPr>
                <w:rFonts w:eastAsia="Malgun Gothic" w:cs="Arial"/>
                <w:lang w:eastAsia="ko-KR"/>
              </w:rPr>
            </w:pPr>
            <w:r w:rsidRPr="00EF5447">
              <w:rPr>
                <w:lang w:eastAsia="ja-JP"/>
              </w:rPr>
              <w:t>0.2</w:t>
            </w:r>
          </w:p>
        </w:tc>
        <w:tc>
          <w:tcPr>
            <w:tcW w:w="1267" w:type="dxa"/>
            <w:vAlign w:val="center"/>
          </w:tcPr>
          <w:p w14:paraId="292A59E2"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58C6E9A6" w14:textId="77777777" w:rsidR="00C25B4A" w:rsidRPr="00EF5447" w:rsidRDefault="00C25B4A" w:rsidP="001447F1">
            <w:pPr>
              <w:pStyle w:val="TAC"/>
              <w:rPr>
                <w:rFonts w:eastAsia="Malgun Gothic" w:cs="Arial"/>
                <w:lang w:eastAsia="ko-KR"/>
              </w:rPr>
            </w:pPr>
            <w:r>
              <w:rPr>
                <w:rFonts w:cs="Arial"/>
                <w:lang w:eastAsia="zh-CN"/>
              </w:rPr>
              <w:t>-</w:t>
            </w:r>
          </w:p>
        </w:tc>
      </w:tr>
      <w:tr w:rsidR="00C25B4A" w:rsidRPr="00EF5447" w14:paraId="1BF09CCA"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7EDD097" w14:textId="77777777" w:rsidR="00C25B4A" w:rsidRPr="00EF5447" w:rsidRDefault="00C25B4A" w:rsidP="001447F1">
            <w:pPr>
              <w:pStyle w:val="TAC"/>
            </w:pPr>
            <w:r w:rsidRPr="00890DB0">
              <w:t>DC_1-3_n28-n77-n79</w:t>
            </w:r>
          </w:p>
        </w:tc>
        <w:tc>
          <w:tcPr>
            <w:tcW w:w="1267" w:type="dxa"/>
            <w:vAlign w:val="center"/>
          </w:tcPr>
          <w:p w14:paraId="796834CD" w14:textId="77777777" w:rsidR="00C25B4A" w:rsidRPr="00EF5447" w:rsidRDefault="00C25B4A" w:rsidP="001447F1">
            <w:pPr>
              <w:pStyle w:val="TAC"/>
              <w:rPr>
                <w:rFonts w:eastAsia="等线"/>
                <w:lang w:eastAsia="zh-CN"/>
              </w:rPr>
            </w:pPr>
            <w:r>
              <w:rPr>
                <w:rFonts w:cs="Arial"/>
                <w:lang w:eastAsia="ja-JP"/>
              </w:rPr>
              <w:t>0.2</w:t>
            </w:r>
          </w:p>
        </w:tc>
        <w:tc>
          <w:tcPr>
            <w:tcW w:w="1267" w:type="dxa"/>
            <w:vAlign w:val="center"/>
          </w:tcPr>
          <w:p w14:paraId="2DBE97BB" w14:textId="77777777" w:rsidR="00C25B4A" w:rsidRPr="00EF5447" w:rsidRDefault="00C25B4A" w:rsidP="001447F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03CFB322" w14:textId="77777777" w:rsidR="00C25B4A" w:rsidRPr="00EF5447" w:rsidRDefault="00C25B4A" w:rsidP="001447F1">
            <w:pPr>
              <w:pStyle w:val="TAC"/>
              <w:rPr>
                <w:rFonts w:eastAsia="Yu Mincho"/>
                <w:lang w:eastAsia="ja-JP"/>
              </w:rPr>
            </w:pPr>
            <w:r w:rsidRPr="00EF5447">
              <w:rPr>
                <w:lang w:eastAsia="ja-JP"/>
              </w:rPr>
              <w:t>0.2</w:t>
            </w:r>
          </w:p>
        </w:tc>
        <w:tc>
          <w:tcPr>
            <w:tcW w:w="1267" w:type="dxa"/>
            <w:vAlign w:val="center"/>
          </w:tcPr>
          <w:p w14:paraId="5217DCCB" w14:textId="77777777" w:rsidR="00C25B4A" w:rsidRPr="00EF5447" w:rsidRDefault="00C25B4A" w:rsidP="001447F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787E2F7C" w14:textId="77777777" w:rsidR="00C25B4A" w:rsidRPr="00EF5447" w:rsidRDefault="00C25B4A" w:rsidP="001447F1">
            <w:pPr>
              <w:pStyle w:val="TAC"/>
              <w:rPr>
                <w:rFonts w:eastAsia="Yu Mincho"/>
                <w:lang w:eastAsia="ja-JP"/>
              </w:rPr>
            </w:pPr>
            <w:r>
              <w:rPr>
                <w:rFonts w:cs="Arial"/>
                <w:lang w:eastAsia="zh-CN"/>
              </w:rPr>
              <w:t>-</w:t>
            </w:r>
          </w:p>
        </w:tc>
      </w:tr>
      <w:tr w:rsidR="00C25B4A" w:rsidRPr="00CC1E91" w14:paraId="4C36441F" w14:textId="77777777" w:rsidTr="001447F1">
        <w:trPr>
          <w:trHeight w:val="187"/>
          <w:jc w:val="center"/>
        </w:trPr>
        <w:tc>
          <w:tcPr>
            <w:tcW w:w="2447" w:type="dxa"/>
            <w:tcBorders>
              <w:bottom w:val="single" w:sz="4" w:space="0" w:color="auto"/>
            </w:tcBorders>
            <w:shd w:val="clear" w:color="auto" w:fill="auto"/>
            <w:vAlign w:val="center"/>
          </w:tcPr>
          <w:p w14:paraId="78BBA4DB" w14:textId="77777777" w:rsidR="00C25B4A" w:rsidRPr="00EF5447" w:rsidRDefault="00C25B4A" w:rsidP="001447F1">
            <w:pPr>
              <w:pStyle w:val="TAC"/>
            </w:pPr>
            <w:r>
              <w:t>DC_1_n3-n28-n77-n79</w:t>
            </w:r>
          </w:p>
        </w:tc>
        <w:tc>
          <w:tcPr>
            <w:tcW w:w="1267" w:type="dxa"/>
            <w:vAlign w:val="center"/>
          </w:tcPr>
          <w:p w14:paraId="51B05D98" w14:textId="77777777" w:rsidR="00C25B4A" w:rsidRDefault="00C25B4A" w:rsidP="001447F1">
            <w:pPr>
              <w:pStyle w:val="TAC"/>
              <w:rPr>
                <w:lang w:val="en-US" w:eastAsia="ja-JP"/>
              </w:rPr>
            </w:pPr>
            <w:r>
              <w:t>0.3</w:t>
            </w:r>
          </w:p>
        </w:tc>
        <w:tc>
          <w:tcPr>
            <w:tcW w:w="1267" w:type="dxa"/>
            <w:vAlign w:val="center"/>
          </w:tcPr>
          <w:p w14:paraId="760369C1" w14:textId="77777777" w:rsidR="00C25B4A" w:rsidRDefault="00C25B4A" w:rsidP="001447F1">
            <w:pPr>
              <w:pStyle w:val="TAC"/>
              <w:rPr>
                <w:lang w:val="en-US" w:eastAsia="zh-CN"/>
              </w:rPr>
            </w:pPr>
            <w:r>
              <w:rPr>
                <w:rFonts w:hint="eastAsia"/>
                <w:lang w:val="en-US" w:eastAsia="zh-CN"/>
              </w:rPr>
              <w:t>0</w:t>
            </w:r>
            <w:r>
              <w:rPr>
                <w:lang w:val="en-US" w:eastAsia="zh-CN"/>
              </w:rPr>
              <w:t>.2</w:t>
            </w:r>
          </w:p>
        </w:tc>
        <w:tc>
          <w:tcPr>
            <w:tcW w:w="1268" w:type="dxa"/>
            <w:vAlign w:val="center"/>
          </w:tcPr>
          <w:p w14:paraId="7BFD13A3" w14:textId="77777777" w:rsidR="00C25B4A" w:rsidRDefault="00C25B4A" w:rsidP="001447F1">
            <w:pPr>
              <w:pStyle w:val="TAC"/>
              <w:rPr>
                <w:rFonts w:eastAsia="Yu Mincho" w:cs="Arial"/>
                <w:lang w:eastAsia="ja-JP"/>
              </w:rPr>
            </w:pPr>
            <w:r w:rsidRPr="00F551ED">
              <w:t>0.</w:t>
            </w:r>
            <w:r>
              <w:t>5</w:t>
            </w:r>
          </w:p>
        </w:tc>
        <w:tc>
          <w:tcPr>
            <w:tcW w:w="1267" w:type="dxa"/>
            <w:vAlign w:val="center"/>
          </w:tcPr>
          <w:p w14:paraId="36E73E3D"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04B84E6"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19D061C8"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58E02790" w14:textId="77777777" w:rsidR="00C25B4A" w:rsidRPr="00EF5447" w:rsidRDefault="00C25B4A" w:rsidP="001447F1">
            <w:pPr>
              <w:pStyle w:val="TAC"/>
            </w:pPr>
            <w:r w:rsidRPr="00890DB0">
              <w:t>DC_1-3_n28-n78-n79</w:t>
            </w:r>
          </w:p>
        </w:tc>
        <w:tc>
          <w:tcPr>
            <w:tcW w:w="1267" w:type="dxa"/>
            <w:vAlign w:val="center"/>
          </w:tcPr>
          <w:p w14:paraId="2A5A9209" w14:textId="77777777" w:rsidR="00C25B4A" w:rsidRPr="00EF5447" w:rsidRDefault="00C25B4A" w:rsidP="001447F1">
            <w:pPr>
              <w:pStyle w:val="TAC"/>
              <w:rPr>
                <w:rFonts w:eastAsia="等线"/>
                <w:lang w:eastAsia="zh-CN"/>
              </w:rPr>
            </w:pPr>
            <w:r>
              <w:rPr>
                <w:rFonts w:cs="Arial"/>
                <w:lang w:eastAsia="ja-JP"/>
              </w:rPr>
              <w:t>0.2</w:t>
            </w:r>
          </w:p>
        </w:tc>
        <w:tc>
          <w:tcPr>
            <w:tcW w:w="1267" w:type="dxa"/>
            <w:vAlign w:val="center"/>
          </w:tcPr>
          <w:p w14:paraId="6FA12B20" w14:textId="77777777" w:rsidR="00C25B4A" w:rsidRPr="00EF5447" w:rsidRDefault="00C25B4A" w:rsidP="001447F1">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15004BE3" w14:textId="77777777" w:rsidR="00C25B4A" w:rsidRPr="00EF5447" w:rsidRDefault="00C25B4A" w:rsidP="001447F1">
            <w:pPr>
              <w:pStyle w:val="TAC"/>
              <w:rPr>
                <w:rFonts w:eastAsia="Yu Mincho"/>
                <w:lang w:eastAsia="ja-JP"/>
              </w:rPr>
            </w:pPr>
            <w:r w:rsidRPr="00EF5447">
              <w:rPr>
                <w:lang w:eastAsia="ja-JP"/>
              </w:rPr>
              <w:t>0.2</w:t>
            </w:r>
          </w:p>
        </w:tc>
        <w:tc>
          <w:tcPr>
            <w:tcW w:w="1267" w:type="dxa"/>
            <w:vAlign w:val="center"/>
          </w:tcPr>
          <w:p w14:paraId="476BEE40" w14:textId="77777777" w:rsidR="00C25B4A" w:rsidRPr="00EF5447" w:rsidRDefault="00C25B4A" w:rsidP="001447F1">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129FDC3A" w14:textId="77777777" w:rsidR="00C25B4A" w:rsidRPr="00EF5447" w:rsidRDefault="00C25B4A" w:rsidP="001447F1">
            <w:pPr>
              <w:pStyle w:val="TAC"/>
              <w:rPr>
                <w:rFonts w:eastAsia="Yu Mincho"/>
                <w:lang w:eastAsia="ja-JP"/>
              </w:rPr>
            </w:pPr>
            <w:r>
              <w:rPr>
                <w:rFonts w:cs="Arial"/>
                <w:lang w:eastAsia="zh-CN"/>
              </w:rPr>
              <w:t>-</w:t>
            </w:r>
          </w:p>
        </w:tc>
      </w:tr>
      <w:tr w:rsidR="00C25B4A" w14:paraId="651F405F"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6A43FEC9" w14:textId="77777777" w:rsidR="00C25B4A" w:rsidRPr="00890DB0" w:rsidRDefault="00C25B4A" w:rsidP="001447F1">
            <w:pPr>
              <w:pStyle w:val="TAC"/>
            </w:pPr>
            <w:r>
              <w:rPr>
                <w:rFonts w:hint="eastAsia"/>
                <w:lang w:val="en-US" w:eastAsia="zh-CN"/>
              </w:rPr>
              <w:t>DC_1-3-38_n7-n78</w:t>
            </w:r>
          </w:p>
        </w:tc>
        <w:tc>
          <w:tcPr>
            <w:tcW w:w="1267" w:type="dxa"/>
            <w:vAlign w:val="center"/>
          </w:tcPr>
          <w:p w14:paraId="4D9249A6" w14:textId="77777777" w:rsidR="00C25B4A" w:rsidRDefault="00C25B4A" w:rsidP="001447F1">
            <w:pPr>
              <w:pStyle w:val="TAC"/>
              <w:rPr>
                <w:rFonts w:cs="Arial"/>
                <w:lang w:eastAsia="ja-JP"/>
              </w:rPr>
            </w:pPr>
            <w:r>
              <w:rPr>
                <w:rFonts w:cs="Arial" w:hint="eastAsia"/>
                <w:lang w:eastAsia="zh-CN"/>
              </w:rPr>
              <w:t>0.3</w:t>
            </w:r>
          </w:p>
        </w:tc>
        <w:tc>
          <w:tcPr>
            <w:tcW w:w="1267" w:type="dxa"/>
            <w:vAlign w:val="center"/>
          </w:tcPr>
          <w:p w14:paraId="00203CFA" w14:textId="77777777" w:rsidR="00C25B4A" w:rsidRDefault="00C25B4A" w:rsidP="001447F1">
            <w:pPr>
              <w:pStyle w:val="TAC"/>
              <w:rPr>
                <w:rFonts w:cs="Arial"/>
                <w:lang w:eastAsia="zh-CN"/>
              </w:rPr>
            </w:pPr>
            <w:r>
              <w:rPr>
                <w:rFonts w:cs="Arial" w:hint="eastAsia"/>
                <w:lang w:eastAsia="zh-CN"/>
              </w:rPr>
              <w:t>0.3</w:t>
            </w:r>
          </w:p>
        </w:tc>
        <w:tc>
          <w:tcPr>
            <w:tcW w:w="1268" w:type="dxa"/>
            <w:vAlign w:val="center"/>
          </w:tcPr>
          <w:p w14:paraId="6FCFE3DC" w14:textId="77777777" w:rsidR="00C25B4A" w:rsidRPr="00EF5447" w:rsidRDefault="00C25B4A" w:rsidP="001447F1">
            <w:pPr>
              <w:pStyle w:val="TAC"/>
              <w:rPr>
                <w:lang w:eastAsia="ja-JP"/>
              </w:rPr>
            </w:pPr>
            <w:r>
              <w:rPr>
                <w:rFonts w:hint="eastAsia"/>
                <w:lang w:eastAsia="zh-CN"/>
              </w:rPr>
              <w:t>0.4</w:t>
            </w:r>
          </w:p>
        </w:tc>
        <w:tc>
          <w:tcPr>
            <w:tcW w:w="1267" w:type="dxa"/>
            <w:vAlign w:val="center"/>
          </w:tcPr>
          <w:p w14:paraId="1565731A" w14:textId="77777777" w:rsidR="00C25B4A" w:rsidRDefault="00C25B4A" w:rsidP="001447F1">
            <w:pPr>
              <w:pStyle w:val="TAC"/>
              <w:rPr>
                <w:rFonts w:cs="Arial"/>
                <w:lang w:eastAsia="zh-CN"/>
              </w:rPr>
            </w:pPr>
            <w:r>
              <w:rPr>
                <w:rFonts w:cs="Arial" w:hint="eastAsia"/>
                <w:lang w:eastAsia="zh-CN"/>
              </w:rPr>
              <w:t>0.3</w:t>
            </w:r>
          </w:p>
        </w:tc>
        <w:tc>
          <w:tcPr>
            <w:tcW w:w="1268" w:type="dxa"/>
            <w:vAlign w:val="center"/>
          </w:tcPr>
          <w:p w14:paraId="6FFD57D4" w14:textId="77777777" w:rsidR="00C25B4A" w:rsidRDefault="00C25B4A" w:rsidP="001447F1">
            <w:pPr>
              <w:pStyle w:val="TAC"/>
              <w:rPr>
                <w:rFonts w:cs="Arial"/>
                <w:lang w:eastAsia="zh-CN"/>
              </w:rPr>
            </w:pPr>
            <w:r>
              <w:rPr>
                <w:rFonts w:cs="Arial" w:hint="eastAsia"/>
                <w:lang w:eastAsia="zh-CN"/>
              </w:rPr>
              <w:t>0.5</w:t>
            </w:r>
          </w:p>
        </w:tc>
      </w:tr>
      <w:tr w:rsidR="00C25B4A" w14:paraId="4E9974BA" w14:textId="77777777" w:rsidTr="001447F1">
        <w:trPr>
          <w:trHeight w:val="187"/>
          <w:jc w:val="center"/>
        </w:trPr>
        <w:tc>
          <w:tcPr>
            <w:tcW w:w="2447" w:type="dxa"/>
            <w:tcBorders>
              <w:top w:val="single" w:sz="4" w:space="0" w:color="auto"/>
              <w:bottom w:val="single" w:sz="4" w:space="0" w:color="auto"/>
            </w:tcBorders>
            <w:shd w:val="clear" w:color="auto" w:fill="auto"/>
            <w:vAlign w:val="center"/>
          </w:tcPr>
          <w:p w14:paraId="7AF56D20" w14:textId="77777777" w:rsidR="00C25B4A" w:rsidRPr="00890DB0" w:rsidRDefault="00C25B4A" w:rsidP="001447F1">
            <w:pPr>
              <w:pStyle w:val="TAC"/>
            </w:pPr>
            <w:r w:rsidRPr="00004F35">
              <w:t>DC_1-3-38_n28-n78</w:t>
            </w:r>
          </w:p>
        </w:tc>
        <w:tc>
          <w:tcPr>
            <w:tcW w:w="1267" w:type="dxa"/>
            <w:vAlign w:val="center"/>
          </w:tcPr>
          <w:p w14:paraId="3468650E" w14:textId="77777777" w:rsidR="00C25B4A" w:rsidRDefault="00C25B4A" w:rsidP="001447F1">
            <w:pPr>
              <w:pStyle w:val="TAC"/>
              <w:rPr>
                <w:rFonts w:cs="Arial"/>
                <w:lang w:eastAsia="ko-KR"/>
              </w:rPr>
            </w:pPr>
            <w:r>
              <w:rPr>
                <w:rFonts w:cs="Arial" w:hint="eastAsia"/>
                <w:lang w:eastAsia="ko-KR"/>
              </w:rPr>
              <w:t>-</w:t>
            </w:r>
          </w:p>
        </w:tc>
        <w:tc>
          <w:tcPr>
            <w:tcW w:w="1267" w:type="dxa"/>
            <w:vAlign w:val="center"/>
          </w:tcPr>
          <w:p w14:paraId="23F98A74" w14:textId="77777777" w:rsidR="00C25B4A" w:rsidRDefault="00C25B4A" w:rsidP="001447F1">
            <w:pPr>
              <w:pStyle w:val="TAC"/>
              <w:rPr>
                <w:rFonts w:cs="Arial"/>
                <w:lang w:eastAsia="ko-KR"/>
              </w:rPr>
            </w:pPr>
            <w:r>
              <w:rPr>
                <w:rFonts w:cs="Arial" w:hint="eastAsia"/>
                <w:lang w:eastAsia="ko-KR"/>
              </w:rPr>
              <w:t>0.2</w:t>
            </w:r>
          </w:p>
        </w:tc>
        <w:tc>
          <w:tcPr>
            <w:tcW w:w="1268" w:type="dxa"/>
            <w:vAlign w:val="center"/>
          </w:tcPr>
          <w:p w14:paraId="374138BE" w14:textId="77777777" w:rsidR="00C25B4A" w:rsidRPr="00EF5447" w:rsidRDefault="00C25B4A" w:rsidP="001447F1">
            <w:pPr>
              <w:pStyle w:val="TAC"/>
              <w:rPr>
                <w:lang w:eastAsia="ko-KR"/>
              </w:rPr>
            </w:pPr>
            <w:r>
              <w:rPr>
                <w:rFonts w:hint="eastAsia"/>
                <w:lang w:eastAsia="ko-KR"/>
              </w:rPr>
              <w:t>-</w:t>
            </w:r>
          </w:p>
        </w:tc>
        <w:tc>
          <w:tcPr>
            <w:tcW w:w="1267" w:type="dxa"/>
            <w:vAlign w:val="center"/>
          </w:tcPr>
          <w:p w14:paraId="5C2A9821" w14:textId="77777777" w:rsidR="00C25B4A" w:rsidRDefault="00C25B4A" w:rsidP="001447F1">
            <w:pPr>
              <w:pStyle w:val="TAC"/>
              <w:rPr>
                <w:rFonts w:cs="Arial"/>
                <w:lang w:eastAsia="ko-KR"/>
              </w:rPr>
            </w:pPr>
            <w:r>
              <w:rPr>
                <w:rFonts w:cs="Arial" w:hint="eastAsia"/>
                <w:lang w:eastAsia="ko-KR"/>
              </w:rPr>
              <w:t>0.2</w:t>
            </w:r>
          </w:p>
        </w:tc>
        <w:tc>
          <w:tcPr>
            <w:tcW w:w="1268" w:type="dxa"/>
            <w:vAlign w:val="center"/>
          </w:tcPr>
          <w:p w14:paraId="691B1249" w14:textId="77777777" w:rsidR="00C25B4A" w:rsidRDefault="00C25B4A" w:rsidP="001447F1">
            <w:pPr>
              <w:pStyle w:val="TAC"/>
              <w:rPr>
                <w:rFonts w:cs="Arial"/>
                <w:lang w:eastAsia="ko-KR"/>
              </w:rPr>
            </w:pPr>
            <w:r>
              <w:rPr>
                <w:rFonts w:cs="Arial" w:hint="eastAsia"/>
                <w:lang w:eastAsia="ko-KR"/>
              </w:rPr>
              <w:t>0.5</w:t>
            </w:r>
          </w:p>
        </w:tc>
      </w:tr>
      <w:tr w:rsidR="00960BBF" w:rsidRPr="00EF5447" w14:paraId="731FAF6A" w14:textId="77777777" w:rsidTr="001447F1">
        <w:trPr>
          <w:trHeight w:val="187"/>
          <w:jc w:val="center"/>
          <w:ins w:id="328" w:author="Huawei" w:date="2024-11-03T17:49:00Z"/>
        </w:trPr>
        <w:tc>
          <w:tcPr>
            <w:tcW w:w="2447" w:type="dxa"/>
            <w:tcBorders>
              <w:top w:val="single" w:sz="4" w:space="0" w:color="auto"/>
              <w:bottom w:val="single" w:sz="4" w:space="0" w:color="auto"/>
            </w:tcBorders>
            <w:shd w:val="clear" w:color="auto" w:fill="auto"/>
          </w:tcPr>
          <w:p w14:paraId="6945BB56" w14:textId="2A150B28" w:rsidR="00960BBF" w:rsidRPr="00EF5447" w:rsidRDefault="00960BBF" w:rsidP="00960BBF">
            <w:pPr>
              <w:pStyle w:val="TAC"/>
              <w:rPr>
                <w:ins w:id="329" w:author="Huawei" w:date="2024-11-03T17:49:00Z"/>
              </w:rPr>
            </w:pPr>
            <w:ins w:id="330" w:author="Huawei" w:date="2024-11-03T17:49:00Z">
              <w:r w:rsidRPr="00EF5447">
                <w:t>DC_1-3-41_n</w:t>
              </w:r>
              <w:r>
                <w:t>1</w:t>
              </w:r>
              <w:r w:rsidRPr="00EF5447">
                <w:t>-n41</w:t>
              </w:r>
            </w:ins>
          </w:p>
        </w:tc>
        <w:tc>
          <w:tcPr>
            <w:tcW w:w="1267" w:type="dxa"/>
            <w:vAlign w:val="center"/>
          </w:tcPr>
          <w:p w14:paraId="3330B8BF" w14:textId="22BB9F8A" w:rsidR="00960BBF" w:rsidRDefault="00960BBF" w:rsidP="00960BBF">
            <w:pPr>
              <w:pStyle w:val="TAC"/>
              <w:rPr>
                <w:ins w:id="331" w:author="Huawei" w:date="2024-11-03T17:49:00Z"/>
                <w:rFonts w:eastAsia="等线"/>
                <w:lang w:eastAsia="zh-CN"/>
              </w:rPr>
            </w:pPr>
            <w:ins w:id="332" w:author="Huawei" w:date="2024-11-03T17:49:00Z">
              <w:r>
                <w:rPr>
                  <w:rFonts w:eastAsia="等线"/>
                  <w:lang w:eastAsia="zh-CN"/>
                </w:rPr>
                <w:t>-</w:t>
              </w:r>
            </w:ins>
          </w:p>
        </w:tc>
        <w:tc>
          <w:tcPr>
            <w:tcW w:w="1267" w:type="dxa"/>
            <w:vAlign w:val="center"/>
          </w:tcPr>
          <w:p w14:paraId="6F2C3D71" w14:textId="12E4425C" w:rsidR="00960BBF" w:rsidRDefault="00960BBF" w:rsidP="00960BBF">
            <w:pPr>
              <w:pStyle w:val="TAC"/>
              <w:rPr>
                <w:ins w:id="333" w:author="Huawei" w:date="2024-11-03T17:49:00Z"/>
                <w:lang w:eastAsia="zh-CN"/>
              </w:rPr>
            </w:pPr>
            <w:ins w:id="334" w:author="Huawei" w:date="2024-11-03T17:49:00Z">
              <w:r>
                <w:rPr>
                  <w:rFonts w:hint="eastAsia"/>
                  <w:lang w:eastAsia="zh-CN"/>
                </w:rPr>
                <w:t>-</w:t>
              </w:r>
            </w:ins>
          </w:p>
        </w:tc>
        <w:tc>
          <w:tcPr>
            <w:tcW w:w="1268" w:type="dxa"/>
            <w:vAlign w:val="center"/>
          </w:tcPr>
          <w:p w14:paraId="0F3E11E3" w14:textId="59D27300" w:rsidR="00960BBF" w:rsidRPr="00E96E2D" w:rsidRDefault="00960BBF" w:rsidP="00960BBF">
            <w:pPr>
              <w:pStyle w:val="TAC"/>
              <w:rPr>
                <w:ins w:id="335" w:author="Huawei" w:date="2024-11-03T17:49:00Z"/>
                <w:lang w:eastAsia="zh-CN"/>
              </w:rPr>
            </w:pPr>
            <w:ins w:id="336" w:author="Huawei" w:date="2024-11-03T17:4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c>
          <w:tcPr>
            <w:tcW w:w="1267" w:type="dxa"/>
            <w:vAlign w:val="center"/>
          </w:tcPr>
          <w:p w14:paraId="5B40F26D" w14:textId="7992ADF3" w:rsidR="00960BBF" w:rsidRDefault="00960BBF" w:rsidP="00960BBF">
            <w:pPr>
              <w:pStyle w:val="TAC"/>
              <w:rPr>
                <w:ins w:id="337" w:author="Huawei" w:date="2024-11-03T17:49:00Z"/>
                <w:lang w:eastAsia="zh-CN"/>
              </w:rPr>
            </w:pPr>
            <w:ins w:id="338" w:author="Huawei" w:date="2024-11-03T17:49:00Z">
              <w:r>
                <w:rPr>
                  <w:rFonts w:hint="eastAsia"/>
                  <w:lang w:eastAsia="zh-CN"/>
                </w:rPr>
                <w:t>-</w:t>
              </w:r>
            </w:ins>
          </w:p>
        </w:tc>
        <w:tc>
          <w:tcPr>
            <w:tcW w:w="1268" w:type="dxa"/>
            <w:vAlign w:val="center"/>
          </w:tcPr>
          <w:p w14:paraId="65A12BF1" w14:textId="0B283326" w:rsidR="00960BBF" w:rsidRPr="00E96E2D" w:rsidRDefault="00960BBF" w:rsidP="00960BBF">
            <w:pPr>
              <w:pStyle w:val="TAC"/>
              <w:rPr>
                <w:ins w:id="339" w:author="Huawei" w:date="2024-11-03T17:49:00Z"/>
                <w:lang w:eastAsia="zh-CN"/>
              </w:rPr>
            </w:pPr>
            <w:ins w:id="340" w:author="Huawei" w:date="2024-11-03T17:49:00Z">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ins>
          </w:p>
        </w:tc>
      </w:tr>
      <w:tr w:rsidR="00C25B4A" w:rsidRPr="00EF5447" w14:paraId="38A1231A" w14:textId="77777777" w:rsidTr="001447F1">
        <w:trPr>
          <w:trHeight w:val="187"/>
          <w:jc w:val="center"/>
        </w:trPr>
        <w:tc>
          <w:tcPr>
            <w:tcW w:w="2447" w:type="dxa"/>
            <w:tcBorders>
              <w:top w:val="single" w:sz="4" w:space="0" w:color="auto"/>
              <w:bottom w:val="single" w:sz="4" w:space="0" w:color="auto"/>
            </w:tcBorders>
            <w:shd w:val="clear" w:color="auto" w:fill="auto"/>
          </w:tcPr>
          <w:p w14:paraId="701FE739" w14:textId="77777777" w:rsidR="00C25B4A" w:rsidRPr="00EF5447" w:rsidRDefault="00C25B4A" w:rsidP="001447F1">
            <w:pPr>
              <w:pStyle w:val="TAC"/>
              <w:rPr>
                <w:rFonts w:eastAsia="Malgun Gothic"/>
                <w:lang w:eastAsia="ko-KR"/>
              </w:rPr>
            </w:pPr>
            <w:r w:rsidRPr="00EF5447">
              <w:t>DC_1-3-41_n3-n41</w:t>
            </w:r>
          </w:p>
        </w:tc>
        <w:tc>
          <w:tcPr>
            <w:tcW w:w="1267" w:type="dxa"/>
            <w:vAlign w:val="center"/>
          </w:tcPr>
          <w:p w14:paraId="12F665E1" w14:textId="77777777" w:rsidR="00C25B4A" w:rsidRPr="00EF5447" w:rsidRDefault="00C25B4A" w:rsidP="001447F1">
            <w:pPr>
              <w:pStyle w:val="TAC"/>
              <w:rPr>
                <w:lang w:eastAsia="ja-JP"/>
              </w:rPr>
            </w:pPr>
            <w:r>
              <w:rPr>
                <w:rFonts w:eastAsia="等线"/>
                <w:lang w:eastAsia="zh-CN"/>
              </w:rPr>
              <w:t>-</w:t>
            </w:r>
          </w:p>
        </w:tc>
        <w:tc>
          <w:tcPr>
            <w:tcW w:w="1267" w:type="dxa"/>
            <w:vAlign w:val="center"/>
          </w:tcPr>
          <w:p w14:paraId="11AF1912"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05618117"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08A1EFA7"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47739828"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EF5447" w14:paraId="5BE1BF45" w14:textId="77777777" w:rsidTr="001447F1">
        <w:trPr>
          <w:trHeight w:val="187"/>
          <w:jc w:val="center"/>
        </w:trPr>
        <w:tc>
          <w:tcPr>
            <w:tcW w:w="2447" w:type="dxa"/>
            <w:tcBorders>
              <w:top w:val="single" w:sz="4" w:space="0" w:color="auto"/>
              <w:bottom w:val="single" w:sz="4" w:space="0" w:color="auto"/>
            </w:tcBorders>
            <w:shd w:val="clear" w:color="auto" w:fill="auto"/>
          </w:tcPr>
          <w:p w14:paraId="18CC7DDB" w14:textId="77777777" w:rsidR="00C25B4A" w:rsidRPr="00EF5447" w:rsidRDefault="00C25B4A" w:rsidP="001447F1">
            <w:pPr>
              <w:pStyle w:val="TAC"/>
              <w:rPr>
                <w:rFonts w:eastAsia="Malgun Gothic"/>
                <w:lang w:eastAsia="ko-KR"/>
              </w:rPr>
            </w:pPr>
            <w:r w:rsidRPr="00EF5447">
              <w:rPr>
                <w:lang w:eastAsia="ja-JP"/>
              </w:rPr>
              <w:t>DC_1-3-41_n3-n77</w:t>
            </w:r>
          </w:p>
        </w:tc>
        <w:tc>
          <w:tcPr>
            <w:tcW w:w="1267" w:type="dxa"/>
            <w:vAlign w:val="center"/>
          </w:tcPr>
          <w:p w14:paraId="7804F320" w14:textId="77777777" w:rsidR="00C25B4A" w:rsidRPr="00EF5447" w:rsidRDefault="00C25B4A" w:rsidP="001447F1">
            <w:pPr>
              <w:pStyle w:val="TAC"/>
              <w:rPr>
                <w:lang w:eastAsia="ja-JP"/>
              </w:rPr>
            </w:pPr>
            <w:r>
              <w:rPr>
                <w:rFonts w:eastAsia="Yu Mincho"/>
                <w:lang w:eastAsia="ja-JP"/>
              </w:rPr>
              <w:t>0.2</w:t>
            </w:r>
          </w:p>
        </w:tc>
        <w:tc>
          <w:tcPr>
            <w:tcW w:w="1267" w:type="dxa"/>
            <w:vAlign w:val="center"/>
          </w:tcPr>
          <w:p w14:paraId="70F01825"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45DB37A8" w14:textId="77777777" w:rsidR="00C25B4A" w:rsidRPr="00EF5447" w:rsidRDefault="00C25B4A" w:rsidP="001447F1">
            <w:pPr>
              <w:pStyle w:val="TAC"/>
              <w:rPr>
                <w:lang w:eastAsia="ja-JP"/>
              </w:rPr>
            </w:pPr>
            <w:r>
              <w:rPr>
                <w:rFonts w:eastAsia="Yu Mincho"/>
                <w:lang w:eastAsia="ja-JP"/>
              </w:rPr>
              <w:t>-</w:t>
            </w:r>
          </w:p>
        </w:tc>
        <w:tc>
          <w:tcPr>
            <w:tcW w:w="1267" w:type="dxa"/>
            <w:vAlign w:val="center"/>
          </w:tcPr>
          <w:p w14:paraId="05F2F762"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55092BCA"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6C24AB5F" w14:textId="77777777" w:rsidTr="001447F1">
        <w:trPr>
          <w:trHeight w:val="187"/>
          <w:jc w:val="center"/>
        </w:trPr>
        <w:tc>
          <w:tcPr>
            <w:tcW w:w="2447" w:type="dxa"/>
            <w:tcBorders>
              <w:top w:val="single" w:sz="4" w:space="0" w:color="auto"/>
              <w:bottom w:val="single" w:sz="4" w:space="0" w:color="auto"/>
            </w:tcBorders>
            <w:shd w:val="clear" w:color="auto" w:fill="auto"/>
          </w:tcPr>
          <w:p w14:paraId="7E73A091" w14:textId="77777777" w:rsidR="00C25B4A" w:rsidRPr="00EF5447" w:rsidRDefault="00C25B4A" w:rsidP="001447F1">
            <w:pPr>
              <w:pStyle w:val="TAC"/>
              <w:rPr>
                <w:rFonts w:eastAsia="Malgun Gothic"/>
                <w:lang w:eastAsia="ko-KR"/>
              </w:rPr>
            </w:pPr>
            <w:r w:rsidRPr="00EF5447">
              <w:rPr>
                <w:lang w:eastAsia="ja-JP"/>
              </w:rPr>
              <w:t>DC_1-3-41_n3-n78</w:t>
            </w:r>
          </w:p>
        </w:tc>
        <w:tc>
          <w:tcPr>
            <w:tcW w:w="1267" w:type="dxa"/>
            <w:vAlign w:val="center"/>
          </w:tcPr>
          <w:p w14:paraId="34E3C719" w14:textId="77777777" w:rsidR="00C25B4A" w:rsidRPr="00EF5447" w:rsidRDefault="00C25B4A" w:rsidP="001447F1">
            <w:pPr>
              <w:pStyle w:val="TAC"/>
              <w:rPr>
                <w:lang w:eastAsia="ja-JP"/>
              </w:rPr>
            </w:pPr>
            <w:r>
              <w:rPr>
                <w:rFonts w:eastAsia="Yu Mincho"/>
                <w:lang w:eastAsia="ja-JP"/>
              </w:rPr>
              <w:t>0.2</w:t>
            </w:r>
          </w:p>
        </w:tc>
        <w:tc>
          <w:tcPr>
            <w:tcW w:w="1267" w:type="dxa"/>
            <w:vAlign w:val="center"/>
          </w:tcPr>
          <w:p w14:paraId="2159DDA1"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F983146" w14:textId="77777777" w:rsidR="00C25B4A" w:rsidRPr="00EF5447" w:rsidRDefault="00C25B4A" w:rsidP="001447F1">
            <w:pPr>
              <w:pStyle w:val="TAC"/>
              <w:rPr>
                <w:lang w:eastAsia="ja-JP"/>
              </w:rPr>
            </w:pPr>
            <w:r>
              <w:rPr>
                <w:rFonts w:eastAsia="Yu Mincho"/>
                <w:lang w:eastAsia="ja-JP"/>
              </w:rPr>
              <w:t>-</w:t>
            </w:r>
          </w:p>
        </w:tc>
        <w:tc>
          <w:tcPr>
            <w:tcW w:w="1267" w:type="dxa"/>
            <w:vAlign w:val="center"/>
          </w:tcPr>
          <w:p w14:paraId="5CA6FE5B"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D78BE2E" w14:textId="77777777" w:rsidR="00C25B4A" w:rsidRPr="00EF5447" w:rsidRDefault="00C25B4A" w:rsidP="001447F1">
            <w:pPr>
              <w:pStyle w:val="TAC"/>
              <w:rPr>
                <w:lang w:eastAsia="ja-JP"/>
              </w:rPr>
            </w:pPr>
            <w:r>
              <w:rPr>
                <w:rFonts w:hint="eastAsia"/>
                <w:lang w:eastAsia="zh-CN"/>
              </w:rPr>
              <w:t>0</w:t>
            </w:r>
            <w:r>
              <w:rPr>
                <w:lang w:eastAsia="zh-CN"/>
              </w:rPr>
              <w:t>.5</w:t>
            </w:r>
          </w:p>
        </w:tc>
      </w:tr>
      <w:tr w:rsidR="00C25B4A" w:rsidRPr="001F0987" w14:paraId="679EA962" w14:textId="77777777" w:rsidTr="001447F1">
        <w:trPr>
          <w:trHeight w:val="187"/>
          <w:jc w:val="center"/>
        </w:trPr>
        <w:tc>
          <w:tcPr>
            <w:tcW w:w="2447" w:type="dxa"/>
            <w:tcBorders>
              <w:top w:val="single" w:sz="4" w:space="0" w:color="auto"/>
              <w:bottom w:val="single" w:sz="4" w:space="0" w:color="auto"/>
            </w:tcBorders>
            <w:shd w:val="clear" w:color="auto" w:fill="auto"/>
          </w:tcPr>
          <w:p w14:paraId="55CF5259" w14:textId="77777777" w:rsidR="00C25B4A" w:rsidRPr="001F0987" w:rsidRDefault="00C25B4A" w:rsidP="001447F1">
            <w:pPr>
              <w:pStyle w:val="TAC"/>
              <w:rPr>
                <w:rFonts w:eastAsia="Malgun Gothic"/>
                <w:lang w:eastAsia="ko-KR"/>
              </w:rPr>
            </w:pPr>
            <w:r w:rsidRPr="001F0987">
              <w:t>DC_1-3-41_n28-n41</w:t>
            </w:r>
          </w:p>
        </w:tc>
        <w:tc>
          <w:tcPr>
            <w:tcW w:w="1267" w:type="dxa"/>
            <w:vAlign w:val="center"/>
          </w:tcPr>
          <w:p w14:paraId="0D96FD79" w14:textId="77777777" w:rsidR="00C25B4A" w:rsidRPr="001F0987" w:rsidRDefault="00C25B4A" w:rsidP="001447F1">
            <w:pPr>
              <w:pStyle w:val="TAC"/>
              <w:rPr>
                <w:lang w:eastAsia="ja-JP"/>
              </w:rPr>
            </w:pPr>
            <w:r>
              <w:t>-</w:t>
            </w:r>
          </w:p>
        </w:tc>
        <w:tc>
          <w:tcPr>
            <w:tcW w:w="1267" w:type="dxa"/>
            <w:vAlign w:val="center"/>
          </w:tcPr>
          <w:p w14:paraId="7486B5F7" w14:textId="77777777" w:rsidR="00C25B4A" w:rsidRPr="001F0987" w:rsidRDefault="00C25B4A" w:rsidP="001447F1">
            <w:pPr>
              <w:pStyle w:val="TAC"/>
              <w:rPr>
                <w:lang w:eastAsia="zh-CN"/>
              </w:rPr>
            </w:pPr>
            <w:r>
              <w:rPr>
                <w:rFonts w:hint="eastAsia"/>
                <w:lang w:eastAsia="zh-CN"/>
              </w:rPr>
              <w:t>-</w:t>
            </w:r>
          </w:p>
        </w:tc>
        <w:tc>
          <w:tcPr>
            <w:tcW w:w="1268" w:type="dxa"/>
            <w:vAlign w:val="center"/>
          </w:tcPr>
          <w:p w14:paraId="6EFFA89B" w14:textId="77777777" w:rsidR="00C25B4A" w:rsidRPr="001F098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0F44774" w14:textId="77777777" w:rsidR="00C25B4A" w:rsidRPr="001F0987" w:rsidRDefault="00C25B4A" w:rsidP="001447F1">
            <w:pPr>
              <w:pStyle w:val="TAC"/>
              <w:rPr>
                <w:lang w:eastAsia="zh-CN"/>
              </w:rPr>
            </w:pPr>
            <w:r>
              <w:rPr>
                <w:rFonts w:hint="eastAsia"/>
                <w:lang w:eastAsia="zh-CN"/>
              </w:rPr>
              <w:t>0.</w:t>
            </w:r>
            <w:r>
              <w:rPr>
                <w:lang w:eastAsia="zh-CN"/>
              </w:rPr>
              <w:t>2</w:t>
            </w:r>
          </w:p>
        </w:tc>
        <w:tc>
          <w:tcPr>
            <w:tcW w:w="1268" w:type="dxa"/>
            <w:vAlign w:val="center"/>
          </w:tcPr>
          <w:p w14:paraId="166624CE" w14:textId="77777777" w:rsidR="00C25B4A" w:rsidRPr="001F098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25B4A" w:rsidRPr="00EF5447" w14:paraId="4CC933D1" w14:textId="77777777" w:rsidTr="001447F1">
        <w:trPr>
          <w:trHeight w:val="187"/>
          <w:jc w:val="center"/>
        </w:trPr>
        <w:tc>
          <w:tcPr>
            <w:tcW w:w="2447" w:type="dxa"/>
            <w:tcBorders>
              <w:bottom w:val="single" w:sz="4" w:space="0" w:color="auto"/>
            </w:tcBorders>
            <w:shd w:val="clear" w:color="auto" w:fill="auto"/>
          </w:tcPr>
          <w:p w14:paraId="4CD4F76E" w14:textId="77777777" w:rsidR="00C25B4A" w:rsidRPr="00EF5447" w:rsidRDefault="00C25B4A" w:rsidP="001447F1">
            <w:pPr>
              <w:pStyle w:val="TAC"/>
              <w:rPr>
                <w:rFonts w:eastAsia="Malgun Gothic"/>
                <w:lang w:eastAsia="ko-KR"/>
              </w:rPr>
            </w:pPr>
            <w:r w:rsidRPr="00EF5447">
              <w:rPr>
                <w:rFonts w:cs="Arial"/>
                <w:szCs w:val="18"/>
                <w:lang w:eastAsia="ja-JP"/>
              </w:rPr>
              <w:t>DC_1-3-41_n28-n77</w:t>
            </w:r>
          </w:p>
        </w:tc>
        <w:tc>
          <w:tcPr>
            <w:tcW w:w="1267" w:type="dxa"/>
            <w:vAlign w:val="center"/>
          </w:tcPr>
          <w:p w14:paraId="21252735" w14:textId="77777777" w:rsidR="00C25B4A" w:rsidRPr="00EF5447" w:rsidRDefault="00C25B4A" w:rsidP="001447F1">
            <w:pPr>
              <w:pStyle w:val="TAC"/>
              <w:rPr>
                <w:rFonts w:cs="Arial"/>
                <w:lang w:eastAsia="ja-JP"/>
              </w:rPr>
            </w:pPr>
            <w:r>
              <w:rPr>
                <w:rFonts w:eastAsia="Yu Mincho" w:cs="Arial"/>
                <w:lang w:eastAsia="ja-JP"/>
              </w:rPr>
              <w:t>0.2</w:t>
            </w:r>
          </w:p>
        </w:tc>
        <w:tc>
          <w:tcPr>
            <w:tcW w:w="1267" w:type="dxa"/>
            <w:vAlign w:val="center"/>
          </w:tcPr>
          <w:p w14:paraId="295DD37A"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F86C424"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01F643B"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vAlign w:val="center"/>
          </w:tcPr>
          <w:p w14:paraId="0F550C65"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28C56C51" w14:textId="77777777" w:rsidTr="001447F1">
        <w:trPr>
          <w:trHeight w:val="187"/>
          <w:jc w:val="center"/>
        </w:trPr>
        <w:tc>
          <w:tcPr>
            <w:tcW w:w="2447" w:type="dxa"/>
            <w:tcBorders>
              <w:bottom w:val="single" w:sz="4" w:space="0" w:color="auto"/>
            </w:tcBorders>
            <w:shd w:val="clear" w:color="auto" w:fill="auto"/>
          </w:tcPr>
          <w:p w14:paraId="5DD5AA72" w14:textId="77777777" w:rsidR="00C25B4A" w:rsidRPr="00EF5447" w:rsidRDefault="00C25B4A" w:rsidP="001447F1">
            <w:pPr>
              <w:pStyle w:val="TAC"/>
              <w:rPr>
                <w:rFonts w:eastAsia="Malgun Gothic"/>
                <w:lang w:eastAsia="ko-KR"/>
              </w:rPr>
            </w:pPr>
            <w:r w:rsidRPr="00EF5447">
              <w:rPr>
                <w:rFonts w:cs="Arial"/>
                <w:szCs w:val="18"/>
                <w:lang w:eastAsia="ja-JP"/>
              </w:rPr>
              <w:t>DC_1-3-41_n28-n78</w:t>
            </w:r>
          </w:p>
        </w:tc>
        <w:tc>
          <w:tcPr>
            <w:tcW w:w="1267" w:type="dxa"/>
            <w:vAlign w:val="center"/>
          </w:tcPr>
          <w:p w14:paraId="68F8C93A" w14:textId="77777777" w:rsidR="00C25B4A" w:rsidRPr="00EF5447" w:rsidRDefault="00C25B4A" w:rsidP="001447F1">
            <w:pPr>
              <w:pStyle w:val="TAC"/>
              <w:rPr>
                <w:rFonts w:cs="Arial"/>
                <w:lang w:eastAsia="ja-JP"/>
              </w:rPr>
            </w:pPr>
            <w:r>
              <w:rPr>
                <w:rFonts w:eastAsia="等线" w:cs="Arial"/>
                <w:lang w:eastAsia="zh-CN"/>
              </w:rPr>
              <w:t>-</w:t>
            </w:r>
          </w:p>
        </w:tc>
        <w:tc>
          <w:tcPr>
            <w:tcW w:w="1267" w:type="dxa"/>
            <w:vAlign w:val="center"/>
          </w:tcPr>
          <w:p w14:paraId="2B4CB2E7"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87812EC" w14:textId="77777777" w:rsidR="00C25B4A" w:rsidRPr="00EF5447" w:rsidRDefault="00C25B4A" w:rsidP="001447F1">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17ABAC1" w14:textId="77777777" w:rsidR="00C25B4A" w:rsidRPr="00EF5447" w:rsidRDefault="00C25B4A" w:rsidP="001447F1">
            <w:pPr>
              <w:pStyle w:val="TAC"/>
              <w:rPr>
                <w:lang w:eastAsia="ja-JP"/>
              </w:rPr>
            </w:pPr>
            <w:r>
              <w:rPr>
                <w:rFonts w:hint="eastAsia"/>
                <w:lang w:eastAsia="zh-CN"/>
              </w:rPr>
              <w:t>0</w:t>
            </w:r>
            <w:r>
              <w:rPr>
                <w:lang w:eastAsia="zh-CN"/>
              </w:rPr>
              <w:t>.2</w:t>
            </w:r>
          </w:p>
        </w:tc>
        <w:tc>
          <w:tcPr>
            <w:tcW w:w="1268" w:type="dxa"/>
            <w:vAlign w:val="center"/>
          </w:tcPr>
          <w:p w14:paraId="0C5B61D9" w14:textId="77777777" w:rsidR="00C25B4A" w:rsidRPr="00EF5447" w:rsidRDefault="00C25B4A" w:rsidP="001447F1">
            <w:pPr>
              <w:pStyle w:val="TAC"/>
              <w:rPr>
                <w:lang w:eastAsia="ja-JP"/>
              </w:rPr>
            </w:pPr>
            <w:r>
              <w:rPr>
                <w:rFonts w:hint="eastAsia"/>
                <w:lang w:eastAsia="zh-CN"/>
              </w:rPr>
              <w:t>0</w:t>
            </w:r>
            <w:r>
              <w:rPr>
                <w:lang w:eastAsia="zh-CN"/>
              </w:rPr>
              <w:t>.5</w:t>
            </w:r>
          </w:p>
        </w:tc>
      </w:tr>
      <w:tr w:rsidR="00C25B4A" w:rsidRPr="00EF5447" w14:paraId="755249EF" w14:textId="77777777" w:rsidTr="001447F1">
        <w:trPr>
          <w:trHeight w:val="187"/>
          <w:jc w:val="center"/>
        </w:trPr>
        <w:tc>
          <w:tcPr>
            <w:tcW w:w="2447" w:type="dxa"/>
            <w:tcBorders>
              <w:top w:val="single" w:sz="4" w:space="0" w:color="auto"/>
              <w:bottom w:val="single" w:sz="4" w:space="0" w:color="auto"/>
            </w:tcBorders>
            <w:shd w:val="clear" w:color="auto" w:fill="auto"/>
          </w:tcPr>
          <w:p w14:paraId="38D938E4" w14:textId="77777777" w:rsidR="00C25B4A" w:rsidRPr="00EF5447" w:rsidRDefault="00C25B4A" w:rsidP="001447F1">
            <w:pPr>
              <w:pStyle w:val="TAC"/>
              <w:rPr>
                <w:rFonts w:eastAsia="Malgun Gothic"/>
                <w:lang w:eastAsia="ko-KR"/>
              </w:rPr>
            </w:pPr>
            <w:r w:rsidRPr="00EF5447">
              <w:rPr>
                <w:lang w:eastAsia="ja-JP"/>
              </w:rPr>
              <w:t>DC_1-3-41_n41-n77</w:t>
            </w:r>
          </w:p>
        </w:tc>
        <w:tc>
          <w:tcPr>
            <w:tcW w:w="1267" w:type="dxa"/>
            <w:vAlign w:val="center"/>
          </w:tcPr>
          <w:p w14:paraId="00685807" w14:textId="77777777" w:rsidR="00C25B4A" w:rsidRPr="00EF5447" w:rsidRDefault="00C25B4A" w:rsidP="001447F1">
            <w:pPr>
              <w:pStyle w:val="TAC"/>
              <w:rPr>
                <w:rFonts w:eastAsia="Yu Mincho"/>
                <w:lang w:eastAsia="ja-JP"/>
              </w:rPr>
            </w:pPr>
            <w:r>
              <w:rPr>
                <w:rFonts w:eastAsia="等线"/>
                <w:bCs/>
                <w:lang w:eastAsia="zh-CN"/>
              </w:rPr>
              <w:t>0.2</w:t>
            </w:r>
          </w:p>
        </w:tc>
        <w:tc>
          <w:tcPr>
            <w:tcW w:w="1267" w:type="dxa"/>
            <w:vAlign w:val="center"/>
          </w:tcPr>
          <w:p w14:paraId="3E05A5D0" w14:textId="77777777" w:rsidR="00C25B4A" w:rsidRPr="00CC1E91" w:rsidRDefault="00C25B4A" w:rsidP="001447F1">
            <w:pPr>
              <w:pStyle w:val="TAC"/>
              <w:rPr>
                <w:lang w:eastAsia="zh-CN"/>
              </w:rPr>
            </w:pPr>
            <w:r>
              <w:rPr>
                <w:rFonts w:hint="eastAsia"/>
                <w:lang w:eastAsia="zh-CN"/>
              </w:rPr>
              <w:t>0.2</w:t>
            </w:r>
          </w:p>
        </w:tc>
        <w:tc>
          <w:tcPr>
            <w:tcW w:w="1268" w:type="dxa"/>
            <w:vAlign w:val="center"/>
          </w:tcPr>
          <w:p w14:paraId="79B6E8EA" w14:textId="77777777" w:rsidR="00C25B4A" w:rsidRPr="00EF5447" w:rsidRDefault="00C25B4A" w:rsidP="001447F1">
            <w:pPr>
              <w:pStyle w:val="TAC"/>
              <w:rPr>
                <w:rFonts w:eastAsia="等线"/>
                <w:lang w:eastAsia="zh-CN"/>
              </w:rPr>
            </w:pPr>
            <w:r>
              <w:rPr>
                <w:lang w:eastAsia="zh-CN"/>
              </w:rPr>
              <w:t>-</w:t>
            </w:r>
          </w:p>
        </w:tc>
        <w:tc>
          <w:tcPr>
            <w:tcW w:w="1267" w:type="dxa"/>
            <w:vAlign w:val="center"/>
          </w:tcPr>
          <w:p w14:paraId="791244C0" w14:textId="77777777" w:rsidR="00C25B4A" w:rsidRPr="00EF5447" w:rsidRDefault="00C25B4A" w:rsidP="001447F1">
            <w:pPr>
              <w:pStyle w:val="TAC"/>
              <w:rPr>
                <w:rFonts w:eastAsia="等线"/>
                <w:lang w:eastAsia="zh-CN"/>
              </w:rPr>
            </w:pPr>
            <w:r>
              <w:rPr>
                <w:rFonts w:eastAsia="等线" w:hint="eastAsia"/>
                <w:lang w:eastAsia="zh-CN"/>
              </w:rPr>
              <w:t>-</w:t>
            </w:r>
          </w:p>
        </w:tc>
        <w:tc>
          <w:tcPr>
            <w:tcW w:w="1268" w:type="dxa"/>
            <w:vAlign w:val="center"/>
          </w:tcPr>
          <w:p w14:paraId="4CE481BF" w14:textId="77777777" w:rsidR="00C25B4A" w:rsidRPr="00EF5447" w:rsidRDefault="00C25B4A" w:rsidP="001447F1">
            <w:pPr>
              <w:pStyle w:val="TAC"/>
              <w:rPr>
                <w:rFonts w:eastAsia="等线"/>
                <w:lang w:eastAsia="zh-CN"/>
              </w:rPr>
            </w:pPr>
            <w:r>
              <w:rPr>
                <w:rFonts w:eastAsia="等线" w:hint="eastAsia"/>
                <w:lang w:eastAsia="zh-CN"/>
              </w:rPr>
              <w:t>0.5</w:t>
            </w:r>
          </w:p>
        </w:tc>
      </w:tr>
      <w:tr w:rsidR="00C25B4A" w:rsidRPr="00EF5447" w14:paraId="4AB29BD4" w14:textId="77777777" w:rsidTr="001447F1">
        <w:trPr>
          <w:trHeight w:val="187"/>
          <w:jc w:val="center"/>
        </w:trPr>
        <w:tc>
          <w:tcPr>
            <w:tcW w:w="2447" w:type="dxa"/>
            <w:tcBorders>
              <w:top w:val="single" w:sz="4" w:space="0" w:color="auto"/>
              <w:bottom w:val="single" w:sz="4" w:space="0" w:color="auto"/>
            </w:tcBorders>
            <w:shd w:val="clear" w:color="auto" w:fill="auto"/>
          </w:tcPr>
          <w:p w14:paraId="70EB55F3" w14:textId="77777777" w:rsidR="00C25B4A" w:rsidRPr="00EF5447" w:rsidRDefault="00C25B4A" w:rsidP="001447F1">
            <w:pPr>
              <w:pStyle w:val="TAC"/>
              <w:rPr>
                <w:rFonts w:eastAsia="Malgun Gothic"/>
                <w:lang w:eastAsia="ko-KR"/>
              </w:rPr>
            </w:pPr>
            <w:r w:rsidRPr="00EF5447">
              <w:rPr>
                <w:lang w:eastAsia="ja-JP"/>
              </w:rPr>
              <w:t>DC_1-3-41_n41-n78</w:t>
            </w:r>
          </w:p>
        </w:tc>
        <w:tc>
          <w:tcPr>
            <w:tcW w:w="1267" w:type="dxa"/>
            <w:vAlign w:val="center"/>
          </w:tcPr>
          <w:p w14:paraId="0F4D3C7F" w14:textId="77777777" w:rsidR="00C25B4A" w:rsidRPr="00EF5447" w:rsidRDefault="00C25B4A" w:rsidP="001447F1">
            <w:pPr>
              <w:pStyle w:val="TAC"/>
              <w:rPr>
                <w:rFonts w:eastAsia="Yu Mincho"/>
                <w:lang w:eastAsia="ja-JP"/>
              </w:rPr>
            </w:pPr>
            <w:r>
              <w:rPr>
                <w:rFonts w:eastAsia="等线"/>
                <w:bCs/>
                <w:lang w:eastAsia="zh-CN"/>
              </w:rPr>
              <w:t>0.2</w:t>
            </w:r>
          </w:p>
        </w:tc>
        <w:tc>
          <w:tcPr>
            <w:tcW w:w="1267" w:type="dxa"/>
            <w:vAlign w:val="center"/>
          </w:tcPr>
          <w:p w14:paraId="2116994C" w14:textId="77777777" w:rsidR="00C25B4A" w:rsidRPr="00EF5447" w:rsidRDefault="00C25B4A" w:rsidP="001447F1">
            <w:pPr>
              <w:pStyle w:val="TAC"/>
              <w:rPr>
                <w:rFonts w:eastAsia="Yu Mincho"/>
                <w:lang w:eastAsia="ja-JP"/>
              </w:rPr>
            </w:pPr>
            <w:r>
              <w:rPr>
                <w:rFonts w:hint="eastAsia"/>
                <w:lang w:eastAsia="zh-CN"/>
              </w:rPr>
              <w:t>0.2</w:t>
            </w:r>
          </w:p>
        </w:tc>
        <w:tc>
          <w:tcPr>
            <w:tcW w:w="1268" w:type="dxa"/>
            <w:vAlign w:val="center"/>
          </w:tcPr>
          <w:p w14:paraId="7B03C52F" w14:textId="77777777" w:rsidR="00C25B4A" w:rsidRPr="00EF5447" w:rsidRDefault="00C25B4A" w:rsidP="001447F1">
            <w:pPr>
              <w:pStyle w:val="TAC"/>
              <w:rPr>
                <w:rFonts w:eastAsia="等线"/>
                <w:lang w:eastAsia="zh-CN"/>
              </w:rPr>
            </w:pPr>
            <w:r>
              <w:rPr>
                <w:lang w:eastAsia="zh-CN"/>
              </w:rPr>
              <w:t>-</w:t>
            </w:r>
          </w:p>
        </w:tc>
        <w:tc>
          <w:tcPr>
            <w:tcW w:w="1267" w:type="dxa"/>
            <w:vAlign w:val="center"/>
          </w:tcPr>
          <w:p w14:paraId="5AB08E57" w14:textId="77777777" w:rsidR="00C25B4A" w:rsidRPr="00EF5447" w:rsidRDefault="00C25B4A" w:rsidP="001447F1">
            <w:pPr>
              <w:pStyle w:val="TAC"/>
              <w:rPr>
                <w:rFonts w:eastAsia="等线"/>
                <w:lang w:eastAsia="zh-CN"/>
              </w:rPr>
            </w:pPr>
            <w:r>
              <w:rPr>
                <w:rFonts w:eastAsia="等线" w:hint="eastAsia"/>
                <w:lang w:eastAsia="zh-CN"/>
              </w:rPr>
              <w:t>-</w:t>
            </w:r>
          </w:p>
        </w:tc>
        <w:tc>
          <w:tcPr>
            <w:tcW w:w="1268" w:type="dxa"/>
            <w:vAlign w:val="center"/>
          </w:tcPr>
          <w:p w14:paraId="42517998" w14:textId="77777777" w:rsidR="00C25B4A" w:rsidRPr="00EF5447" w:rsidRDefault="00C25B4A" w:rsidP="001447F1">
            <w:pPr>
              <w:pStyle w:val="TAC"/>
              <w:rPr>
                <w:rFonts w:eastAsia="等线"/>
                <w:lang w:eastAsia="zh-CN"/>
              </w:rPr>
            </w:pPr>
            <w:r>
              <w:rPr>
                <w:rFonts w:eastAsia="等线" w:hint="eastAsia"/>
                <w:lang w:eastAsia="zh-CN"/>
              </w:rPr>
              <w:t>0.5</w:t>
            </w:r>
          </w:p>
        </w:tc>
      </w:tr>
      <w:tr w:rsidR="00C25B4A" w14:paraId="191C20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10E52A" w14:textId="77777777" w:rsidR="00C25B4A" w:rsidRDefault="00C25B4A" w:rsidP="001447F1">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40344B3C"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370182"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41A15C" w14:textId="77777777" w:rsidR="00C25B4A" w:rsidRDefault="00C25B4A" w:rsidP="001447F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D804B0"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38AB9C" w14:textId="77777777" w:rsidR="00C25B4A" w:rsidRDefault="00C25B4A" w:rsidP="001447F1">
            <w:pPr>
              <w:pStyle w:val="TAC"/>
            </w:pPr>
            <w:r>
              <w:rPr>
                <w:rFonts w:eastAsia="等线" w:hint="eastAsia"/>
                <w:lang w:eastAsia="zh-CN"/>
              </w:rPr>
              <w:t>0.5</w:t>
            </w:r>
          </w:p>
        </w:tc>
      </w:tr>
      <w:tr w:rsidR="00C25B4A" w14:paraId="6139C19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FEA4A" w14:textId="77777777" w:rsidR="00C25B4A" w:rsidRDefault="00C25B4A" w:rsidP="001447F1">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E6C10F9"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D408AF"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5DEE74" w14:textId="77777777" w:rsidR="00C25B4A" w:rsidRDefault="00C25B4A" w:rsidP="001447F1">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D91998E"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5BCA603" w14:textId="77777777" w:rsidR="00C25B4A" w:rsidRDefault="00C25B4A" w:rsidP="001447F1">
            <w:pPr>
              <w:pStyle w:val="TAC"/>
            </w:pPr>
            <w:r>
              <w:rPr>
                <w:rFonts w:eastAsia="等线" w:hint="eastAsia"/>
                <w:lang w:eastAsia="zh-CN"/>
              </w:rPr>
              <w:t>0.5</w:t>
            </w:r>
          </w:p>
        </w:tc>
      </w:tr>
      <w:tr w:rsidR="00C25B4A" w14:paraId="0368502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C4AB79" w14:textId="77777777" w:rsidR="00C25B4A" w:rsidRDefault="00C25B4A" w:rsidP="001447F1">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6F33732" w14:textId="77777777" w:rsidR="00C25B4A" w:rsidRDefault="00C25B4A" w:rsidP="001447F1">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9944EB" w14:textId="77777777" w:rsidR="00C25B4A" w:rsidRDefault="00C25B4A" w:rsidP="001447F1">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F5B759" w14:textId="77777777" w:rsidR="00C25B4A" w:rsidRDefault="00C25B4A" w:rsidP="001447F1">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A87B237" w14:textId="77777777" w:rsidR="00C25B4A" w:rsidRDefault="00C25B4A" w:rsidP="001447F1">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CCBC81" w14:textId="77777777" w:rsidR="00C25B4A" w:rsidRDefault="00C25B4A" w:rsidP="001447F1">
            <w:pPr>
              <w:pStyle w:val="TAC"/>
              <w:rPr>
                <w:lang w:eastAsia="zh-CN"/>
              </w:rPr>
            </w:pPr>
            <w:r>
              <w:rPr>
                <w:rFonts w:hint="eastAsia"/>
                <w:lang w:eastAsia="zh-CN"/>
              </w:rPr>
              <w:t>-</w:t>
            </w:r>
          </w:p>
        </w:tc>
      </w:tr>
      <w:tr w:rsidR="00C25B4A" w14:paraId="09B420E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76685" w14:textId="77777777" w:rsidR="00C25B4A" w:rsidRPr="00EF5447" w:rsidRDefault="00C25B4A" w:rsidP="001447F1">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984ED4D" w14:textId="77777777" w:rsidR="00C25B4A" w:rsidRDefault="00C25B4A" w:rsidP="001447F1">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906A3B" w14:textId="77777777" w:rsidR="00C25B4A" w:rsidRDefault="00C25B4A" w:rsidP="001447F1">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48294E" w14:textId="77777777" w:rsidR="00C25B4A" w:rsidRDefault="00C25B4A" w:rsidP="001447F1">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65874E" w14:textId="77777777" w:rsidR="00C25B4A" w:rsidRDefault="00C25B4A" w:rsidP="001447F1">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047974" w14:textId="77777777" w:rsidR="00C25B4A" w:rsidRDefault="00C25B4A" w:rsidP="001447F1">
            <w:pPr>
              <w:pStyle w:val="TAC"/>
            </w:pPr>
            <w:r>
              <w:rPr>
                <w:rFonts w:eastAsia="等线" w:hint="eastAsia"/>
                <w:lang w:eastAsia="zh-CN"/>
              </w:rPr>
              <w:t>0.5</w:t>
            </w:r>
          </w:p>
        </w:tc>
      </w:tr>
      <w:tr w:rsidR="00C25B4A" w14:paraId="672B6C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5DDAA9" w14:textId="77777777" w:rsidR="00C25B4A" w:rsidRDefault="00C25B4A" w:rsidP="001447F1">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19A6274" w14:textId="77777777" w:rsidR="00C25B4A" w:rsidRDefault="00C25B4A" w:rsidP="001447F1">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FECE9" w14:textId="77777777" w:rsidR="00C25B4A" w:rsidRDefault="00C25B4A" w:rsidP="001447F1">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F06849" w14:textId="77777777" w:rsidR="00C25B4A" w:rsidRDefault="00C25B4A" w:rsidP="001447F1">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DD707D" w14:textId="77777777" w:rsidR="00C25B4A" w:rsidRDefault="00C25B4A" w:rsidP="001447F1">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315F8D" w14:textId="77777777" w:rsidR="00C25B4A" w:rsidRDefault="00C25B4A" w:rsidP="001447F1">
            <w:pPr>
              <w:pStyle w:val="TAC"/>
              <w:rPr>
                <w:rFonts w:eastAsia="等线"/>
                <w:lang w:eastAsia="zh-CN"/>
              </w:rPr>
            </w:pPr>
            <w:r>
              <w:rPr>
                <w:rFonts w:cs="Arial"/>
                <w:lang w:eastAsia="zh-CN"/>
              </w:rPr>
              <w:t>0.8</w:t>
            </w:r>
          </w:p>
        </w:tc>
      </w:tr>
      <w:tr w:rsidR="00C25B4A" w14:paraId="04B4D00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EF5BC0" w14:textId="77777777" w:rsidR="00C25B4A" w:rsidRDefault="00C25B4A" w:rsidP="001447F1">
            <w:pPr>
              <w:pStyle w:val="TAC"/>
            </w:pPr>
            <w:r w:rsidRPr="00470EA5">
              <w:rPr>
                <w:rFonts w:eastAsiaTheme="minorEastAsia"/>
              </w:rPr>
              <w:t>DC_1-5-7_n40-n77</w:t>
            </w:r>
          </w:p>
          <w:p w14:paraId="049F8D06" w14:textId="77777777" w:rsidR="00C25B4A" w:rsidRDefault="00C25B4A" w:rsidP="001447F1">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77F1E276" w14:textId="77777777" w:rsidR="00C25B4A" w:rsidRPr="00470EA5" w:rsidRDefault="00C25B4A" w:rsidP="001447F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1589CD6B" w14:textId="77777777" w:rsidR="00C25B4A" w:rsidRDefault="00C25B4A" w:rsidP="001447F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629A41C8" w14:textId="77777777" w:rsidR="00C25B4A" w:rsidRDefault="00C25B4A" w:rsidP="001447F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2DA9389" w14:textId="77777777" w:rsidR="00C25B4A" w:rsidRDefault="00C25B4A" w:rsidP="001447F1">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5ACE9B" w14:textId="77777777" w:rsidR="00C25B4A" w:rsidRDefault="00C25B4A" w:rsidP="001447F1">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C25B4A" w14:paraId="53F2CEE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9C529D" w14:textId="77777777" w:rsidR="00C25B4A" w:rsidRDefault="00C25B4A" w:rsidP="001447F1">
            <w:pPr>
              <w:pStyle w:val="TAC"/>
            </w:pPr>
            <w:r w:rsidRPr="00470EA5">
              <w:rPr>
                <w:rFonts w:eastAsiaTheme="minorEastAsia"/>
              </w:rPr>
              <w:t>DC_1-5-7_n40-n78</w:t>
            </w:r>
          </w:p>
          <w:p w14:paraId="331A16DF" w14:textId="77777777" w:rsidR="00C25B4A" w:rsidRDefault="00C25B4A" w:rsidP="001447F1">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AEC2795" w14:textId="77777777" w:rsidR="00C25B4A" w:rsidRPr="00470EA5" w:rsidRDefault="00C25B4A" w:rsidP="001447F1">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20B725F2" w14:textId="77777777" w:rsidR="00C25B4A" w:rsidRDefault="00C25B4A" w:rsidP="001447F1">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2D376BD7" w14:textId="77777777" w:rsidR="00C25B4A" w:rsidRDefault="00C25B4A" w:rsidP="001447F1">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4230D00D" w14:textId="77777777" w:rsidR="00C25B4A" w:rsidRDefault="00C25B4A" w:rsidP="001447F1">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AA5E5C" w14:textId="77777777" w:rsidR="00C25B4A" w:rsidRDefault="00C25B4A" w:rsidP="001447F1">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C25B4A" w14:paraId="030E0624"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4F77750" w14:textId="77777777" w:rsidR="00C25B4A" w:rsidRDefault="00C25B4A" w:rsidP="001447F1">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44A90F47" w14:textId="77777777" w:rsidR="00C25B4A" w:rsidRDefault="00C25B4A" w:rsidP="001447F1">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BC011E" w14:textId="77777777" w:rsidR="00C25B4A" w:rsidRDefault="00C25B4A" w:rsidP="001447F1">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83AC12" w14:textId="77777777" w:rsidR="00C25B4A" w:rsidRDefault="00C25B4A" w:rsidP="001447F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6D1603" w14:textId="77777777" w:rsidR="00C25B4A" w:rsidRDefault="00C25B4A" w:rsidP="001447F1">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F26B60" w14:textId="77777777" w:rsidR="00C25B4A" w:rsidRDefault="00C25B4A" w:rsidP="001447F1">
            <w:pPr>
              <w:pStyle w:val="TAC"/>
              <w:rPr>
                <w:lang w:val="fr-FR"/>
              </w:rPr>
            </w:pPr>
            <w:r>
              <w:rPr>
                <w:rFonts w:cs="Arial"/>
                <w:lang w:eastAsia="zh-CN"/>
              </w:rPr>
              <w:t>0.5</w:t>
            </w:r>
          </w:p>
        </w:tc>
      </w:tr>
      <w:tr w:rsidR="00C25B4A" w:rsidRPr="00CC1E91" w14:paraId="2065A8D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C0E3266" w14:textId="77777777" w:rsidR="00C25B4A" w:rsidRDefault="00C25B4A" w:rsidP="001447F1">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7B04A0C" w14:textId="77777777" w:rsidR="00C25B4A" w:rsidRDefault="00C25B4A" w:rsidP="001447F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159AC8"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4DFBE20" w14:textId="77777777" w:rsidR="00C25B4A" w:rsidRDefault="00C25B4A" w:rsidP="001447F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8DB8CE" w14:textId="77777777" w:rsidR="00C25B4A" w:rsidRPr="00CC1E91" w:rsidRDefault="00C25B4A" w:rsidP="001447F1">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F76EE2"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0AEBB9C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0B5104" w14:textId="77777777" w:rsidR="00C25B4A" w:rsidRPr="002644C3" w:rsidRDefault="00C25B4A" w:rsidP="001447F1">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082FEB89" w14:textId="77777777" w:rsidR="00C25B4A" w:rsidRPr="002644C3"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16B9B98"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CF23C" w14:textId="77777777" w:rsidR="00C25B4A" w:rsidRPr="002644C3" w:rsidRDefault="00C25B4A" w:rsidP="001447F1">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259D5F" w14:textId="77777777" w:rsidR="00C25B4A" w:rsidRPr="00CC1E91"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131A7B" w14:textId="77777777" w:rsidR="00C25B4A" w:rsidRPr="00CC1E91" w:rsidRDefault="00C25B4A" w:rsidP="001447F1">
            <w:pPr>
              <w:pStyle w:val="TAC"/>
              <w:rPr>
                <w:rFonts w:cs="Arial"/>
                <w:lang w:eastAsia="zh-CN"/>
              </w:rPr>
            </w:pPr>
            <w:r>
              <w:rPr>
                <w:rFonts w:cs="Arial" w:hint="eastAsia"/>
                <w:lang w:eastAsia="zh-CN"/>
              </w:rPr>
              <w:t>0.2</w:t>
            </w:r>
          </w:p>
        </w:tc>
      </w:tr>
      <w:tr w:rsidR="00C25B4A" w:rsidRPr="002F1B99" w14:paraId="4ED1B39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42B9A6" w14:textId="77777777" w:rsidR="00C25B4A" w:rsidRDefault="00C25B4A" w:rsidP="001447F1">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AD8CB2D" w14:textId="77777777" w:rsidR="00C25B4A" w:rsidRPr="002F1B99"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F76E31" w14:textId="77777777" w:rsidR="00C25B4A" w:rsidRPr="002F1B99"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B168E" w14:textId="77777777" w:rsidR="00C25B4A" w:rsidRPr="002F1B99"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FAD2DBD" w14:textId="77777777" w:rsidR="00C25B4A" w:rsidRPr="002F1B99"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C07193" w14:textId="77777777" w:rsidR="00C25B4A" w:rsidRPr="002F1B99" w:rsidRDefault="00C25B4A" w:rsidP="001447F1">
            <w:pPr>
              <w:pStyle w:val="TAC"/>
              <w:rPr>
                <w:rFonts w:cs="Arial"/>
                <w:lang w:eastAsia="zh-CN"/>
              </w:rPr>
            </w:pPr>
            <w:r>
              <w:rPr>
                <w:rFonts w:cs="Arial" w:hint="eastAsia"/>
                <w:lang w:eastAsia="zh-CN"/>
              </w:rPr>
              <w:t>0.5</w:t>
            </w:r>
          </w:p>
        </w:tc>
      </w:tr>
      <w:tr w:rsidR="00C25B4A" w14:paraId="645E2FF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E2D775" w14:textId="77777777" w:rsidR="00C25B4A" w:rsidRPr="00EF5447" w:rsidRDefault="00C25B4A" w:rsidP="001447F1">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6270982A"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7C58"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D103D4"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C96E9"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639A5" w14:textId="77777777" w:rsidR="00C25B4A" w:rsidRDefault="00C25B4A" w:rsidP="001447F1">
            <w:pPr>
              <w:pStyle w:val="TAC"/>
            </w:pPr>
            <w:r>
              <w:rPr>
                <w:rFonts w:cs="Arial" w:hint="eastAsia"/>
                <w:lang w:eastAsia="zh-CN"/>
              </w:rPr>
              <w:t>0.5</w:t>
            </w:r>
          </w:p>
        </w:tc>
      </w:tr>
      <w:tr w:rsidR="00C25B4A" w14:paraId="0CDD484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637D23" w14:textId="77777777" w:rsidR="00C25B4A" w:rsidRPr="00EF5447" w:rsidRDefault="00C25B4A" w:rsidP="001447F1">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5FC47018"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D3465" w14:textId="77777777" w:rsidR="00C25B4A" w:rsidRDefault="00C25B4A" w:rsidP="001447F1">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9FBAD8" w14:textId="77777777" w:rsidR="00C25B4A"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FB421" w14:textId="77777777" w:rsidR="00C25B4A" w:rsidRDefault="00C25B4A" w:rsidP="001447F1">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3E30A7" w14:textId="77777777" w:rsidR="00C25B4A" w:rsidRDefault="00C25B4A" w:rsidP="001447F1">
            <w:pPr>
              <w:pStyle w:val="TAC"/>
              <w:rPr>
                <w:rFonts w:cs="Arial"/>
                <w:lang w:eastAsia="zh-CN"/>
              </w:rPr>
            </w:pPr>
            <w:r>
              <w:rPr>
                <w:rFonts w:cs="Arial" w:hint="eastAsia"/>
                <w:lang w:eastAsia="zh-CN"/>
              </w:rPr>
              <w:t>0.5</w:t>
            </w:r>
          </w:p>
        </w:tc>
      </w:tr>
      <w:tr w:rsidR="00C25B4A" w:rsidRPr="00EF5447" w14:paraId="0633989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2A2B20" w14:textId="77777777" w:rsidR="00C25B4A" w:rsidRDefault="00C25B4A" w:rsidP="001447F1">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0CC53CFA" w14:textId="77777777" w:rsidR="00C25B4A" w:rsidRDefault="00C25B4A" w:rsidP="001447F1">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C0E7D7" w14:textId="77777777" w:rsidR="00C25B4A" w:rsidRDefault="00C25B4A" w:rsidP="001447F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8ACC3D" w14:textId="77777777" w:rsidR="00C25B4A" w:rsidRPr="00EF5447" w:rsidRDefault="00C25B4A" w:rsidP="001447F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A35A5" w14:textId="77777777" w:rsidR="00C25B4A" w:rsidRPr="00EF5447" w:rsidRDefault="00C25B4A" w:rsidP="001447F1">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78F3F3" w14:textId="77777777" w:rsidR="00C25B4A" w:rsidRPr="00EF5447" w:rsidRDefault="00C25B4A" w:rsidP="001447F1">
            <w:pPr>
              <w:pStyle w:val="TAC"/>
              <w:rPr>
                <w:rFonts w:eastAsia="Malgun Gothic" w:cs="Arial"/>
                <w:szCs w:val="18"/>
                <w:lang w:eastAsia="ko-KR"/>
              </w:rPr>
            </w:pPr>
            <w:r w:rsidRPr="00EF5447">
              <w:rPr>
                <w:lang w:eastAsia="zh-CN"/>
              </w:rPr>
              <w:t>0.5</w:t>
            </w:r>
            <w:r w:rsidRPr="00EF5447">
              <w:rPr>
                <w:vertAlign w:val="superscript"/>
                <w:lang w:eastAsia="zh-CN"/>
              </w:rPr>
              <w:t>5</w:t>
            </w:r>
          </w:p>
        </w:tc>
      </w:tr>
      <w:tr w:rsidR="00C25B4A" w:rsidRPr="00EF5447" w14:paraId="681E6F0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72384C" w14:textId="77777777" w:rsidR="00C25B4A" w:rsidRDefault="00C25B4A" w:rsidP="001447F1">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2CE661C0" w14:textId="77777777" w:rsidR="00C25B4A" w:rsidRPr="00EF5447" w:rsidRDefault="00C25B4A" w:rsidP="001447F1">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1D40C7B0"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9629C" w14:textId="77777777" w:rsidR="00C25B4A" w:rsidRPr="00EF5447" w:rsidRDefault="00C25B4A" w:rsidP="001447F1">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88D2F1"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1119FA" w14:textId="77777777" w:rsidR="00C25B4A" w:rsidRPr="00EF5447" w:rsidRDefault="00C25B4A" w:rsidP="001447F1">
            <w:pPr>
              <w:pStyle w:val="TAC"/>
              <w:rPr>
                <w:lang w:eastAsia="zh-CN"/>
              </w:rPr>
            </w:pPr>
            <w:r>
              <w:rPr>
                <w:rFonts w:hint="eastAsia"/>
                <w:lang w:eastAsia="zh-CN"/>
              </w:rPr>
              <w:t>0.2</w:t>
            </w:r>
          </w:p>
        </w:tc>
      </w:tr>
      <w:tr w:rsidR="00C25B4A" w:rsidRPr="00FD5D8F" w14:paraId="3BC67D0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29625E6" w14:textId="77777777" w:rsidR="00C25B4A" w:rsidRDefault="00C25B4A" w:rsidP="001447F1">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538D7E7" w14:textId="77777777" w:rsidR="00C25B4A" w:rsidRDefault="00C25B4A" w:rsidP="001447F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BF6965" w14:textId="77777777" w:rsidR="00C25B4A" w:rsidRDefault="00C25B4A" w:rsidP="001447F1">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3B3588" w14:textId="77777777" w:rsidR="00C25B4A" w:rsidRPr="00FD5D8F" w:rsidRDefault="00C25B4A" w:rsidP="001447F1">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1ADB3" w14:textId="77777777" w:rsidR="00C25B4A" w:rsidRPr="00FD5D8F" w:rsidRDefault="00C25B4A" w:rsidP="001447F1">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F17948" w14:textId="77777777" w:rsidR="00C25B4A" w:rsidRPr="00FD5D8F" w:rsidRDefault="00C25B4A" w:rsidP="001447F1">
            <w:pPr>
              <w:pStyle w:val="TAC"/>
              <w:rPr>
                <w:lang w:val="x-none"/>
              </w:rPr>
            </w:pPr>
            <w:r>
              <w:rPr>
                <w:rFonts w:cs="Arial" w:hint="eastAsia"/>
                <w:lang w:eastAsia="zh-CN"/>
              </w:rPr>
              <w:t>0.5</w:t>
            </w:r>
          </w:p>
        </w:tc>
      </w:tr>
      <w:tr w:rsidR="00C25B4A" w:rsidRPr="00EF5447" w14:paraId="031A770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B8108C" w14:textId="77777777" w:rsidR="00C25B4A" w:rsidRPr="00EF5447" w:rsidRDefault="00C25B4A" w:rsidP="001447F1">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585FA6DF" w14:textId="77777777" w:rsidR="00C25B4A" w:rsidRPr="00EF5447" w:rsidRDefault="00C25B4A" w:rsidP="001447F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9194F2" w14:textId="77777777" w:rsidR="00C25B4A" w:rsidRPr="00EF5447" w:rsidRDefault="00C25B4A" w:rsidP="001447F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C033F" w14:textId="77777777" w:rsidR="00C25B4A" w:rsidRPr="00EF5447" w:rsidRDefault="00C25B4A" w:rsidP="001447F1">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560FA" w14:textId="77777777" w:rsidR="00C25B4A" w:rsidRPr="00EF5447" w:rsidRDefault="00C25B4A" w:rsidP="001447F1">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C62F89" w14:textId="77777777" w:rsidR="00C25B4A" w:rsidRPr="00EF5447" w:rsidRDefault="00C25B4A" w:rsidP="001447F1">
            <w:pPr>
              <w:pStyle w:val="TAC"/>
              <w:rPr>
                <w:rFonts w:eastAsia="Malgun Gothic"/>
                <w:lang w:eastAsia="ko-KR"/>
              </w:rPr>
            </w:pPr>
            <w:r>
              <w:rPr>
                <w:rFonts w:cs="Arial" w:hint="eastAsia"/>
                <w:lang w:eastAsia="zh-CN"/>
              </w:rPr>
              <w:t>0.5</w:t>
            </w:r>
          </w:p>
        </w:tc>
      </w:tr>
      <w:tr w:rsidR="00C25B4A" w:rsidRPr="00CC1E91" w14:paraId="63EFC60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9545235" w14:textId="77777777" w:rsidR="00C25B4A" w:rsidRDefault="00C25B4A" w:rsidP="001447F1">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E283DD" w14:textId="77777777" w:rsidR="00C25B4A" w:rsidRDefault="00C25B4A" w:rsidP="001447F1">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E98023"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6E5AA2A" w14:textId="77777777" w:rsidR="00C25B4A" w:rsidRDefault="00C25B4A" w:rsidP="001447F1">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BDD2DE"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F5EAC"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EF5447" w14:paraId="4475A79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08CB058" w14:textId="77777777" w:rsidR="00C25B4A" w:rsidRDefault="00C25B4A" w:rsidP="001447F1">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055E37B" w14:textId="77777777" w:rsidR="00C25B4A" w:rsidRDefault="00C25B4A" w:rsidP="001447F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4B269" w14:textId="77777777" w:rsidR="00C25B4A" w:rsidRDefault="00C25B4A" w:rsidP="001447F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3D4B7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85B468"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F66C3E3"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CC1E91" w14:paraId="57E480D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0AB3AAC" w14:textId="77777777" w:rsidR="00C25B4A" w:rsidRDefault="00C25B4A" w:rsidP="001447F1">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6CB1F" w14:textId="77777777" w:rsidR="00C25B4A" w:rsidRDefault="00C25B4A" w:rsidP="001447F1">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DB612A"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2B80AB" w14:textId="77777777" w:rsidR="00C25B4A" w:rsidRDefault="00C25B4A" w:rsidP="001447F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F3F5FD"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30CAE4" w14:textId="77777777" w:rsidR="00C25B4A" w:rsidRPr="00CC1E91" w:rsidRDefault="00C25B4A" w:rsidP="001447F1">
            <w:pPr>
              <w:pStyle w:val="TAC"/>
              <w:rPr>
                <w:lang w:val="fr-FR" w:eastAsia="zh-CN"/>
              </w:rPr>
            </w:pPr>
            <w:r>
              <w:rPr>
                <w:rFonts w:hint="eastAsia"/>
                <w:lang w:val="fr-FR" w:eastAsia="zh-CN"/>
              </w:rPr>
              <w:t>0</w:t>
            </w:r>
            <w:r>
              <w:rPr>
                <w:lang w:val="fr-FR" w:eastAsia="zh-CN"/>
              </w:rPr>
              <w:t>.2</w:t>
            </w:r>
          </w:p>
        </w:tc>
      </w:tr>
      <w:tr w:rsidR="00C25B4A" w:rsidRPr="00CC1E91" w14:paraId="257BE25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2EB2A8" w14:textId="77777777" w:rsidR="00C25B4A" w:rsidRDefault="00C25B4A" w:rsidP="001447F1">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3E88C3FA" w14:textId="77777777" w:rsidR="00C25B4A" w:rsidRDefault="00C25B4A" w:rsidP="001447F1">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D32BDC" w14:textId="77777777" w:rsidR="00C25B4A" w:rsidRDefault="00C25B4A" w:rsidP="001447F1">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648D4" w14:textId="77777777" w:rsidR="00C25B4A" w:rsidRPr="00EF5447" w:rsidRDefault="00C25B4A" w:rsidP="001447F1">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649F71"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459542" w14:textId="77777777" w:rsidR="00C25B4A" w:rsidRPr="00CC1E91" w:rsidRDefault="00C25B4A" w:rsidP="001447F1">
            <w:pPr>
              <w:pStyle w:val="TAC"/>
              <w:rPr>
                <w:rFonts w:cs="Arial"/>
                <w:szCs w:val="18"/>
                <w:lang w:eastAsia="zh-CN"/>
              </w:rPr>
            </w:pPr>
            <w:r>
              <w:rPr>
                <w:rFonts w:cs="Arial" w:hint="eastAsia"/>
                <w:szCs w:val="18"/>
                <w:lang w:eastAsia="zh-CN"/>
              </w:rPr>
              <w:t>0.2</w:t>
            </w:r>
          </w:p>
        </w:tc>
      </w:tr>
      <w:tr w:rsidR="00C25B4A" w:rsidRPr="00EF5447" w14:paraId="503CB2F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6E386" w14:textId="77777777" w:rsidR="00C25B4A" w:rsidRDefault="00C25B4A" w:rsidP="001447F1">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49733CD5" w14:textId="77777777" w:rsidR="00C25B4A" w:rsidRDefault="00C25B4A" w:rsidP="001447F1">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F19736" w14:textId="77777777" w:rsidR="00C25B4A" w:rsidRDefault="00C25B4A" w:rsidP="001447F1">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42D8A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7F0118" w14:textId="77777777" w:rsidR="00C25B4A" w:rsidRPr="00EF5447" w:rsidRDefault="00C25B4A" w:rsidP="001447F1">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59E1EA"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CC1E91" w14:paraId="3945E1D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A96E5D" w14:textId="77777777" w:rsidR="00C25B4A" w:rsidRDefault="00C25B4A" w:rsidP="001447F1">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5FBC312" w14:textId="77777777" w:rsidR="00C25B4A" w:rsidRDefault="00C25B4A" w:rsidP="001447F1">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7768D9"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DFE2879" w14:textId="77777777" w:rsidR="00C25B4A" w:rsidRDefault="00C25B4A" w:rsidP="001447F1">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3A63630E" w14:textId="77777777" w:rsidR="00C25B4A" w:rsidRPr="00CC1E91"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DBD34D" w14:textId="77777777" w:rsidR="00C25B4A" w:rsidRPr="00CC1E91" w:rsidRDefault="00C25B4A" w:rsidP="001447F1">
            <w:pPr>
              <w:pStyle w:val="TAC"/>
              <w:rPr>
                <w:lang w:val="fr-FR" w:eastAsia="zh-CN"/>
              </w:rPr>
            </w:pPr>
            <w:r>
              <w:rPr>
                <w:rFonts w:hint="eastAsia"/>
                <w:lang w:val="fr-FR" w:eastAsia="zh-CN"/>
              </w:rPr>
              <w:t>-</w:t>
            </w:r>
          </w:p>
        </w:tc>
      </w:tr>
      <w:tr w:rsidR="00C25B4A" w:rsidRPr="00EF5447" w14:paraId="7F86C3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F545FA" w14:textId="77777777" w:rsidR="00C25B4A" w:rsidRPr="00EF5447" w:rsidRDefault="00C25B4A" w:rsidP="001447F1">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48A57FF"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E92C0"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930A3AC"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03C1BE"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C8213"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rsidRPr="00EF5447" w14:paraId="6912D6C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080DD2" w14:textId="77777777" w:rsidR="00C25B4A" w:rsidRDefault="00C25B4A" w:rsidP="001447F1">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00073431" w14:textId="77777777" w:rsidR="00C25B4A" w:rsidRDefault="00C25B4A" w:rsidP="001447F1">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F69FBDE"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FF032BE" w14:textId="77777777" w:rsidR="00C25B4A"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D761E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D32A84" w14:textId="77777777" w:rsidR="00C25B4A" w:rsidRDefault="00C25B4A" w:rsidP="001447F1">
            <w:pPr>
              <w:pStyle w:val="TAC"/>
              <w:rPr>
                <w:rFonts w:cs="Arial"/>
                <w:lang w:eastAsia="zh-CN"/>
              </w:rPr>
            </w:pPr>
            <w:r>
              <w:rPr>
                <w:rFonts w:cs="Arial" w:hint="eastAsia"/>
                <w:lang w:eastAsia="zh-CN"/>
              </w:rPr>
              <w:t>0</w:t>
            </w:r>
            <w:r>
              <w:rPr>
                <w:rFonts w:cs="Arial"/>
                <w:lang w:eastAsia="zh-CN"/>
              </w:rPr>
              <w:t>.8</w:t>
            </w:r>
          </w:p>
        </w:tc>
      </w:tr>
      <w:tr w:rsidR="00C25B4A" w:rsidRPr="00EF5447" w14:paraId="30A0F97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2C58AEC" w14:textId="77777777" w:rsidR="00C25B4A" w:rsidRPr="00EF5447" w:rsidRDefault="00C25B4A" w:rsidP="001447F1">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F6F4D49"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F4C349"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F49239" w14:textId="77777777" w:rsidR="00C25B4A" w:rsidRPr="00EF5447" w:rsidRDefault="00C25B4A" w:rsidP="001447F1">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9A7238" w14:textId="77777777" w:rsidR="00C25B4A" w:rsidRPr="00EF5447" w:rsidRDefault="00C25B4A" w:rsidP="001447F1">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1C9C32" w14:textId="77777777" w:rsidR="00C25B4A" w:rsidRPr="00EF5447" w:rsidRDefault="00C25B4A" w:rsidP="001447F1">
            <w:pPr>
              <w:pStyle w:val="TAC"/>
              <w:rPr>
                <w:rFonts w:eastAsia="Malgun Gothic" w:cs="Arial"/>
                <w:szCs w:val="18"/>
                <w:lang w:eastAsia="ko-KR"/>
              </w:rPr>
            </w:pPr>
            <w:r>
              <w:rPr>
                <w:rFonts w:cs="Arial" w:hint="eastAsia"/>
                <w:lang w:eastAsia="zh-CN"/>
              </w:rPr>
              <w:t>0.5</w:t>
            </w:r>
          </w:p>
        </w:tc>
      </w:tr>
      <w:tr w:rsidR="00C25B4A" w14:paraId="593F925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A8E1E46" w14:textId="77777777" w:rsidR="00C25B4A" w:rsidRDefault="00C25B4A" w:rsidP="001447F1">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92C1C14" w14:textId="77777777" w:rsidR="00C25B4A" w:rsidRDefault="00C25B4A" w:rsidP="001447F1">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3DEB08"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E5B7D" w14:textId="77777777" w:rsidR="00C25B4A" w:rsidRDefault="00C25B4A" w:rsidP="001447F1">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B88C1F"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46690" w14:textId="77777777" w:rsidR="00C25B4A" w:rsidRDefault="00C25B4A" w:rsidP="001447F1">
            <w:pPr>
              <w:pStyle w:val="TAC"/>
              <w:rPr>
                <w:lang w:val="fr-FR" w:eastAsia="zh-CN"/>
              </w:rPr>
            </w:pPr>
            <w:r>
              <w:rPr>
                <w:rFonts w:hint="eastAsia"/>
                <w:lang w:val="fr-FR" w:eastAsia="zh-CN"/>
              </w:rPr>
              <w:t>-</w:t>
            </w:r>
          </w:p>
        </w:tc>
      </w:tr>
      <w:tr w:rsidR="00C25B4A" w:rsidRPr="00EF5447" w14:paraId="66B90E15" w14:textId="77777777" w:rsidTr="001447F1">
        <w:trPr>
          <w:trHeight w:val="187"/>
          <w:jc w:val="center"/>
        </w:trPr>
        <w:tc>
          <w:tcPr>
            <w:tcW w:w="2447" w:type="dxa"/>
            <w:tcBorders>
              <w:top w:val="single" w:sz="4" w:space="0" w:color="auto"/>
              <w:bottom w:val="single" w:sz="4" w:space="0" w:color="auto"/>
            </w:tcBorders>
            <w:shd w:val="clear" w:color="auto" w:fill="auto"/>
          </w:tcPr>
          <w:p w14:paraId="76DD8F8E" w14:textId="77777777" w:rsidR="00C25B4A" w:rsidRPr="00EF5447" w:rsidRDefault="00C25B4A" w:rsidP="001447F1">
            <w:pPr>
              <w:pStyle w:val="TAC"/>
            </w:pPr>
            <w:r w:rsidRPr="00EF5447">
              <w:rPr>
                <w:lang w:eastAsia="ko-KR"/>
              </w:rPr>
              <w:t>DC_1-7-28_n40-n78</w:t>
            </w:r>
          </w:p>
        </w:tc>
        <w:tc>
          <w:tcPr>
            <w:tcW w:w="1267" w:type="dxa"/>
            <w:vAlign w:val="center"/>
          </w:tcPr>
          <w:p w14:paraId="2CD94222" w14:textId="77777777" w:rsidR="00C25B4A" w:rsidRPr="00EF5447" w:rsidRDefault="00C25B4A" w:rsidP="001447F1">
            <w:pPr>
              <w:pStyle w:val="TAC"/>
              <w:rPr>
                <w:lang w:eastAsia="ja-JP"/>
              </w:rPr>
            </w:pPr>
            <w:r>
              <w:rPr>
                <w:lang w:eastAsia="ko-KR"/>
              </w:rPr>
              <w:t>0.2</w:t>
            </w:r>
          </w:p>
        </w:tc>
        <w:tc>
          <w:tcPr>
            <w:tcW w:w="1267" w:type="dxa"/>
            <w:vAlign w:val="center"/>
          </w:tcPr>
          <w:p w14:paraId="25CADC75"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727840A1" w14:textId="77777777" w:rsidR="00C25B4A" w:rsidRPr="00EF5447" w:rsidRDefault="00C25B4A" w:rsidP="001447F1">
            <w:pPr>
              <w:pStyle w:val="TAC"/>
            </w:pPr>
            <w:r w:rsidRPr="00EF5447">
              <w:t>0.2</w:t>
            </w:r>
          </w:p>
        </w:tc>
        <w:tc>
          <w:tcPr>
            <w:tcW w:w="1267" w:type="dxa"/>
            <w:vAlign w:val="center"/>
          </w:tcPr>
          <w:p w14:paraId="0A544F50" w14:textId="77777777" w:rsidR="00C25B4A" w:rsidRPr="00EF5447" w:rsidRDefault="00C25B4A" w:rsidP="001447F1">
            <w:pPr>
              <w:pStyle w:val="TAC"/>
              <w:rPr>
                <w:lang w:eastAsia="zh-CN"/>
              </w:rPr>
            </w:pPr>
            <w:r>
              <w:rPr>
                <w:rFonts w:hint="eastAsia"/>
                <w:lang w:eastAsia="zh-CN"/>
              </w:rPr>
              <w:t>0</w:t>
            </w:r>
            <w:r>
              <w:rPr>
                <w:lang w:eastAsia="zh-CN"/>
              </w:rPr>
              <w:t>.4</w:t>
            </w:r>
          </w:p>
        </w:tc>
        <w:tc>
          <w:tcPr>
            <w:tcW w:w="1268" w:type="dxa"/>
            <w:vAlign w:val="center"/>
          </w:tcPr>
          <w:p w14:paraId="5F73560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5DCE0E62" w14:textId="77777777" w:rsidTr="001447F1">
        <w:trPr>
          <w:trHeight w:val="187"/>
          <w:jc w:val="center"/>
        </w:trPr>
        <w:tc>
          <w:tcPr>
            <w:tcW w:w="2447" w:type="dxa"/>
            <w:tcBorders>
              <w:top w:val="single" w:sz="4" w:space="0" w:color="auto"/>
              <w:bottom w:val="single" w:sz="4" w:space="0" w:color="auto"/>
            </w:tcBorders>
            <w:shd w:val="clear" w:color="auto" w:fill="auto"/>
          </w:tcPr>
          <w:p w14:paraId="645E21E7" w14:textId="77777777" w:rsidR="00C25B4A" w:rsidRPr="00EF5447" w:rsidRDefault="00C25B4A" w:rsidP="001447F1">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0A4798CD" w14:textId="77777777" w:rsidR="00C25B4A" w:rsidRPr="00EF5447" w:rsidRDefault="00C25B4A" w:rsidP="001447F1">
            <w:pPr>
              <w:pStyle w:val="TAC"/>
              <w:rPr>
                <w:lang w:eastAsia="ko-KR"/>
              </w:rPr>
            </w:pPr>
            <w:r>
              <w:rPr>
                <w:rFonts w:cs="Arial"/>
                <w:lang w:val="en-US" w:eastAsia="zh-CN"/>
              </w:rPr>
              <w:t>0.6</w:t>
            </w:r>
          </w:p>
        </w:tc>
        <w:tc>
          <w:tcPr>
            <w:tcW w:w="1267" w:type="dxa"/>
            <w:vAlign w:val="center"/>
          </w:tcPr>
          <w:p w14:paraId="77BDA9F1" w14:textId="77777777" w:rsidR="00C25B4A" w:rsidRPr="00EF5447" w:rsidRDefault="00C25B4A" w:rsidP="001447F1">
            <w:pPr>
              <w:pStyle w:val="TAC"/>
              <w:rPr>
                <w:lang w:eastAsia="zh-CN"/>
              </w:rPr>
            </w:pPr>
            <w:r>
              <w:rPr>
                <w:rFonts w:hint="eastAsia"/>
                <w:lang w:eastAsia="zh-CN"/>
              </w:rPr>
              <w:t>0</w:t>
            </w:r>
            <w:r>
              <w:rPr>
                <w:lang w:eastAsia="zh-CN"/>
              </w:rPr>
              <w:t>.6</w:t>
            </w:r>
          </w:p>
        </w:tc>
        <w:tc>
          <w:tcPr>
            <w:tcW w:w="1268" w:type="dxa"/>
            <w:vAlign w:val="center"/>
          </w:tcPr>
          <w:p w14:paraId="422D689A" w14:textId="77777777" w:rsidR="00C25B4A" w:rsidRPr="00EF5447" w:rsidRDefault="00C25B4A" w:rsidP="001447F1">
            <w:pPr>
              <w:pStyle w:val="TAC"/>
            </w:pPr>
            <w:r>
              <w:rPr>
                <w:rFonts w:cs="Arial"/>
                <w:szCs w:val="18"/>
                <w:lang w:eastAsia="ja-JP"/>
              </w:rPr>
              <w:t>-</w:t>
            </w:r>
          </w:p>
        </w:tc>
        <w:tc>
          <w:tcPr>
            <w:tcW w:w="1267" w:type="dxa"/>
            <w:vAlign w:val="center"/>
          </w:tcPr>
          <w:p w14:paraId="6312C511" w14:textId="77777777" w:rsidR="00C25B4A" w:rsidRPr="00EF5447" w:rsidRDefault="00C25B4A" w:rsidP="001447F1">
            <w:pPr>
              <w:pStyle w:val="TAC"/>
              <w:rPr>
                <w:lang w:eastAsia="zh-CN"/>
              </w:rPr>
            </w:pPr>
            <w:r>
              <w:rPr>
                <w:rFonts w:hint="eastAsia"/>
                <w:lang w:eastAsia="zh-CN"/>
              </w:rPr>
              <w:t>-</w:t>
            </w:r>
          </w:p>
        </w:tc>
        <w:tc>
          <w:tcPr>
            <w:tcW w:w="1268" w:type="dxa"/>
            <w:vAlign w:val="center"/>
          </w:tcPr>
          <w:p w14:paraId="621F174F" w14:textId="77777777" w:rsidR="00C25B4A" w:rsidRPr="00EF5447" w:rsidRDefault="00C25B4A" w:rsidP="001447F1">
            <w:pPr>
              <w:pStyle w:val="TAC"/>
              <w:rPr>
                <w:lang w:eastAsia="zh-CN"/>
              </w:rPr>
            </w:pPr>
            <w:r>
              <w:rPr>
                <w:rFonts w:hint="eastAsia"/>
                <w:lang w:eastAsia="zh-CN"/>
              </w:rPr>
              <w:t>0</w:t>
            </w:r>
            <w:r>
              <w:rPr>
                <w:lang w:eastAsia="zh-CN"/>
              </w:rPr>
              <w:t>.8</w:t>
            </w:r>
          </w:p>
        </w:tc>
      </w:tr>
      <w:tr w:rsidR="00C25B4A" w:rsidRPr="00EF5447" w14:paraId="24BA60CE" w14:textId="77777777" w:rsidTr="001447F1">
        <w:trPr>
          <w:trHeight w:val="187"/>
          <w:jc w:val="center"/>
        </w:trPr>
        <w:tc>
          <w:tcPr>
            <w:tcW w:w="2447" w:type="dxa"/>
            <w:tcBorders>
              <w:top w:val="single" w:sz="4" w:space="0" w:color="auto"/>
              <w:bottom w:val="single" w:sz="4" w:space="0" w:color="auto"/>
            </w:tcBorders>
            <w:shd w:val="clear" w:color="auto" w:fill="auto"/>
          </w:tcPr>
          <w:p w14:paraId="450AB9E4" w14:textId="77777777" w:rsidR="00C25B4A" w:rsidRDefault="00C25B4A" w:rsidP="001447F1">
            <w:pPr>
              <w:pStyle w:val="TAC"/>
              <w:rPr>
                <w:rFonts w:cs="Arial"/>
                <w:lang w:val="zh-CN" w:eastAsia="zh-TW"/>
              </w:rPr>
            </w:pPr>
            <w:r>
              <w:rPr>
                <w:rFonts w:cs="Arial"/>
                <w:lang w:val="zh-CN" w:eastAsia="zh-TW"/>
              </w:rPr>
              <w:t>DC_1-7_n40-n78-n105</w:t>
            </w:r>
          </w:p>
        </w:tc>
        <w:tc>
          <w:tcPr>
            <w:tcW w:w="1267" w:type="dxa"/>
            <w:vAlign w:val="center"/>
          </w:tcPr>
          <w:p w14:paraId="478A3612" w14:textId="77777777" w:rsidR="00C25B4A" w:rsidRDefault="00C25B4A" w:rsidP="001447F1">
            <w:pPr>
              <w:pStyle w:val="TAC"/>
              <w:rPr>
                <w:rFonts w:cs="Arial"/>
                <w:lang w:val="en-US" w:eastAsia="zh-CN"/>
              </w:rPr>
            </w:pPr>
            <w:r>
              <w:rPr>
                <w:rFonts w:cs="Arial" w:hint="eastAsia"/>
                <w:lang w:val="en-US" w:eastAsia="zh-CN"/>
              </w:rPr>
              <w:t>0.2</w:t>
            </w:r>
          </w:p>
        </w:tc>
        <w:tc>
          <w:tcPr>
            <w:tcW w:w="1267" w:type="dxa"/>
            <w:vAlign w:val="center"/>
          </w:tcPr>
          <w:p w14:paraId="1C492D01" w14:textId="77777777" w:rsidR="00C25B4A" w:rsidRDefault="00C25B4A" w:rsidP="001447F1">
            <w:pPr>
              <w:pStyle w:val="TAC"/>
              <w:rPr>
                <w:lang w:eastAsia="zh-CN"/>
              </w:rPr>
            </w:pPr>
            <w:r>
              <w:rPr>
                <w:rFonts w:hint="eastAsia"/>
                <w:lang w:val="en-US" w:eastAsia="zh-CN"/>
              </w:rPr>
              <w:t>0.2</w:t>
            </w:r>
          </w:p>
        </w:tc>
        <w:tc>
          <w:tcPr>
            <w:tcW w:w="1268" w:type="dxa"/>
            <w:vAlign w:val="center"/>
          </w:tcPr>
          <w:p w14:paraId="3E503862" w14:textId="77777777" w:rsidR="00C25B4A" w:rsidRDefault="00C25B4A" w:rsidP="001447F1">
            <w:pPr>
              <w:pStyle w:val="TAC"/>
              <w:rPr>
                <w:rFonts w:cs="Arial"/>
                <w:szCs w:val="18"/>
                <w:lang w:eastAsia="ja-JP"/>
              </w:rPr>
            </w:pPr>
            <w:r>
              <w:rPr>
                <w:rFonts w:cs="Arial" w:hint="eastAsia"/>
                <w:szCs w:val="18"/>
                <w:lang w:val="en-US" w:eastAsia="zh-CN"/>
              </w:rPr>
              <w:t>0.2</w:t>
            </w:r>
          </w:p>
        </w:tc>
        <w:tc>
          <w:tcPr>
            <w:tcW w:w="1267" w:type="dxa"/>
            <w:vAlign w:val="center"/>
          </w:tcPr>
          <w:p w14:paraId="268FEA36" w14:textId="77777777" w:rsidR="00C25B4A" w:rsidRDefault="00C25B4A" w:rsidP="001447F1">
            <w:pPr>
              <w:pStyle w:val="TAC"/>
              <w:rPr>
                <w:lang w:eastAsia="zh-CN"/>
              </w:rPr>
            </w:pPr>
            <w:r>
              <w:rPr>
                <w:rFonts w:hint="eastAsia"/>
                <w:lang w:val="en-US" w:eastAsia="zh-CN"/>
              </w:rPr>
              <w:t>0.5</w:t>
            </w:r>
          </w:p>
        </w:tc>
        <w:tc>
          <w:tcPr>
            <w:tcW w:w="1268" w:type="dxa"/>
            <w:vAlign w:val="center"/>
          </w:tcPr>
          <w:p w14:paraId="7A18CE97" w14:textId="77777777" w:rsidR="00C25B4A" w:rsidRDefault="00C25B4A" w:rsidP="001447F1">
            <w:pPr>
              <w:pStyle w:val="TAC"/>
              <w:rPr>
                <w:lang w:eastAsia="zh-CN"/>
              </w:rPr>
            </w:pPr>
            <w:r>
              <w:rPr>
                <w:rFonts w:hint="eastAsia"/>
                <w:lang w:val="en-US" w:eastAsia="zh-CN"/>
              </w:rPr>
              <w:t>0.3</w:t>
            </w:r>
          </w:p>
        </w:tc>
      </w:tr>
      <w:tr w:rsidR="00C25B4A" w14:paraId="377374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2092AF" w14:textId="77777777" w:rsidR="00C25B4A" w:rsidRDefault="00C25B4A" w:rsidP="001447F1">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05A800DF"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60E75"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D54EC2"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3B416B"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4970A6" w14:textId="77777777" w:rsidR="00C25B4A" w:rsidRDefault="00C25B4A" w:rsidP="001447F1">
            <w:pPr>
              <w:pStyle w:val="TAC"/>
            </w:pPr>
            <w:r>
              <w:rPr>
                <w:rFonts w:cs="Arial" w:hint="eastAsia"/>
                <w:lang w:eastAsia="zh-CN"/>
              </w:rPr>
              <w:t>0.5</w:t>
            </w:r>
          </w:p>
        </w:tc>
      </w:tr>
      <w:tr w:rsidR="00C25B4A" w14:paraId="265B388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540CBF" w14:textId="77777777" w:rsidR="00C25B4A" w:rsidRDefault="00C25B4A" w:rsidP="001447F1">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2A79F167" w14:textId="77777777" w:rsidR="00C25B4A" w:rsidRDefault="00C25B4A" w:rsidP="001447F1">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32EB31E"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19A504D" w14:textId="77777777" w:rsidR="00C25B4A" w:rsidRDefault="00C25B4A" w:rsidP="001447F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0781FA"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120BCB" w14:textId="77777777" w:rsidR="00C25B4A" w:rsidRDefault="00C25B4A" w:rsidP="001447F1">
            <w:pPr>
              <w:pStyle w:val="TAC"/>
              <w:rPr>
                <w:lang w:eastAsia="zh-CN"/>
              </w:rPr>
            </w:pPr>
            <w:r>
              <w:rPr>
                <w:rFonts w:hint="eastAsia"/>
                <w:lang w:eastAsia="zh-CN"/>
              </w:rPr>
              <w:t>0.</w:t>
            </w:r>
            <w:r>
              <w:rPr>
                <w:lang w:eastAsia="zh-CN"/>
              </w:rPr>
              <w:t>5</w:t>
            </w:r>
          </w:p>
        </w:tc>
      </w:tr>
      <w:tr w:rsidR="00C25B4A" w14:paraId="45BE36F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9434FD" w14:textId="77777777" w:rsidR="00C25B4A" w:rsidRDefault="00C25B4A" w:rsidP="001447F1">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4C18C41"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02E51E2"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0834C0" w14:textId="77777777" w:rsidR="00C25B4A" w:rsidRDefault="00C25B4A" w:rsidP="001447F1">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DC87F0"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57C21A" w14:textId="77777777" w:rsidR="00C25B4A" w:rsidRDefault="00C25B4A" w:rsidP="001447F1">
            <w:pPr>
              <w:pStyle w:val="TAC"/>
              <w:rPr>
                <w:lang w:eastAsia="zh-CN"/>
              </w:rPr>
            </w:pPr>
            <w:r>
              <w:rPr>
                <w:rFonts w:hint="eastAsia"/>
                <w:lang w:eastAsia="zh-CN"/>
              </w:rPr>
              <w:t>0</w:t>
            </w:r>
            <w:r>
              <w:rPr>
                <w:lang w:eastAsia="zh-CN"/>
              </w:rPr>
              <w:t>.5</w:t>
            </w:r>
          </w:p>
        </w:tc>
      </w:tr>
      <w:tr w:rsidR="00C25B4A" w:rsidRPr="00CC1E91" w14:paraId="04D556A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4F5B34" w14:textId="77777777" w:rsidR="00C25B4A" w:rsidRPr="00EF5447" w:rsidRDefault="00C25B4A" w:rsidP="001447F1">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86A9994" w14:textId="77777777" w:rsidR="00C25B4A" w:rsidRPr="00EF5447" w:rsidRDefault="00C25B4A" w:rsidP="001447F1">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0C92ABBE"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D35DDB" w14:textId="77777777" w:rsidR="00C25B4A" w:rsidRPr="00EF5447" w:rsidRDefault="00C25B4A" w:rsidP="001447F1">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54C47F7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5BABA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r>
      <w:tr w:rsidR="00C25B4A" w14:paraId="10EB4EF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69F97F" w14:textId="77777777" w:rsidR="00C25B4A" w:rsidRPr="00EF5447" w:rsidRDefault="00C25B4A" w:rsidP="001447F1">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079532CA"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CA24F6" w14:textId="77777777" w:rsidR="00C25B4A" w:rsidRDefault="00C25B4A" w:rsidP="001447F1">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F89FF9" w14:textId="77777777" w:rsidR="00C25B4A" w:rsidRDefault="00C25B4A" w:rsidP="001447F1">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1DEC8C" w14:textId="77777777" w:rsidR="00C25B4A" w:rsidRDefault="00C25B4A" w:rsidP="001447F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08A694" w14:textId="77777777" w:rsidR="00C25B4A" w:rsidRDefault="00C25B4A" w:rsidP="001447F1">
            <w:pPr>
              <w:pStyle w:val="TAC"/>
            </w:pPr>
            <w:r>
              <w:rPr>
                <w:rFonts w:hint="eastAsia"/>
                <w:lang w:eastAsia="zh-CN"/>
              </w:rPr>
              <w:t>0</w:t>
            </w:r>
            <w:r>
              <w:rPr>
                <w:lang w:eastAsia="zh-CN"/>
              </w:rPr>
              <w:t>.5</w:t>
            </w:r>
          </w:p>
        </w:tc>
      </w:tr>
      <w:tr w:rsidR="00C25B4A" w14:paraId="68023A2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40187E" w14:textId="77777777" w:rsidR="00C25B4A" w:rsidRPr="00EF5447" w:rsidRDefault="00C25B4A" w:rsidP="001447F1">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6BF8624D" w14:textId="77777777" w:rsidR="00C25B4A" w:rsidRDefault="00C25B4A" w:rsidP="001447F1">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32E01D9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DBAF79"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8E7A6B3"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F2F087" w14:textId="77777777" w:rsidR="00C25B4A" w:rsidRDefault="00C25B4A" w:rsidP="001447F1">
            <w:pPr>
              <w:pStyle w:val="TAC"/>
              <w:rPr>
                <w:lang w:eastAsia="zh-CN"/>
              </w:rPr>
            </w:pPr>
            <w:r>
              <w:rPr>
                <w:rFonts w:hint="eastAsia"/>
                <w:lang w:eastAsia="zh-CN"/>
              </w:rPr>
              <w:t>0.</w:t>
            </w:r>
            <w:r>
              <w:rPr>
                <w:lang w:eastAsia="zh-CN"/>
              </w:rPr>
              <w:t>5</w:t>
            </w:r>
          </w:p>
        </w:tc>
      </w:tr>
      <w:tr w:rsidR="00C25B4A" w14:paraId="4AA2D9D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7E5645" w14:textId="77777777" w:rsidR="00C25B4A" w:rsidRPr="00EF5447" w:rsidRDefault="00C25B4A" w:rsidP="001447F1">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1C055F4"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AE5705"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4D2B70"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488529D"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60C4E" w14:textId="77777777" w:rsidR="00C25B4A" w:rsidRDefault="00C25B4A" w:rsidP="001447F1">
            <w:pPr>
              <w:pStyle w:val="TAC"/>
              <w:rPr>
                <w:lang w:eastAsia="zh-CN"/>
              </w:rPr>
            </w:pPr>
            <w:r>
              <w:rPr>
                <w:rFonts w:hint="eastAsia"/>
                <w:lang w:eastAsia="zh-CN"/>
              </w:rPr>
              <w:t>0.</w:t>
            </w:r>
            <w:r>
              <w:rPr>
                <w:lang w:eastAsia="zh-CN"/>
              </w:rPr>
              <w:t>5</w:t>
            </w:r>
          </w:p>
        </w:tc>
      </w:tr>
      <w:tr w:rsidR="00C25B4A" w14:paraId="28BA7D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8AD35B" w14:textId="77777777" w:rsidR="00C25B4A" w:rsidRPr="00EF5447" w:rsidRDefault="00C25B4A" w:rsidP="001447F1">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CDB3F3F"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2163106"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63848D"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CE0F91A"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C13927" w14:textId="77777777" w:rsidR="00C25B4A" w:rsidRDefault="00C25B4A" w:rsidP="001447F1">
            <w:pPr>
              <w:pStyle w:val="TAC"/>
              <w:rPr>
                <w:lang w:eastAsia="zh-CN"/>
              </w:rPr>
            </w:pPr>
            <w:r>
              <w:rPr>
                <w:rFonts w:hint="eastAsia"/>
                <w:lang w:eastAsia="zh-CN"/>
              </w:rPr>
              <w:t>-</w:t>
            </w:r>
          </w:p>
        </w:tc>
      </w:tr>
      <w:tr w:rsidR="00C25B4A" w14:paraId="27B6578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86229" w14:textId="77777777" w:rsidR="00C25B4A" w:rsidRPr="00EF5447" w:rsidRDefault="00C25B4A" w:rsidP="001447F1">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65A8614"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D6762C"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8045B5" w14:textId="77777777" w:rsidR="00C25B4A" w:rsidRDefault="00C25B4A" w:rsidP="001447F1">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FF14C8" w14:textId="77777777" w:rsidR="00C25B4A" w:rsidRDefault="00C25B4A" w:rsidP="001447F1">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CD294E" w14:textId="77777777" w:rsidR="00C25B4A" w:rsidRDefault="00C25B4A" w:rsidP="001447F1">
            <w:pPr>
              <w:pStyle w:val="TAC"/>
            </w:pPr>
            <w:r>
              <w:rPr>
                <w:rFonts w:cs="Arial" w:hint="eastAsia"/>
                <w:lang w:eastAsia="zh-CN"/>
              </w:rPr>
              <w:t>0.5</w:t>
            </w:r>
          </w:p>
        </w:tc>
      </w:tr>
      <w:tr w:rsidR="00C25B4A" w14:paraId="0C627B2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478BE4" w14:textId="77777777" w:rsidR="00C25B4A" w:rsidRDefault="00C25B4A" w:rsidP="001447F1">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8CE5AC1"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F7C8F67"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89654D5"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3A41573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C42FA"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4351FDD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1AD38B" w14:textId="77777777" w:rsidR="00C25B4A" w:rsidRPr="00EF5447" w:rsidRDefault="00C25B4A" w:rsidP="001447F1">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55324F91" w14:textId="77777777" w:rsidR="00C25B4A" w:rsidRPr="00EF5447"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233FE0" w14:textId="77777777" w:rsidR="00C25B4A" w:rsidRPr="00EF5447" w:rsidRDefault="00C25B4A" w:rsidP="001447F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5631D2" w14:textId="77777777" w:rsidR="00C25B4A" w:rsidRPr="00EF5447"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2C1F6A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20CC7F"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1DEACF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8371C0" w14:textId="77777777" w:rsidR="00C25B4A" w:rsidRPr="00EF5447" w:rsidRDefault="00C25B4A" w:rsidP="001447F1">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CAFB462"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A7E114"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728F10" w14:textId="77777777" w:rsidR="00C25B4A"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E727A2"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E8755B" w14:textId="77777777" w:rsidR="00C25B4A" w:rsidRDefault="00C25B4A" w:rsidP="001447F1">
            <w:pPr>
              <w:pStyle w:val="TAC"/>
              <w:rPr>
                <w:lang w:eastAsia="zh-CN"/>
              </w:rPr>
            </w:pPr>
            <w:r>
              <w:rPr>
                <w:rFonts w:hint="eastAsia"/>
                <w:lang w:eastAsia="zh-CN"/>
              </w:rPr>
              <w:t>0.3</w:t>
            </w:r>
          </w:p>
        </w:tc>
      </w:tr>
      <w:tr w:rsidR="00C25B4A" w14:paraId="255B7B4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41982ED" w14:textId="77777777" w:rsidR="00C25B4A" w:rsidRDefault="00C25B4A" w:rsidP="001447F1">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1C098AF"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4AE6292"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082B38" w14:textId="77777777" w:rsidR="00C25B4A"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16ED551"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A5354" w14:textId="77777777" w:rsidR="00C25B4A" w:rsidRDefault="00C25B4A" w:rsidP="001447F1">
            <w:pPr>
              <w:pStyle w:val="TAC"/>
              <w:rPr>
                <w:lang w:eastAsia="zh-CN"/>
              </w:rPr>
            </w:pPr>
            <w:r>
              <w:rPr>
                <w:rFonts w:hint="eastAsia"/>
                <w:lang w:eastAsia="zh-CN"/>
              </w:rPr>
              <w:t>0</w:t>
            </w:r>
            <w:r>
              <w:rPr>
                <w:lang w:eastAsia="zh-CN"/>
              </w:rPr>
              <w:t>.5</w:t>
            </w:r>
          </w:p>
        </w:tc>
      </w:tr>
      <w:tr w:rsidR="00C25B4A" w14:paraId="7DFEAEE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94603A" w14:textId="77777777" w:rsidR="00C25B4A" w:rsidRPr="00EF5447" w:rsidRDefault="00C25B4A" w:rsidP="001447F1">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43C7552"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6DCC57"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501B1" w14:textId="77777777" w:rsidR="00C25B4A" w:rsidRPr="00E96E2D" w:rsidRDefault="00C25B4A" w:rsidP="001447F1">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35EC63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E6B01B" w14:textId="77777777" w:rsidR="00C25B4A" w:rsidRDefault="00C25B4A" w:rsidP="001447F1">
            <w:pPr>
              <w:pStyle w:val="TAC"/>
              <w:rPr>
                <w:lang w:eastAsia="zh-CN"/>
              </w:rPr>
            </w:pPr>
            <w:r>
              <w:rPr>
                <w:rFonts w:hint="eastAsia"/>
                <w:lang w:eastAsia="zh-CN"/>
              </w:rPr>
              <w:t>0</w:t>
            </w:r>
            <w:r>
              <w:rPr>
                <w:lang w:eastAsia="zh-CN"/>
              </w:rPr>
              <w:t>.5</w:t>
            </w:r>
          </w:p>
        </w:tc>
      </w:tr>
      <w:tr w:rsidR="00C25B4A" w14:paraId="6E83F7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88F5D7" w14:textId="77777777" w:rsidR="00C25B4A" w:rsidRPr="00EF5447" w:rsidRDefault="00C25B4A" w:rsidP="001447F1">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574C00D0" w14:textId="77777777" w:rsidR="00C25B4A" w:rsidRDefault="00C25B4A" w:rsidP="001447F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C7FEE3" w14:textId="77777777" w:rsidR="00C25B4A" w:rsidRDefault="00C25B4A" w:rsidP="001447F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89FD58" w14:textId="77777777" w:rsidR="00C25B4A" w:rsidRPr="00E96E2D" w:rsidRDefault="00C25B4A" w:rsidP="001447F1">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C8D942" w14:textId="77777777" w:rsidR="00C25B4A" w:rsidRDefault="00C25B4A" w:rsidP="001447F1">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38CF9" w14:textId="77777777" w:rsidR="00C25B4A" w:rsidRDefault="00C25B4A" w:rsidP="001447F1">
            <w:pPr>
              <w:pStyle w:val="TAC"/>
              <w:rPr>
                <w:lang w:eastAsia="zh-CN"/>
              </w:rPr>
            </w:pPr>
            <w:r>
              <w:rPr>
                <w:rFonts w:cs="Arial" w:hint="eastAsia"/>
                <w:lang w:val="en-US" w:eastAsia="zh-CN"/>
              </w:rPr>
              <w:t>0.5</w:t>
            </w:r>
          </w:p>
        </w:tc>
      </w:tr>
      <w:tr w:rsidR="00C25B4A" w14:paraId="162BB08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1DC80" w14:textId="77777777" w:rsidR="00C25B4A" w:rsidRPr="00EF5447" w:rsidRDefault="00C25B4A" w:rsidP="001447F1">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4334F1F1" w14:textId="77777777" w:rsidR="00C25B4A" w:rsidRDefault="00C25B4A" w:rsidP="001447F1">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132836A"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E863AE"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44F2D0"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23DEEB" w14:textId="77777777" w:rsidR="00C25B4A" w:rsidRDefault="00C25B4A" w:rsidP="001447F1">
            <w:pPr>
              <w:pStyle w:val="TAC"/>
              <w:rPr>
                <w:lang w:eastAsia="zh-CN"/>
              </w:rPr>
            </w:pPr>
            <w:r>
              <w:rPr>
                <w:rFonts w:hint="eastAsia"/>
                <w:lang w:eastAsia="zh-CN"/>
              </w:rPr>
              <w:t>0</w:t>
            </w:r>
            <w:r>
              <w:rPr>
                <w:lang w:eastAsia="zh-CN"/>
              </w:rPr>
              <w:t>.5</w:t>
            </w:r>
          </w:p>
        </w:tc>
      </w:tr>
      <w:tr w:rsidR="00C25B4A" w14:paraId="54E910E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208FCD" w14:textId="77777777" w:rsidR="00C25B4A" w:rsidRPr="00EF5447" w:rsidRDefault="00C25B4A" w:rsidP="001447F1">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6D397400"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0241D9C"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90BC05"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0F89D733"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1168AA" w14:textId="77777777" w:rsidR="00C25B4A" w:rsidRDefault="00C25B4A" w:rsidP="001447F1">
            <w:pPr>
              <w:pStyle w:val="TAC"/>
              <w:rPr>
                <w:lang w:eastAsia="zh-CN"/>
              </w:rPr>
            </w:pPr>
            <w:r>
              <w:rPr>
                <w:rFonts w:hint="eastAsia"/>
                <w:lang w:eastAsia="zh-CN"/>
              </w:rPr>
              <w:t>0</w:t>
            </w:r>
            <w:r>
              <w:rPr>
                <w:lang w:eastAsia="zh-CN"/>
              </w:rPr>
              <w:t>.5</w:t>
            </w:r>
          </w:p>
        </w:tc>
      </w:tr>
      <w:tr w:rsidR="00C25B4A" w14:paraId="20520FF5"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0C3980C0" w14:textId="77777777" w:rsidR="00C25B4A" w:rsidRPr="00EF5447" w:rsidRDefault="00C25B4A" w:rsidP="001447F1">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50D06A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FC48098" w14:textId="77777777" w:rsidR="00C25B4A"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8617D8"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34D7E07"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E8B419"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0FDCF3A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73ADA90"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7DF6E65" w14:textId="77777777" w:rsidR="00C25B4A" w:rsidRPr="00EF5447"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9B1FB6"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1C6F3F"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E48D78"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13F64E"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7A93755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7BA43C"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4585A7A"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C93DB81"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58ADE5" w14:textId="77777777" w:rsidR="00C25B4A" w:rsidRPr="00EF5447" w:rsidRDefault="00C25B4A" w:rsidP="001447F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813EF5A" w14:textId="77777777" w:rsidR="00C25B4A" w:rsidRPr="00EF5447" w:rsidRDefault="00C25B4A" w:rsidP="001447F1">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D21C46" w14:textId="77777777" w:rsidR="00C25B4A" w:rsidRPr="00EF5447" w:rsidRDefault="00C25B4A" w:rsidP="001447F1">
            <w:pPr>
              <w:pStyle w:val="TAC"/>
              <w:rPr>
                <w:rFonts w:cs="Arial"/>
                <w:lang w:eastAsia="ja-JP"/>
              </w:rPr>
            </w:pPr>
            <w:r w:rsidRPr="00EF5447">
              <w:rPr>
                <w:rFonts w:cs="Arial"/>
                <w:lang w:eastAsia="ja-JP"/>
              </w:rPr>
              <w:t>0.5</w:t>
            </w:r>
          </w:p>
        </w:tc>
      </w:tr>
      <w:tr w:rsidR="00C25B4A" w:rsidRPr="00EF5447" w14:paraId="171B11AB" w14:textId="77777777" w:rsidTr="001447F1">
        <w:trPr>
          <w:trHeight w:val="187"/>
          <w:jc w:val="center"/>
        </w:trPr>
        <w:tc>
          <w:tcPr>
            <w:tcW w:w="2447" w:type="dxa"/>
            <w:tcBorders>
              <w:left w:val="single" w:sz="4" w:space="0" w:color="auto"/>
              <w:bottom w:val="single" w:sz="4" w:space="0" w:color="auto"/>
              <w:right w:val="single" w:sz="4" w:space="0" w:color="auto"/>
            </w:tcBorders>
          </w:tcPr>
          <w:p w14:paraId="060917CC" w14:textId="77777777" w:rsidR="00C25B4A" w:rsidRPr="00EF5447" w:rsidRDefault="00C25B4A" w:rsidP="001447F1">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5E29F63" w14:textId="77777777" w:rsidR="00C25B4A" w:rsidRPr="00EF5447" w:rsidRDefault="00C25B4A" w:rsidP="001447F1">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96E3D"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D6C266" w14:textId="77777777" w:rsidR="00C25B4A" w:rsidRPr="00EF5447" w:rsidRDefault="00C25B4A" w:rsidP="001447F1">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FEC8B4A"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A86442" w14:textId="77777777" w:rsidR="00C25B4A" w:rsidRPr="00EF5447" w:rsidRDefault="00C25B4A" w:rsidP="001447F1">
            <w:pPr>
              <w:pStyle w:val="TAC"/>
              <w:rPr>
                <w:rFonts w:cs="Arial"/>
                <w:lang w:eastAsia="zh-CN"/>
              </w:rPr>
            </w:pPr>
            <w:r>
              <w:rPr>
                <w:rFonts w:cs="Arial" w:hint="eastAsia"/>
                <w:lang w:eastAsia="zh-CN"/>
              </w:rPr>
              <w:t>-</w:t>
            </w:r>
          </w:p>
        </w:tc>
      </w:tr>
      <w:tr w:rsidR="00C25B4A" w:rsidRPr="00EF5447" w:rsidDel="00786BF6" w14:paraId="6BA1691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48190DC" w14:textId="77777777" w:rsidR="00C25B4A" w:rsidRPr="00EF5447" w:rsidDel="00786BF6" w:rsidRDefault="00C25B4A" w:rsidP="001447F1">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99F0330" w14:textId="77777777" w:rsidR="00C25B4A" w:rsidRPr="00EF5447" w:rsidDel="00786BF6" w:rsidRDefault="00C25B4A" w:rsidP="001447F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4A3C46"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742BE" w14:textId="77777777" w:rsidR="00C25B4A" w:rsidRPr="00EF5447" w:rsidDel="00786BF6"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C8296C"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E9E921"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rsidRPr="00EF5447" w:rsidDel="00786BF6" w14:paraId="79B02B1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4A3402" w14:textId="77777777" w:rsidR="00C25B4A" w:rsidRPr="00EF5447" w:rsidDel="00786BF6" w:rsidRDefault="00C25B4A" w:rsidP="001447F1">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7BBA0CA9" w14:textId="77777777" w:rsidR="00C25B4A" w:rsidRPr="00EF5447" w:rsidDel="00786BF6" w:rsidRDefault="00C25B4A" w:rsidP="001447F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84AABA"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967AD0" w14:textId="77777777" w:rsidR="00C25B4A" w:rsidRPr="00EF5447" w:rsidDel="00786BF6" w:rsidRDefault="00C25B4A" w:rsidP="001447F1">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F23DD9"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3BA831"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14:paraId="71EE50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6727356" w14:textId="77777777" w:rsidR="00C25B4A" w:rsidRDefault="00C25B4A" w:rsidP="001447F1">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FBFA3DA" w14:textId="77777777" w:rsidR="00C25B4A" w:rsidRDefault="00C25B4A" w:rsidP="001447F1">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5FDB48B" w14:textId="77777777" w:rsidR="00C25B4A" w:rsidRDefault="00C25B4A" w:rsidP="001447F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10403E0" w14:textId="77777777" w:rsidR="00C25B4A" w:rsidRDefault="00C25B4A" w:rsidP="001447F1">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577E0" w14:textId="77777777" w:rsidR="00C25B4A" w:rsidRDefault="00C25B4A" w:rsidP="001447F1">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A49B80" w14:textId="77777777" w:rsidR="00C25B4A" w:rsidRDefault="00C25B4A" w:rsidP="001447F1">
            <w:pPr>
              <w:pStyle w:val="TAC"/>
              <w:rPr>
                <w:rFonts w:cs="Arial"/>
                <w:szCs w:val="18"/>
                <w:lang w:val="fr-FR" w:eastAsia="zh-CN"/>
              </w:rPr>
            </w:pPr>
            <w:r>
              <w:rPr>
                <w:rFonts w:cs="Arial" w:hint="eastAsia"/>
                <w:szCs w:val="18"/>
                <w:lang w:val="fr-FR" w:eastAsia="zh-CN"/>
              </w:rPr>
              <w:t>-</w:t>
            </w:r>
          </w:p>
        </w:tc>
      </w:tr>
      <w:tr w:rsidR="00C25B4A" w:rsidRPr="00CC1E91" w14:paraId="44DCDDBD"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E8582B1" w14:textId="77777777" w:rsidR="00C25B4A" w:rsidRPr="00EF5447" w:rsidDel="00786BF6" w:rsidRDefault="00C25B4A" w:rsidP="001447F1">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42F3A5D4" w14:textId="77777777" w:rsidR="00C25B4A" w:rsidRPr="00EF5447" w:rsidRDefault="00C25B4A" w:rsidP="001447F1">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82D9494"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A9AE16" w14:textId="77777777" w:rsidR="00C25B4A" w:rsidRPr="00EF5447" w:rsidRDefault="00C25B4A" w:rsidP="001447F1">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883DF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BCDFA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rsidDel="00786BF6" w14:paraId="298CF1F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8336DDB"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80A4E5E" w14:textId="77777777" w:rsidR="00C25B4A" w:rsidRPr="00EF5447" w:rsidDel="00786BF6" w:rsidRDefault="00C25B4A" w:rsidP="001447F1">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6D1D86"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12926C" w14:textId="77777777" w:rsidR="00C25B4A" w:rsidRPr="00EF5447" w:rsidDel="00786BF6" w:rsidRDefault="00C25B4A" w:rsidP="001447F1">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7EC90"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8B140D"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rsidDel="00786BF6" w14:paraId="6FE9CA7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2C6AC0"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06081A8D" w14:textId="77777777" w:rsidR="00C25B4A" w:rsidRPr="00EF5447" w:rsidDel="00786BF6" w:rsidRDefault="00C25B4A" w:rsidP="001447F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EF3BAE"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185B6" w14:textId="77777777" w:rsidR="00C25B4A" w:rsidRPr="00EF5447" w:rsidDel="00786BF6" w:rsidRDefault="00C25B4A" w:rsidP="001447F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36890"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F472A"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EF5447" w:rsidDel="00786BF6" w14:paraId="1C9C566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709C1AC" w14:textId="77777777" w:rsidR="00C25B4A" w:rsidRPr="00EF5447" w:rsidDel="00786BF6" w:rsidRDefault="00C25B4A" w:rsidP="001447F1">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C57E064" w14:textId="77777777" w:rsidR="00C25B4A" w:rsidRPr="00EF5447" w:rsidDel="00786BF6" w:rsidRDefault="00C25B4A" w:rsidP="001447F1">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2482E5F" w14:textId="77777777" w:rsidR="00C25B4A" w:rsidRPr="00EF5447" w:rsidDel="00786BF6"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27EEBF" w14:textId="77777777" w:rsidR="00C25B4A" w:rsidRPr="00EF5447" w:rsidDel="00786BF6" w:rsidRDefault="00C25B4A" w:rsidP="001447F1">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FECF02" w14:textId="77777777" w:rsidR="00C25B4A" w:rsidRPr="00EF5447" w:rsidDel="00786BF6"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584D59" w14:textId="77777777" w:rsidR="00C25B4A" w:rsidRPr="00EF5447" w:rsidDel="00786BF6" w:rsidRDefault="00C25B4A" w:rsidP="001447F1">
            <w:pPr>
              <w:pStyle w:val="TAC"/>
              <w:rPr>
                <w:rFonts w:cs="Arial"/>
                <w:szCs w:val="18"/>
                <w:lang w:eastAsia="zh-CN"/>
              </w:rPr>
            </w:pPr>
            <w:r>
              <w:rPr>
                <w:rFonts w:cs="Arial" w:hint="eastAsia"/>
                <w:szCs w:val="18"/>
                <w:lang w:eastAsia="zh-CN"/>
              </w:rPr>
              <w:t>-</w:t>
            </w:r>
          </w:p>
        </w:tc>
      </w:tr>
      <w:tr w:rsidR="00C25B4A" w14:paraId="1984DFB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AC809F" w14:textId="77777777" w:rsidR="00C25B4A" w:rsidRPr="00EF5447" w:rsidRDefault="00C25B4A" w:rsidP="001447F1">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8CF1240"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FC0DD3"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B12B2"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F9159A"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BE6DBD" w14:textId="77777777" w:rsidR="00C25B4A" w:rsidRDefault="00C25B4A" w:rsidP="001447F1">
            <w:pPr>
              <w:pStyle w:val="TAC"/>
              <w:rPr>
                <w:rFonts w:cs="Arial"/>
                <w:szCs w:val="18"/>
                <w:lang w:eastAsia="zh-CN"/>
              </w:rPr>
            </w:pPr>
            <w:r>
              <w:rPr>
                <w:rFonts w:cs="Arial" w:hint="eastAsia"/>
                <w:szCs w:val="18"/>
                <w:lang w:eastAsia="zh-CN"/>
              </w:rPr>
              <w:t>-</w:t>
            </w:r>
          </w:p>
        </w:tc>
      </w:tr>
      <w:tr w:rsidR="00C25B4A" w14:paraId="454A0C25"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87A3FC" w14:textId="77777777" w:rsidR="00C25B4A" w:rsidRDefault="00C25B4A" w:rsidP="001447F1">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AAC3FB"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2D27F5"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62CF8C"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C11D2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874AB7" w14:textId="77777777" w:rsidR="00C25B4A" w:rsidRDefault="00C25B4A" w:rsidP="001447F1">
            <w:pPr>
              <w:pStyle w:val="TAC"/>
              <w:rPr>
                <w:rFonts w:cs="Arial"/>
                <w:szCs w:val="18"/>
                <w:lang w:eastAsia="zh-CN"/>
              </w:rPr>
            </w:pPr>
            <w:r>
              <w:rPr>
                <w:rFonts w:cs="Arial" w:hint="eastAsia"/>
                <w:szCs w:val="18"/>
                <w:lang w:eastAsia="zh-CN"/>
              </w:rPr>
              <w:t>-</w:t>
            </w:r>
          </w:p>
        </w:tc>
      </w:tr>
      <w:tr w:rsidR="00C25B4A" w:rsidRPr="00EF5447" w14:paraId="7770CF0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4C0D416" w14:textId="77777777" w:rsidR="00C25B4A" w:rsidRPr="00EF5447" w:rsidRDefault="00C25B4A" w:rsidP="001447F1">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495385E" w14:textId="77777777" w:rsidR="00C25B4A" w:rsidRPr="00EF5447" w:rsidRDefault="00C25B4A" w:rsidP="001447F1">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A048F6"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1BE4E7" w14:textId="77777777" w:rsidR="00C25B4A" w:rsidRPr="00EF5447"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C293C1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F35E2E"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rsidRPr="00EF5447" w14:paraId="7A0DD5F2"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DC3CC03" w14:textId="77777777" w:rsidR="00C25B4A" w:rsidRPr="00EF5447" w:rsidRDefault="00C25B4A" w:rsidP="001447F1">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B76620A" w14:textId="77777777" w:rsidR="00C25B4A" w:rsidRPr="00EF5447" w:rsidRDefault="00C25B4A" w:rsidP="001447F1">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79BD008"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8897CD" w14:textId="77777777" w:rsidR="00C25B4A" w:rsidRPr="00EF5447" w:rsidRDefault="00C25B4A" w:rsidP="001447F1">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6346598"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A550E" w14:textId="77777777" w:rsidR="00C25B4A" w:rsidRPr="00EF5447" w:rsidRDefault="00C25B4A" w:rsidP="001447F1">
            <w:pPr>
              <w:pStyle w:val="TAC"/>
              <w:rPr>
                <w:rFonts w:cs="Arial"/>
                <w:szCs w:val="18"/>
                <w:lang w:eastAsia="zh-CN"/>
              </w:rPr>
            </w:pPr>
            <w:r>
              <w:rPr>
                <w:rFonts w:cs="Arial" w:hint="eastAsia"/>
                <w:szCs w:val="18"/>
                <w:lang w:eastAsia="zh-CN"/>
              </w:rPr>
              <w:t>-</w:t>
            </w:r>
          </w:p>
        </w:tc>
      </w:tr>
      <w:tr w:rsidR="00C25B4A" w14:paraId="46A70A0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FD59946" w14:textId="77777777" w:rsidR="00C25B4A" w:rsidRPr="00EF5447" w:rsidRDefault="00C25B4A" w:rsidP="001447F1">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0661614" w14:textId="77777777" w:rsidR="00C25B4A" w:rsidRPr="00CC1E91"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769DCA7"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42AEE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3CFBFB"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9BB622"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1A1E3CB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394415" w14:textId="77777777" w:rsidR="00C25B4A" w:rsidRDefault="00C25B4A" w:rsidP="001447F1">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CF58550"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20823EE"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574172"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76800A"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81AE05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0398730A"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50CAFD2" w14:textId="77777777" w:rsidR="00C25B4A" w:rsidRDefault="00C25B4A" w:rsidP="001447F1">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22C1D59F" w14:textId="77777777" w:rsidR="00C25B4A" w:rsidRDefault="00C25B4A" w:rsidP="001447F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2CEF6F"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EA316B" w14:textId="77777777" w:rsidR="00C25B4A" w:rsidRDefault="00C25B4A" w:rsidP="001447F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76A346" w14:textId="77777777" w:rsidR="00C25B4A" w:rsidRDefault="00C25B4A" w:rsidP="001447F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4628BC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9870D70"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81E6EE" w14:textId="77777777" w:rsidR="00C25B4A" w:rsidRDefault="00C25B4A" w:rsidP="001447F1">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3484F6F4" w14:textId="77777777" w:rsidR="00C25B4A" w:rsidRDefault="00C25B4A" w:rsidP="001447F1">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C02B4D9"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0CA3D" w14:textId="77777777" w:rsidR="00C25B4A" w:rsidRDefault="00C25B4A" w:rsidP="001447F1">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BB6518" w14:textId="77777777" w:rsidR="00C25B4A" w:rsidRDefault="00C25B4A" w:rsidP="001447F1">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02228E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00FE8502"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1B6963" w14:textId="77777777" w:rsidR="00C25B4A" w:rsidRDefault="00C25B4A" w:rsidP="001447F1">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2FA6E3CA"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07D9AA5"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A272BF"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18FC2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8F2EAE"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r>
      <w:tr w:rsidR="00C25B4A" w:rsidRPr="00CC1E91" w14:paraId="45E14F5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F414F41" w14:textId="77777777" w:rsidR="00C25B4A" w:rsidRPr="00E96E2D" w:rsidRDefault="00C25B4A" w:rsidP="001447F1">
            <w:pPr>
              <w:pStyle w:val="TAC"/>
            </w:pPr>
            <w:r w:rsidRPr="00EF5447">
              <w:rPr>
                <w:lang w:eastAsia="fi-FI"/>
              </w:rPr>
              <w:t>DC_2-5-7-66_n7</w:t>
            </w:r>
          </w:p>
          <w:p w14:paraId="478A4CED" w14:textId="77777777" w:rsidR="00C25B4A" w:rsidRPr="00EF5447" w:rsidDel="00786BF6" w:rsidRDefault="00C25B4A" w:rsidP="001447F1">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1FB5FD03"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B8188F"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92EFD4"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807759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3769C5"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0444649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AE3704" w14:textId="77777777" w:rsidR="00C25B4A" w:rsidRDefault="00C25B4A" w:rsidP="001447F1">
            <w:pPr>
              <w:pStyle w:val="TAC"/>
              <w:rPr>
                <w:rFonts w:cs="Arial"/>
                <w:lang w:eastAsia="ja-JP"/>
              </w:rPr>
            </w:pPr>
            <w:r>
              <w:rPr>
                <w:rFonts w:cs="Arial"/>
                <w:lang w:eastAsia="ja-JP"/>
              </w:rPr>
              <w:t>DC_2-5-7-(n)66</w:t>
            </w:r>
          </w:p>
          <w:p w14:paraId="09817B69" w14:textId="77777777" w:rsidR="00C25B4A" w:rsidRDefault="00C25B4A" w:rsidP="001447F1">
            <w:pPr>
              <w:pStyle w:val="TAC"/>
              <w:rPr>
                <w:rFonts w:cs="Arial"/>
                <w:lang w:eastAsia="sv-SE"/>
              </w:rPr>
            </w:pPr>
            <w:r>
              <w:rPr>
                <w:rFonts w:cs="Arial"/>
                <w:lang w:eastAsia="ja-JP"/>
              </w:rPr>
              <w:t>DC_2-5-7-7-(n)66</w:t>
            </w:r>
          </w:p>
          <w:p w14:paraId="47680E70" w14:textId="77777777" w:rsidR="00C25B4A" w:rsidRPr="00EF5447" w:rsidDel="00786BF6" w:rsidRDefault="00C25B4A" w:rsidP="001447F1">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DFEA75D"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67A255" w14:textId="77777777" w:rsidR="00C25B4A" w:rsidRPr="00EF5447" w:rsidRDefault="00C25B4A" w:rsidP="001447F1">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B60FB"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4546FAD"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4D084D"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r>
      <w:tr w:rsidR="00C25B4A" w:rsidRPr="00AC5680" w14:paraId="5E882AF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D4B194" w14:textId="77777777" w:rsidR="00C25B4A" w:rsidRDefault="00C25B4A" w:rsidP="001447F1">
            <w:pPr>
              <w:pStyle w:val="TAC"/>
              <w:rPr>
                <w:rFonts w:cs="Arial"/>
                <w:szCs w:val="18"/>
                <w:lang w:val="en-US" w:eastAsia="ja-JP"/>
              </w:rPr>
            </w:pPr>
            <w:r w:rsidRPr="00AC5680">
              <w:rPr>
                <w:rFonts w:cs="Arial"/>
                <w:szCs w:val="18"/>
                <w:lang w:val="en-US" w:eastAsia="ja-JP"/>
              </w:rPr>
              <w:t>DC_2-5-7-66_n77</w:t>
            </w:r>
          </w:p>
          <w:p w14:paraId="50AD4CBD" w14:textId="77777777" w:rsidR="00C25B4A" w:rsidRPr="00AC5680" w:rsidRDefault="00C25B4A" w:rsidP="001447F1">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365BD90" w14:textId="77777777" w:rsidR="00C25B4A" w:rsidRPr="00AC5680" w:rsidRDefault="00C25B4A" w:rsidP="001447F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25FB0E" w14:textId="77777777" w:rsidR="00C25B4A" w:rsidRPr="00AC5680" w:rsidRDefault="00C25B4A" w:rsidP="001447F1">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791D1555" w14:textId="77777777" w:rsidR="00C25B4A" w:rsidRPr="00AC5680" w:rsidRDefault="00C25B4A" w:rsidP="001447F1">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C8687E" w14:textId="77777777" w:rsidR="00C25B4A" w:rsidRPr="00AC5680" w:rsidRDefault="00C25B4A" w:rsidP="001447F1">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DAB7A" w14:textId="77777777" w:rsidR="00C25B4A" w:rsidRPr="00AC5680" w:rsidRDefault="00C25B4A" w:rsidP="001447F1">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C25B4A" w:rsidRPr="00CC1E91" w14:paraId="6C08B2E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E5B9DA" w14:textId="77777777" w:rsidR="00C25B4A" w:rsidRDefault="00C25B4A" w:rsidP="001447F1">
            <w:pPr>
              <w:pStyle w:val="TAC"/>
              <w:rPr>
                <w:rFonts w:cs="Arial"/>
                <w:szCs w:val="18"/>
                <w:lang w:val="en-US" w:eastAsia="ja-JP"/>
              </w:rPr>
            </w:pPr>
            <w:r>
              <w:rPr>
                <w:rFonts w:cs="Arial"/>
                <w:szCs w:val="18"/>
                <w:lang w:val="en-US" w:eastAsia="ja-JP"/>
              </w:rPr>
              <w:t>DC_2-5-7-66_n78</w:t>
            </w:r>
          </w:p>
          <w:p w14:paraId="1017A26F" w14:textId="77777777" w:rsidR="00C25B4A" w:rsidRPr="00EF5447" w:rsidDel="00786BF6" w:rsidRDefault="00C25B4A" w:rsidP="001447F1">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5BF45AD" w14:textId="77777777" w:rsidR="00C25B4A" w:rsidRPr="00EF5447" w:rsidRDefault="00C25B4A" w:rsidP="001447F1">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E0F762"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7F360D" w14:textId="77777777" w:rsidR="00C25B4A" w:rsidRPr="00EF5447" w:rsidRDefault="00C25B4A" w:rsidP="001447F1">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498D8E"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C84B9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51A82C5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24C31F1B" w14:textId="77777777" w:rsidR="00C25B4A" w:rsidRDefault="00C25B4A" w:rsidP="001447F1">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C8D1FA7" w14:textId="77777777" w:rsidR="00C25B4A" w:rsidRDefault="00C25B4A" w:rsidP="001447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D04497E"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84627B" w14:textId="77777777" w:rsidR="00C25B4A" w:rsidRDefault="00C25B4A" w:rsidP="001447F1">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9C2DE5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3D8079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r>
      <w:tr w:rsidR="00C25B4A" w14:paraId="0D132D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BBA8C9B" w14:textId="77777777" w:rsidR="00C25B4A" w:rsidRDefault="00C25B4A" w:rsidP="001447F1">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7EB0DF36" w14:textId="77777777" w:rsidR="00C25B4A" w:rsidRDefault="00C25B4A" w:rsidP="001447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27010B4" w14:textId="77777777" w:rsidR="00C25B4A" w:rsidRDefault="00C25B4A" w:rsidP="001447F1">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3DAD6D" w14:textId="77777777" w:rsidR="00C25B4A" w:rsidRDefault="00C25B4A" w:rsidP="001447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32CE84" w14:textId="77777777" w:rsidR="00C25B4A" w:rsidRDefault="00C25B4A" w:rsidP="001447F1">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D298655" w14:textId="77777777" w:rsidR="00C25B4A" w:rsidRDefault="00C25B4A" w:rsidP="001447F1">
            <w:pPr>
              <w:pStyle w:val="TAC"/>
              <w:rPr>
                <w:lang w:val="sv-SE" w:eastAsia="sv-SE"/>
              </w:rPr>
            </w:pPr>
            <w:r>
              <w:rPr>
                <w:rFonts w:cs="Arial" w:hint="eastAsia"/>
                <w:lang w:eastAsia="zh-CN"/>
              </w:rPr>
              <w:t>0</w:t>
            </w:r>
            <w:r>
              <w:rPr>
                <w:rFonts w:cs="Arial"/>
                <w:lang w:eastAsia="zh-CN"/>
              </w:rPr>
              <w:t>.4</w:t>
            </w:r>
          </w:p>
        </w:tc>
      </w:tr>
      <w:tr w:rsidR="00C25B4A" w:rsidRPr="002644C3" w14:paraId="207FF3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CDA038" w14:textId="77777777" w:rsidR="00C25B4A" w:rsidRPr="002644C3" w:rsidRDefault="00C25B4A" w:rsidP="001447F1">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72885CE8" w14:textId="77777777" w:rsidR="00C25B4A" w:rsidRPr="002644C3"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46124F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D32AB6" w14:textId="77777777" w:rsidR="00C25B4A" w:rsidRPr="002644C3" w:rsidRDefault="00C25B4A" w:rsidP="001447F1">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91A5704"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89188F"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2644C3" w14:paraId="011603E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A1CFC8" w14:textId="77777777" w:rsidR="00C25B4A" w:rsidRPr="002644C3" w:rsidRDefault="00C25B4A" w:rsidP="001447F1">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45AD06D8" w14:textId="77777777" w:rsidR="00C25B4A" w:rsidRDefault="00C25B4A" w:rsidP="001447F1">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9EC687C" w14:textId="77777777" w:rsidR="00C25B4A" w:rsidRDefault="00C25B4A" w:rsidP="001447F1">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1D71129F" w14:textId="77777777" w:rsidR="00C25B4A" w:rsidRPr="002644C3" w:rsidRDefault="00C25B4A" w:rsidP="001447F1">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15E432BC" w14:textId="77777777" w:rsidR="00C25B4A" w:rsidRDefault="00C25B4A" w:rsidP="001447F1">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6E7B0905" w14:textId="77777777" w:rsidR="00C25B4A" w:rsidRDefault="00C25B4A" w:rsidP="001447F1">
            <w:pPr>
              <w:pStyle w:val="TAC"/>
              <w:rPr>
                <w:rFonts w:cs="Arial"/>
                <w:lang w:eastAsia="zh-CN"/>
              </w:rPr>
            </w:pPr>
            <w:r>
              <w:t>0.5</w:t>
            </w:r>
            <w:r>
              <w:rPr>
                <w:vertAlign w:val="superscript"/>
              </w:rPr>
              <w:t>1</w:t>
            </w:r>
            <w:r>
              <w:t xml:space="preserve"> / 1</w:t>
            </w:r>
            <w:r>
              <w:rPr>
                <w:vertAlign w:val="superscript"/>
              </w:rPr>
              <w:t>2</w:t>
            </w:r>
          </w:p>
        </w:tc>
      </w:tr>
      <w:tr w:rsidR="00C25B4A" w:rsidRPr="002644C3" w14:paraId="1C00B76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A0446E" w14:textId="77777777" w:rsidR="00C25B4A" w:rsidRPr="002644C3" w:rsidRDefault="00C25B4A" w:rsidP="001447F1">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536DFA71" w14:textId="77777777" w:rsidR="00C25B4A" w:rsidRDefault="00C25B4A" w:rsidP="001447F1">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2D951F" w14:textId="77777777" w:rsidR="00C25B4A" w:rsidRDefault="00C25B4A" w:rsidP="001447F1">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BE9876" w14:textId="77777777" w:rsidR="00C25B4A" w:rsidRPr="002644C3"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2EBA44E" w14:textId="77777777" w:rsidR="00C25B4A" w:rsidRDefault="00C25B4A" w:rsidP="001447F1">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050B4272" w14:textId="77777777" w:rsidR="00C25B4A" w:rsidRDefault="00C25B4A" w:rsidP="001447F1">
            <w:pPr>
              <w:pStyle w:val="TAC"/>
              <w:rPr>
                <w:rFonts w:cs="Arial"/>
                <w:lang w:eastAsia="zh-CN"/>
              </w:rPr>
            </w:pPr>
            <w:r>
              <w:rPr>
                <w:rFonts w:cs="Arial"/>
                <w:lang w:eastAsia="zh-CN"/>
              </w:rPr>
              <w:t>0.3</w:t>
            </w:r>
          </w:p>
        </w:tc>
      </w:tr>
      <w:tr w:rsidR="00C25B4A" w14:paraId="7CB45EB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89AA49" w14:textId="77777777" w:rsidR="00C25B4A" w:rsidRDefault="00C25B4A" w:rsidP="001447F1">
            <w:pPr>
              <w:pStyle w:val="TAC"/>
              <w:rPr>
                <w:szCs w:val="21"/>
              </w:rPr>
            </w:pPr>
            <w:r w:rsidRPr="00FA1AA7">
              <w:rPr>
                <w:szCs w:val="21"/>
              </w:rPr>
              <w:t>DC_2-5-66_n2-n77</w:t>
            </w:r>
          </w:p>
          <w:p w14:paraId="56569C9E" w14:textId="77777777" w:rsidR="00C25B4A" w:rsidRPr="002644C3" w:rsidRDefault="00C25B4A" w:rsidP="001447F1">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53C33B0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3BC6F6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09D565" w14:textId="77777777" w:rsidR="00C25B4A" w:rsidRPr="002644C3"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4C78E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BC62CDF"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47BB0CD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EA3A96B" w14:textId="77777777" w:rsidR="00C25B4A" w:rsidRPr="00FA1AA7" w:rsidRDefault="00C25B4A" w:rsidP="001447F1">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57A7343A"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8B846A"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63AD33" w14:textId="77777777" w:rsidR="00C25B4A" w:rsidRDefault="00C25B4A" w:rsidP="001447F1">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5F85D70"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255859" w14:textId="77777777" w:rsidR="00C25B4A" w:rsidRDefault="00C25B4A" w:rsidP="001447F1">
            <w:pPr>
              <w:pStyle w:val="TAC"/>
              <w:rPr>
                <w:rFonts w:cs="Arial"/>
                <w:lang w:eastAsia="zh-CN"/>
              </w:rPr>
            </w:pPr>
            <w:r w:rsidRPr="00F94963">
              <w:rPr>
                <w:rFonts w:cs="Arial" w:hint="eastAsia"/>
                <w:lang w:eastAsia="zh-CN"/>
              </w:rPr>
              <w:t>0</w:t>
            </w:r>
            <w:r w:rsidRPr="00F94963">
              <w:rPr>
                <w:rFonts w:cs="Arial"/>
                <w:lang w:eastAsia="zh-CN"/>
              </w:rPr>
              <w:t>.5</w:t>
            </w:r>
          </w:p>
        </w:tc>
      </w:tr>
      <w:tr w:rsidR="00C25B4A" w14:paraId="0D6F6B3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7C0DC" w14:textId="77777777" w:rsidR="00C25B4A" w:rsidRPr="008F41B5" w:rsidRDefault="00C25B4A" w:rsidP="001447F1">
            <w:pPr>
              <w:pStyle w:val="TAC"/>
              <w:rPr>
                <w:szCs w:val="18"/>
              </w:rPr>
            </w:pPr>
            <w:r w:rsidRPr="008F41B5">
              <w:rPr>
                <w:szCs w:val="18"/>
              </w:rPr>
              <w:t>DC_2-5-66_n5-n77</w:t>
            </w:r>
          </w:p>
          <w:p w14:paraId="6EDE9953" w14:textId="77777777" w:rsidR="00C25B4A" w:rsidRPr="00FA1AA7" w:rsidRDefault="00C25B4A" w:rsidP="001447F1">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CAD0A73"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76BD03"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3DF0D5"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4D05EE"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E93A54"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073EE4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076B2" w14:textId="77777777" w:rsidR="00C25B4A" w:rsidRPr="008F41B5" w:rsidRDefault="00C25B4A" w:rsidP="001447F1">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2386451C"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11610B8" w14:textId="77777777" w:rsidR="00C25B4A"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8C62F8"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BDB55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E18339"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741FE3E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89496C" w14:textId="77777777" w:rsidR="00C25B4A" w:rsidRPr="00D00152" w:rsidRDefault="00C25B4A" w:rsidP="001447F1">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5FD2AB72" w14:textId="77777777" w:rsidR="00C25B4A" w:rsidRDefault="00C25B4A" w:rsidP="001447F1">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080DE1"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0945EF" w14:textId="77777777" w:rsidR="00C25B4A" w:rsidRDefault="00C25B4A" w:rsidP="001447F1">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CCA975" w14:textId="77777777" w:rsidR="00C25B4A" w:rsidRDefault="00C25B4A" w:rsidP="001447F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8DB9DB" w14:textId="77777777" w:rsidR="00C25B4A" w:rsidRDefault="00C25B4A" w:rsidP="001447F1">
            <w:pPr>
              <w:pStyle w:val="TAC"/>
              <w:rPr>
                <w:rFonts w:cs="Arial"/>
                <w:lang w:eastAsia="zh-CN"/>
              </w:rPr>
            </w:pPr>
            <w:r>
              <w:rPr>
                <w:rFonts w:hint="eastAsia"/>
                <w:lang w:eastAsia="zh-CN"/>
              </w:rPr>
              <w:t>0</w:t>
            </w:r>
            <w:r>
              <w:rPr>
                <w:lang w:eastAsia="zh-CN"/>
              </w:rPr>
              <w:t>.5</w:t>
            </w:r>
          </w:p>
        </w:tc>
      </w:tr>
      <w:tr w:rsidR="00C25B4A" w14:paraId="5014121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794A7" w14:textId="77777777" w:rsidR="00C25B4A" w:rsidRDefault="00C25B4A" w:rsidP="001447F1">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348E7BE6"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33E6FE" w14:textId="77777777" w:rsidR="00C25B4A" w:rsidRDefault="00C25B4A" w:rsidP="001447F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318035" w14:textId="77777777" w:rsidR="00C25B4A" w:rsidRDefault="00C25B4A" w:rsidP="001447F1">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10343E" w14:textId="77777777" w:rsidR="00C25B4A" w:rsidRDefault="00C25B4A" w:rsidP="001447F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5B0F0D5" w14:textId="77777777" w:rsidR="00C25B4A" w:rsidRDefault="00C25B4A" w:rsidP="001447F1">
            <w:pPr>
              <w:pStyle w:val="TAC"/>
              <w:rPr>
                <w:lang w:eastAsia="zh-CN"/>
              </w:rPr>
            </w:pPr>
            <w:r w:rsidRPr="00470EA5">
              <w:rPr>
                <w:rFonts w:eastAsia="Malgun Gothic" w:cs="Arial"/>
                <w:lang w:eastAsia="ko-KR"/>
              </w:rPr>
              <w:t>0.5</w:t>
            </w:r>
          </w:p>
        </w:tc>
      </w:tr>
      <w:tr w:rsidR="00C25B4A" w:rsidRPr="00470EA5" w14:paraId="1A397A0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5F0B1" w14:textId="77777777" w:rsidR="00C25B4A" w:rsidRPr="00D00152" w:rsidRDefault="00C25B4A" w:rsidP="001447F1">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57EF79F6" w14:textId="77777777" w:rsidR="00C25B4A" w:rsidRPr="00470EA5" w:rsidRDefault="00C25B4A" w:rsidP="001447F1">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6AD08" w14:textId="77777777" w:rsidR="00C25B4A" w:rsidRPr="00470EA5" w:rsidRDefault="00C25B4A" w:rsidP="001447F1">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C8DD80" w14:textId="77777777" w:rsidR="00C25B4A" w:rsidRPr="00470EA5" w:rsidRDefault="00C25B4A" w:rsidP="001447F1">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E67048" w14:textId="77777777" w:rsidR="00C25B4A" w:rsidRPr="00470EA5" w:rsidRDefault="00C25B4A" w:rsidP="001447F1">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A6E72DE" w14:textId="77777777" w:rsidR="00C25B4A" w:rsidRPr="00470EA5" w:rsidRDefault="00C25B4A" w:rsidP="001447F1">
            <w:pPr>
              <w:pStyle w:val="TAC"/>
              <w:rPr>
                <w:rFonts w:eastAsia="MS Mincho" w:cs="Arial"/>
                <w:bCs/>
                <w:szCs w:val="18"/>
              </w:rPr>
            </w:pPr>
            <w:r>
              <w:rPr>
                <w:rFonts w:cs="Arial"/>
                <w:bCs/>
                <w:szCs w:val="18"/>
                <w:lang w:eastAsia="zh-CN"/>
              </w:rPr>
              <w:t>0.5</w:t>
            </w:r>
          </w:p>
        </w:tc>
      </w:tr>
      <w:tr w:rsidR="00C25B4A" w14:paraId="6E75948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0B2E0B" w14:textId="77777777" w:rsidR="00C25B4A" w:rsidRPr="00711778" w:rsidRDefault="00C25B4A" w:rsidP="001447F1">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9F22B20"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6D16E9"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14A989" w14:textId="77777777" w:rsidR="00C25B4A" w:rsidRDefault="00C25B4A" w:rsidP="001447F1">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51B8ABC9"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A30EA5" w14:textId="77777777" w:rsidR="00C25B4A" w:rsidRDefault="00C25B4A" w:rsidP="001447F1">
            <w:pPr>
              <w:pStyle w:val="TAC"/>
              <w:rPr>
                <w:lang w:eastAsia="zh-CN"/>
              </w:rPr>
            </w:pPr>
            <w:r>
              <w:rPr>
                <w:rFonts w:hint="eastAsia"/>
                <w:lang w:eastAsia="zh-CN"/>
              </w:rPr>
              <w:t>0</w:t>
            </w:r>
            <w:r>
              <w:rPr>
                <w:lang w:eastAsia="zh-CN"/>
              </w:rPr>
              <w:t>.3</w:t>
            </w:r>
          </w:p>
        </w:tc>
      </w:tr>
      <w:tr w:rsidR="00C25B4A" w14:paraId="7064828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CED40F" w14:textId="77777777" w:rsidR="00C25B4A" w:rsidRDefault="00C25B4A" w:rsidP="001447F1">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2CAA0A1C" w14:textId="77777777" w:rsidR="00C25B4A" w:rsidRDefault="00C25B4A" w:rsidP="001447F1">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5292AA" w14:textId="77777777" w:rsidR="00C25B4A" w:rsidRDefault="00C25B4A" w:rsidP="001447F1">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D149F8" w14:textId="77777777" w:rsidR="00C25B4A" w:rsidRDefault="00C25B4A" w:rsidP="001447F1">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C0F6A23" w14:textId="77777777" w:rsidR="00C25B4A" w:rsidRDefault="00C25B4A" w:rsidP="001447F1">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6679FA7" w14:textId="77777777" w:rsidR="00C25B4A" w:rsidRDefault="00C25B4A" w:rsidP="001447F1">
            <w:pPr>
              <w:pStyle w:val="TAC"/>
              <w:rPr>
                <w:lang w:eastAsia="zh-CN"/>
              </w:rPr>
            </w:pPr>
            <w:r w:rsidRPr="00CC05F0">
              <w:rPr>
                <w:rFonts w:hint="eastAsia"/>
                <w:lang w:eastAsia="zh-CN"/>
              </w:rPr>
              <w:t>0</w:t>
            </w:r>
            <w:r>
              <w:rPr>
                <w:lang w:eastAsia="zh-CN"/>
              </w:rPr>
              <w:t>.5</w:t>
            </w:r>
          </w:p>
        </w:tc>
      </w:tr>
      <w:tr w:rsidR="00C25B4A" w:rsidRPr="004903DF" w14:paraId="33FBD29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F0BCCD" w14:textId="77777777" w:rsidR="00C25B4A" w:rsidRDefault="00C25B4A" w:rsidP="001447F1">
            <w:pPr>
              <w:pStyle w:val="TAC"/>
              <w:rPr>
                <w:rFonts w:eastAsia="Malgun Gothic" w:cs="Arial"/>
                <w:lang w:eastAsia="ko-KR"/>
              </w:rPr>
            </w:pPr>
            <w:r w:rsidRPr="004903DF">
              <w:rPr>
                <w:rFonts w:eastAsia="Malgun Gothic" w:cs="Arial"/>
                <w:lang w:eastAsia="ko-KR"/>
              </w:rPr>
              <w:t>DC_2-7-12-66_n77</w:t>
            </w:r>
          </w:p>
          <w:p w14:paraId="6087E833" w14:textId="77777777" w:rsidR="00C25B4A" w:rsidRPr="004903DF" w:rsidRDefault="00C25B4A" w:rsidP="001447F1">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58E3E3AA" w14:textId="77777777" w:rsidR="00C25B4A" w:rsidRPr="004903DF" w:rsidRDefault="00C25B4A" w:rsidP="001447F1">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A1C341"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C6DEE"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A20AB7"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8204B8" w14:textId="77777777" w:rsidR="00C25B4A" w:rsidRPr="004903DF" w:rsidRDefault="00C25B4A" w:rsidP="001447F1">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C25B4A" w:rsidRPr="00EF5447" w14:paraId="0EA7D85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CB038F" w14:textId="77777777" w:rsidR="00C25B4A" w:rsidRDefault="00C25B4A" w:rsidP="001447F1">
            <w:pPr>
              <w:pStyle w:val="TAC"/>
              <w:rPr>
                <w:rFonts w:eastAsia="Malgun Gothic" w:cs="Arial"/>
                <w:lang w:eastAsia="ko-KR"/>
              </w:rPr>
            </w:pPr>
            <w:r w:rsidRPr="00711778">
              <w:rPr>
                <w:rFonts w:eastAsia="Malgun Gothic" w:cs="Arial"/>
                <w:lang w:eastAsia="ko-KR"/>
              </w:rPr>
              <w:t>DC_2-7-12-66_n78</w:t>
            </w:r>
          </w:p>
          <w:p w14:paraId="2D5465D5" w14:textId="77777777" w:rsidR="00C25B4A" w:rsidRPr="00EF5447" w:rsidRDefault="00C25B4A" w:rsidP="001447F1">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19D370E7" w14:textId="77777777" w:rsidR="00C25B4A" w:rsidRPr="00EF5447" w:rsidRDefault="00C25B4A" w:rsidP="001447F1">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9EFD32"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4589A" w14:textId="77777777" w:rsidR="00C25B4A" w:rsidRPr="00EF5447" w:rsidRDefault="00C25B4A" w:rsidP="001447F1">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1A80C4C"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EC9F4C"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681C3D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2432A3" w14:textId="77777777" w:rsidR="00C25B4A" w:rsidRDefault="00C25B4A" w:rsidP="001447F1">
            <w:pPr>
              <w:pStyle w:val="TAC"/>
              <w:rPr>
                <w:rFonts w:eastAsia="Malgun Gothic" w:cs="Arial"/>
                <w:lang w:eastAsia="ko-KR"/>
              </w:rPr>
            </w:pPr>
            <w:r>
              <w:rPr>
                <w:rFonts w:eastAsia="Malgun Gothic" w:cs="Arial"/>
                <w:lang w:eastAsia="ko-KR"/>
              </w:rPr>
              <w:t>DC_2-7-13-(n)66</w:t>
            </w:r>
          </w:p>
          <w:p w14:paraId="7FB782A9" w14:textId="77777777" w:rsidR="00C25B4A" w:rsidRDefault="00C25B4A" w:rsidP="001447F1">
            <w:pPr>
              <w:pStyle w:val="TAC"/>
              <w:rPr>
                <w:rFonts w:eastAsia="Malgun Gothic" w:cs="Arial"/>
                <w:lang w:eastAsia="ko-KR"/>
              </w:rPr>
            </w:pPr>
            <w:r>
              <w:rPr>
                <w:rFonts w:eastAsia="Malgun Gothic" w:cs="Arial"/>
                <w:lang w:eastAsia="ko-KR"/>
              </w:rPr>
              <w:t>DC_2-7-7-13-(n)66</w:t>
            </w:r>
          </w:p>
          <w:p w14:paraId="3E1C795E" w14:textId="77777777" w:rsidR="00C25B4A" w:rsidRPr="00EF5447" w:rsidRDefault="00C25B4A" w:rsidP="001447F1">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6568DB3F" w14:textId="77777777" w:rsidR="00C25B4A" w:rsidRDefault="00C25B4A" w:rsidP="001447F1">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AFE066"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405ABC" w14:textId="77777777" w:rsidR="00C25B4A" w:rsidRDefault="00C25B4A" w:rsidP="001447F1">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E5A230" w14:textId="77777777" w:rsidR="00C25B4A" w:rsidRDefault="00C25B4A" w:rsidP="001447F1">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8BC549" w14:textId="77777777" w:rsidR="00C25B4A" w:rsidRDefault="00C25B4A" w:rsidP="001447F1">
            <w:pPr>
              <w:pStyle w:val="TAC"/>
              <w:rPr>
                <w:lang w:val="sv-SE" w:eastAsia="zh-CN"/>
              </w:rPr>
            </w:pPr>
            <w:r>
              <w:rPr>
                <w:rFonts w:hint="eastAsia"/>
                <w:lang w:val="sv-SE" w:eastAsia="zh-CN"/>
              </w:rPr>
              <w:t>0</w:t>
            </w:r>
            <w:r>
              <w:rPr>
                <w:lang w:val="sv-SE" w:eastAsia="zh-CN"/>
              </w:rPr>
              <w:t>.5</w:t>
            </w:r>
          </w:p>
        </w:tc>
      </w:tr>
      <w:tr w:rsidR="00C25B4A" w:rsidRPr="00CC1E91" w14:paraId="72359DE7"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E775D4F" w14:textId="77777777" w:rsidR="00C25B4A" w:rsidRPr="00EF5447" w:rsidDel="00786BF6" w:rsidRDefault="00C25B4A" w:rsidP="001447F1">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64436767" w14:textId="77777777" w:rsidR="00C25B4A" w:rsidRPr="00EF5447" w:rsidRDefault="00C25B4A" w:rsidP="001447F1">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E2D41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FC2B0" w14:textId="77777777" w:rsidR="00C25B4A" w:rsidRPr="00EF5447" w:rsidRDefault="00C25B4A" w:rsidP="001447F1">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90C9A3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857711"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59DC9C4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79D75" w14:textId="77777777" w:rsidR="00C25B4A" w:rsidRPr="00EF5447" w:rsidDel="00786BF6" w:rsidRDefault="00C25B4A" w:rsidP="001447F1">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6F6052C4"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540B0F"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3920FA" w14:textId="77777777" w:rsidR="00C25B4A" w:rsidRPr="00EF5447" w:rsidRDefault="00C25B4A" w:rsidP="001447F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B3118E"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B53C72"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4B56EFB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F6553B1" w14:textId="77777777" w:rsidR="00C25B4A" w:rsidRPr="00EF5447" w:rsidDel="00786BF6" w:rsidRDefault="00C25B4A" w:rsidP="001447F1">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D48BB10"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A3D482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04E272" w14:textId="77777777" w:rsidR="00C25B4A" w:rsidRPr="00EF5447" w:rsidRDefault="00C25B4A" w:rsidP="001447F1">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6FFBB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178BB2"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082E09A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367D2B" w14:textId="77777777" w:rsidR="00C25B4A" w:rsidRDefault="00C25B4A" w:rsidP="001447F1">
            <w:pPr>
              <w:pStyle w:val="TAC"/>
              <w:rPr>
                <w:rFonts w:eastAsia="Yu Mincho" w:cs="Arial"/>
                <w:szCs w:val="18"/>
                <w:lang w:val="en-US" w:eastAsia="ja-JP"/>
              </w:rPr>
            </w:pPr>
            <w:r>
              <w:rPr>
                <w:rFonts w:eastAsia="Yu Mincho" w:cs="Arial"/>
                <w:szCs w:val="18"/>
                <w:lang w:val="en-US" w:eastAsia="ja-JP"/>
              </w:rPr>
              <w:t>DC_2-7-29-66_n78</w:t>
            </w:r>
          </w:p>
          <w:p w14:paraId="026CBDFB" w14:textId="77777777" w:rsidR="00C25B4A" w:rsidRPr="00EF5447" w:rsidDel="00786BF6" w:rsidRDefault="00C25B4A" w:rsidP="001447F1">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20C0F41E" w14:textId="77777777" w:rsidR="00C25B4A" w:rsidRPr="00EF5447" w:rsidRDefault="00C25B4A" w:rsidP="001447F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61E3A4"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6D2A9" w14:textId="77777777" w:rsidR="00C25B4A" w:rsidRPr="00EF5447" w:rsidRDefault="00C25B4A" w:rsidP="001447F1">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AC6D31"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E5DBC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12A730B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347499" w14:textId="77777777" w:rsidR="00C25B4A" w:rsidRDefault="00C25B4A" w:rsidP="001447F1">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1C6A0F3D"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D76217" w14:textId="77777777" w:rsidR="00C25B4A" w:rsidRDefault="00C25B4A" w:rsidP="001447F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0DAD869" w14:textId="77777777" w:rsidR="00C25B4A" w:rsidRDefault="00C25B4A" w:rsidP="001447F1">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CF5A1" w14:textId="77777777" w:rsidR="00C25B4A" w:rsidRDefault="00C25B4A" w:rsidP="001447F1">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4581841" w14:textId="77777777" w:rsidR="00C25B4A" w:rsidRDefault="00C25B4A" w:rsidP="001447F1">
            <w:pPr>
              <w:pStyle w:val="TAC"/>
              <w:rPr>
                <w:lang w:eastAsia="zh-CN"/>
              </w:rPr>
            </w:pPr>
            <w:r>
              <w:rPr>
                <w:rFonts w:cs="Arial"/>
                <w:szCs w:val="18"/>
                <w:lang w:eastAsia="zh-CN"/>
              </w:rPr>
              <w:t>0.5</w:t>
            </w:r>
          </w:p>
        </w:tc>
      </w:tr>
      <w:tr w:rsidR="00C25B4A" w14:paraId="20AC2BD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055BD6" w14:textId="77777777" w:rsidR="00C25B4A" w:rsidRDefault="00C25B4A" w:rsidP="001447F1">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FA0FBC7"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E7F5BC" w14:textId="77777777" w:rsidR="00C25B4A" w:rsidRDefault="00C25B4A" w:rsidP="001447F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AEB44" w14:textId="77777777" w:rsidR="00C25B4A" w:rsidRDefault="00C25B4A" w:rsidP="001447F1">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B04B80" w14:textId="77777777" w:rsidR="00C25B4A" w:rsidRDefault="00C25B4A" w:rsidP="001447F1">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34D1F07" w14:textId="77777777" w:rsidR="00C25B4A" w:rsidRDefault="00C25B4A" w:rsidP="001447F1">
            <w:pPr>
              <w:pStyle w:val="TAC"/>
              <w:rPr>
                <w:lang w:eastAsia="zh-CN"/>
              </w:rPr>
            </w:pPr>
            <w:r>
              <w:rPr>
                <w:rFonts w:eastAsia="Yu Mincho" w:cs="Arial"/>
                <w:szCs w:val="18"/>
                <w:lang w:val="en-US" w:eastAsia="ja-JP"/>
              </w:rPr>
              <w:t>-</w:t>
            </w:r>
          </w:p>
        </w:tc>
      </w:tr>
      <w:tr w:rsidR="00C25B4A" w14:paraId="52C24A1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1B5903" w14:textId="77777777" w:rsidR="00C25B4A" w:rsidRDefault="00C25B4A" w:rsidP="001447F1">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C328383" w14:textId="77777777" w:rsidR="00C25B4A" w:rsidRDefault="00C25B4A" w:rsidP="001447F1">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EBEDA3" w14:textId="77777777" w:rsidR="00C25B4A" w:rsidRDefault="00C25B4A" w:rsidP="001447F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87721" w14:textId="77777777" w:rsidR="00C25B4A" w:rsidRDefault="00C25B4A" w:rsidP="001447F1">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55CF22ED" w14:textId="77777777" w:rsidR="00C25B4A" w:rsidRDefault="00C25B4A" w:rsidP="001447F1">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7BB458" w14:textId="77777777" w:rsidR="00C25B4A"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C25B4A" w:rsidRPr="00470EA5" w14:paraId="4A950A5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A04D90" w14:textId="77777777" w:rsidR="00C25B4A" w:rsidRDefault="00C25B4A" w:rsidP="001447F1">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5ACC498E" w14:textId="77777777" w:rsidR="00C25B4A" w:rsidRPr="00470EA5" w:rsidRDefault="00C25B4A" w:rsidP="001447F1">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2EA7EC"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ED09B0" w14:textId="77777777" w:rsidR="00C25B4A" w:rsidRPr="00470EA5" w:rsidRDefault="00C25B4A" w:rsidP="001447F1">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996F92"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59E438" w14:textId="77777777" w:rsidR="00C25B4A" w:rsidRPr="00470EA5" w:rsidRDefault="00C25B4A" w:rsidP="001447F1">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C25B4A" w:rsidRPr="00EF5447" w14:paraId="4DD93F5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B99453" w14:textId="77777777" w:rsidR="00C25B4A" w:rsidRPr="00EF5447" w:rsidDel="00786BF6" w:rsidRDefault="00C25B4A" w:rsidP="001447F1">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347C1842" w14:textId="77777777" w:rsidR="00C25B4A" w:rsidRPr="00EF5447" w:rsidRDefault="00C25B4A" w:rsidP="001447F1">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BB693B"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C0BA54" w14:textId="77777777" w:rsidR="00C25B4A" w:rsidRPr="00EF5447" w:rsidRDefault="00C25B4A" w:rsidP="001447F1">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B8DD56"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102E9D"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5AF3B06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5F9B4A" w14:textId="77777777" w:rsidR="00C25B4A" w:rsidRDefault="00C25B4A" w:rsidP="001447F1">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48D51F94" w14:textId="77777777" w:rsidR="00C25B4A" w:rsidRDefault="00C25B4A" w:rsidP="001447F1">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29455C"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56B708" w14:textId="77777777" w:rsidR="00C25B4A" w:rsidRPr="00EF5447" w:rsidRDefault="00C25B4A" w:rsidP="001447F1">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B89B3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27DA6E" w14:textId="77777777" w:rsidR="00C25B4A" w:rsidRDefault="00C25B4A" w:rsidP="001447F1">
            <w:pPr>
              <w:pStyle w:val="TAC"/>
              <w:rPr>
                <w:lang w:eastAsia="zh-CN"/>
              </w:rPr>
            </w:pPr>
            <w:r>
              <w:rPr>
                <w:rFonts w:hint="eastAsia"/>
                <w:lang w:eastAsia="zh-CN"/>
              </w:rPr>
              <w:t>0</w:t>
            </w:r>
            <w:r>
              <w:rPr>
                <w:lang w:eastAsia="zh-CN"/>
              </w:rPr>
              <w:t>.2</w:t>
            </w:r>
          </w:p>
        </w:tc>
      </w:tr>
      <w:tr w:rsidR="00C25B4A" w:rsidRPr="00EF5447" w14:paraId="18977C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C38F20" w14:textId="77777777" w:rsidR="00C25B4A" w:rsidRPr="00EF5447" w:rsidDel="00786BF6" w:rsidRDefault="00C25B4A" w:rsidP="001447F1">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6569671" w14:textId="77777777" w:rsidR="00C25B4A" w:rsidRDefault="00C25B4A" w:rsidP="001447F1">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D64265" w14:textId="77777777" w:rsidR="00C25B4A" w:rsidRDefault="00C25B4A" w:rsidP="001447F1">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BDF244" w14:textId="77777777" w:rsidR="00C25B4A" w:rsidRPr="00EF5447" w:rsidRDefault="00C25B4A" w:rsidP="001447F1">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203B874" w14:textId="77777777" w:rsidR="00C25B4A" w:rsidRPr="00EF5447" w:rsidRDefault="00C25B4A" w:rsidP="001447F1">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C7F1E4" w14:textId="77777777" w:rsidR="00C25B4A" w:rsidRPr="00EF5447" w:rsidRDefault="00C25B4A" w:rsidP="001447F1">
            <w:pPr>
              <w:pStyle w:val="TAC"/>
              <w:rPr>
                <w:rFonts w:eastAsia="Malgun Gothic" w:cs="Arial"/>
                <w:szCs w:val="18"/>
                <w:lang w:eastAsia="ko-KR"/>
              </w:rPr>
            </w:pPr>
            <w:r>
              <w:rPr>
                <w:rFonts w:hint="eastAsia"/>
                <w:lang w:eastAsia="zh-CN"/>
              </w:rPr>
              <w:t>0</w:t>
            </w:r>
            <w:r>
              <w:rPr>
                <w:lang w:eastAsia="zh-CN"/>
              </w:rPr>
              <w:t>.5</w:t>
            </w:r>
          </w:p>
        </w:tc>
      </w:tr>
      <w:tr w:rsidR="00C25B4A" w:rsidRPr="00EF5447" w14:paraId="51D7602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68493D9" w14:textId="77777777" w:rsidR="00C25B4A" w:rsidRDefault="00C25B4A" w:rsidP="001447F1">
            <w:pPr>
              <w:pStyle w:val="TAC"/>
              <w:rPr>
                <w:rFonts w:cs="Arial"/>
                <w:bCs/>
                <w:szCs w:val="18"/>
                <w:lang w:eastAsia="zh-CN"/>
              </w:rPr>
            </w:pPr>
            <w:r>
              <w:rPr>
                <w:rFonts w:cs="Arial"/>
                <w:lang w:eastAsia="ja-JP"/>
              </w:rPr>
              <w:t>DC_2-7-(n)66-n78</w:t>
            </w:r>
          </w:p>
          <w:p w14:paraId="2728A976" w14:textId="77777777" w:rsidR="00C25B4A" w:rsidRPr="00EF5447" w:rsidRDefault="00C25B4A" w:rsidP="001447F1">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5DF9E9D9" w14:textId="77777777" w:rsidR="00C25B4A" w:rsidRDefault="00C25B4A" w:rsidP="001447F1">
            <w:pPr>
              <w:pStyle w:val="TAC"/>
              <w:rPr>
                <w:rFonts w:eastAsia="MS Mincho" w:cs="Arial"/>
                <w:bCs/>
                <w:szCs w:val="18"/>
              </w:rPr>
            </w:pPr>
            <w:r>
              <w:rPr>
                <w:rFonts w:eastAsia="MS Mincho" w:cs="Arial"/>
                <w:bCs/>
                <w:szCs w:val="18"/>
              </w:rPr>
              <w:t>DC_2-7-7-(n)66-n78</w:t>
            </w:r>
          </w:p>
          <w:p w14:paraId="578D0116" w14:textId="77777777" w:rsidR="00C25B4A" w:rsidRPr="00EF5447" w:rsidDel="00786BF6" w:rsidRDefault="00C25B4A" w:rsidP="001447F1">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76F83A8" w14:textId="77777777" w:rsidR="00C25B4A" w:rsidRPr="00EF5447" w:rsidRDefault="00C25B4A" w:rsidP="001447F1">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1A95A0" w14:textId="77777777" w:rsidR="00C25B4A" w:rsidRPr="00EF5447"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EB13E9" w14:textId="77777777" w:rsidR="00C25B4A" w:rsidRPr="00EF5447" w:rsidRDefault="00C25B4A" w:rsidP="001447F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67A3FE" w14:textId="77777777" w:rsidR="00C25B4A" w:rsidRPr="00EF5447"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0B12A6" w14:textId="77777777" w:rsidR="00C25B4A" w:rsidRPr="00EF5447" w:rsidRDefault="00C25B4A" w:rsidP="001447F1">
            <w:pPr>
              <w:pStyle w:val="TAC"/>
              <w:rPr>
                <w:rFonts w:cs="Arial"/>
                <w:lang w:eastAsia="zh-CN"/>
              </w:rPr>
            </w:pPr>
            <w:r>
              <w:rPr>
                <w:rFonts w:hint="eastAsia"/>
                <w:lang w:eastAsia="zh-CN"/>
              </w:rPr>
              <w:t>0</w:t>
            </w:r>
            <w:r>
              <w:rPr>
                <w:lang w:eastAsia="zh-CN"/>
              </w:rPr>
              <w:t>.5</w:t>
            </w:r>
          </w:p>
        </w:tc>
      </w:tr>
      <w:tr w:rsidR="00C25B4A" w14:paraId="2706D0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9120BF" w14:textId="77777777" w:rsidR="00C25B4A" w:rsidRPr="00E81C6E" w:rsidRDefault="00C25B4A" w:rsidP="001447F1">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30A21209"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9AA42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9877E9" w14:textId="77777777" w:rsidR="00C25B4A" w:rsidRDefault="00C25B4A" w:rsidP="001447F1">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3CF645"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C079A0" w14:textId="77777777" w:rsidR="00C25B4A" w:rsidRDefault="00C25B4A" w:rsidP="001447F1">
            <w:pPr>
              <w:pStyle w:val="TAC"/>
              <w:rPr>
                <w:lang w:eastAsia="zh-CN"/>
              </w:rPr>
            </w:pPr>
            <w:r>
              <w:rPr>
                <w:rFonts w:hint="eastAsia"/>
                <w:lang w:eastAsia="zh-CN"/>
              </w:rPr>
              <w:t>0</w:t>
            </w:r>
            <w:r>
              <w:rPr>
                <w:lang w:eastAsia="zh-CN"/>
              </w:rPr>
              <w:t>.3</w:t>
            </w:r>
          </w:p>
        </w:tc>
      </w:tr>
      <w:tr w:rsidR="00C25B4A" w14:paraId="3FDE498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809015" w14:textId="77777777" w:rsidR="00C25B4A" w:rsidRDefault="00C25B4A" w:rsidP="001447F1">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1E244C8C" w14:textId="77777777" w:rsidR="00C25B4A" w:rsidRDefault="00C25B4A" w:rsidP="001447F1">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99654E" w14:textId="77777777" w:rsidR="00C25B4A" w:rsidRDefault="00C25B4A" w:rsidP="001447F1">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D0685C" w14:textId="77777777" w:rsidR="00C25B4A" w:rsidRDefault="00C25B4A" w:rsidP="001447F1">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40512F"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776804" w14:textId="77777777" w:rsidR="00C25B4A" w:rsidRDefault="00C25B4A" w:rsidP="001447F1">
            <w:pPr>
              <w:pStyle w:val="TAC"/>
              <w:rPr>
                <w:lang w:eastAsia="zh-CN"/>
              </w:rPr>
            </w:pPr>
            <w:r>
              <w:rPr>
                <w:rFonts w:hint="eastAsia"/>
                <w:lang w:eastAsia="zh-CN"/>
              </w:rPr>
              <w:t>0</w:t>
            </w:r>
            <w:r>
              <w:rPr>
                <w:lang w:eastAsia="zh-CN"/>
              </w:rPr>
              <w:t>.5</w:t>
            </w:r>
          </w:p>
        </w:tc>
      </w:tr>
      <w:tr w:rsidR="00C25B4A" w:rsidRPr="00CC7E21" w14:paraId="61DAE42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B7A558" w14:textId="77777777" w:rsidR="00C25B4A" w:rsidRDefault="00C25B4A" w:rsidP="001447F1">
            <w:pPr>
              <w:pStyle w:val="TAC"/>
              <w:rPr>
                <w:rFonts w:eastAsia="Malgun Gothic" w:cs="Arial"/>
                <w:lang w:eastAsia="ko-KR"/>
              </w:rPr>
            </w:pPr>
            <w:r w:rsidRPr="00CC7E21">
              <w:rPr>
                <w:rFonts w:eastAsia="Malgun Gothic" w:cs="Arial"/>
                <w:lang w:eastAsia="ko-KR"/>
              </w:rPr>
              <w:t>DC_2-7-66-71_n77</w:t>
            </w:r>
          </w:p>
          <w:p w14:paraId="194F10FD" w14:textId="77777777" w:rsidR="00C25B4A" w:rsidRPr="00CC7E21" w:rsidRDefault="00C25B4A" w:rsidP="001447F1">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094B8298" w14:textId="77777777" w:rsidR="00C25B4A" w:rsidRPr="00CC7E21" w:rsidRDefault="00C25B4A" w:rsidP="001447F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DDBC0A"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58395A9" w14:textId="77777777" w:rsidR="00C25B4A" w:rsidRPr="00CC7E21" w:rsidRDefault="00C25B4A" w:rsidP="001447F1">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15FEA"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9986F4" w14:textId="77777777" w:rsidR="00C25B4A" w:rsidRPr="00CC7E21" w:rsidRDefault="00C25B4A" w:rsidP="001447F1">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C25B4A" w:rsidRPr="00EF5447" w14:paraId="4FF562E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7092A0" w14:textId="77777777" w:rsidR="00C25B4A" w:rsidRDefault="00C25B4A" w:rsidP="001447F1">
            <w:pPr>
              <w:pStyle w:val="TAC"/>
              <w:rPr>
                <w:rFonts w:eastAsia="Malgun Gothic" w:cs="Arial"/>
                <w:lang w:eastAsia="ko-KR"/>
              </w:rPr>
            </w:pPr>
            <w:r w:rsidRPr="00E81C6E">
              <w:rPr>
                <w:rFonts w:eastAsia="Malgun Gothic" w:cs="Arial"/>
                <w:lang w:eastAsia="ko-KR"/>
              </w:rPr>
              <w:t>DC_2-7-66-71_n78</w:t>
            </w:r>
          </w:p>
          <w:p w14:paraId="6AB5DCC3" w14:textId="77777777" w:rsidR="00C25B4A" w:rsidRPr="00EF5447" w:rsidDel="00786BF6" w:rsidRDefault="00C25B4A" w:rsidP="001447F1">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5DE32078" w14:textId="77777777" w:rsidR="00C25B4A" w:rsidRPr="00EF5447" w:rsidRDefault="00C25B4A" w:rsidP="001447F1">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61908E"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F3862E" w14:textId="77777777" w:rsidR="00C25B4A" w:rsidRPr="00EF5447" w:rsidRDefault="00C25B4A" w:rsidP="001447F1">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6F7072" w14:textId="77777777" w:rsidR="00C25B4A" w:rsidRPr="00EF5447"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39A82B" w14:textId="77777777" w:rsidR="00C25B4A" w:rsidRPr="00EF5447" w:rsidRDefault="00C25B4A" w:rsidP="001447F1">
            <w:pPr>
              <w:pStyle w:val="TAC"/>
              <w:rPr>
                <w:rFonts w:cs="Arial"/>
                <w:lang w:eastAsia="zh-CN"/>
              </w:rPr>
            </w:pPr>
            <w:r>
              <w:rPr>
                <w:rFonts w:cs="Arial" w:hint="eastAsia"/>
                <w:lang w:eastAsia="zh-CN"/>
              </w:rPr>
              <w:t>0</w:t>
            </w:r>
            <w:r>
              <w:rPr>
                <w:rFonts w:cs="Arial"/>
                <w:lang w:eastAsia="zh-CN"/>
              </w:rPr>
              <w:t>.5</w:t>
            </w:r>
          </w:p>
        </w:tc>
      </w:tr>
      <w:tr w:rsidR="00C25B4A" w14:paraId="256E965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DFCCE7" w14:textId="77777777" w:rsidR="00C25B4A" w:rsidRPr="00E81C6E" w:rsidRDefault="00C25B4A" w:rsidP="001447F1">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0BC46801" w14:textId="77777777" w:rsidR="00C25B4A" w:rsidRDefault="00C25B4A" w:rsidP="001447F1">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D696AE" w14:textId="77777777" w:rsidR="00C25B4A" w:rsidRDefault="00C25B4A" w:rsidP="001447F1">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5F3A0C" w14:textId="77777777" w:rsidR="00C25B4A" w:rsidRDefault="00C25B4A" w:rsidP="001447F1">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42B7F8" w14:textId="77777777" w:rsidR="00C25B4A" w:rsidRDefault="00C25B4A" w:rsidP="001447F1">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98AE96" w14:textId="77777777" w:rsidR="00C25B4A" w:rsidRDefault="00C25B4A" w:rsidP="001447F1">
            <w:pPr>
              <w:pStyle w:val="TAC"/>
              <w:rPr>
                <w:rFonts w:cs="Arial"/>
                <w:lang w:eastAsia="zh-CN"/>
              </w:rPr>
            </w:pPr>
            <w:r>
              <w:rPr>
                <w:rFonts w:cs="Arial"/>
                <w:szCs w:val="18"/>
                <w:lang w:eastAsia="sv-SE"/>
              </w:rPr>
              <w:t>0.5</w:t>
            </w:r>
          </w:p>
        </w:tc>
      </w:tr>
      <w:tr w:rsidR="00C25B4A" w14:paraId="28443EF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899BDC" w14:textId="77777777" w:rsidR="00C25B4A" w:rsidRDefault="00C25B4A" w:rsidP="001447F1">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02D191F"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2977B3" w14:textId="77777777" w:rsidR="00C25B4A" w:rsidRDefault="00C25B4A" w:rsidP="001447F1">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E20C22" w14:textId="77777777" w:rsidR="00C25B4A" w:rsidRDefault="00C25B4A" w:rsidP="001447F1">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F842CE" w14:textId="77777777" w:rsidR="00C25B4A" w:rsidRDefault="00C25B4A" w:rsidP="001447F1">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B279322" w14:textId="77777777" w:rsidR="00C25B4A" w:rsidRDefault="00C25B4A" w:rsidP="001447F1">
            <w:pPr>
              <w:pStyle w:val="TAC"/>
              <w:rPr>
                <w:rFonts w:cs="Arial"/>
                <w:szCs w:val="18"/>
                <w:lang w:eastAsia="sv-SE"/>
              </w:rPr>
            </w:pPr>
            <w:r w:rsidRPr="00470EA5">
              <w:rPr>
                <w:rFonts w:eastAsia="Malgun Gothic" w:cs="Arial"/>
                <w:lang w:eastAsia="ko-KR"/>
              </w:rPr>
              <w:t>0.5</w:t>
            </w:r>
          </w:p>
        </w:tc>
      </w:tr>
      <w:tr w:rsidR="00C25B4A" w:rsidRPr="00470EA5" w14:paraId="1123325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306BBC" w14:textId="77777777" w:rsidR="00C25B4A" w:rsidRPr="00E81C6E" w:rsidRDefault="00C25B4A" w:rsidP="001447F1">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5A1FB9E" w14:textId="77777777" w:rsidR="00C25B4A"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3E9A97"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BD638E"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A10A1D" w14:textId="77777777" w:rsidR="00C25B4A" w:rsidRPr="00470EA5" w:rsidRDefault="00C25B4A" w:rsidP="001447F1">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DD7F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470EA5" w14:paraId="47B96B1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4F0701" w14:textId="77777777" w:rsidR="00C25B4A" w:rsidRDefault="00C25B4A" w:rsidP="001447F1">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8CC6B36"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39B2C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18C9D64"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7ECD08"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D8CA596"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470EA5" w14:paraId="754599F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4E5E72" w14:textId="77777777" w:rsidR="00C25B4A" w:rsidRPr="00E81C6E" w:rsidRDefault="00C25B4A" w:rsidP="001447F1">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C8A1660" w14:textId="77777777" w:rsidR="00C25B4A" w:rsidRDefault="00C25B4A" w:rsidP="001447F1">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8894E59"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68F6E59" w14:textId="77777777" w:rsidR="00C25B4A" w:rsidRPr="00470EA5" w:rsidRDefault="00C25B4A" w:rsidP="001447F1">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8900C9" w14:textId="77777777" w:rsidR="00C25B4A" w:rsidRPr="00470EA5" w:rsidRDefault="00C25B4A" w:rsidP="001447F1">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DEFD830" w14:textId="77777777" w:rsidR="00C25B4A" w:rsidRPr="00470EA5" w:rsidRDefault="00C25B4A" w:rsidP="001447F1">
            <w:pPr>
              <w:pStyle w:val="TAC"/>
              <w:rPr>
                <w:rFonts w:eastAsia="Malgun Gothic" w:cs="Arial"/>
                <w:lang w:eastAsia="ko-KR"/>
              </w:rPr>
            </w:pPr>
            <w:r w:rsidRPr="00470EA5">
              <w:rPr>
                <w:rFonts w:eastAsia="Malgun Gothic" w:cs="Arial"/>
                <w:lang w:eastAsia="ko-KR"/>
              </w:rPr>
              <w:t>0.5</w:t>
            </w:r>
          </w:p>
        </w:tc>
      </w:tr>
      <w:tr w:rsidR="00C25B4A" w:rsidRPr="00CC1E91" w14:paraId="04C44A39"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A31056F" w14:textId="77777777" w:rsidR="00C25B4A" w:rsidRPr="00EF5447" w:rsidDel="00786BF6" w:rsidRDefault="00C25B4A" w:rsidP="001447F1">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5AA1F4F" w14:textId="77777777" w:rsidR="00C25B4A" w:rsidRPr="00EF5447" w:rsidRDefault="00C25B4A" w:rsidP="001447F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A7FE514"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3FFC3"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DF7D153"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726562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.4</w:t>
            </w:r>
          </w:p>
        </w:tc>
      </w:tr>
      <w:tr w:rsidR="00C25B4A" w:rsidRPr="00EF5447" w14:paraId="06005474"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96032B0" w14:textId="77777777" w:rsidR="00C25B4A" w:rsidRPr="00EF5447" w:rsidDel="00786BF6" w:rsidRDefault="00C25B4A" w:rsidP="001447F1">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7A857CCD" w14:textId="77777777" w:rsidR="00C25B4A" w:rsidRPr="00EF5447" w:rsidRDefault="00C25B4A" w:rsidP="001447F1">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E11AFD8"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93D68C" w14:textId="77777777" w:rsidR="00C25B4A" w:rsidRPr="00EF5447" w:rsidRDefault="00C25B4A" w:rsidP="001447F1">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9A940C"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E2E6C5E"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.4</w:t>
            </w:r>
          </w:p>
        </w:tc>
      </w:tr>
      <w:tr w:rsidR="00C25B4A" w:rsidRPr="002644C3" w14:paraId="392C5EF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5B494D2" w14:textId="77777777" w:rsidR="00C25B4A" w:rsidRPr="002644C3" w:rsidDel="00786BF6" w:rsidRDefault="00C25B4A" w:rsidP="001447F1">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0BBE1C5A" w14:textId="77777777" w:rsidR="00C25B4A" w:rsidRPr="002644C3" w:rsidRDefault="00C25B4A" w:rsidP="001447F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75256EE"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D9EB5" w14:textId="77777777" w:rsidR="00C25B4A" w:rsidRPr="002644C3" w:rsidRDefault="00C25B4A" w:rsidP="001447F1">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1E7312"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317A44" w14:textId="77777777" w:rsidR="00C25B4A" w:rsidRPr="002644C3"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rsidRPr="002644C3" w14:paraId="2C391E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430E07" w14:textId="77777777" w:rsidR="00C25B4A" w:rsidRPr="002644C3" w:rsidRDefault="00C25B4A" w:rsidP="001447F1">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057E1184" w14:textId="77777777" w:rsidR="00C25B4A" w:rsidRDefault="00C25B4A" w:rsidP="001447F1">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72A8E1" w14:textId="77777777" w:rsidR="00C25B4A" w:rsidRDefault="00C25B4A" w:rsidP="001447F1">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9C594DB" w14:textId="77777777" w:rsidR="00C25B4A" w:rsidRPr="002644C3" w:rsidRDefault="00C25B4A" w:rsidP="001447F1">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EC7C97" w14:textId="77777777" w:rsidR="00C25B4A" w:rsidRDefault="00C25B4A" w:rsidP="001447F1">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7456F8" w14:textId="77777777" w:rsidR="00C25B4A" w:rsidRDefault="00C25B4A" w:rsidP="001447F1">
            <w:pPr>
              <w:pStyle w:val="TAC"/>
              <w:rPr>
                <w:rFonts w:cs="Arial"/>
                <w:szCs w:val="18"/>
                <w:lang w:eastAsia="zh-CN"/>
              </w:rPr>
            </w:pPr>
            <w:r>
              <w:rPr>
                <w:rFonts w:cs="Arial"/>
                <w:lang w:eastAsia="zh-CN"/>
              </w:rPr>
              <w:t>0.5</w:t>
            </w:r>
          </w:p>
        </w:tc>
      </w:tr>
      <w:tr w:rsidR="00C25B4A" w:rsidRPr="002644C3" w14:paraId="03FA470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5C3C48" w14:textId="77777777" w:rsidR="00C25B4A" w:rsidRPr="002644C3" w:rsidRDefault="00C25B4A" w:rsidP="001447F1">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3B815BEA" w14:textId="77777777" w:rsidR="00C25B4A" w:rsidRDefault="00C25B4A" w:rsidP="001447F1">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AFFDF7"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AEE464" w14:textId="77777777" w:rsidR="00C25B4A" w:rsidRPr="002644C3" w:rsidRDefault="00C25B4A" w:rsidP="001447F1">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E7CAD50" w14:textId="77777777" w:rsidR="00C25B4A" w:rsidRDefault="00C25B4A" w:rsidP="001447F1">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11BFDD" w14:textId="77777777" w:rsidR="00C25B4A" w:rsidRDefault="00C25B4A" w:rsidP="001447F1">
            <w:pPr>
              <w:pStyle w:val="TAC"/>
              <w:rPr>
                <w:rFonts w:cs="Arial"/>
                <w:szCs w:val="18"/>
                <w:lang w:eastAsia="zh-CN"/>
              </w:rPr>
            </w:pPr>
            <w:r>
              <w:rPr>
                <w:rFonts w:cs="Arial"/>
                <w:lang w:eastAsia="zh-CN"/>
              </w:rPr>
              <w:t>0.3</w:t>
            </w:r>
          </w:p>
        </w:tc>
      </w:tr>
      <w:tr w:rsidR="00C25B4A" w14:paraId="0B2F7F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844EF5" w14:textId="77777777" w:rsidR="00C25B4A" w:rsidRPr="002644C3" w:rsidRDefault="00C25B4A" w:rsidP="001447F1">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75D5DE4C" w14:textId="77777777" w:rsidR="00C25B4A" w:rsidRDefault="00C25B4A" w:rsidP="001447F1">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BE0CE3" w14:textId="77777777" w:rsidR="00C25B4A" w:rsidRDefault="00C25B4A" w:rsidP="001447F1">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11CEF" w14:textId="77777777" w:rsidR="00C25B4A" w:rsidRPr="002644C3" w:rsidRDefault="00C25B4A" w:rsidP="001447F1">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BBFC6B5" w14:textId="77777777" w:rsidR="00C25B4A" w:rsidRDefault="00C25B4A" w:rsidP="001447F1">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36C4F9" w14:textId="77777777" w:rsidR="00C25B4A" w:rsidRDefault="00C25B4A" w:rsidP="001447F1">
            <w:pPr>
              <w:pStyle w:val="TAC"/>
              <w:rPr>
                <w:rFonts w:cs="Arial"/>
                <w:szCs w:val="18"/>
                <w:lang w:eastAsia="zh-CN"/>
              </w:rPr>
            </w:pPr>
            <w:r w:rsidRPr="00470EA5">
              <w:rPr>
                <w:rFonts w:cs="Arial"/>
                <w:szCs w:val="18"/>
                <w:lang w:eastAsia="zh-CN"/>
              </w:rPr>
              <w:t>0.5</w:t>
            </w:r>
          </w:p>
        </w:tc>
      </w:tr>
      <w:tr w:rsidR="00C25B4A" w14:paraId="2F2BF46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4081BB" w14:textId="77777777" w:rsidR="00C25B4A" w:rsidRPr="00470EA5" w:rsidRDefault="00C25B4A" w:rsidP="001447F1">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DBDC3E5" w14:textId="77777777" w:rsidR="00C25B4A" w:rsidRPr="00470EA5" w:rsidRDefault="00C25B4A" w:rsidP="001447F1">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10DD52" w14:textId="77777777" w:rsidR="00C25B4A" w:rsidRDefault="00C25B4A" w:rsidP="001447F1">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6073DF2" w14:textId="77777777" w:rsidR="00C25B4A" w:rsidRPr="00470EA5" w:rsidRDefault="00C25B4A" w:rsidP="001447F1">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05EBB" w14:textId="77777777" w:rsidR="00C25B4A" w:rsidRDefault="00C25B4A" w:rsidP="001447F1">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9F0267" w14:textId="77777777" w:rsidR="00C25B4A" w:rsidRDefault="00C25B4A" w:rsidP="001447F1">
            <w:pPr>
              <w:pStyle w:val="TAC"/>
              <w:rPr>
                <w:rFonts w:cs="Arial"/>
                <w:szCs w:val="18"/>
                <w:lang w:eastAsia="zh-CN"/>
              </w:rPr>
            </w:pPr>
            <w:r w:rsidRPr="00470EA5">
              <w:rPr>
                <w:rFonts w:eastAsiaTheme="minorEastAsia" w:cs="Arial"/>
                <w:szCs w:val="18"/>
                <w:lang w:eastAsia="zh-CN"/>
              </w:rPr>
              <w:t>0.5</w:t>
            </w:r>
          </w:p>
        </w:tc>
      </w:tr>
      <w:tr w:rsidR="00C25B4A" w:rsidRPr="00470EA5" w14:paraId="726E110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4CA641" w14:textId="77777777" w:rsidR="00C25B4A" w:rsidRPr="00470EA5" w:rsidRDefault="00C25B4A" w:rsidP="001447F1">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4B92EF58" w14:textId="77777777" w:rsidR="00C25B4A" w:rsidRPr="00470EA5" w:rsidRDefault="00C25B4A" w:rsidP="001447F1">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F4D3BD" w14:textId="77777777" w:rsidR="00C25B4A" w:rsidRPr="00470EA5"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BF284" w14:textId="77777777" w:rsidR="00C25B4A" w:rsidRPr="00470EA5" w:rsidRDefault="00C25B4A" w:rsidP="001447F1">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43B1A1" w14:textId="77777777" w:rsidR="00C25B4A" w:rsidRPr="00470EA5"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1025B1C" w14:textId="77777777" w:rsidR="00C25B4A" w:rsidRPr="00470EA5"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3C7D7A2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90C4F7" w14:textId="77777777" w:rsidR="00C25B4A" w:rsidRDefault="00C25B4A" w:rsidP="001447F1">
            <w:pPr>
              <w:pStyle w:val="TAC"/>
            </w:pPr>
            <w:r w:rsidRPr="00AF5288">
              <w:t>DC_2-13-66_n2-n77</w:t>
            </w:r>
          </w:p>
          <w:p w14:paraId="63E0F5D8" w14:textId="77777777" w:rsidR="00C25B4A" w:rsidRPr="002644C3" w:rsidRDefault="00C25B4A" w:rsidP="001447F1">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8444F9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AD16F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56B86E" w14:textId="77777777" w:rsidR="00C25B4A" w:rsidRPr="002644C3"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FEE1E84"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D157D86"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5C7F2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C35F51" w14:textId="77777777" w:rsidR="00C25B4A" w:rsidRDefault="00C25B4A" w:rsidP="001447F1">
            <w:pPr>
              <w:pStyle w:val="TAC"/>
            </w:pPr>
            <w:r w:rsidRPr="00CD2BF4">
              <w:t>DC_2-13-66_n5-n77</w:t>
            </w:r>
          </w:p>
          <w:p w14:paraId="462C6EA8" w14:textId="77777777" w:rsidR="00C25B4A" w:rsidRDefault="00C25B4A" w:rsidP="001447F1">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319E00C5" w14:textId="77777777" w:rsidR="00C25B4A" w:rsidRPr="00AF5288" w:rsidRDefault="00C25B4A" w:rsidP="001447F1">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159041F6"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3F3D47"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1EAE80" w14:textId="77777777" w:rsidR="00C25B4A" w:rsidRDefault="00C25B4A" w:rsidP="001447F1">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1938F1"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AA6A98"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4944B4F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39C72" w14:textId="77777777" w:rsidR="00C25B4A" w:rsidRDefault="00C25B4A" w:rsidP="001447F1">
            <w:pPr>
              <w:pStyle w:val="TAC"/>
              <w:rPr>
                <w:szCs w:val="21"/>
              </w:rPr>
            </w:pPr>
            <w:r>
              <w:rPr>
                <w:szCs w:val="21"/>
              </w:rPr>
              <w:t>DC_2-13-66_n66-n77</w:t>
            </w:r>
          </w:p>
          <w:p w14:paraId="29B57617" w14:textId="77777777" w:rsidR="00C25B4A" w:rsidRPr="00CD2BF4" w:rsidRDefault="00C25B4A" w:rsidP="001447F1">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31801E6F" w14:textId="77777777" w:rsidR="00C25B4A" w:rsidRDefault="00C25B4A" w:rsidP="001447F1">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1C4625"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BBA74D"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0DEEBF"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98CCA97"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.5</w:t>
            </w:r>
          </w:p>
        </w:tc>
      </w:tr>
      <w:tr w:rsidR="00C25B4A" w14:paraId="746ADFE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BDFEEE0" w14:textId="77777777" w:rsidR="00C25B4A" w:rsidRDefault="00C25B4A" w:rsidP="001447F1">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08DC0495" w14:textId="77777777" w:rsidR="00C25B4A" w:rsidRDefault="00C25B4A" w:rsidP="001447F1">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BA88FAF" w14:textId="77777777" w:rsidR="00C25B4A"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9D1853" w14:textId="77777777" w:rsidR="00C25B4A" w:rsidRDefault="00C25B4A" w:rsidP="001447F1">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BAE36D"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9B373B5"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r>
      <w:tr w:rsidR="00C25B4A" w14:paraId="6FBC9A2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1CF9D6" w14:textId="77777777" w:rsidR="00C25B4A" w:rsidRDefault="00C25B4A" w:rsidP="001447F1">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49A95AE3" w14:textId="77777777" w:rsidR="00C25B4A" w:rsidRDefault="00C25B4A" w:rsidP="001447F1">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1108FA2" w14:textId="77777777" w:rsidR="00C25B4A" w:rsidRDefault="00C25B4A" w:rsidP="001447F1">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62F32B" w14:textId="77777777" w:rsidR="00C25B4A" w:rsidRDefault="00C25B4A" w:rsidP="001447F1">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17B71A" w14:textId="77777777" w:rsidR="00C25B4A" w:rsidRDefault="00C25B4A" w:rsidP="001447F1">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6D836D6" w14:textId="77777777" w:rsidR="00C25B4A" w:rsidRDefault="00C25B4A" w:rsidP="001447F1">
            <w:pPr>
              <w:pStyle w:val="TAC"/>
              <w:rPr>
                <w:lang w:val="sv-SE" w:eastAsia="zh-CN"/>
              </w:rPr>
            </w:pPr>
            <w:r>
              <w:rPr>
                <w:rFonts w:hint="eastAsia"/>
                <w:lang w:val="sv-SE" w:eastAsia="zh-CN"/>
              </w:rPr>
              <w:t>0</w:t>
            </w:r>
            <w:r>
              <w:rPr>
                <w:lang w:val="sv-SE" w:eastAsia="zh-CN"/>
              </w:rPr>
              <w:t>.4</w:t>
            </w:r>
          </w:p>
        </w:tc>
      </w:tr>
      <w:tr w:rsidR="00C25B4A" w:rsidRPr="002644C3" w14:paraId="6F4AFC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1722E39" w14:textId="77777777" w:rsidR="00C25B4A" w:rsidRPr="002644C3" w:rsidRDefault="00C25B4A" w:rsidP="001447F1">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0463FDC7" w14:textId="77777777" w:rsidR="00C25B4A" w:rsidRPr="002644C3" w:rsidRDefault="00C25B4A" w:rsidP="001447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0B7032"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DBEAC8" w14:textId="77777777" w:rsidR="00C25B4A" w:rsidRPr="002644C3" w:rsidRDefault="00C25B4A" w:rsidP="001447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FCAD279" w14:textId="77777777" w:rsidR="00C25B4A" w:rsidRPr="002644C3"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F9414D" w14:textId="77777777" w:rsidR="00C25B4A" w:rsidRPr="002644C3" w:rsidRDefault="00C25B4A" w:rsidP="001447F1">
            <w:pPr>
              <w:pStyle w:val="TAC"/>
              <w:rPr>
                <w:lang w:eastAsia="zh-CN"/>
              </w:rPr>
            </w:pPr>
            <w:r>
              <w:rPr>
                <w:rFonts w:hint="eastAsia"/>
                <w:lang w:eastAsia="zh-CN"/>
              </w:rPr>
              <w:t>0</w:t>
            </w:r>
            <w:r>
              <w:rPr>
                <w:lang w:eastAsia="zh-CN"/>
              </w:rPr>
              <w:t>.5</w:t>
            </w:r>
          </w:p>
        </w:tc>
      </w:tr>
      <w:tr w:rsidR="00C25B4A" w:rsidRPr="00EF5447" w14:paraId="6A4030C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AC7249C" w14:textId="77777777" w:rsidR="00C25B4A" w:rsidRPr="00EF5447" w:rsidDel="00786BF6" w:rsidRDefault="00C25B4A" w:rsidP="001447F1">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4D42C7F" w14:textId="77777777" w:rsidR="00C25B4A" w:rsidRPr="00EF5447" w:rsidRDefault="00C25B4A" w:rsidP="001447F1">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ABBC3FA" w14:textId="77777777" w:rsidR="00C25B4A" w:rsidRPr="00EF5447"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5A1E5F" w14:textId="77777777" w:rsidR="00C25B4A" w:rsidRPr="00EF5447" w:rsidRDefault="00C25B4A" w:rsidP="001447F1">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C4BE01A"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E12B1F" w14:textId="77777777" w:rsidR="00C25B4A" w:rsidRPr="00EF5447" w:rsidRDefault="00C25B4A" w:rsidP="001447F1">
            <w:pPr>
              <w:pStyle w:val="TAC"/>
              <w:rPr>
                <w:rFonts w:cs="Arial"/>
                <w:szCs w:val="18"/>
                <w:lang w:eastAsia="zh-CN"/>
              </w:rPr>
            </w:pPr>
            <w:r>
              <w:rPr>
                <w:rFonts w:cs="Arial" w:hint="eastAsia"/>
                <w:szCs w:val="18"/>
                <w:lang w:eastAsia="zh-CN"/>
              </w:rPr>
              <w:t>0</w:t>
            </w:r>
            <w:r>
              <w:rPr>
                <w:rFonts w:cs="Arial"/>
                <w:szCs w:val="18"/>
                <w:lang w:eastAsia="zh-CN"/>
              </w:rPr>
              <w:t>.4</w:t>
            </w:r>
          </w:p>
        </w:tc>
      </w:tr>
      <w:tr w:rsidR="00C25B4A" w14:paraId="13BBDD6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9B5CEA" w14:textId="77777777" w:rsidR="00C25B4A" w:rsidRDefault="00C25B4A" w:rsidP="001447F1">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52486010" w14:textId="77777777" w:rsidR="00C25B4A" w:rsidRDefault="00C25B4A" w:rsidP="001447F1">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D9A2499" w14:textId="77777777" w:rsidR="00C25B4A" w:rsidRDefault="00C25B4A" w:rsidP="001447F1">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AD2CE" w14:textId="77777777" w:rsidR="00C25B4A" w:rsidRDefault="00C25B4A" w:rsidP="001447F1">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BF5FEC7" w14:textId="77777777" w:rsidR="00C25B4A" w:rsidRDefault="00C25B4A" w:rsidP="001447F1">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3BFF3F" w14:textId="77777777" w:rsidR="00C25B4A" w:rsidRDefault="00C25B4A" w:rsidP="001447F1">
            <w:pPr>
              <w:pStyle w:val="TAC"/>
            </w:pPr>
            <w:r>
              <w:rPr>
                <w:rFonts w:cs="Arial" w:hint="eastAsia"/>
                <w:szCs w:val="18"/>
                <w:lang w:eastAsia="zh-CN"/>
              </w:rPr>
              <w:t>0</w:t>
            </w:r>
            <w:r>
              <w:rPr>
                <w:rFonts w:cs="Arial"/>
                <w:szCs w:val="18"/>
                <w:lang w:eastAsia="zh-CN"/>
              </w:rPr>
              <w:t>.4</w:t>
            </w:r>
          </w:p>
        </w:tc>
      </w:tr>
      <w:tr w:rsidR="00C25B4A" w:rsidRPr="002644C3" w14:paraId="325DD26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292670" w14:textId="77777777" w:rsidR="00C25B4A" w:rsidRPr="002644C3" w:rsidRDefault="00C25B4A" w:rsidP="001447F1">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2AB459C0" w14:textId="77777777" w:rsidR="00C25B4A" w:rsidRPr="002644C3" w:rsidRDefault="00C25B4A" w:rsidP="001447F1">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E3E407" w14:textId="77777777" w:rsidR="00C25B4A" w:rsidRPr="002644C3"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AFD31C" w14:textId="77777777" w:rsidR="00C25B4A" w:rsidRPr="002644C3" w:rsidRDefault="00C25B4A" w:rsidP="001447F1">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42A898" w14:textId="77777777" w:rsidR="00C25B4A" w:rsidRPr="002644C3"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ABDBD" w14:textId="77777777" w:rsidR="00C25B4A" w:rsidRPr="002644C3" w:rsidRDefault="00C25B4A" w:rsidP="001447F1">
            <w:pPr>
              <w:pStyle w:val="TAC"/>
              <w:rPr>
                <w:lang w:eastAsia="zh-CN"/>
              </w:rPr>
            </w:pPr>
            <w:r>
              <w:rPr>
                <w:rFonts w:hint="eastAsia"/>
                <w:lang w:eastAsia="zh-CN"/>
              </w:rPr>
              <w:t>0</w:t>
            </w:r>
            <w:r>
              <w:rPr>
                <w:lang w:eastAsia="zh-CN"/>
              </w:rPr>
              <w:t>.5</w:t>
            </w:r>
          </w:p>
        </w:tc>
      </w:tr>
      <w:tr w:rsidR="00C25B4A" w:rsidRPr="002644C3" w14:paraId="2B027F0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45E8679" w14:textId="77777777" w:rsidR="00C25B4A" w:rsidRPr="002644C3" w:rsidRDefault="00C25B4A" w:rsidP="001447F1">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959B8DB" w14:textId="77777777" w:rsidR="00C25B4A" w:rsidRPr="002644C3" w:rsidRDefault="00C25B4A" w:rsidP="001447F1">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158ECA" w14:textId="77777777" w:rsidR="00C25B4A" w:rsidRPr="002644C3"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139E11" w14:textId="77777777" w:rsidR="00C25B4A" w:rsidRPr="002644C3" w:rsidRDefault="00C25B4A" w:rsidP="001447F1">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A3E557" w14:textId="77777777" w:rsidR="00C25B4A" w:rsidRPr="002644C3" w:rsidRDefault="00C25B4A" w:rsidP="001447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9A21B6B" w14:textId="77777777" w:rsidR="00C25B4A" w:rsidRPr="002644C3" w:rsidRDefault="00C25B4A" w:rsidP="001447F1">
            <w:pPr>
              <w:pStyle w:val="TAC"/>
              <w:rPr>
                <w:lang w:eastAsia="zh-CN"/>
              </w:rPr>
            </w:pPr>
            <w:r>
              <w:rPr>
                <w:rFonts w:hint="eastAsia"/>
                <w:lang w:eastAsia="zh-CN"/>
              </w:rPr>
              <w:t>-</w:t>
            </w:r>
          </w:p>
        </w:tc>
      </w:tr>
      <w:tr w:rsidR="00C25B4A" w:rsidRPr="00EF5447" w14:paraId="01A10B2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D13C37" w14:textId="77777777" w:rsidR="00C25B4A" w:rsidRPr="00EF5447" w:rsidDel="00786BF6" w:rsidRDefault="00C25B4A" w:rsidP="001447F1">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0AFFD4B0" w14:textId="77777777" w:rsidR="00C25B4A" w:rsidRPr="00EF5447" w:rsidRDefault="00C25B4A" w:rsidP="001447F1">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8F1B16" w14:textId="77777777" w:rsidR="00C25B4A" w:rsidRPr="00CC1E91" w:rsidRDefault="00C25B4A" w:rsidP="001447F1">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EE8D7" w14:textId="77777777" w:rsidR="00C25B4A" w:rsidRPr="00EF5447" w:rsidRDefault="00C25B4A" w:rsidP="001447F1">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B0775BD" w14:textId="77777777" w:rsidR="00C25B4A" w:rsidRPr="00EF5447" w:rsidRDefault="00C25B4A" w:rsidP="001447F1">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3CDAC1" w14:textId="77777777" w:rsidR="00C25B4A" w:rsidRPr="00EF5447" w:rsidRDefault="00C25B4A" w:rsidP="001447F1">
            <w:pPr>
              <w:pStyle w:val="TAC"/>
              <w:rPr>
                <w:rFonts w:eastAsia="Malgun Gothic" w:cs="Arial"/>
                <w:szCs w:val="18"/>
                <w:lang w:eastAsia="ko-KR"/>
              </w:rPr>
            </w:pPr>
            <w:r w:rsidRPr="00EF5447">
              <w:rPr>
                <w:rFonts w:cs="Arial"/>
                <w:lang w:eastAsia="ja-JP"/>
              </w:rPr>
              <w:t>0.5</w:t>
            </w:r>
          </w:p>
        </w:tc>
      </w:tr>
      <w:tr w:rsidR="00C25B4A" w:rsidRPr="00EF5447" w14:paraId="016D07FB"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A34FC35" w14:textId="77777777" w:rsidR="00C25B4A" w:rsidRPr="00EF5447" w:rsidRDefault="00C25B4A" w:rsidP="001447F1">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7DBC4376" w14:textId="77777777" w:rsidR="00C25B4A" w:rsidRDefault="00C25B4A" w:rsidP="001447F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4F2C7"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392838D" w14:textId="77777777" w:rsidR="00C25B4A" w:rsidRPr="00EF5447" w:rsidRDefault="00C25B4A" w:rsidP="001447F1">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CD8819" w14:textId="77777777" w:rsidR="00C25B4A" w:rsidRPr="00EF5447" w:rsidRDefault="00C25B4A" w:rsidP="001447F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5EAF2AF" w14:textId="77777777" w:rsidR="00C25B4A" w:rsidRPr="00EF5447" w:rsidRDefault="00C25B4A" w:rsidP="001447F1">
            <w:pPr>
              <w:pStyle w:val="TAC"/>
              <w:rPr>
                <w:rFonts w:cs="Arial"/>
                <w:lang w:eastAsia="ja-JP"/>
              </w:rPr>
            </w:pPr>
            <w:r>
              <w:rPr>
                <w:lang w:eastAsia="zh-CN"/>
              </w:rPr>
              <w:t>0.3</w:t>
            </w:r>
          </w:p>
        </w:tc>
      </w:tr>
      <w:tr w:rsidR="00C25B4A" w:rsidRPr="00EF5447" w14:paraId="16D7A2B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D7EAF2" w14:textId="77777777" w:rsidR="00C25B4A" w:rsidRPr="00EF5447" w:rsidRDefault="00C25B4A" w:rsidP="001447F1">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C5D19AF" w14:textId="77777777" w:rsidR="00C25B4A" w:rsidRDefault="00C25B4A" w:rsidP="001447F1">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AAF36BA" w14:textId="77777777" w:rsidR="00C25B4A" w:rsidRDefault="00C25B4A" w:rsidP="001447F1">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D3437B" w14:textId="77777777" w:rsidR="00C25B4A" w:rsidRPr="00EF5447" w:rsidRDefault="00C25B4A" w:rsidP="001447F1">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08B38" w14:textId="77777777" w:rsidR="00C25B4A" w:rsidRPr="00EF5447" w:rsidRDefault="00C25B4A" w:rsidP="001447F1">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79AC66" w14:textId="77777777" w:rsidR="00C25B4A" w:rsidRPr="00EF5447" w:rsidRDefault="00C25B4A" w:rsidP="001447F1">
            <w:pPr>
              <w:pStyle w:val="TAC"/>
              <w:rPr>
                <w:rFonts w:cs="Arial"/>
                <w:lang w:eastAsia="ja-JP"/>
              </w:rPr>
            </w:pPr>
            <w:r>
              <w:rPr>
                <w:lang w:eastAsia="zh-CN"/>
              </w:rPr>
              <w:t>0.3</w:t>
            </w:r>
          </w:p>
        </w:tc>
      </w:tr>
      <w:tr w:rsidR="00C25B4A" w:rsidRPr="00EF5447" w14:paraId="5A94A48C"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98A2244" w14:textId="77777777" w:rsidR="00C25B4A" w:rsidRPr="00EF5447" w:rsidRDefault="00C25B4A" w:rsidP="001447F1">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73517818" w14:textId="77777777" w:rsidR="00C25B4A" w:rsidRDefault="00C25B4A" w:rsidP="001447F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779386B" w14:textId="77777777" w:rsidR="00C25B4A" w:rsidRDefault="00C25B4A" w:rsidP="001447F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76128D" w14:textId="77777777" w:rsidR="00C25B4A" w:rsidRPr="00EF5447" w:rsidRDefault="00C25B4A" w:rsidP="001447F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CB26F1B"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5D4E61"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.5</w:t>
            </w:r>
          </w:p>
        </w:tc>
      </w:tr>
      <w:tr w:rsidR="00C25B4A" w:rsidRPr="00EF5447" w14:paraId="1479731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796960" w14:textId="77777777" w:rsidR="00C25B4A" w:rsidRPr="00EF5447" w:rsidRDefault="00C25B4A" w:rsidP="001447F1">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33CC4B89" w14:textId="77777777" w:rsidR="00C25B4A" w:rsidRDefault="00C25B4A" w:rsidP="001447F1">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F7AA16F" w14:textId="77777777" w:rsidR="00C25B4A" w:rsidRDefault="00C25B4A" w:rsidP="001447F1">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8FF0EB" w14:textId="77777777" w:rsidR="00C25B4A" w:rsidRPr="00EF5447" w:rsidRDefault="00C25B4A" w:rsidP="001447F1">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1A6028"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E7B0E1" w14:textId="77777777" w:rsidR="00C25B4A" w:rsidRPr="00EF5447" w:rsidRDefault="00C25B4A" w:rsidP="001447F1">
            <w:pPr>
              <w:pStyle w:val="TAC"/>
              <w:rPr>
                <w:rFonts w:cs="Arial"/>
                <w:lang w:eastAsia="ja-JP"/>
              </w:rPr>
            </w:pPr>
            <w:r w:rsidRPr="00C11D8D">
              <w:rPr>
                <w:rFonts w:hint="eastAsia"/>
                <w:lang w:eastAsia="zh-CN"/>
              </w:rPr>
              <w:t>0</w:t>
            </w:r>
            <w:r w:rsidRPr="00C11D8D">
              <w:rPr>
                <w:lang w:eastAsia="zh-CN"/>
              </w:rPr>
              <w:t>.5</w:t>
            </w:r>
          </w:p>
        </w:tc>
      </w:tr>
      <w:tr w:rsidR="00C25B4A" w:rsidRPr="00C11D8D" w14:paraId="6E131C6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2421567" w14:textId="77777777" w:rsidR="00C25B4A" w:rsidRDefault="00C25B4A" w:rsidP="001447F1">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0C3BB92F" w14:textId="77777777" w:rsidR="00C25B4A" w:rsidRPr="00C11D8D" w:rsidRDefault="00C25B4A" w:rsidP="001447F1">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3BEC5B" w14:textId="77777777" w:rsidR="00C25B4A" w:rsidRPr="00C11D8D" w:rsidRDefault="00C25B4A" w:rsidP="001447F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7E74650" w14:textId="77777777" w:rsidR="00C25B4A" w:rsidRPr="00C11D8D" w:rsidRDefault="00C25B4A" w:rsidP="001447F1">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E812A14" w14:textId="77777777" w:rsidR="00C25B4A" w:rsidRPr="00C11D8D" w:rsidRDefault="00C25B4A" w:rsidP="001447F1">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3811E3" w14:textId="77777777" w:rsidR="00C25B4A" w:rsidRPr="00C11D8D" w:rsidRDefault="00C25B4A" w:rsidP="001447F1">
            <w:pPr>
              <w:pStyle w:val="TAC"/>
              <w:rPr>
                <w:lang w:eastAsia="zh-CN"/>
              </w:rPr>
            </w:pPr>
            <w:r w:rsidRPr="00C11D8D">
              <w:rPr>
                <w:rFonts w:hint="eastAsia"/>
                <w:lang w:eastAsia="zh-CN"/>
              </w:rPr>
              <w:t>0</w:t>
            </w:r>
            <w:r w:rsidRPr="00C11D8D">
              <w:rPr>
                <w:lang w:eastAsia="zh-CN"/>
              </w:rPr>
              <w:t>.5</w:t>
            </w:r>
          </w:p>
        </w:tc>
      </w:tr>
      <w:tr w:rsidR="00C25B4A" w:rsidRPr="00C11D8D" w14:paraId="5BACDCA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34E385" w14:textId="77777777" w:rsidR="00C25B4A" w:rsidRDefault="00C25B4A" w:rsidP="001447F1">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7E095255" w14:textId="77777777" w:rsidR="00C25B4A" w:rsidRDefault="00C25B4A" w:rsidP="001447F1">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6A8922C" w14:textId="77777777" w:rsidR="00C25B4A" w:rsidRDefault="00C25B4A" w:rsidP="001447F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4BFC6F3C" w14:textId="77777777" w:rsidR="00C25B4A" w:rsidRDefault="00C25B4A" w:rsidP="001447F1">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2E44350D" w14:textId="77777777" w:rsidR="00C25B4A" w:rsidRDefault="00C25B4A" w:rsidP="001447F1">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B40EEA" w14:textId="77777777" w:rsidR="00C25B4A" w:rsidRPr="00C11D8D" w:rsidRDefault="00C25B4A" w:rsidP="001447F1">
            <w:pPr>
              <w:pStyle w:val="TAC"/>
              <w:rPr>
                <w:lang w:eastAsia="zh-CN"/>
              </w:rPr>
            </w:pPr>
            <w:r>
              <w:rPr>
                <w:lang w:val="fr-FR"/>
              </w:rPr>
              <w:t>0.8</w:t>
            </w:r>
          </w:p>
        </w:tc>
      </w:tr>
      <w:tr w:rsidR="00C25B4A" w:rsidRPr="00C11D8D" w14:paraId="18013E70"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99F4F9" w14:textId="77777777" w:rsidR="00C25B4A" w:rsidRDefault="00C25B4A" w:rsidP="001447F1">
            <w:pPr>
              <w:pStyle w:val="TAC"/>
              <w:rPr>
                <w:rFonts w:eastAsia="Yu Mincho"/>
                <w:lang w:val="fr-FR" w:eastAsia="ja-JP"/>
              </w:rPr>
            </w:pPr>
            <w:r>
              <w:rPr>
                <w:rFonts w:eastAsia="Yu Mincho"/>
                <w:lang w:val="fr-FR" w:eastAsia="ja-JP"/>
              </w:rPr>
              <w:t>DC_3-5-7_n40-n77</w:t>
            </w:r>
          </w:p>
          <w:p w14:paraId="5A57A310" w14:textId="77777777" w:rsidR="00C25B4A" w:rsidRDefault="00C25B4A" w:rsidP="001447F1">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6F1775E6" w14:textId="77777777" w:rsidR="00C25B4A" w:rsidRPr="00C11D8D" w:rsidRDefault="00C25B4A" w:rsidP="001447F1">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2F7A1" w14:textId="77777777" w:rsidR="00C25B4A" w:rsidRPr="00C11D8D" w:rsidRDefault="00C25B4A" w:rsidP="001447F1">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B2DE16" w14:textId="77777777" w:rsidR="00C25B4A" w:rsidRPr="00C11D8D" w:rsidRDefault="00C25B4A" w:rsidP="001447F1">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FEE2E8" w14:textId="77777777" w:rsidR="00C25B4A" w:rsidRPr="00C11D8D" w:rsidRDefault="00C25B4A" w:rsidP="001447F1">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53D438" w14:textId="77777777" w:rsidR="00C25B4A" w:rsidRPr="00C11D8D" w:rsidRDefault="00C25B4A" w:rsidP="001447F1">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C25B4A" w:rsidRPr="00C11D8D" w14:paraId="7AC1705F"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2C51D37" w14:textId="77777777" w:rsidR="00C25B4A" w:rsidRDefault="00C25B4A" w:rsidP="001447F1">
            <w:pPr>
              <w:pStyle w:val="TAC"/>
              <w:rPr>
                <w:rFonts w:eastAsia="Yu Mincho"/>
                <w:lang w:val="fr-FR" w:eastAsia="ja-JP"/>
              </w:rPr>
            </w:pPr>
            <w:r>
              <w:rPr>
                <w:rFonts w:eastAsia="Yu Mincho"/>
                <w:lang w:val="fr-FR" w:eastAsia="ja-JP"/>
              </w:rPr>
              <w:t>DC_3-5-7_n40-n78</w:t>
            </w:r>
          </w:p>
          <w:p w14:paraId="5EFE883E" w14:textId="77777777" w:rsidR="00C25B4A" w:rsidRDefault="00C25B4A" w:rsidP="001447F1">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BD9461" w14:textId="77777777" w:rsidR="00C25B4A" w:rsidRPr="00C11D8D" w:rsidRDefault="00C25B4A" w:rsidP="001447F1">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F246A0"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8C257E" w14:textId="77777777" w:rsidR="00C25B4A" w:rsidRPr="00C11D8D" w:rsidRDefault="00C25B4A" w:rsidP="001447F1">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87238D"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6B845C" w14:textId="77777777" w:rsidR="00C25B4A" w:rsidRPr="00C11D8D" w:rsidRDefault="00C25B4A" w:rsidP="001447F1">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C25B4A" w:rsidRPr="00C11D8D" w14:paraId="219DF2B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A00DA21" w14:textId="77777777" w:rsidR="00C25B4A" w:rsidRDefault="00C25B4A" w:rsidP="001447F1">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3DBD1A4D" w14:textId="77777777" w:rsidR="00C25B4A" w:rsidRPr="008272E1" w:rsidRDefault="00C25B4A" w:rsidP="001447F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1AA6CE8C" w14:textId="77777777" w:rsidR="00C25B4A" w:rsidRPr="008272E1" w:rsidRDefault="00C25B4A" w:rsidP="001447F1">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C4E8AC8" w14:textId="77777777" w:rsidR="00C25B4A" w:rsidRDefault="00C25B4A" w:rsidP="001447F1">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C2EDDCB" w14:textId="77777777" w:rsidR="00C25B4A" w:rsidRPr="008272E1" w:rsidRDefault="00C25B4A" w:rsidP="001447F1">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CFF84FE" w14:textId="77777777" w:rsidR="00C25B4A" w:rsidRPr="008272E1" w:rsidRDefault="00C25B4A" w:rsidP="001447F1">
            <w:pPr>
              <w:pStyle w:val="TAC"/>
              <w:rPr>
                <w:lang w:val="fr-FR"/>
              </w:rPr>
            </w:pPr>
            <w:r>
              <w:rPr>
                <w:lang w:val="en-US" w:eastAsia="zh-CN"/>
              </w:rPr>
              <w:t>0.8</w:t>
            </w:r>
          </w:p>
        </w:tc>
      </w:tr>
      <w:tr w:rsidR="00C25B4A" w:rsidRPr="00C11D8D" w14:paraId="1EEE9AF3"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3754CCB" w14:textId="77777777" w:rsidR="00C25B4A" w:rsidRDefault="00C25B4A" w:rsidP="001447F1">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60FDA52" w14:textId="77777777" w:rsidR="00C25B4A" w:rsidRPr="008272E1" w:rsidRDefault="00C25B4A" w:rsidP="001447F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93735B6" w14:textId="77777777" w:rsidR="00C25B4A" w:rsidRPr="008272E1" w:rsidRDefault="00C25B4A" w:rsidP="001447F1">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144A41" w14:textId="77777777" w:rsidR="00C25B4A" w:rsidRDefault="00C25B4A" w:rsidP="001447F1">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716FDD" w14:textId="77777777" w:rsidR="00C25B4A" w:rsidRPr="008272E1" w:rsidRDefault="00C25B4A" w:rsidP="001447F1">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DD395F" w14:textId="77777777" w:rsidR="00C25B4A" w:rsidRPr="008272E1" w:rsidRDefault="00C25B4A" w:rsidP="001447F1">
            <w:pPr>
              <w:pStyle w:val="TAC"/>
              <w:rPr>
                <w:lang w:val="fr-FR"/>
              </w:rPr>
            </w:pPr>
            <w:r>
              <w:rPr>
                <w:rFonts w:cs="Arial" w:hint="eastAsia"/>
                <w:lang w:eastAsia="zh-CN"/>
              </w:rPr>
              <w:t>0</w:t>
            </w:r>
            <w:r>
              <w:rPr>
                <w:rFonts w:cs="Arial"/>
                <w:lang w:eastAsia="zh-CN"/>
              </w:rPr>
              <w:t>.5</w:t>
            </w:r>
          </w:p>
        </w:tc>
      </w:tr>
      <w:tr w:rsidR="00C25B4A" w:rsidRPr="00EF5447" w14:paraId="145B98BF"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2BB20EA" w14:textId="77777777" w:rsidR="00C25B4A" w:rsidRPr="00EF5447" w:rsidRDefault="00C25B4A" w:rsidP="001447F1">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FEA8A2D" w14:textId="77777777" w:rsidR="00C25B4A" w:rsidRDefault="00C25B4A" w:rsidP="001447F1">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3C399AC" w14:textId="77777777" w:rsidR="00C25B4A" w:rsidRDefault="00C25B4A" w:rsidP="001447F1">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EB0D3E" w14:textId="77777777" w:rsidR="00C25B4A" w:rsidRPr="00EF5447" w:rsidRDefault="00C25B4A" w:rsidP="001447F1">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7A804"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70A56689"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.8</w:t>
            </w:r>
          </w:p>
        </w:tc>
      </w:tr>
      <w:tr w:rsidR="00C25B4A" w:rsidRPr="00CC1E91" w14:paraId="5AD3063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FF9E59" w14:textId="77777777" w:rsidR="00C25B4A" w:rsidRPr="009960ED" w:rsidRDefault="00C25B4A" w:rsidP="001447F1">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216A7056" w14:textId="77777777" w:rsidR="00C25B4A" w:rsidRPr="009960ED" w:rsidRDefault="00C25B4A" w:rsidP="001447F1">
            <w:pPr>
              <w:pStyle w:val="TAC"/>
              <w:rPr>
                <w:bCs/>
                <w:szCs w:val="18"/>
                <w:lang w:val="fr-FR" w:eastAsia="zh-TW"/>
              </w:rPr>
            </w:pPr>
            <w:r>
              <w:rPr>
                <w:bCs/>
                <w:szCs w:val="18"/>
                <w:lang w:val="fr-FR" w:eastAsia="zh-TW"/>
              </w:rPr>
              <w:t>DC_3-3-7-8_n1-n78</w:t>
            </w:r>
          </w:p>
          <w:p w14:paraId="0B6448F8" w14:textId="77777777" w:rsidR="00C25B4A" w:rsidRPr="009960ED" w:rsidRDefault="00C25B4A" w:rsidP="001447F1">
            <w:pPr>
              <w:pStyle w:val="TAC"/>
              <w:rPr>
                <w:bCs/>
                <w:szCs w:val="18"/>
                <w:lang w:val="fr-FR" w:eastAsia="zh-TW"/>
              </w:rPr>
            </w:pPr>
            <w:r>
              <w:rPr>
                <w:bCs/>
                <w:szCs w:val="18"/>
                <w:lang w:val="fr-FR" w:eastAsia="zh-TW"/>
              </w:rPr>
              <w:t>DC_3-7-7-8_n1-n78</w:t>
            </w:r>
          </w:p>
          <w:p w14:paraId="21500EA3" w14:textId="77777777" w:rsidR="00C25B4A" w:rsidRPr="009960ED" w:rsidRDefault="00C25B4A" w:rsidP="001447F1">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174E5411" w14:textId="77777777" w:rsidR="00C25B4A" w:rsidRPr="00EF5447" w:rsidRDefault="00C25B4A" w:rsidP="001447F1">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BC347"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7F4FFC" w14:textId="77777777" w:rsidR="00C25B4A" w:rsidRPr="00EF5447" w:rsidRDefault="00C25B4A" w:rsidP="001447F1">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C648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19F4D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143AB1" w14:paraId="14F338E7" w14:textId="77777777" w:rsidTr="001447F1">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A16C13" w14:textId="77777777" w:rsidR="00C25B4A" w:rsidRPr="00086BEA" w:rsidRDefault="00C25B4A" w:rsidP="001447F1">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07BC12C9" w14:textId="77777777" w:rsidR="00C25B4A" w:rsidRPr="00086BEA" w:rsidRDefault="00C25B4A" w:rsidP="001447F1">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29627D"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B43B77"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5A06D8" w14:textId="77777777" w:rsidR="00C25B4A" w:rsidRPr="00086BEA" w:rsidRDefault="00C25B4A" w:rsidP="001447F1">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C5524E" w14:textId="77777777" w:rsidR="00C25B4A" w:rsidRPr="00086BEA" w:rsidRDefault="00C25B4A" w:rsidP="001447F1">
            <w:pPr>
              <w:pStyle w:val="TAC"/>
              <w:rPr>
                <w:bCs/>
                <w:szCs w:val="18"/>
                <w:lang w:val="fr-FR" w:eastAsia="zh-TW"/>
              </w:rPr>
            </w:pPr>
            <w:r w:rsidRPr="00086BEA">
              <w:rPr>
                <w:bCs/>
                <w:szCs w:val="18"/>
                <w:lang w:val="fr-FR" w:eastAsia="zh-TW"/>
              </w:rPr>
              <w:t>0.5</w:t>
            </w:r>
          </w:p>
        </w:tc>
      </w:tr>
      <w:tr w:rsidR="00C25B4A" w14:paraId="3A16181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1DAC318" w14:textId="77777777" w:rsidR="00C25B4A" w:rsidRDefault="00C25B4A" w:rsidP="001447F1">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7B4D01" w14:textId="77777777" w:rsidR="00C25B4A" w:rsidRDefault="00C25B4A" w:rsidP="001447F1">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545FEAD" w14:textId="77777777" w:rsidR="00C25B4A"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947E820" w14:textId="77777777" w:rsidR="00C25B4A" w:rsidRDefault="00C25B4A" w:rsidP="001447F1">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A0CCB9" w14:textId="77777777" w:rsidR="00C25B4A"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A986C" w14:textId="77777777" w:rsidR="00C25B4A" w:rsidRDefault="00C25B4A" w:rsidP="001447F1">
            <w:pPr>
              <w:pStyle w:val="TAC"/>
              <w:rPr>
                <w:rFonts w:cs="Arial"/>
                <w:lang w:val="fr-FR" w:eastAsia="zh-CN"/>
              </w:rPr>
            </w:pPr>
            <w:r>
              <w:rPr>
                <w:rFonts w:cs="Arial" w:hint="eastAsia"/>
                <w:lang w:val="fr-FR" w:eastAsia="zh-CN"/>
              </w:rPr>
              <w:t>-</w:t>
            </w:r>
          </w:p>
        </w:tc>
      </w:tr>
      <w:tr w:rsidR="00C25B4A" w:rsidRPr="003D7886" w14:paraId="071CF7A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A6EE50" w14:textId="77777777" w:rsidR="00C25B4A" w:rsidRPr="003D7886" w:rsidRDefault="00C25B4A" w:rsidP="001447F1">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2B11809B" w14:textId="77777777" w:rsidR="00C25B4A" w:rsidRPr="003D7886" w:rsidRDefault="00C25B4A" w:rsidP="001447F1">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7F726E" w14:textId="77777777" w:rsidR="00C25B4A" w:rsidRPr="003D7886" w:rsidRDefault="00C25B4A" w:rsidP="001447F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55C1AD" w14:textId="77777777" w:rsidR="00C25B4A" w:rsidRPr="003D7886" w:rsidRDefault="00C25B4A" w:rsidP="001447F1">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F3C9E9" w14:textId="77777777" w:rsidR="00C25B4A" w:rsidRPr="003D7886" w:rsidRDefault="00C25B4A" w:rsidP="001447F1">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95D519" w14:textId="77777777" w:rsidR="00C25B4A" w:rsidRPr="003D7886" w:rsidRDefault="00C25B4A" w:rsidP="001447F1">
            <w:pPr>
              <w:pStyle w:val="TAC"/>
              <w:rPr>
                <w:rFonts w:cs="Arial"/>
                <w:lang w:val="fr-FR" w:eastAsia="zh-CN"/>
              </w:rPr>
            </w:pPr>
            <w:r w:rsidRPr="00B206C5">
              <w:rPr>
                <w:rFonts w:cs="Arial"/>
                <w:lang w:eastAsia="zh-CN"/>
              </w:rPr>
              <w:t>0.5</w:t>
            </w:r>
          </w:p>
        </w:tc>
      </w:tr>
      <w:tr w:rsidR="00C25B4A" w14:paraId="608765B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66848" w14:textId="77777777" w:rsidR="00C25B4A" w:rsidRPr="00EF5447" w:rsidRDefault="00C25B4A" w:rsidP="001447F1">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76EB9A73"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911734"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33EF3F" w14:textId="77777777" w:rsidR="00C25B4A" w:rsidRDefault="00C25B4A" w:rsidP="001447F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6E170E"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7765C0"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0ACDF2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561E0F" w14:textId="77777777" w:rsidR="00C25B4A" w:rsidRPr="00EF5447" w:rsidRDefault="00C25B4A" w:rsidP="001447F1">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13CBF39A" w14:textId="77777777" w:rsidR="00C25B4A" w:rsidRPr="00EF5447" w:rsidRDefault="00C25B4A" w:rsidP="001447F1">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4D1FBC" w14:textId="77777777" w:rsidR="00C25B4A" w:rsidRPr="00CC1E91" w:rsidRDefault="00C25B4A" w:rsidP="001447F1">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C71908" w14:textId="77777777" w:rsidR="00C25B4A" w:rsidRPr="00EF5447" w:rsidRDefault="00C25B4A" w:rsidP="001447F1">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182869" w14:textId="77777777" w:rsidR="00C25B4A" w:rsidRPr="00EF5447" w:rsidRDefault="00C25B4A" w:rsidP="001447F1">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D3428C" w14:textId="77777777" w:rsidR="00C25B4A" w:rsidRPr="00EF5447" w:rsidRDefault="00C25B4A" w:rsidP="001447F1">
            <w:pPr>
              <w:pStyle w:val="TAC"/>
              <w:rPr>
                <w:bCs/>
                <w:szCs w:val="18"/>
                <w:lang w:eastAsia="zh-TW"/>
              </w:rPr>
            </w:pPr>
            <w:r w:rsidRPr="00EF5447">
              <w:rPr>
                <w:lang w:eastAsia="zh-CN"/>
              </w:rPr>
              <w:t>0.5</w:t>
            </w:r>
            <w:r w:rsidRPr="00EF5447">
              <w:rPr>
                <w:vertAlign w:val="superscript"/>
                <w:lang w:eastAsia="zh-CN"/>
              </w:rPr>
              <w:t>5</w:t>
            </w:r>
          </w:p>
        </w:tc>
      </w:tr>
      <w:tr w:rsidR="00C25B4A" w:rsidRPr="00EF5447" w14:paraId="387FD1B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FADE3F" w14:textId="77777777" w:rsidR="00C25B4A" w:rsidRPr="00EF5447" w:rsidRDefault="00C25B4A" w:rsidP="001447F1">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D2CFE5D" w14:textId="77777777" w:rsidR="00C25B4A" w:rsidRPr="00EF5447" w:rsidRDefault="00C25B4A" w:rsidP="001447F1">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2709C7" w14:textId="77777777" w:rsidR="00C25B4A" w:rsidRPr="00EF5447" w:rsidRDefault="00C25B4A" w:rsidP="001447F1">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AF08E3" w14:textId="77777777" w:rsidR="00C25B4A" w:rsidRPr="00EF5447" w:rsidRDefault="00C25B4A" w:rsidP="001447F1">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F4AE06" w14:textId="77777777" w:rsidR="00C25B4A" w:rsidRPr="00EF5447" w:rsidRDefault="00C25B4A" w:rsidP="001447F1">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C519E9" w14:textId="77777777" w:rsidR="00C25B4A" w:rsidRPr="00EF5447" w:rsidRDefault="00C25B4A" w:rsidP="001447F1">
            <w:pPr>
              <w:pStyle w:val="TAC"/>
              <w:rPr>
                <w:bCs/>
                <w:lang w:eastAsia="zh-TW"/>
              </w:rPr>
            </w:pPr>
            <w:r>
              <w:rPr>
                <w:rFonts w:cs="Arial" w:hint="eastAsia"/>
                <w:lang w:eastAsia="zh-CN"/>
              </w:rPr>
              <w:t>0</w:t>
            </w:r>
            <w:r>
              <w:rPr>
                <w:rFonts w:cs="Arial"/>
                <w:lang w:eastAsia="zh-CN"/>
              </w:rPr>
              <w:t>.5</w:t>
            </w:r>
          </w:p>
        </w:tc>
      </w:tr>
      <w:tr w:rsidR="00C25B4A" w:rsidRPr="00EF5447" w14:paraId="0C2C08A7"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A9C492C" w14:textId="77777777" w:rsidR="00C25B4A" w:rsidRPr="00EF5447" w:rsidRDefault="00C25B4A" w:rsidP="001447F1">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8AFD69A" w14:textId="77777777" w:rsidR="00C25B4A" w:rsidRPr="00EF5447" w:rsidRDefault="00C25B4A" w:rsidP="001447F1">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C8C5F0" w14:textId="77777777" w:rsidR="00C25B4A" w:rsidRPr="00EF5447" w:rsidRDefault="00C25B4A" w:rsidP="001447F1">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5E428F" w14:textId="77777777" w:rsidR="00C25B4A" w:rsidRPr="00EF5447" w:rsidRDefault="00C25B4A" w:rsidP="001447F1">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2C2E87" w14:textId="77777777" w:rsidR="00C25B4A" w:rsidRPr="00EF5447" w:rsidRDefault="00C25B4A" w:rsidP="001447F1">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1F54A" w14:textId="77777777" w:rsidR="00C25B4A" w:rsidRPr="00EF5447" w:rsidRDefault="00C25B4A" w:rsidP="001447F1">
            <w:pPr>
              <w:pStyle w:val="TAC"/>
              <w:rPr>
                <w:lang w:eastAsia="ja-JP"/>
              </w:rPr>
            </w:pPr>
            <w:r>
              <w:rPr>
                <w:rFonts w:cs="Arial" w:hint="eastAsia"/>
                <w:lang w:eastAsia="zh-CN"/>
              </w:rPr>
              <w:t>0</w:t>
            </w:r>
            <w:r>
              <w:rPr>
                <w:rFonts w:cs="Arial"/>
                <w:lang w:eastAsia="zh-CN"/>
              </w:rPr>
              <w:t>.5</w:t>
            </w:r>
          </w:p>
        </w:tc>
      </w:tr>
      <w:tr w:rsidR="00C25B4A" w:rsidRPr="00CC1E91" w14:paraId="1F5FCB0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054B04F" w14:textId="77777777" w:rsidR="00C25B4A" w:rsidRDefault="00C25B4A" w:rsidP="001447F1">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BFC7EAC" w14:textId="77777777" w:rsidR="00C25B4A" w:rsidRDefault="00C25B4A" w:rsidP="001447F1">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40945A43"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5784A6" w14:textId="77777777" w:rsidR="00C25B4A" w:rsidRDefault="00C25B4A" w:rsidP="001447F1">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8892A5"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6EA294"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65CA827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8FD8FE9" w14:textId="77777777" w:rsidR="00C25B4A" w:rsidRPr="00EF5447" w:rsidRDefault="00C25B4A" w:rsidP="001447F1">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72869D7B" w14:textId="77777777" w:rsidR="00C25B4A" w:rsidRPr="00EF5447" w:rsidRDefault="00C25B4A" w:rsidP="001447F1">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46E99" w14:textId="77777777" w:rsidR="00C25B4A" w:rsidRPr="00EF5447" w:rsidRDefault="00C25B4A" w:rsidP="001447F1">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23A140" w14:textId="77777777" w:rsidR="00C25B4A" w:rsidRPr="00EF5447" w:rsidRDefault="00C25B4A" w:rsidP="001447F1">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EDDA88" w14:textId="77777777" w:rsidR="00C25B4A" w:rsidRPr="00EF5447" w:rsidRDefault="00C25B4A" w:rsidP="001447F1">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E57BC9" w14:textId="77777777" w:rsidR="00C25B4A" w:rsidRPr="00EF5447" w:rsidRDefault="00C25B4A" w:rsidP="001447F1">
            <w:pPr>
              <w:pStyle w:val="TAC"/>
              <w:rPr>
                <w:rFonts w:cs="Arial"/>
                <w:szCs w:val="18"/>
              </w:rPr>
            </w:pPr>
            <w:r>
              <w:rPr>
                <w:rFonts w:cs="Arial"/>
                <w:lang w:eastAsia="zh-CN"/>
              </w:rPr>
              <w:t>-</w:t>
            </w:r>
          </w:p>
        </w:tc>
      </w:tr>
      <w:tr w:rsidR="00C25B4A" w:rsidRPr="00EF5447" w14:paraId="1B1B160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4FC1521" w14:textId="77777777" w:rsidR="00C25B4A" w:rsidRPr="00EF5447" w:rsidRDefault="00C25B4A" w:rsidP="001447F1">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75C35D2A"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DA0DB7"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4D1040" w14:textId="77777777" w:rsidR="00C25B4A" w:rsidRPr="002F1B99" w:rsidRDefault="00C25B4A" w:rsidP="001447F1">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75613C" w14:textId="77777777" w:rsidR="00C25B4A" w:rsidRDefault="00C25B4A" w:rsidP="001447F1">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20098C" w14:textId="77777777" w:rsidR="00C25B4A" w:rsidRDefault="00C25B4A" w:rsidP="001447F1">
            <w:pPr>
              <w:pStyle w:val="TAC"/>
              <w:rPr>
                <w:rFonts w:cs="Arial"/>
                <w:lang w:eastAsia="zh-CN"/>
              </w:rPr>
            </w:pPr>
            <w:r>
              <w:rPr>
                <w:rFonts w:cs="Arial"/>
                <w:lang w:eastAsia="zh-CN"/>
              </w:rPr>
              <w:t>0.5</w:t>
            </w:r>
          </w:p>
        </w:tc>
      </w:tr>
      <w:tr w:rsidR="00C25B4A" w:rsidRPr="00CC1E91" w14:paraId="732440C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28E008" w14:textId="77777777" w:rsidR="00C25B4A" w:rsidRPr="00EF5447" w:rsidDel="00786BF6" w:rsidRDefault="00C25B4A" w:rsidP="001447F1">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30279CC7" w14:textId="77777777" w:rsidR="00C25B4A" w:rsidRPr="00EF5447" w:rsidRDefault="00C25B4A" w:rsidP="001447F1">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AB63A28"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E215C1" w14:textId="77777777" w:rsidR="00C25B4A" w:rsidRPr="00EF5447" w:rsidRDefault="00C25B4A" w:rsidP="001447F1">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6B69657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65F2E6" w14:textId="77777777" w:rsidR="00C25B4A" w:rsidRPr="00CC1E91" w:rsidRDefault="00C25B4A" w:rsidP="001447F1">
            <w:pPr>
              <w:pStyle w:val="TAC"/>
              <w:rPr>
                <w:rFonts w:cs="Arial"/>
                <w:lang w:eastAsia="zh-CN"/>
              </w:rPr>
            </w:pPr>
            <w:r>
              <w:rPr>
                <w:rFonts w:cs="Arial"/>
                <w:lang w:eastAsia="zh-CN"/>
              </w:rPr>
              <w:t>0.8</w:t>
            </w:r>
          </w:p>
        </w:tc>
      </w:tr>
      <w:tr w:rsidR="00C25B4A" w14:paraId="0A647C6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0D65A0D" w14:textId="77777777" w:rsidR="00C25B4A" w:rsidRPr="00EF5447" w:rsidRDefault="00C25B4A" w:rsidP="001447F1">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4A498874" w14:textId="77777777" w:rsidR="00C25B4A" w:rsidRDefault="00C25B4A" w:rsidP="001447F1">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049AEB"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7D582" w14:textId="77777777" w:rsidR="00C25B4A" w:rsidRDefault="00C25B4A" w:rsidP="001447F1">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868F2D"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2FB5F6" w14:textId="77777777" w:rsidR="00C25B4A"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EF5447" w14:paraId="3834387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0553AF" w14:textId="77777777" w:rsidR="00C25B4A" w:rsidRPr="00EF5447" w:rsidRDefault="00C25B4A" w:rsidP="001447F1">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0368395E" w14:textId="77777777" w:rsidR="00C25B4A" w:rsidRDefault="00C25B4A" w:rsidP="001447F1">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6D87FD" w14:textId="77777777" w:rsidR="00C25B4A" w:rsidRDefault="00C25B4A" w:rsidP="001447F1">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06E1A2" w14:textId="77777777" w:rsidR="00C25B4A" w:rsidRPr="00EF5447" w:rsidRDefault="00C25B4A" w:rsidP="001447F1">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40ACCD5" w14:textId="77777777" w:rsidR="00C25B4A" w:rsidRPr="00EF5447" w:rsidRDefault="00C25B4A" w:rsidP="001447F1">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60DE12" w14:textId="77777777" w:rsidR="00C25B4A" w:rsidRPr="00EF5447" w:rsidRDefault="00C25B4A" w:rsidP="001447F1">
            <w:pPr>
              <w:pStyle w:val="TAC"/>
              <w:rPr>
                <w:rFonts w:eastAsia="Malgun Gothic" w:cs="Arial"/>
                <w:szCs w:val="18"/>
                <w:lang w:eastAsia="ko-KR"/>
              </w:rPr>
            </w:pPr>
            <w:r>
              <w:rPr>
                <w:rFonts w:cs="Arial" w:hint="eastAsia"/>
                <w:lang w:eastAsia="zh-CN"/>
              </w:rPr>
              <w:t>0</w:t>
            </w:r>
            <w:r>
              <w:rPr>
                <w:rFonts w:cs="Arial"/>
                <w:lang w:eastAsia="zh-CN"/>
              </w:rPr>
              <w:t>.5</w:t>
            </w:r>
          </w:p>
        </w:tc>
      </w:tr>
      <w:tr w:rsidR="00C25B4A" w:rsidRPr="00EF5447" w14:paraId="0B39F52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665A6F" w14:textId="77777777" w:rsidR="00C25B4A" w:rsidRPr="009E72CC" w:rsidRDefault="00C25B4A" w:rsidP="001447F1">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5FA8392D" w14:textId="77777777" w:rsidR="00C25B4A" w:rsidRDefault="00C25B4A" w:rsidP="001447F1">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3A65FEB" w14:textId="77777777" w:rsidR="00C25B4A" w:rsidRDefault="00C25B4A" w:rsidP="001447F1">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30BA9BC7" w14:textId="77777777" w:rsidR="00C25B4A" w:rsidRPr="002F1B99" w:rsidRDefault="00C25B4A" w:rsidP="001447F1">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1F7003B" w14:textId="77777777" w:rsidR="00C25B4A"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D0903A" w14:textId="77777777" w:rsidR="00C25B4A" w:rsidRDefault="00C25B4A" w:rsidP="001447F1">
            <w:pPr>
              <w:pStyle w:val="TAC"/>
              <w:rPr>
                <w:rFonts w:cs="Arial"/>
                <w:lang w:eastAsia="zh-CN"/>
              </w:rPr>
            </w:pPr>
            <w:r>
              <w:rPr>
                <w:rFonts w:cs="Arial" w:hint="eastAsia"/>
                <w:lang w:eastAsia="zh-CN"/>
              </w:rPr>
              <w:t>0</w:t>
            </w:r>
            <w:r>
              <w:rPr>
                <w:rFonts w:cs="Arial"/>
                <w:lang w:eastAsia="zh-CN"/>
              </w:rPr>
              <w:t>.8</w:t>
            </w:r>
          </w:p>
        </w:tc>
      </w:tr>
      <w:tr w:rsidR="00C25B4A" w:rsidRPr="00EF5447" w14:paraId="1F0DE407"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97E180E" w14:textId="77777777" w:rsidR="00C25B4A" w:rsidRPr="00EF5447" w:rsidDel="00786BF6" w:rsidRDefault="00C25B4A" w:rsidP="001447F1">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056DB0D9" w14:textId="77777777" w:rsidR="00C25B4A" w:rsidRPr="00EF5447" w:rsidRDefault="00C25B4A" w:rsidP="001447F1">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262D8D"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AE6752" w14:textId="77777777" w:rsidR="00C25B4A" w:rsidRPr="00EF5447" w:rsidRDefault="00C25B4A" w:rsidP="001447F1">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0BE7A40"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4AB56" w14:textId="77777777" w:rsidR="00C25B4A" w:rsidRPr="00EF5447" w:rsidRDefault="00C25B4A" w:rsidP="001447F1">
            <w:pPr>
              <w:pStyle w:val="TAC"/>
              <w:rPr>
                <w:rFonts w:eastAsia="Malgun Gothic" w:cs="Arial"/>
                <w:lang w:eastAsia="ko-KR"/>
              </w:rPr>
            </w:pPr>
            <w:r>
              <w:rPr>
                <w:rFonts w:cs="Arial" w:hint="eastAsia"/>
                <w:lang w:eastAsia="zh-CN"/>
              </w:rPr>
              <w:t>0</w:t>
            </w:r>
            <w:r>
              <w:rPr>
                <w:rFonts w:cs="Arial"/>
                <w:lang w:eastAsia="zh-CN"/>
              </w:rPr>
              <w:t>.5</w:t>
            </w:r>
          </w:p>
        </w:tc>
      </w:tr>
      <w:tr w:rsidR="00C25B4A" w:rsidRPr="00EF5447" w14:paraId="2F9C275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F19597" w14:textId="77777777" w:rsidR="00C25B4A" w:rsidRPr="00EF5447" w:rsidDel="00786BF6" w:rsidRDefault="00C25B4A" w:rsidP="001447F1">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3904B2C6"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4B2595"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ED7BD3" w14:textId="77777777" w:rsidR="00C25B4A" w:rsidRPr="00EF5447" w:rsidRDefault="00C25B4A" w:rsidP="001447F1">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B43E6C" w14:textId="77777777" w:rsidR="00C25B4A" w:rsidRPr="00EF5447" w:rsidRDefault="00C25B4A" w:rsidP="001447F1">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3CB76E0"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14:paraId="4D73409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9E4F1C" w14:textId="77777777" w:rsidR="00C25B4A" w:rsidRPr="00EF5447" w:rsidRDefault="00C25B4A" w:rsidP="001447F1">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4DAD7B" w14:textId="77777777" w:rsidR="00C25B4A" w:rsidRDefault="00C25B4A" w:rsidP="001447F1">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050605" w14:textId="77777777" w:rsidR="00C25B4A" w:rsidRDefault="00C25B4A" w:rsidP="001447F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C4F2D1" w14:textId="77777777" w:rsidR="00C25B4A" w:rsidRPr="00EF5447" w:rsidRDefault="00C25B4A" w:rsidP="001447F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A3FF4A" w14:textId="77777777" w:rsidR="00C25B4A" w:rsidRDefault="00C25B4A" w:rsidP="001447F1">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8578AC" w14:textId="77777777" w:rsidR="00C25B4A" w:rsidRDefault="00C25B4A" w:rsidP="001447F1">
            <w:pPr>
              <w:pStyle w:val="TAC"/>
              <w:rPr>
                <w:lang w:eastAsia="ko-KR"/>
              </w:rPr>
            </w:pPr>
            <w:r>
              <w:rPr>
                <w:rFonts w:hint="eastAsia"/>
                <w:lang w:eastAsia="ko-KR"/>
              </w:rPr>
              <w:t>0.5</w:t>
            </w:r>
          </w:p>
        </w:tc>
      </w:tr>
      <w:tr w:rsidR="00C25B4A" w:rsidRPr="00EF5447" w14:paraId="7801B6C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80CB99" w14:textId="77777777" w:rsidR="00C25B4A" w:rsidRPr="00EF5447" w:rsidRDefault="00C25B4A" w:rsidP="001447F1">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3D0F8D04" w14:textId="77777777" w:rsidR="00C25B4A" w:rsidRDefault="00C25B4A" w:rsidP="001447F1">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A1A387" w14:textId="77777777" w:rsidR="00C25B4A"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0B3A0D" w14:textId="77777777" w:rsidR="00C25B4A" w:rsidRPr="00EF5447" w:rsidRDefault="00C25B4A" w:rsidP="001447F1">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BECD8E" w14:textId="77777777" w:rsidR="00C25B4A" w:rsidRPr="00CC1E91" w:rsidRDefault="00C25B4A" w:rsidP="001447F1">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E08958" w14:textId="77777777" w:rsidR="00C25B4A" w:rsidRPr="00EF5447" w:rsidRDefault="00C25B4A" w:rsidP="001447F1">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C25B4A" w:rsidRPr="00EF5447" w14:paraId="03139B8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4CCF662" w14:textId="77777777" w:rsidR="00C25B4A" w:rsidRDefault="00C25B4A" w:rsidP="001447F1">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7614F992" w14:textId="77777777" w:rsidR="00C25B4A" w:rsidRDefault="00C25B4A" w:rsidP="001447F1">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B74C81" w14:textId="77777777" w:rsidR="00C25B4A" w:rsidRDefault="00C25B4A" w:rsidP="001447F1">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FEAB16" w14:textId="77777777" w:rsidR="00C25B4A" w:rsidRPr="00E062F1" w:rsidRDefault="00C25B4A" w:rsidP="001447F1">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623A4" w14:textId="77777777" w:rsidR="00C25B4A" w:rsidRDefault="00C25B4A" w:rsidP="001447F1">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4C20A57" w14:textId="77777777" w:rsidR="00C25B4A" w:rsidRPr="00E062F1" w:rsidRDefault="00C25B4A" w:rsidP="001447F1">
            <w:pPr>
              <w:pStyle w:val="TAC"/>
              <w:rPr>
                <w:rFonts w:eastAsia="MS Mincho" w:cs="Arial"/>
                <w:lang w:eastAsia="ja-JP"/>
              </w:rPr>
            </w:pPr>
            <w:r>
              <w:rPr>
                <w:rFonts w:cs="Arial" w:hint="eastAsia"/>
                <w:lang w:val="en-US" w:eastAsia="zh-CN"/>
              </w:rPr>
              <w:t>0.3</w:t>
            </w:r>
          </w:p>
        </w:tc>
      </w:tr>
      <w:tr w:rsidR="00C25B4A" w14:paraId="0DAAD85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4331F0" w14:textId="77777777" w:rsidR="00C25B4A" w:rsidRPr="00EF5447" w:rsidRDefault="00C25B4A" w:rsidP="001447F1">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6DF8322" w14:textId="77777777" w:rsidR="00C25B4A" w:rsidRDefault="00C25B4A" w:rsidP="001447F1">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47B669A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FFC4EB"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E324D60"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CF4C31" w14:textId="77777777" w:rsidR="00C25B4A" w:rsidRDefault="00C25B4A" w:rsidP="001447F1">
            <w:pPr>
              <w:pStyle w:val="TAC"/>
              <w:rPr>
                <w:lang w:eastAsia="zh-CN"/>
              </w:rPr>
            </w:pPr>
            <w:r>
              <w:rPr>
                <w:rFonts w:hint="eastAsia"/>
                <w:lang w:eastAsia="zh-CN"/>
              </w:rPr>
              <w:t>0</w:t>
            </w:r>
            <w:r>
              <w:rPr>
                <w:lang w:eastAsia="zh-CN"/>
              </w:rPr>
              <w:t>.5</w:t>
            </w:r>
          </w:p>
        </w:tc>
      </w:tr>
      <w:tr w:rsidR="00C25B4A" w:rsidRPr="00E062F1" w14:paraId="322A3FD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3AEBC1" w14:textId="77777777" w:rsidR="00C25B4A" w:rsidRPr="00EF5447" w:rsidRDefault="00C25B4A" w:rsidP="001447F1">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5733D01" w14:textId="77777777" w:rsidR="00C25B4A" w:rsidRDefault="00C25B4A" w:rsidP="001447F1">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F82CCD" w14:textId="77777777" w:rsidR="00C25B4A" w:rsidRPr="00CC1E91" w:rsidRDefault="00C25B4A" w:rsidP="001447F1">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DB7B5B" w14:textId="77777777" w:rsidR="00C25B4A" w:rsidRPr="00E062F1" w:rsidRDefault="00C25B4A" w:rsidP="001447F1">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182574" w14:textId="77777777" w:rsidR="00C25B4A" w:rsidRPr="00E062F1" w:rsidRDefault="00C25B4A" w:rsidP="001447F1">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61B35A" w14:textId="77777777" w:rsidR="00C25B4A" w:rsidRPr="00E062F1" w:rsidRDefault="00C25B4A" w:rsidP="001447F1">
            <w:pPr>
              <w:pStyle w:val="TAC"/>
              <w:rPr>
                <w:rFonts w:eastAsia="MS Mincho" w:cs="Arial"/>
                <w:lang w:eastAsia="ja-JP"/>
              </w:rPr>
            </w:pPr>
            <w:r w:rsidRPr="00EF5447">
              <w:rPr>
                <w:lang w:eastAsia="zh-CN"/>
              </w:rPr>
              <w:t>0.5</w:t>
            </w:r>
            <w:r>
              <w:rPr>
                <w:vertAlign w:val="superscript"/>
                <w:lang w:eastAsia="zh-CN"/>
              </w:rPr>
              <w:t>5</w:t>
            </w:r>
          </w:p>
        </w:tc>
      </w:tr>
      <w:tr w:rsidR="00C25B4A" w:rsidRPr="00EF5447" w14:paraId="2588B7A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9E0D5A8" w14:textId="77777777" w:rsidR="00C25B4A" w:rsidRDefault="00C25B4A" w:rsidP="001447F1">
            <w:pPr>
              <w:pStyle w:val="TAC"/>
            </w:pPr>
            <w:r>
              <w:t>DC_3-8-41_n1-n78</w:t>
            </w:r>
          </w:p>
          <w:p w14:paraId="617155BC" w14:textId="77777777" w:rsidR="00C25B4A" w:rsidRDefault="00C25B4A" w:rsidP="001447F1">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53F306FB" w14:textId="77777777" w:rsidR="00C25B4A" w:rsidRPr="005902F6" w:rsidRDefault="00C25B4A" w:rsidP="001447F1">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5FA46D" w14:textId="77777777" w:rsidR="00C25B4A" w:rsidRDefault="00C25B4A" w:rsidP="001447F1">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33A9E3" w14:textId="77777777" w:rsidR="00C25B4A" w:rsidRPr="00EF5447" w:rsidRDefault="00C25B4A" w:rsidP="001447F1">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093D75" w14:textId="77777777" w:rsidR="00C25B4A" w:rsidRPr="00EF5447" w:rsidRDefault="00C25B4A" w:rsidP="001447F1">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7A319" w14:textId="77777777" w:rsidR="00C25B4A" w:rsidRPr="00EF5447" w:rsidRDefault="00C25B4A" w:rsidP="001447F1">
            <w:pPr>
              <w:pStyle w:val="TAC"/>
              <w:rPr>
                <w:lang w:eastAsia="ko-KR"/>
              </w:rPr>
            </w:pPr>
            <w:r>
              <w:rPr>
                <w:rFonts w:hint="eastAsia"/>
                <w:lang w:eastAsia="ko-KR"/>
              </w:rPr>
              <w:t>0.5</w:t>
            </w:r>
          </w:p>
        </w:tc>
      </w:tr>
      <w:tr w:rsidR="00C25B4A" w:rsidRPr="00CC1E91" w14:paraId="687C402E"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8FA0C50" w14:textId="77777777" w:rsidR="00C25B4A" w:rsidRPr="00EF5447" w:rsidDel="00786BF6" w:rsidRDefault="00C25B4A" w:rsidP="001447F1">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7BB70498"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38298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9D6ED2" w14:textId="77777777" w:rsidR="00C25B4A" w:rsidRPr="00EF5447" w:rsidRDefault="00C25B4A" w:rsidP="001447F1">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B114CE"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77E440"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426B010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B70D77" w14:textId="77777777" w:rsidR="00C25B4A" w:rsidRPr="00EF5447" w:rsidRDefault="00C25B4A" w:rsidP="001447F1">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68C3F28"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D5FD2D4"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027CBB5" w14:textId="77777777" w:rsidR="00C25B4A" w:rsidRPr="00EF5447" w:rsidRDefault="00C25B4A" w:rsidP="001447F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BEBD8A"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A285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r>
      <w:tr w:rsidR="00C25B4A" w:rsidRPr="00CC1E91" w14:paraId="5D0B6E5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1243F4" w14:textId="77777777" w:rsidR="00C25B4A" w:rsidRPr="00EF5447" w:rsidRDefault="00C25B4A" w:rsidP="001447F1">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3DC5B125" w14:textId="77777777" w:rsidR="00C25B4A" w:rsidRPr="00EF5447" w:rsidRDefault="00C25B4A" w:rsidP="001447F1">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29B98C"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C01949" w14:textId="77777777" w:rsidR="00C25B4A" w:rsidRPr="00EF5447" w:rsidRDefault="00C25B4A" w:rsidP="001447F1">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796CECC"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885AAC" w14:textId="77777777" w:rsidR="00C25B4A" w:rsidRPr="00CC1E91" w:rsidRDefault="00C25B4A" w:rsidP="001447F1">
            <w:pPr>
              <w:pStyle w:val="TAC"/>
              <w:rPr>
                <w:rFonts w:cs="Arial"/>
                <w:lang w:eastAsia="zh-CN"/>
              </w:rPr>
            </w:pPr>
            <w:r>
              <w:rPr>
                <w:rFonts w:cs="Arial" w:hint="eastAsia"/>
                <w:lang w:eastAsia="zh-CN"/>
              </w:rPr>
              <w:t>-</w:t>
            </w:r>
          </w:p>
        </w:tc>
      </w:tr>
      <w:tr w:rsidR="00C25B4A" w:rsidRPr="00CC1E91" w14:paraId="6F4DC06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A951B89" w14:textId="77777777" w:rsidR="00C25B4A" w:rsidRPr="00EF5447" w:rsidRDefault="00C25B4A" w:rsidP="001447F1">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654E0A05"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E344F1"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D8DDAB"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4BCB660" w14:textId="77777777" w:rsidR="00C25B4A" w:rsidRPr="00CC1E91"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AD3EC3" w14:textId="77777777" w:rsidR="00C25B4A" w:rsidRPr="00CC1E91" w:rsidRDefault="00C25B4A" w:rsidP="001447F1">
            <w:pPr>
              <w:pStyle w:val="TAC"/>
              <w:rPr>
                <w:lang w:eastAsia="zh-CN"/>
              </w:rPr>
            </w:pPr>
            <w:r>
              <w:rPr>
                <w:rFonts w:hint="eastAsia"/>
                <w:lang w:eastAsia="zh-CN"/>
              </w:rPr>
              <w:t>0</w:t>
            </w:r>
            <w:r>
              <w:rPr>
                <w:lang w:eastAsia="zh-CN"/>
              </w:rPr>
              <w:t>.5</w:t>
            </w:r>
          </w:p>
        </w:tc>
      </w:tr>
      <w:tr w:rsidR="00C25B4A" w:rsidRPr="00EF5447" w14:paraId="4C5A69F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DA986B" w14:textId="77777777" w:rsidR="00C25B4A" w:rsidRPr="00EF5447" w:rsidRDefault="00C25B4A" w:rsidP="001447F1">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2115FD7E"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A7C39" w14:textId="77777777" w:rsidR="00C25B4A" w:rsidRPr="00EF5447" w:rsidRDefault="00C25B4A" w:rsidP="001447F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C926A"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39C213" w14:textId="77777777" w:rsidR="00C25B4A" w:rsidRPr="00EF5447" w:rsidRDefault="00C25B4A" w:rsidP="001447F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D73D60" w14:textId="77777777" w:rsidR="00C25B4A" w:rsidRPr="00EF5447" w:rsidRDefault="00C25B4A" w:rsidP="001447F1">
            <w:pPr>
              <w:pStyle w:val="TAC"/>
              <w:rPr>
                <w:rFonts w:eastAsia="Yu Mincho"/>
                <w:lang w:eastAsia="ja-JP"/>
              </w:rPr>
            </w:pPr>
            <w:r>
              <w:rPr>
                <w:rFonts w:hint="eastAsia"/>
                <w:lang w:eastAsia="zh-CN"/>
              </w:rPr>
              <w:t>0</w:t>
            </w:r>
            <w:r>
              <w:rPr>
                <w:lang w:eastAsia="zh-CN"/>
              </w:rPr>
              <w:t>.5</w:t>
            </w:r>
          </w:p>
        </w:tc>
      </w:tr>
      <w:tr w:rsidR="00C25B4A" w:rsidRPr="00EF5447" w14:paraId="63BB7F0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A0C7C8" w14:textId="77777777" w:rsidR="00C25B4A" w:rsidRPr="00EF5447" w:rsidRDefault="00C25B4A" w:rsidP="001447F1">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A1D1854" w14:textId="77777777" w:rsidR="00C25B4A" w:rsidRPr="00EF5447" w:rsidRDefault="00C25B4A" w:rsidP="001447F1">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3B0BBC" w14:textId="77777777" w:rsidR="00C25B4A" w:rsidRPr="00EF5447" w:rsidRDefault="00C25B4A" w:rsidP="001447F1">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3DEE23" w14:textId="77777777" w:rsidR="00C25B4A" w:rsidRPr="00EF5447" w:rsidRDefault="00C25B4A" w:rsidP="001447F1">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7E56917" w14:textId="77777777" w:rsidR="00C25B4A" w:rsidRPr="00EF5447" w:rsidRDefault="00C25B4A" w:rsidP="001447F1">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FD6FEC" w14:textId="77777777" w:rsidR="00C25B4A" w:rsidRPr="00EF5447" w:rsidRDefault="00C25B4A" w:rsidP="001447F1">
            <w:pPr>
              <w:pStyle w:val="TAC"/>
              <w:rPr>
                <w:rFonts w:eastAsia="Yu Mincho"/>
                <w:lang w:eastAsia="ja-JP"/>
              </w:rPr>
            </w:pPr>
            <w:r>
              <w:rPr>
                <w:lang w:eastAsia="zh-CN"/>
              </w:rPr>
              <w:t>-</w:t>
            </w:r>
          </w:p>
        </w:tc>
      </w:tr>
      <w:tr w:rsidR="00C25B4A" w:rsidRPr="00EF5447" w14:paraId="036E4C3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054EFE" w14:textId="77777777" w:rsidR="00C25B4A" w:rsidRPr="00EF5447" w:rsidRDefault="00C25B4A" w:rsidP="001447F1">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05B42E22" w14:textId="77777777" w:rsidR="00C25B4A" w:rsidRDefault="00C25B4A" w:rsidP="001447F1">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C5A893E" w14:textId="77777777" w:rsidR="00C25B4A" w:rsidRDefault="00C25B4A" w:rsidP="001447F1">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85006E2" w14:textId="77777777" w:rsidR="00C25B4A" w:rsidRPr="00EF5447" w:rsidRDefault="00C25B4A" w:rsidP="001447F1">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124F393" w14:textId="77777777" w:rsidR="00C25B4A" w:rsidRDefault="00C25B4A" w:rsidP="001447F1">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1A148AF" w14:textId="77777777" w:rsidR="00C25B4A" w:rsidRDefault="00C25B4A" w:rsidP="001447F1">
            <w:pPr>
              <w:pStyle w:val="TAC"/>
              <w:rPr>
                <w:lang w:eastAsia="zh-CN"/>
              </w:rPr>
            </w:pPr>
            <w:r>
              <w:rPr>
                <w:lang w:eastAsia="zh-CN"/>
              </w:rPr>
              <w:t>-</w:t>
            </w:r>
          </w:p>
        </w:tc>
      </w:tr>
      <w:tr w:rsidR="00C25B4A" w:rsidRPr="00EF5447" w14:paraId="030811E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6E0636" w14:textId="77777777" w:rsidR="00C25B4A" w:rsidRPr="00EF5447" w:rsidRDefault="00C25B4A" w:rsidP="001447F1">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CF11C9C" w14:textId="77777777" w:rsidR="00C25B4A" w:rsidRPr="00EF5447" w:rsidRDefault="00C25B4A" w:rsidP="001447F1">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8E36217"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36E8E5" w14:textId="77777777" w:rsidR="00C25B4A" w:rsidRPr="00EF5447" w:rsidRDefault="00C25B4A" w:rsidP="001447F1">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391592F"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171833"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14:paraId="06AB5A4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A2A4CD" w14:textId="77777777" w:rsidR="00C25B4A" w:rsidRPr="00592F9E" w:rsidRDefault="00C25B4A" w:rsidP="001447F1">
            <w:pPr>
              <w:pStyle w:val="TAC"/>
              <w:rPr>
                <w:rFonts w:cs="Arial"/>
              </w:rPr>
            </w:pPr>
            <w:r w:rsidRPr="00592F9E">
              <w:rPr>
                <w:rFonts w:cs="Arial"/>
              </w:rPr>
              <w:t>DC_3-20-41_n1-n78</w:t>
            </w:r>
          </w:p>
          <w:p w14:paraId="659931ED" w14:textId="77777777" w:rsidR="00C25B4A" w:rsidRDefault="00C25B4A" w:rsidP="001447F1">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11D3FB1" w14:textId="77777777" w:rsidR="00C25B4A" w:rsidRDefault="00C25B4A" w:rsidP="001447F1">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21470A" w14:textId="77777777" w:rsidR="00C25B4A" w:rsidRDefault="00C25B4A" w:rsidP="001447F1">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9AF0707" w14:textId="77777777" w:rsidR="00C25B4A" w:rsidRDefault="00C25B4A" w:rsidP="001447F1">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D5A75" w14:textId="77777777" w:rsidR="00C25B4A" w:rsidRDefault="00C25B4A" w:rsidP="001447F1">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773F5DA" w14:textId="77777777" w:rsidR="00C25B4A" w:rsidRDefault="00C25B4A" w:rsidP="001447F1">
            <w:pPr>
              <w:pStyle w:val="TAC"/>
              <w:rPr>
                <w:szCs w:val="18"/>
                <w:lang w:eastAsia="ko-KR"/>
              </w:rPr>
            </w:pPr>
            <w:r>
              <w:rPr>
                <w:rFonts w:hint="eastAsia"/>
                <w:szCs w:val="18"/>
                <w:lang w:eastAsia="ko-KR"/>
              </w:rPr>
              <w:t>0.5</w:t>
            </w:r>
          </w:p>
        </w:tc>
      </w:tr>
      <w:tr w:rsidR="00C25B4A" w14:paraId="14BD4F6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B32477" w14:textId="77777777" w:rsidR="00C25B4A" w:rsidRDefault="00C25B4A" w:rsidP="001447F1">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18ADECB"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91EB6F"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1EB6D"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B16FDE"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D6520" w14:textId="77777777" w:rsidR="00C25B4A" w:rsidRDefault="00C25B4A" w:rsidP="001447F1">
            <w:pPr>
              <w:pStyle w:val="TAC"/>
              <w:rPr>
                <w:szCs w:val="18"/>
                <w:lang w:eastAsia="zh-CN"/>
              </w:rPr>
            </w:pPr>
            <w:r>
              <w:rPr>
                <w:rFonts w:hint="eastAsia"/>
                <w:szCs w:val="18"/>
                <w:lang w:eastAsia="zh-CN"/>
              </w:rPr>
              <w:t>-</w:t>
            </w:r>
          </w:p>
        </w:tc>
      </w:tr>
      <w:tr w:rsidR="00C25B4A" w14:paraId="35E58D3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9CB10F" w14:textId="77777777" w:rsidR="00C25B4A" w:rsidRDefault="00C25B4A" w:rsidP="001447F1">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F416996"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B7C70DD"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02B22B"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79D3F9"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C59B5A" w14:textId="77777777" w:rsidR="00C25B4A" w:rsidRDefault="00C25B4A" w:rsidP="001447F1">
            <w:pPr>
              <w:pStyle w:val="TAC"/>
              <w:rPr>
                <w:szCs w:val="18"/>
                <w:lang w:eastAsia="zh-CN"/>
              </w:rPr>
            </w:pPr>
            <w:r>
              <w:rPr>
                <w:rFonts w:hint="eastAsia"/>
                <w:szCs w:val="18"/>
                <w:lang w:eastAsia="zh-CN"/>
              </w:rPr>
              <w:t>-</w:t>
            </w:r>
          </w:p>
        </w:tc>
      </w:tr>
      <w:tr w:rsidR="00C25B4A" w14:paraId="37E4E3DB"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67F763" w14:textId="77777777" w:rsidR="00C25B4A" w:rsidRDefault="00C25B4A" w:rsidP="001447F1">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8A5A79"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BBD8EB4"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185273"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A1FF56C"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16FC97" w14:textId="77777777" w:rsidR="00C25B4A" w:rsidRDefault="00C25B4A" w:rsidP="001447F1">
            <w:pPr>
              <w:pStyle w:val="TAC"/>
              <w:rPr>
                <w:szCs w:val="18"/>
                <w:lang w:eastAsia="zh-CN"/>
              </w:rPr>
            </w:pPr>
            <w:r>
              <w:rPr>
                <w:rFonts w:hint="eastAsia"/>
                <w:szCs w:val="18"/>
                <w:lang w:eastAsia="zh-CN"/>
              </w:rPr>
              <w:t>-</w:t>
            </w:r>
          </w:p>
        </w:tc>
      </w:tr>
      <w:tr w:rsidR="00C25B4A" w14:paraId="239DDEF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3060878" w14:textId="77777777" w:rsidR="00C25B4A" w:rsidRDefault="00C25B4A" w:rsidP="001447F1">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7FE178" w14:textId="77777777" w:rsidR="00C25B4A" w:rsidRDefault="00C25B4A" w:rsidP="001447F1">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F9BECB"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193183" w14:textId="77777777" w:rsidR="00C25B4A" w:rsidRDefault="00C25B4A" w:rsidP="001447F1">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8D382C"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B0B1B2" w14:textId="77777777" w:rsidR="00C25B4A" w:rsidRDefault="00C25B4A" w:rsidP="001447F1">
            <w:pPr>
              <w:pStyle w:val="TAC"/>
              <w:rPr>
                <w:szCs w:val="18"/>
                <w:lang w:eastAsia="zh-CN"/>
              </w:rPr>
            </w:pPr>
            <w:r>
              <w:rPr>
                <w:rFonts w:hint="eastAsia"/>
                <w:szCs w:val="18"/>
                <w:lang w:eastAsia="zh-CN"/>
              </w:rPr>
              <w:t>0</w:t>
            </w:r>
            <w:r>
              <w:rPr>
                <w:szCs w:val="18"/>
                <w:lang w:eastAsia="zh-CN"/>
              </w:rPr>
              <w:t>.2</w:t>
            </w:r>
          </w:p>
        </w:tc>
      </w:tr>
      <w:tr w:rsidR="00C25B4A" w:rsidRPr="00EF5447" w14:paraId="4D4A3DD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7F99BF" w14:textId="77777777" w:rsidR="00C25B4A" w:rsidRPr="00EF5447" w:rsidRDefault="00C25B4A" w:rsidP="001447F1">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0C3A236F" w14:textId="77777777" w:rsidR="00C25B4A" w:rsidRPr="00EF5447" w:rsidRDefault="00C25B4A" w:rsidP="001447F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D6E144B"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0D5936"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244FE5"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19F7F5"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r>
      <w:tr w:rsidR="00C25B4A" w:rsidRPr="00EF5447" w14:paraId="4DFF9D7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2E753" w14:textId="77777777" w:rsidR="00C25B4A" w:rsidRPr="00EF5447" w:rsidRDefault="00C25B4A" w:rsidP="001447F1">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FE137EA" w14:textId="77777777" w:rsidR="00C25B4A" w:rsidRPr="00EF5447" w:rsidRDefault="00C25B4A" w:rsidP="001447F1">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E2AE0E7"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2D009"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F3EC77" w14:textId="77777777" w:rsidR="00C25B4A" w:rsidRPr="00EF5447" w:rsidRDefault="00C25B4A" w:rsidP="001447F1">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C39388" w14:textId="77777777" w:rsidR="00C25B4A" w:rsidRPr="00EF5447" w:rsidRDefault="00C25B4A" w:rsidP="001447F1">
            <w:pPr>
              <w:pStyle w:val="TAC"/>
              <w:rPr>
                <w:rFonts w:eastAsia="Yu Mincho"/>
                <w:lang w:eastAsia="ja-JP"/>
              </w:rPr>
            </w:pPr>
            <w:r>
              <w:rPr>
                <w:szCs w:val="18"/>
                <w:lang w:eastAsia="zh-CN"/>
              </w:rPr>
              <w:t>-</w:t>
            </w:r>
          </w:p>
        </w:tc>
      </w:tr>
      <w:tr w:rsidR="00C25B4A" w:rsidRPr="00EF5447" w14:paraId="03D51C8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4824D5" w14:textId="77777777" w:rsidR="00C25B4A" w:rsidRPr="00EF5447" w:rsidRDefault="00C25B4A" w:rsidP="001447F1">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04B9FA57" w14:textId="77777777" w:rsidR="00C25B4A" w:rsidRDefault="00C25B4A" w:rsidP="001447F1">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C591DA" w14:textId="77777777" w:rsidR="00C25B4A" w:rsidRDefault="00C25B4A" w:rsidP="001447F1">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794584" w14:textId="77777777" w:rsidR="00C25B4A" w:rsidRDefault="00C25B4A" w:rsidP="001447F1">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6CB363" w14:textId="77777777" w:rsidR="00C25B4A" w:rsidRDefault="00C25B4A" w:rsidP="001447F1">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72AE662" w14:textId="77777777" w:rsidR="00C25B4A" w:rsidRDefault="00C25B4A" w:rsidP="001447F1">
            <w:pPr>
              <w:pStyle w:val="TAC"/>
              <w:rPr>
                <w:szCs w:val="18"/>
                <w:lang w:eastAsia="zh-CN"/>
              </w:rPr>
            </w:pPr>
            <w:r>
              <w:rPr>
                <w:szCs w:val="18"/>
                <w:lang w:val="en-US" w:eastAsia="zh-CN"/>
              </w:rPr>
              <w:t>0.5</w:t>
            </w:r>
          </w:p>
        </w:tc>
      </w:tr>
      <w:tr w:rsidR="00C25B4A" w14:paraId="2E56A730"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B492EE" w14:textId="77777777" w:rsidR="00C25B4A" w:rsidRPr="00EF5447" w:rsidRDefault="00C25B4A" w:rsidP="001447F1">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2775822A" w14:textId="77777777" w:rsidR="00C25B4A" w:rsidRDefault="00C25B4A" w:rsidP="001447F1">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0F4698"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F141E0A" w14:textId="77777777" w:rsidR="00C25B4A" w:rsidRDefault="00C25B4A" w:rsidP="001447F1">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1D16A42" w14:textId="77777777" w:rsidR="00C25B4A" w:rsidRDefault="00C25B4A" w:rsidP="001447F1">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9E62CF0" w14:textId="77777777" w:rsidR="00C25B4A" w:rsidRDefault="00C25B4A" w:rsidP="001447F1">
            <w:pPr>
              <w:pStyle w:val="TAC"/>
              <w:rPr>
                <w:szCs w:val="18"/>
                <w:lang w:eastAsia="zh-CN"/>
              </w:rPr>
            </w:pPr>
            <w:r>
              <w:rPr>
                <w:rFonts w:cs="Arial" w:hint="eastAsia"/>
                <w:lang w:eastAsia="zh-CN"/>
              </w:rPr>
              <w:t>0</w:t>
            </w:r>
            <w:r>
              <w:rPr>
                <w:rFonts w:cs="Arial"/>
                <w:lang w:eastAsia="zh-CN"/>
              </w:rPr>
              <w:t>.5</w:t>
            </w:r>
          </w:p>
        </w:tc>
      </w:tr>
      <w:tr w:rsidR="00C25B4A" w14:paraId="00E809D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58B886" w14:textId="77777777" w:rsidR="00C25B4A" w:rsidRPr="00EF5447" w:rsidRDefault="00C25B4A" w:rsidP="001447F1">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5FABCF95" w14:textId="77777777" w:rsidR="00C25B4A" w:rsidRDefault="00C25B4A" w:rsidP="001447F1">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477E57" w14:textId="77777777" w:rsidR="00C25B4A" w:rsidRDefault="00C25B4A" w:rsidP="001447F1">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AC6A913" w14:textId="77777777" w:rsidR="00C25B4A" w:rsidRPr="00EF5447" w:rsidRDefault="00C25B4A" w:rsidP="001447F1">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250ECBB" w14:textId="77777777" w:rsidR="00C25B4A" w:rsidRDefault="00C25B4A" w:rsidP="001447F1">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96AFEF" w14:textId="77777777" w:rsidR="00C25B4A" w:rsidRDefault="00C25B4A" w:rsidP="001447F1">
            <w:pPr>
              <w:pStyle w:val="TAC"/>
              <w:rPr>
                <w:rFonts w:cs="Arial"/>
                <w:lang w:eastAsia="zh-CN"/>
              </w:rPr>
            </w:pPr>
            <w:r>
              <w:rPr>
                <w:rFonts w:cs="Arial"/>
                <w:szCs w:val="18"/>
                <w:lang w:eastAsia="zh-CN"/>
              </w:rPr>
              <w:t>0.5</w:t>
            </w:r>
          </w:p>
        </w:tc>
      </w:tr>
      <w:tr w:rsidR="00C25B4A" w14:paraId="36C5FB0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CD4DEC" w14:textId="77777777" w:rsidR="00C25B4A" w:rsidRPr="00EF5447" w:rsidRDefault="00C25B4A" w:rsidP="001447F1">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F333D03" w14:textId="77777777" w:rsidR="00C25B4A" w:rsidRDefault="00C25B4A" w:rsidP="001447F1">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B87F12" w14:textId="77777777" w:rsidR="00C25B4A" w:rsidRDefault="00C25B4A" w:rsidP="001447F1">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FEFAD5A" w14:textId="77777777" w:rsidR="00C25B4A" w:rsidRDefault="00C25B4A" w:rsidP="001447F1">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DA5168" w14:textId="77777777" w:rsidR="00C25B4A" w:rsidRDefault="00C25B4A" w:rsidP="001447F1">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A71B1FD" w14:textId="77777777" w:rsidR="00C25B4A" w:rsidRDefault="00C25B4A" w:rsidP="001447F1">
            <w:pPr>
              <w:pStyle w:val="TAC"/>
              <w:rPr>
                <w:szCs w:val="18"/>
                <w:lang w:eastAsia="zh-CN"/>
              </w:rPr>
            </w:pPr>
            <w:r w:rsidRPr="00470EA5">
              <w:rPr>
                <w:lang w:eastAsia="zh-TW"/>
              </w:rPr>
              <w:t>0.5</w:t>
            </w:r>
          </w:p>
        </w:tc>
      </w:tr>
      <w:tr w:rsidR="00C25B4A" w:rsidRPr="00470EA5" w14:paraId="0F98E97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3BCCED" w14:textId="77777777" w:rsidR="00C25B4A" w:rsidRPr="00EF5447" w:rsidRDefault="00C25B4A" w:rsidP="001447F1">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65317F54" w14:textId="77777777" w:rsidR="00C25B4A" w:rsidRDefault="00C25B4A" w:rsidP="001447F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6EEB48C" w14:textId="77777777" w:rsidR="00C25B4A" w:rsidRDefault="00C25B4A" w:rsidP="001447F1">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914270" w14:textId="77777777" w:rsidR="00C25B4A" w:rsidRPr="00470EA5" w:rsidRDefault="00C25B4A" w:rsidP="001447F1">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AEABE4" w14:textId="77777777" w:rsidR="00C25B4A" w:rsidRPr="00470EA5" w:rsidRDefault="00C25B4A" w:rsidP="001447F1">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904FE34" w14:textId="77777777" w:rsidR="00C25B4A" w:rsidRPr="00470EA5" w:rsidRDefault="00C25B4A" w:rsidP="001447F1">
            <w:pPr>
              <w:pStyle w:val="TAC"/>
              <w:rPr>
                <w:lang w:eastAsia="zh-TW"/>
              </w:rPr>
            </w:pPr>
            <w:r w:rsidRPr="00470EA5">
              <w:rPr>
                <w:rFonts w:eastAsiaTheme="minorEastAsia"/>
                <w:lang w:eastAsia="zh-TW"/>
              </w:rPr>
              <w:t>0.5</w:t>
            </w:r>
          </w:p>
        </w:tc>
      </w:tr>
      <w:tr w:rsidR="00C25B4A" w:rsidRPr="00470EA5" w14:paraId="29ACF842"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840FBCD" w14:textId="77777777" w:rsidR="00C25B4A" w:rsidRPr="00470EA5" w:rsidRDefault="00C25B4A" w:rsidP="001447F1">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7008E08E" w14:textId="77777777" w:rsidR="00C25B4A" w:rsidRPr="00470EA5" w:rsidRDefault="00C25B4A" w:rsidP="001447F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F9B95CF" w14:textId="77777777" w:rsidR="00C25B4A" w:rsidRPr="00470EA5" w:rsidRDefault="00C25B4A" w:rsidP="001447F1">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ECEE12B" w14:textId="77777777" w:rsidR="00C25B4A" w:rsidRPr="00470EA5" w:rsidRDefault="00C25B4A" w:rsidP="001447F1">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A10696" w14:textId="77777777" w:rsidR="00C25B4A" w:rsidRPr="00470EA5" w:rsidRDefault="00C25B4A" w:rsidP="001447F1">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868BC6" w14:textId="77777777" w:rsidR="00C25B4A" w:rsidRPr="00470EA5" w:rsidRDefault="00C25B4A" w:rsidP="001447F1">
            <w:pPr>
              <w:pStyle w:val="TAC"/>
              <w:rPr>
                <w:lang w:eastAsia="zh-TW"/>
              </w:rPr>
            </w:pPr>
            <w:r w:rsidRPr="00470EA5">
              <w:rPr>
                <w:lang w:eastAsia="zh-TW"/>
              </w:rPr>
              <w:t>0.5</w:t>
            </w:r>
          </w:p>
        </w:tc>
      </w:tr>
      <w:tr w:rsidR="00C25B4A" w:rsidRPr="00CC1E91" w14:paraId="2F223D2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BBCC0D5" w14:textId="77777777" w:rsidR="00C25B4A" w:rsidRDefault="00C25B4A" w:rsidP="001447F1">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3EA8CF" w14:textId="77777777" w:rsidR="00C25B4A" w:rsidRDefault="00C25B4A" w:rsidP="001447F1">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5DEE9BC" w14:textId="77777777" w:rsidR="00C25B4A" w:rsidRDefault="00C25B4A" w:rsidP="001447F1">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3B9B7A6" w14:textId="77777777" w:rsidR="00C25B4A" w:rsidRDefault="00C25B4A" w:rsidP="001447F1">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C739CA" w14:textId="77777777" w:rsidR="00C25B4A" w:rsidRPr="00CC1E91"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00D619" w14:textId="77777777" w:rsidR="00C25B4A" w:rsidRPr="00CC1E91" w:rsidRDefault="00C25B4A" w:rsidP="001447F1">
            <w:pPr>
              <w:pStyle w:val="TAC"/>
              <w:rPr>
                <w:lang w:val="fr-FR" w:eastAsia="zh-CN"/>
              </w:rPr>
            </w:pPr>
            <w:r>
              <w:rPr>
                <w:rFonts w:hint="eastAsia"/>
                <w:lang w:val="fr-FR" w:eastAsia="zh-CN"/>
              </w:rPr>
              <w:t>-</w:t>
            </w:r>
          </w:p>
        </w:tc>
      </w:tr>
      <w:tr w:rsidR="00C25B4A" w:rsidRPr="00CC1E91" w14:paraId="35898509"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F9099E5" w14:textId="77777777" w:rsidR="00C25B4A" w:rsidRDefault="00C25B4A" w:rsidP="001447F1">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796CBDC8"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B98875"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B4D26F" w14:textId="77777777" w:rsidR="00C25B4A" w:rsidRDefault="00C25B4A" w:rsidP="001447F1">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F9D5AC"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871050"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527B555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7C1780B" w14:textId="77777777" w:rsidR="00C25B4A" w:rsidRDefault="00C25B4A" w:rsidP="001447F1">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54273821" w14:textId="77777777" w:rsidR="00C25B4A"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126D2"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5B4883" w14:textId="77777777" w:rsidR="00C25B4A" w:rsidRDefault="00C25B4A" w:rsidP="001447F1">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CF9BE1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FED698"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00EECAB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84E4EF" w14:textId="77777777" w:rsidR="00C25B4A" w:rsidRPr="00EF5447" w:rsidRDefault="00C25B4A" w:rsidP="001447F1">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654F7CDD" w14:textId="77777777" w:rsidR="00C25B4A" w:rsidRPr="00EF5447" w:rsidRDefault="00C25B4A" w:rsidP="001447F1">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761489"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E94FA" w14:textId="77777777" w:rsidR="00C25B4A" w:rsidRPr="00EF5447" w:rsidRDefault="00C25B4A" w:rsidP="001447F1">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7AA6000D"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CECA1" w14:textId="77777777" w:rsidR="00C25B4A" w:rsidRPr="00EF5447" w:rsidRDefault="00C25B4A" w:rsidP="001447F1">
            <w:pPr>
              <w:pStyle w:val="TAC"/>
              <w:rPr>
                <w:szCs w:val="18"/>
                <w:lang w:eastAsia="ja-JP"/>
              </w:rPr>
            </w:pPr>
            <w:r w:rsidRPr="00EF5447">
              <w:rPr>
                <w:lang w:eastAsia="zh-CN"/>
              </w:rPr>
              <w:t>0.5</w:t>
            </w:r>
            <w:r>
              <w:rPr>
                <w:rFonts w:eastAsia="Malgun Gothic" w:cs="Arial"/>
                <w:szCs w:val="18"/>
                <w:vertAlign w:val="superscript"/>
                <w:lang w:eastAsia="ko-KR"/>
              </w:rPr>
              <w:t>5</w:t>
            </w:r>
          </w:p>
        </w:tc>
      </w:tr>
      <w:tr w:rsidR="00C25B4A" w:rsidRPr="00EF5447" w14:paraId="6C9180D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E36302" w14:textId="77777777" w:rsidR="00C25B4A" w:rsidRDefault="00C25B4A" w:rsidP="001447F1">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55A3B17" w14:textId="77777777" w:rsidR="00C25B4A" w:rsidRDefault="00C25B4A" w:rsidP="001447F1">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99ADDC" w14:textId="77777777" w:rsidR="00C25B4A" w:rsidRDefault="00C25B4A" w:rsidP="001447F1">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FAF95DB" w14:textId="77777777" w:rsidR="00C25B4A" w:rsidRPr="00EF5447" w:rsidRDefault="00C25B4A" w:rsidP="001447F1">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14D099" w14:textId="77777777" w:rsidR="00C25B4A" w:rsidRDefault="00C25B4A" w:rsidP="001447F1">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F932F7D" w14:textId="77777777" w:rsidR="00C25B4A" w:rsidRPr="00EF5447" w:rsidRDefault="00C25B4A" w:rsidP="001447F1">
            <w:pPr>
              <w:pStyle w:val="TAC"/>
              <w:rPr>
                <w:lang w:eastAsia="zh-CN"/>
              </w:rPr>
            </w:pPr>
            <w:r>
              <w:rPr>
                <w:rFonts w:cs="Arial"/>
                <w:lang w:eastAsia="zh-CN"/>
              </w:rPr>
              <w:t>0.3</w:t>
            </w:r>
          </w:p>
        </w:tc>
      </w:tr>
      <w:tr w:rsidR="00C25B4A" w:rsidRPr="00EF5447" w14:paraId="5A996D1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0874F3" w14:textId="77777777" w:rsidR="00C25B4A" w:rsidRDefault="00C25B4A" w:rsidP="001447F1">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507B54A2" w14:textId="77777777" w:rsidR="00C25B4A" w:rsidRDefault="00C25B4A" w:rsidP="001447F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66ABA32" w14:textId="77777777" w:rsidR="00C25B4A" w:rsidRDefault="00C25B4A" w:rsidP="001447F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5E6DB" w14:textId="77777777" w:rsidR="00C25B4A" w:rsidRPr="00EF5447" w:rsidRDefault="00C25B4A" w:rsidP="001447F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263F78" w14:textId="77777777" w:rsidR="00C25B4A" w:rsidRDefault="00C25B4A" w:rsidP="001447F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35DA541" w14:textId="77777777" w:rsidR="00C25B4A" w:rsidRPr="00EF5447" w:rsidRDefault="00C25B4A" w:rsidP="001447F1">
            <w:pPr>
              <w:pStyle w:val="TAC"/>
              <w:rPr>
                <w:lang w:eastAsia="zh-CN"/>
              </w:rPr>
            </w:pPr>
            <w:r>
              <w:rPr>
                <w:rFonts w:hint="eastAsia"/>
                <w:lang w:eastAsia="zh-TW"/>
              </w:rPr>
              <w:t>0</w:t>
            </w:r>
            <w:r>
              <w:rPr>
                <w:lang w:eastAsia="zh-TW"/>
              </w:rPr>
              <w:t>.5</w:t>
            </w:r>
          </w:p>
        </w:tc>
      </w:tr>
      <w:tr w:rsidR="00C25B4A" w:rsidRPr="00EF5447" w14:paraId="724A9DF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FB6B04" w14:textId="77777777" w:rsidR="00C25B4A" w:rsidRDefault="00C25B4A" w:rsidP="001447F1">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A4559DD" w14:textId="77777777" w:rsidR="00C25B4A" w:rsidRDefault="00C25B4A" w:rsidP="001447F1">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1952BDB" w14:textId="77777777" w:rsidR="00C25B4A" w:rsidRDefault="00C25B4A" w:rsidP="001447F1">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C04FB8" w14:textId="77777777" w:rsidR="00C25B4A" w:rsidRPr="00EF5447" w:rsidRDefault="00C25B4A" w:rsidP="001447F1">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BF138B" w14:textId="77777777" w:rsidR="00C25B4A" w:rsidRDefault="00C25B4A" w:rsidP="001447F1">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5DA333" w14:textId="77777777" w:rsidR="00C25B4A" w:rsidRPr="00EF5447" w:rsidRDefault="00C25B4A" w:rsidP="001447F1">
            <w:pPr>
              <w:pStyle w:val="TAC"/>
              <w:rPr>
                <w:lang w:eastAsia="zh-CN"/>
              </w:rPr>
            </w:pPr>
            <w:r>
              <w:rPr>
                <w:rFonts w:hint="eastAsia"/>
                <w:lang w:eastAsia="zh-TW"/>
              </w:rPr>
              <w:t>0</w:t>
            </w:r>
            <w:r>
              <w:rPr>
                <w:lang w:eastAsia="zh-TW"/>
              </w:rPr>
              <w:t>.5</w:t>
            </w:r>
          </w:p>
        </w:tc>
      </w:tr>
      <w:tr w:rsidR="00C25B4A" w14:paraId="21593625"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9BD12C" w14:textId="77777777" w:rsidR="00C25B4A" w:rsidRPr="00C11D8D" w:rsidRDefault="00C25B4A" w:rsidP="001447F1">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7BB44BF0" w14:textId="77777777" w:rsidR="00C25B4A" w:rsidRPr="00C11D8D" w:rsidRDefault="00C25B4A" w:rsidP="001447F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D236EA" w14:textId="77777777" w:rsidR="00C25B4A" w:rsidRPr="00C11D8D" w:rsidRDefault="00C25B4A" w:rsidP="001447F1">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918B3E" w14:textId="77777777" w:rsidR="00C25B4A" w:rsidRPr="00C11D8D" w:rsidRDefault="00C25B4A" w:rsidP="001447F1">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97BA5D" w14:textId="77777777" w:rsidR="00C25B4A" w:rsidRPr="00C11D8D" w:rsidRDefault="00C25B4A" w:rsidP="001447F1">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570E8" w14:textId="77777777" w:rsidR="00C25B4A" w:rsidRDefault="00C25B4A" w:rsidP="001447F1">
            <w:pPr>
              <w:pStyle w:val="TAC"/>
              <w:rPr>
                <w:lang w:eastAsia="zh-TW"/>
              </w:rPr>
            </w:pPr>
            <w:r>
              <w:rPr>
                <w:rFonts w:hint="eastAsia"/>
                <w:lang w:eastAsia="zh-TW"/>
              </w:rPr>
              <w:t>0</w:t>
            </w:r>
            <w:r>
              <w:rPr>
                <w:lang w:eastAsia="zh-TW"/>
              </w:rPr>
              <w:t>.5</w:t>
            </w:r>
          </w:p>
        </w:tc>
      </w:tr>
      <w:tr w:rsidR="00C25B4A" w14:paraId="507A910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67EF651" w14:textId="77777777" w:rsidR="00C25B4A" w:rsidRDefault="00C25B4A" w:rsidP="001447F1">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FBC6933"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A1CB964"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0138E0" w14:textId="77777777" w:rsidR="00C25B4A" w:rsidRDefault="00C25B4A" w:rsidP="001447F1">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38EFB37B" w14:textId="77777777" w:rsidR="00C25B4A" w:rsidRDefault="00C25B4A" w:rsidP="001447F1">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C541CF" w14:textId="77777777" w:rsidR="00C25B4A" w:rsidRDefault="00C25B4A" w:rsidP="001447F1">
            <w:pPr>
              <w:pStyle w:val="TAC"/>
              <w:rPr>
                <w:lang w:val="fr-FR" w:eastAsia="zh-CN"/>
              </w:rPr>
            </w:pPr>
            <w:r>
              <w:rPr>
                <w:rFonts w:hint="eastAsia"/>
                <w:lang w:val="fr-FR" w:eastAsia="zh-CN"/>
              </w:rPr>
              <w:t>-</w:t>
            </w:r>
          </w:p>
        </w:tc>
      </w:tr>
      <w:tr w:rsidR="00C25B4A" w:rsidRPr="00CC1E91" w14:paraId="786892B1"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1A3919" w14:textId="77777777" w:rsidR="00C25B4A" w:rsidRDefault="00C25B4A" w:rsidP="001447F1">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4E0D241C"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F3091"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7282E"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A7D5011"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757079"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14:paraId="66DE2F3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ED08E1B" w14:textId="77777777" w:rsidR="00C25B4A" w:rsidRDefault="00C25B4A" w:rsidP="001447F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1E87AC1"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B9E287"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43986" w14:textId="77777777" w:rsidR="00C25B4A" w:rsidRDefault="00C25B4A" w:rsidP="001447F1">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A8FAA6A" w14:textId="77777777" w:rsidR="00C25B4A" w:rsidRDefault="00C25B4A" w:rsidP="001447F1">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896B17" w14:textId="77777777" w:rsidR="00C25B4A" w:rsidRDefault="00C25B4A" w:rsidP="001447F1">
            <w:pPr>
              <w:pStyle w:val="TAC"/>
              <w:rPr>
                <w:lang w:val="fr-FR" w:eastAsia="zh-CN"/>
              </w:rPr>
            </w:pPr>
            <w:r>
              <w:rPr>
                <w:rFonts w:hint="eastAsia"/>
                <w:lang w:val="fr-FR" w:eastAsia="zh-CN"/>
              </w:rPr>
              <w:t>-</w:t>
            </w:r>
          </w:p>
        </w:tc>
      </w:tr>
      <w:tr w:rsidR="00C25B4A" w:rsidRPr="00CC1E91" w14:paraId="506D77B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4C727D9" w14:textId="77777777" w:rsidR="00C25B4A" w:rsidRDefault="00C25B4A" w:rsidP="001447F1">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1750B73B"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920E9B"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6FE51" w14:textId="77777777" w:rsidR="00C25B4A" w:rsidRDefault="00C25B4A" w:rsidP="001447F1">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73123" w14:textId="77777777" w:rsidR="00C25B4A" w:rsidRPr="00CC1E91" w:rsidRDefault="00C25B4A" w:rsidP="001447F1">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4B8AB" w14:textId="77777777" w:rsidR="00C25B4A" w:rsidRPr="00CC1E91" w:rsidRDefault="00C25B4A" w:rsidP="001447F1">
            <w:pPr>
              <w:pStyle w:val="TAC"/>
              <w:rPr>
                <w:rFonts w:cs="Arial"/>
                <w:lang w:val="fr-FR" w:eastAsia="zh-CN"/>
              </w:rPr>
            </w:pPr>
            <w:r>
              <w:rPr>
                <w:rFonts w:cs="Arial" w:hint="eastAsia"/>
                <w:lang w:val="fr-FR" w:eastAsia="zh-CN"/>
              </w:rPr>
              <w:t>-</w:t>
            </w:r>
          </w:p>
        </w:tc>
      </w:tr>
      <w:tr w:rsidR="00C25B4A" w:rsidRPr="00CC1E91" w14:paraId="70F1B13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296F1DD" w14:textId="77777777" w:rsidR="00C25B4A" w:rsidRDefault="00C25B4A" w:rsidP="001447F1">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3C97637" w14:textId="77777777" w:rsidR="00C25B4A" w:rsidRDefault="00C25B4A" w:rsidP="001447F1">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2C8E809" w14:textId="77777777" w:rsidR="00C25B4A" w:rsidRPr="00CC1E91" w:rsidRDefault="00C25B4A" w:rsidP="001447F1">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07A62C3" w14:textId="77777777" w:rsidR="00C25B4A" w:rsidRPr="00CC1E91" w:rsidRDefault="00C25B4A" w:rsidP="001447F1">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2B7CE0" w14:textId="77777777" w:rsidR="00C25B4A" w:rsidRDefault="00C25B4A" w:rsidP="001447F1">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627365" w14:textId="77777777" w:rsidR="00C25B4A" w:rsidRPr="00CC1E91" w:rsidRDefault="00C25B4A" w:rsidP="001447F1">
            <w:pPr>
              <w:pStyle w:val="TAC"/>
              <w:rPr>
                <w:lang w:val="fr-FR" w:eastAsia="zh-CN"/>
              </w:rPr>
            </w:pPr>
            <w:r>
              <w:rPr>
                <w:rFonts w:hint="eastAsia"/>
                <w:lang w:val="fr-FR" w:eastAsia="zh-CN"/>
              </w:rPr>
              <w:t>-</w:t>
            </w:r>
          </w:p>
        </w:tc>
      </w:tr>
      <w:tr w:rsidR="00C25B4A" w14:paraId="42C862AA"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329A9A3" w14:textId="77777777" w:rsidR="00C25B4A" w:rsidRDefault="00C25B4A" w:rsidP="001447F1">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705D8D7B" w14:textId="77777777" w:rsidR="00C25B4A" w:rsidRDefault="00C25B4A" w:rsidP="001447F1">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099B86"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04D8E" w14:textId="77777777" w:rsidR="00C25B4A" w:rsidRDefault="00C25B4A" w:rsidP="001447F1">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FCC0D4F" w14:textId="77777777" w:rsidR="00C25B4A" w:rsidRPr="00CC1E91" w:rsidRDefault="00C25B4A" w:rsidP="001447F1">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278FE8" w14:textId="77777777" w:rsidR="00C25B4A" w:rsidRDefault="00C25B4A" w:rsidP="001447F1">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25B4A" w14:paraId="24E4E9AF"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C7DF41F" w14:textId="77777777" w:rsidR="00C25B4A" w:rsidRDefault="00C25B4A" w:rsidP="001447F1">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270B0402" w14:textId="77777777" w:rsidR="00C25B4A" w:rsidRDefault="00C25B4A" w:rsidP="001447F1">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CA583C9" w14:textId="77777777" w:rsidR="00C25B4A" w:rsidRDefault="00C25B4A" w:rsidP="001447F1">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BDA5AA" w14:textId="77777777" w:rsidR="00C25B4A" w:rsidRDefault="00C25B4A" w:rsidP="001447F1">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89371D" w14:textId="77777777" w:rsidR="00C25B4A" w:rsidRDefault="00C25B4A" w:rsidP="001447F1">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1D140A89" w14:textId="77777777" w:rsidR="00C25B4A" w:rsidRDefault="00C25B4A" w:rsidP="001447F1">
            <w:pPr>
              <w:pStyle w:val="TAC"/>
              <w:rPr>
                <w:rFonts w:cs="Arial"/>
                <w:szCs w:val="18"/>
                <w:lang w:eastAsia="ja-JP"/>
              </w:rPr>
            </w:pPr>
            <w:r>
              <w:rPr>
                <w:rFonts w:cs="Arial"/>
                <w:szCs w:val="18"/>
                <w:lang w:val="en-US" w:eastAsia="zh-CN"/>
              </w:rPr>
              <w:t>0.5</w:t>
            </w:r>
          </w:p>
        </w:tc>
      </w:tr>
      <w:tr w:rsidR="00C25B4A" w14:paraId="6A47BD2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CE5B616" w14:textId="77777777" w:rsidR="00C25B4A" w:rsidRDefault="00C25B4A" w:rsidP="001447F1">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13877031" w14:textId="77777777" w:rsidR="00C25B4A" w:rsidRDefault="00C25B4A" w:rsidP="001447F1">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7C790" w14:textId="77777777" w:rsidR="00C25B4A" w:rsidRDefault="00C25B4A" w:rsidP="001447F1">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FDFCF41" w14:textId="77777777" w:rsidR="00C25B4A" w:rsidRDefault="00C25B4A" w:rsidP="001447F1">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1ED8B0" w14:textId="77777777" w:rsidR="00C25B4A" w:rsidRDefault="00C25B4A" w:rsidP="001447F1">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6BBD3E" w14:textId="77777777" w:rsidR="00C25B4A" w:rsidRDefault="00C25B4A" w:rsidP="001447F1">
            <w:pPr>
              <w:pStyle w:val="TAC"/>
              <w:rPr>
                <w:rFonts w:cs="Arial"/>
                <w:szCs w:val="18"/>
                <w:lang w:eastAsia="ja-JP"/>
              </w:rPr>
            </w:pPr>
            <w:r>
              <w:rPr>
                <w:lang w:eastAsia="zh-CN"/>
              </w:rPr>
              <w:t>0.5</w:t>
            </w:r>
          </w:p>
        </w:tc>
      </w:tr>
      <w:tr w:rsidR="00C25B4A" w14:paraId="7879D1A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D315664" w14:textId="77777777" w:rsidR="00C25B4A" w:rsidRDefault="00C25B4A" w:rsidP="001447F1">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8CC1B83" w14:textId="77777777" w:rsidR="00C25B4A" w:rsidRDefault="00C25B4A" w:rsidP="001447F1">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483A9E" w14:textId="77777777" w:rsidR="00C25B4A" w:rsidRDefault="00C25B4A" w:rsidP="001447F1">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FDAAEC" w14:textId="77777777" w:rsidR="00C25B4A" w:rsidRDefault="00C25B4A" w:rsidP="001447F1">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892EC50" w14:textId="77777777" w:rsidR="00C25B4A" w:rsidRDefault="00C25B4A" w:rsidP="001447F1">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78084F7" w14:textId="77777777" w:rsidR="00C25B4A" w:rsidRDefault="00C25B4A" w:rsidP="001447F1">
            <w:pPr>
              <w:pStyle w:val="TAC"/>
              <w:rPr>
                <w:rFonts w:cs="Arial"/>
                <w:szCs w:val="18"/>
                <w:lang w:eastAsia="ja-JP"/>
              </w:rPr>
            </w:pPr>
            <w:r w:rsidRPr="00470EA5">
              <w:rPr>
                <w:rFonts w:cs="Arial"/>
                <w:lang w:val="zh-CN" w:eastAsia="zh-TW"/>
              </w:rPr>
              <w:t>0.5</w:t>
            </w:r>
          </w:p>
        </w:tc>
      </w:tr>
      <w:tr w:rsidR="00C25B4A" w:rsidRPr="00470EA5" w14:paraId="6F0CE6B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6C7F94" w14:textId="77777777" w:rsidR="00C25B4A" w:rsidRDefault="00C25B4A" w:rsidP="001447F1">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1674C7A"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ED9399"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444607" w14:textId="77777777" w:rsidR="00C25B4A" w:rsidRPr="00470EA5" w:rsidRDefault="00C25B4A" w:rsidP="001447F1">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F39B6" w14:textId="77777777" w:rsidR="00C25B4A" w:rsidRPr="00470EA5" w:rsidRDefault="00C25B4A" w:rsidP="001447F1">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95B351" w14:textId="77777777" w:rsidR="00C25B4A" w:rsidRPr="00470EA5" w:rsidRDefault="00C25B4A" w:rsidP="001447F1">
            <w:pPr>
              <w:pStyle w:val="TAC"/>
              <w:rPr>
                <w:rFonts w:cs="Arial"/>
                <w:lang w:val="zh-CN" w:eastAsia="zh-TW"/>
              </w:rPr>
            </w:pPr>
            <w:r w:rsidRPr="00470EA5">
              <w:rPr>
                <w:rFonts w:eastAsiaTheme="minorEastAsia" w:cs="Arial"/>
                <w:lang w:val="zh-CN" w:eastAsia="zh-TW"/>
              </w:rPr>
              <w:t>0.5</w:t>
            </w:r>
          </w:p>
        </w:tc>
      </w:tr>
      <w:tr w:rsidR="00C25B4A" w:rsidRPr="00470EA5" w14:paraId="00CAFFC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CFCE954" w14:textId="77777777" w:rsidR="00C25B4A" w:rsidRPr="00470EA5" w:rsidRDefault="00C25B4A" w:rsidP="001447F1">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6D902157" w14:textId="77777777" w:rsidR="00C25B4A" w:rsidRPr="00470EA5" w:rsidRDefault="00C25B4A" w:rsidP="001447F1">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5C010A" w14:textId="77777777" w:rsidR="00C25B4A" w:rsidRPr="00470EA5" w:rsidRDefault="00C25B4A" w:rsidP="001447F1">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DA0AEFA" w14:textId="77777777" w:rsidR="00C25B4A" w:rsidRPr="00470EA5" w:rsidRDefault="00C25B4A" w:rsidP="001447F1">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8659E8F" w14:textId="77777777" w:rsidR="00C25B4A" w:rsidRPr="00470EA5" w:rsidRDefault="00C25B4A" w:rsidP="001447F1">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0C9CF" w14:textId="77777777" w:rsidR="00C25B4A" w:rsidRPr="00470EA5" w:rsidRDefault="00C25B4A" w:rsidP="001447F1">
            <w:pPr>
              <w:pStyle w:val="TAC"/>
              <w:rPr>
                <w:rFonts w:cs="Arial"/>
                <w:lang w:val="zh-CN" w:eastAsia="zh-TW"/>
              </w:rPr>
            </w:pPr>
            <w:r w:rsidRPr="00470EA5">
              <w:rPr>
                <w:rFonts w:cs="Arial"/>
                <w:lang w:val="zh-CN" w:eastAsia="zh-TW"/>
              </w:rPr>
              <w:t>0.5</w:t>
            </w:r>
          </w:p>
        </w:tc>
      </w:tr>
      <w:tr w:rsidR="00C25B4A" w14:paraId="4A5D8B36"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C2B588" w14:textId="77777777" w:rsidR="00C25B4A" w:rsidRDefault="00C25B4A" w:rsidP="001447F1">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6BAE62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B1BE035" w14:textId="77777777" w:rsidR="00C25B4A"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7553DA" w14:textId="77777777" w:rsidR="00C25B4A" w:rsidRDefault="00C25B4A" w:rsidP="001447F1">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1EC31C" w14:textId="77777777" w:rsidR="00C25B4A"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2FFF30" w14:textId="77777777" w:rsidR="00C25B4A" w:rsidRDefault="00C25B4A" w:rsidP="001447F1">
            <w:pPr>
              <w:pStyle w:val="TAC"/>
              <w:rPr>
                <w:lang w:eastAsia="zh-CN"/>
              </w:rPr>
            </w:pPr>
            <w:r>
              <w:rPr>
                <w:rFonts w:hint="eastAsia"/>
                <w:lang w:eastAsia="zh-CN"/>
              </w:rPr>
              <w:t>0</w:t>
            </w:r>
            <w:r>
              <w:rPr>
                <w:lang w:eastAsia="zh-CN"/>
              </w:rPr>
              <w:t>.5</w:t>
            </w:r>
          </w:p>
        </w:tc>
      </w:tr>
      <w:tr w:rsidR="00C25B4A" w:rsidRPr="00EF5447" w14:paraId="7753241E"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B267FE" w14:textId="77777777" w:rsidR="00C25B4A" w:rsidRPr="00EF5447" w:rsidRDefault="00C25B4A" w:rsidP="001447F1">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44C38CA" w14:textId="77777777" w:rsidR="00C25B4A" w:rsidRPr="00EF5447" w:rsidRDefault="00C25B4A" w:rsidP="001447F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B2B7C18" w14:textId="77777777" w:rsidR="00C25B4A" w:rsidRPr="00EF5447" w:rsidRDefault="00C25B4A" w:rsidP="001447F1">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4485F9" w14:textId="77777777" w:rsidR="00C25B4A" w:rsidRPr="00EF5447" w:rsidRDefault="00C25B4A" w:rsidP="001447F1">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25D498F8"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7FD3124"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14:paraId="5A1B1DD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9D7E45" w14:textId="77777777" w:rsidR="00C25B4A" w:rsidRDefault="00C25B4A" w:rsidP="001447F1">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74020224" w14:textId="77777777" w:rsidR="00C25B4A" w:rsidRDefault="00C25B4A" w:rsidP="001447F1">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C19208F" w14:textId="77777777" w:rsidR="00C25B4A" w:rsidRDefault="00C25B4A" w:rsidP="001447F1">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02BCA1" w14:textId="77777777" w:rsidR="00C25B4A" w:rsidRDefault="00C25B4A" w:rsidP="001447F1">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730B4C8B" w14:textId="77777777" w:rsidR="00C25B4A" w:rsidRDefault="00C25B4A" w:rsidP="001447F1">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846B75" w14:textId="77777777" w:rsidR="00C25B4A" w:rsidRDefault="00C25B4A" w:rsidP="001447F1">
            <w:pPr>
              <w:pStyle w:val="TAC"/>
            </w:pPr>
            <w:r>
              <w:rPr>
                <w:rFonts w:hint="eastAsia"/>
                <w:szCs w:val="18"/>
                <w:lang w:eastAsia="zh-CN"/>
              </w:rPr>
              <w:t>0</w:t>
            </w:r>
            <w:r>
              <w:rPr>
                <w:szCs w:val="18"/>
                <w:lang w:eastAsia="zh-CN"/>
              </w:rPr>
              <w:t>.5</w:t>
            </w:r>
          </w:p>
        </w:tc>
      </w:tr>
      <w:tr w:rsidR="00C25B4A" w:rsidRPr="00EF5447" w14:paraId="76EEE438"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541BF1" w14:textId="77777777" w:rsidR="00C25B4A" w:rsidRPr="00EF5447" w:rsidRDefault="00C25B4A" w:rsidP="001447F1">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EC0C2CA" w14:textId="77777777" w:rsidR="00C25B4A" w:rsidRPr="00EF5447" w:rsidRDefault="00C25B4A" w:rsidP="001447F1">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3FDC235"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104AC9" w14:textId="77777777" w:rsidR="00C25B4A" w:rsidRPr="00EF5447" w:rsidRDefault="00C25B4A" w:rsidP="001447F1">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0111F191"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6CF48F" w14:textId="77777777" w:rsidR="00C25B4A" w:rsidRPr="00EF5447" w:rsidRDefault="00C25B4A" w:rsidP="001447F1">
            <w:pPr>
              <w:pStyle w:val="TAC"/>
              <w:rPr>
                <w:szCs w:val="18"/>
                <w:lang w:eastAsia="zh-CN"/>
              </w:rPr>
            </w:pPr>
            <w:r>
              <w:rPr>
                <w:rFonts w:hint="eastAsia"/>
                <w:szCs w:val="18"/>
                <w:lang w:eastAsia="zh-CN"/>
              </w:rPr>
              <w:t>0</w:t>
            </w:r>
            <w:r>
              <w:rPr>
                <w:szCs w:val="18"/>
                <w:lang w:eastAsia="zh-CN"/>
              </w:rPr>
              <w:t>.5</w:t>
            </w:r>
          </w:p>
        </w:tc>
      </w:tr>
      <w:tr w:rsidR="00C25B4A" w:rsidRPr="00EF5447" w14:paraId="1FEEA7B4"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B62E9E" w14:textId="77777777" w:rsidR="00C25B4A" w:rsidRPr="00EF5447" w:rsidRDefault="00C25B4A" w:rsidP="001447F1">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92745C7"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2ACD016"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B7D24D"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0BCCFC" w14:textId="77777777" w:rsidR="00C25B4A" w:rsidRPr="00EF5447" w:rsidRDefault="00C25B4A" w:rsidP="001447F1">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3A06F" w14:textId="77777777" w:rsidR="00C25B4A" w:rsidRPr="00EF5447" w:rsidRDefault="00C25B4A" w:rsidP="001447F1">
            <w:pPr>
              <w:pStyle w:val="TAC"/>
              <w:rPr>
                <w:lang w:eastAsia="zh-CN"/>
              </w:rPr>
            </w:pPr>
            <w:r>
              <w:rPr>
                <w:rFonts w:hint="eastAsia"/>
                <w:lang w:eastAsia="zh-CN"/>
              </w:rPr>
              <w:t>0</w:t>
            </w:r>
            <w:r>
              <w:rPr>
                <w:lang w:eastAsia="zh-CN"/>
              </w:rPr>
              <w:t>.5</w:t>
            </w:r>
          </w:p>
        </w:tc>
      </w:tr>
      <w:tr w:rsidR="00C25B4A" w:rsidRPr="00EF5447" w14:paraId="1121F90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A47504" w14:textId="77777777" w:rsidR="00C25B4A" w:rsidRPr="00EF5447" w:rsidRDefault="00C25B4A" w:rsidP="001447F1">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3D29DF03"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A5D57A6"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F841D0"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19F7C"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500022" w14:textId="77777777" w:rsidR="00C25B4A" w:rsidRPr="00EF5447" w:rsidRDefault="00C25B4A" w:rsidP="001447F1">
            <w:pPr>
              <w:pStyle w:val="TAC"/>
              <w:rPr>
                <w:lang w:eastAsia="ja-JP"/>
              </w:rPr>
            </w:pPr>
            <w:r w:rsidRPr="00EF5447">
              <w:rPr>
                <w:szCs w:val="18"/>
                <w:lang w:eastAsia="ja-JP"/>
              </w:rPr>
              <w:t>0.5</w:t>
            </w:r>
          </w:p>
        </w:tc>
      </w:tr>
      <w:tr w:rsidR="00C25B4A" w:rsidRPr="00EF5447" w14:paraId="5B88A26D"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5AA7B4" w14:textId="77777777" w:rsidR="00C25B4A" w:rsidRPr="00EF5447" w:rsidRDefault="00C25B4A" w:rsidP="001447F1">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3E08666" w14:textId="77777777" w:rsidR="00C25B4A" w:rsidRPr="00EF5447" w:rsidRDefault="00C25B4A" w:rsidP="001447F1">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790C102"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494E48" w14:textId="77777777" w:rsidR="00C25B4A" w:rsidRPr="00EF5447" w:rsidRDefault="00C25B4A" w:rsidP="001447F1">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CF0DA"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C0CD17" w14:textId="77777777" w:rsidR="00C25B4A" w:rsidRPr="00EF5447" w:rsidRDefault="00C25B4A" w:rsidP="001447F1">
            <w:pPr>
              <w:pStyle w:val="TAC"/>
              <w:rPr>
                <w:lang w:eastAsia="zh-CN"/>
              </w:rPr>
            </w:pPr>
            <w:r>
              <w:rPr>
                <w:rFonts w:hint="eastAsia"/>
                <w:lang w:eastAsia="zh-CN"/>
              </w:rPr>
              <w:t>-</w:t>
            </w:r>
          </w:p>
        </w:tc>
      </w:tr>
      <w:tr w:rsidR="00C25B4A" w:rsidRPr="00CC1E91" w14:paraId="1F995C31"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CC1CD8" w14:textId="77777777" w:rsidR="00C25B4A" w:rsidRPr="00EF5447" w:rsidRDefault="00C25B4A" w:rsidP="001447F1">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87B5DDD" w14:textId="77777777" w:rsidR="00C25B4A" w:rsidRPr="00EF5447" w:rsidRDefault="00C25B4A" w:rsidP="001447F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FCCC77E"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0E0F4E" w14:textId="77777777" w:rsidR="00C25B4A" w:rsidRPr="00EF5447" w:rsidRDefault="00C25B4A" w:rsidP="001447F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C6DF7B5" w14:textId="77777777" w:rsidR="00C25B4A" w:rsidRPr="00CC1E91"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C4A275" w14:textId="77777777" w:rsidR="00C25B4A" w:rsidRPr="00CC1E91" w:rsidRDefault="00C25B4A" w:rsidP="001447F1">
            <w:pPr>
              <w:pStyle w:val="TAC"/>
              <w:rPr>
                <w:lang w:eastAsia="zh-CN"/>
              </w:rPr>
            </w:pPr>
            <w:r>
              <w:rPr>
                <w:rFonts w:hint="eastAsia"/>
                <w:lang w:eastAsia="zh-CN"/>
              </w:rPr>
              <w:t>-</w:t>
            </w:r>
          </w:p>
        </w:tc>
      </w:tr>
      <w:tr w:rsidR="00C25B4A" w:rsidRPr="00CC1E91" w14:paraId="1DE09918" w14:textId="77777777" w:rsidTr="001447F1">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97276AD" w14:textId="77777777" w:rsidR="00C25B4A" w:rsidRPr="00EF5447" w:rsidRDefault="00C25B4A" w:rsidP="001447F1">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173FB181" w14:textId="77777777" w:rsidR="00C25B4A" w:rsidRPr="00EF5447" w:rsidRDefault="00C25B4A" w:rsidP="001447F1">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1894F80" w14:textId="77777777" w:rsidR="00C25B4A" w:rsidRPr="00EF5447" w:rsidRDefault="00C25B4A" w:rsidP="001447F1">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BB865E" w14:textId="77777777" w:rsidR="00C25B4A" w:rsidRPr="00EF5447" w:rsidRDefault="00C25B4A" w:rsidP="001447F1">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1E85B7" w14:textId="77777777" w:rsidR="00C25B4A" w:rsidRPr="00CC1E91"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C79FD" w14:textId="77777777" w:rsidR="00C25B4A" w:rsidRPr="00CC1E91" w:rsidRDefault="00C25B4A" w:rsidP="001447F1">
            <w:pPr>
              <w:pStyle w:val="TAC"/>
              <w:rPr>
                <w:lang w:eastAsia="zh-CN"/>
              </w:rPr>
            </w:pPr>
            <w:r>
              <w:rPr>
                <w:rFonts w:hint="eastAsia"/>
                <w:lang w:eastAsia="zh-CN"/>
              </w:rPr>
              <w:t>-</w:t>
            </w:r>
          </w:p>
        </w:tc>
      </w:tr>
      <w:tr w:rsidR="00C25B4A" w:rsidRPr="00CC1E91" w14:paraId="2859DC93"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5DF610" w14:textId="77777777" w:rsidR="00C25B4A" w:rsidRPr="00EF5447" w:rsidRDefault="00C25B4A" w:rsidP="001447F1">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BB598D1" w14:textId="77777777" w:rsidR="00C25B4A" w:rsidRPr="00EF5447" w:rsidRDefault="00C25B4A" w:rsidP="001447F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B479B9" w14:textId="77777777" w:rsidR="00C25B4A" w:rsidRPr="00EF5447" w:rsidRDefault="00C25B4A" w:rsidP="001447F1">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AE61FB" w14:textId="77777777" w:rsidR="00C25B4A" w:rsidRPr="00EF5447" w:rsidRDefault="00C25B4A" w:rsidP="001447F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AF1C7BB" w14:textId="77777777" w:rsidR="00C25B4A" w:rsidRPr="00CC1E91" w:rsidRDefault="00C25B4A" w:rsidP="001447F1">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8819FD" w14:textId="77777777" w:rsidR="00C25B4A" w:rsidRPr="00CC1E91" w:rsidRDefault="00C25B4A" w:rsidP="001447F1">
            <w:pPr>
              <w:pStyle w:val="TAC"/>
              <w:rPr>
                <w:rFonts w:cs="Arial"/>
                <w:lang w:eastAsia="zh-CN"/>
              </w:rPr>
            </w:pPr>
            <w:r>
              <w:rPr>
                <w:rFonts w:cs="Arial" w:hint="eastAsia"/>
                <w:lang w:eastAsia="zh-CN"/>
              </w:rPr>
              <w:t>-</w:t>
            </w:r>
          </w:p>
        </w:tc>
      </w:tr>
      <w:tr w:rsidR="00C25B4A" w:rsidRPr="00EF5447" w14:paraId="7751BF3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A6FA8D4" w14:textId="77777777" w:rsidR="00C25B4A" w:rsidRPr="00EF5447" w:rsidRDefault="00C25B4A" w:rsidP="001447F1">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8AC940C" w14:textId="77777777" w:rsidR="00C25B4A" w:rsidRPr="00EF5447" w:rsidRDefault="00C25B4A" w:rsidP="001447F1">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B871B2" w14:textId="77777777" w:rsidR="00C25B4A" w:rsidRPr="00EF5447" w:rsidRDefault="00C25B4A" w:rsidP="001447F1">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E6B45" w14:textId="77777777" w:rsidR="00C25B4A" w:rsidRPr="00EF5447" w:rsidRDefault="00C25B4A" w:rsidP="001447F1">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95F2FC" w14:textId="77777777" w:rsidR="00C25B4A" w:rsidRPr="00EF5447" w:rsidRDefault="00C25B4A" w:rsidP="001447F1">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977AE0" w14:textId="77777777" w:rsidR="00C25B4A" w:rsidRPr="00EF5447" w:rsidRDefault="00C25B4A" w:rsidP="001447F1">
            <w:pPr>
              <w:pStyle w:val="TAC"/>
              <w:rPr>
                <w:rFonts w:eastAsia="Yu Mincho" w:cs="Arial"/>
                <w:lang w:eastAsia="ja-JP"/>
              </w:rPr>
            </w:pPr>
            <w:r>
              <w:rPr>
                <w:rFonts w:cs="Arial" w:hint="eastAsia"/>
                <w:lang w:eastAsia="zh-CN"/>
              </w:rPr>
              <w:t>-</w:t>
            </w:r>
          </w:p>
        </w:tc>
      </w:tr>
      <w:tr w:rsidR="00C25B4A" w:rsidRPr="00CC1E91" w14:paraId="7A9BEB7C" w14:textId="77777777" w:rsidTr="001447F1">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22552A" w14:textId="77777777" w:rsidR="00C25B4A" w:rsidRPr="00EF5447" w:rsidRDefault="00C25B4A" w:rsidP="001447F1">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E29E32E" w14:textId="77777777" w:rsidR="00C25B4A" w:rsidRDefault="00C25B4A" w:rsidP="001447F1">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D3B05" w14:textId="77777777" w:rsidR="00C25B4A" w:rsidRDefault="00C25B4A" w:rsidP="001447F1">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CE0A73" w14:textId="77777777" w:rsidR="00C25B4A" w:rsidRDefault="00C25B4A" w:rsidP="001447F1">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73E39A" w14:textId="77777777" w:rsidR="00C25B4A" w:rsidRPr="00CC1E91" w:rsidRDefault="00C25B4A" w:rsidP="001447F1">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EF4E4E" w14:textId="77777777" w:rsidR="00C25B4A" w:rsidRPr="00CC1E91" w:rsidRDefault="00C25B4A" w:rsidP="001447F1">
            <w:pPr>
              <w:pStyle w:val="TAC"/>
              <w:rPr>
                <w:rFonts w:cs="Arial"/>
                <w:lang w:eastAsia="zh-CN"/>
              </w:rPr>
            </w:pPr>
            <w:r>
              <w:rPr>
                <w:rFonts w:cs="Arial" w:hint="eastAsia"/>
                <w:lang w:eastAsia="zh-CN"/>
              </w:rPr>
              <w:t>-</w:t>
            </w:r>
          </w:p>
        </w:tc>
      </w:tr>
      <w:tr w:rsidR="00C25B4A" w14:paraId="4BBE045A" w14:textId="77777777" w:rsidTr="001447F1">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4AA5FC7E" w14:textId="77777777" w:rsidR="00C25B4A" w:rsidRPr="00EF5447" w:rsidRDefault="00C25B4A" w:rsidP="001447F1">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5CD43EC5" w14:textId="77777777" w:rsidR="00C25B4A" w:rsidRPr="00EF5447" w:rsidRDefault="00C25B4A" w:rsidP="001447F1">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5578F2F7" w14:textId="77777777" w:rsidR="00C25B4A" w:rsidRPr="00EF5447" w:rsidRDefault="00C25B4A" w:rsidP="001447F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 xml:space="preserve">The requirement is applied for UE transmitting on the frequency range of 2515 - 2690 </w:t>
            </w:r>
            <w:proofErr w:type="spellStart"/>
            <w:r w:rsidRPr="00EF5447">
              <w:rPr>
                <w:rFonts w:cs="Arial"/>
                <w:szCs w:val="22"/>
                <w:lang w:eastAsia="zh-CN"/>
              </w:rPr>
              <w:t>MHz</w:t>
            </w:r>
            <w:r>
              <w:rPr>
                <w:rFonts w:cs="Arial"/>
                <w:szCs w:val="22"/>
                <w:lang w:eastAsia="zh-CN"/>
              </w:rPr>
              <w:t>.</w:t>
            </w:r>
            <w:proofErr w:type="spellEnd"/>
          </w:p>
          <w:p w14:paraId="1C0DE10C" w14:textId="77777777" w:rsidR="00C25B4A" w:rsidRPr="00EF5447" w:rsidRDefault="00C25B4A" w:rsidP="001447F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5B7F51BD" w14:textId="77777777" w:rsidR="00C25B4A" w:rsidRDefault="00C25B4A" w:rsidP="001447F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3E6FAB55" w14:textId="77777777" w:rsidR="00C25B4A" w:rsidRDefault="00C25B4A" w:rsidP="001447F1">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xml:space="preserve">“-” denotes </w:t>
            </w:r>
            <w:proofErr w:type="spellStart"/>
            <w:r w:rsidRPr="00CC1E91">
              <w:rPr>
                <w:rFonts w:ascii="Arial" w:hAnsi="Arial" w:cs="Arial"/>
                <w:sz w:val="18"/>
              </w:rPr>
              <w:t>Δ</w:t>
            </w:r>
            <w:r>
              <w:rPr>
                <w:rFonts w:ascii="Arial" w:hAnsi="Arial" w:cs="Arial"/>
                <w:sz w:val="18"/>
              </w:rPr>
              <w:t>R</w:t>
            </w:r>
            <w:r w:rsidRPr="00CC1E91">
              <w:rPr>
                <w:rFonts w:ascii="Arial" w:hAnsi="Arial" w:cs="Arial"/>
                <w:sz w:val="18"/>
                <w:vertAlign w:val="subscript"/>
              </w:rPr>
              <w:t>IB,c</w:t>
            </w:r>
            <w:proofErr w:type="spellEnd"/>
            <w:r w:rsidRPr="00CC1E91">
              <w:rPr>
                <w:rFonts w:ascii="Arial" w:hAnsi="Arial" w:cs="Arial"/>
                <w:sz w:val="18"/>
              </w:rPr>
              <w:t xml:space="preserve"> = 0.</w:t>
            </w:r>
          </w:p>
          <w:p w14:paraId="5D0CB664" w14:textId="77777777" w:rsidR="00C25B4A" w:rsidRDefault="00C25B4A" w:rsidP="001447F1">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8DA7815" w14:textId="77777777" w:rsidR="005C7457" w:rsidRPr="00375E45" w:rsidRDefault="005C7457" w:rsidP="0040686E">
      <w:pPr>
        <w:rPr>
          <w:b/>
          <w:bCs/>
          <w:noProof/>
        </w:rPr>
      </w:pPr>
    </w:p>
    <w:p w14:paraId="2BEADF42" w14:textId="77777777" w:rsidR="00672C83" w:rsidRPr="00B95DAD" w:rsidRDefault="00672C83"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32A1E" w14:textId="77777777" w:rsidR="009752A7" w:rsidRDefault="009752A7">
      <w:r>
        <w:separator/>
      </w:r>
    </w:p>
  </w:endnote>
  <w:endnote w:type="continuationSeparator" w:id="0">
    <w:p w14:paraId="68F83B93" w14:textId="77777777" w:rsidR="009752A7" w:rsidRDefault="0097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1AFA6" w14:textId="77777777" w:rsidR="009752A7" w:rsidRDefault="009752A7">
      <w:r>
        <w:separator/>
      </w:r>
    </w:p>
  </w:footnote>
  <w:footnote w:type="continuationSeparator" w:id="0">
    <w:p w14:paraId="3AC0FBE1" w14:textId="77777777" w:rsidR="009752A7" w:rsidRDefault="0097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324D3" w:rsidRDefault="00432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324D3" w:rsidRDefault="004324D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324D3" w:rsidRDefault="004324D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324D3" w:rsidRDefault="004324D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8"/>
    <w:rsid w:val="00022E4A"/>
    <w:rsid w:val="00027BA1"/>
    <w:rsid w:val="00036FEE"/>
    <w:rsid w:val="00043B88"/>
    <w:rsid w:val="00054304"/>
    <w:rsid w:val="0005533D"/>
    <w:rsid w:val="00055AD9"/>
    <w:rsid w:val="00055BB7"/>
    <w:rsid w:val="00057158"/>
    <w:rsid w:val="000631B2"/>
    <w:rsid w:val="00070E09"/>
    <w:rsid w:val="000768DA"/>
    <w:rsid w:val="00082C3C"/>
    <w:rsid w:val="000A6394"/>
    <w:rsid w:val="000B353A"/>
    <w:rsid w:val="000B67DA"/>
    <w:rsid w:val="000B7FED"/>
    <w:rsid w:val="000C038A"/>
    <w:rsid w:val="000C6598"/>
    <w:rsid w:val="000D29D1"/>
    <w:rsid w:val="000D44B3"/>
    <w:rsid w:val="000E147B"/>
    <w:rsid w:val="000E51E0"/>
    <w:rsid w:val="000F6F8C"/>
    <w:rsid w:val="00120B69"/>
    <w:rsid w:val="001231BD"/>
    <w:rsid w:val="00142A99"/>
    <w:rsid w:val="001447F1"/>
    <w:rsid w:val="00145D43"/>
    <w:rsid w:val="00147085"/>
    <w:rsid w:val="001513C5"/>
    <w:rsid w:val="00165EF2"/>
    <w:rsid w:val="00192C46"/>
    <w:rsid w:val="001A08B3"/>
    <w:rsid w:val="001A7B60"/>
    <w:rsid w:val="001B52F0"/>
    <w:rsid w:val="001B6712"/>
    <w:rsid w:val="001B7A65"/>
    <w:rsid w:val="001C2608"/>
    <w:rsid w:val="001D5529"/>
    <w:rsid w:val="001E0583"/>
    <w:rsid w:val="001E41F3"/>
    <w:rsid w:val="00211DDF"/>
    <w:rsid w:val="00231B26"/>
    <w:rsid w:val="002320F4"/>
    <w:rsid w:val="002421F5"/>
    <w:rsid w:val="0024367E"/>
    <w:rsid w:val="00247951"/>
    <w:rsid w:val="00247BAE"/>
    <w:rsid w:val="00255160"/>
    <w:rsid w:val="0025786C"/>
    <w:rsid w:val="0026004D"/>
    <w:rsid w:val="002640DD"/>
    <w:rsid w:val="00264935"/>
    <w:rsid w:val="00275D12"/>
    <w:rsid w:val="00280E39"/>
    <w:rsid w:val="00284FEB"/>
    <w:rsid w:val="002860C4"/>
    <w:rsid w:val="0029642F"/>
    <w:rsid w:val="00297E73"/>
    <w:rsid w:val="002B3782"/>
    <w:rsid w:val="002B5741"/>
    <w:rsid w:val="002D3283"/>
    <w:rsid w:val="002E472E"/>
    <w:rsid w:val="002F5923"/>
    <w:rsid w:val="002F6DE2"/>
    <w:rsid w:val="0030338C"/>
    <w:rsid w:val="00305409"/>
    <w:rsid w:val="0030561B"/>
    <w:rsid w:val="00316883"/>
    <w:rsid w:val="00323648"/>
    <w:rsid w:val="00334362"/>
    <w:rsid w:val="00346F36"/>
    <w:rsid w:val="003609EF"/>
    <w:rsid w:val="0036231A"/>
    <w:rsid w:val="00367422"/>
    <w:rsid w:val="00374DD4"/>
    <w:rsid w:val="00375E45"/>
    <w:rsid w:val="00382116"/>
    <w:rsid w:val="003C3A18"/>
    <w:rsid w:val="003E1A36"/>
    <w:rsid w:val="003F5275"/>
    <w:rsid w:val="0040686E"/>
    <w:rsid w:val="00410371"/>
    <w:rsid w:val="004222C8"/>
    <w:rsid w:val="004242F1"/>
    <w:rsid w:val="004324D3"/>
    <w:rsid w:val="00444DC0"/>
    <w:rsid w:val="004502B4"/>
    <w:rsid w:val="00473DB9"/>
    <w:rsid w:val="004A123F"/>
    <w:rsid w:val="004A6EE4"/>
    <w:rsid w:val="004B2147"/>
    <w:rsid w:val="004B75B7"/>
    <w:rsid w:val="004C4441"/>
    <w:rsid w:val="004E1830"/>
    <w:rsid w:val="004E2AEB"/>
    <w:rsid w:val="004F1662"/>
    <w:rsid w:val="00504305"/>
    <w:rsid w:val="00505CFF"/>
    <w:rsid w:val="00507981"/>
    <w:rsid w:val="0051288C"/>
    <w:rsid w:val="005141D9"/>
    <w:rsid w:val="0051580D"/>
    <w:rsid w:val="00515AD3"/>
    <w:rsid w:val="00541C0C"/>
    <w:rsid w:val="00547111"/>
    <w:rsid w:val="00547D71"/>
    <w:rsid w:val="005571B0"/>
    <w:rsid w:val="005832AF"/>
    <w:rsid w:val="00592D74"/>
    <w:rsid w:val="005B031C"/>
    <w:rsid w:val="005C5742"/>
    <w:rsid w:val="005C7457"/>
    <w:rsid w:val="005C7F0B"/>
    <w:rsid w:val="005E2C44"/>
    <w:rsid w:val="005F0D9E"/>
    <w:rsid w:val="005F283A"/>
    <w:rsid w:val="005F4146"/>
    <w:rsid w:val="005F70DF"/>
    <w:rsid w:val="00600606"/>
    <w:rsid w:val="006056D8"/>
    <w:rsid w:val="0060595A"/>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C0416"/>
    <w:rsid w:val="006D4F39"/>
    <w:rsid w:val="006E21FB"/>
    <w:rsid w:val="00724E34"/>
    <w:rsid w:val="00733984"/>
    <w:rsid w:val="00743760"/>
    <w:rsid w:val="007543CC"/>
    <w:rsid w:val="0077393A"/>
    <w:rsid w:val="0078113D"/>
    <w:rsid w:val="0078512C"/>
    <w:rsid w:val="00792342"/>
    <w:rsid w:val="007977A8"/>
    <w:rsid w:val="007A3360"/>
    <w:rsid w:val="007A67B5"/>
    <w:rsid w:val="007A751F"/>
    <w:rsid w:val="007B512A"/>
    <w:rsid w:val="007C2097"/>
    <w:rsid w:val="007D6A07"/>
    <w:rsid w:val="007F1E0D"/>
    <w:rsid w:val="007F7259"/>
    <w:rsid w:val="008025E8"/>
    <w:rsid w:val="008040A8"/>
    <w:rsid w:val="00817EB3"/>
    <w:rsid w:val="008258A5"/>
    <w:rsid w:val="008279FA"/>
    <w:rsid w:val="00835B30"/>
    <w:rsid w:val="00840AC1"/>
    <w:rsid w:val="008615F1"/>
    <w:rsid w:val="008626E7"/>
    <w:rsid w:val="00863E93"/>
    <w:rsid w:val="00870EE7"/>
    <w:rsid w:val="00877CFB"/>
    <w:rsid w:val="008826AC"/>
    <w:rsid w:val="008863B9"/>
    <w:rsid w:val="00895CE7"/>
    <w:rsid w:val="008A45A6"/>
    <w:rsid w:val="008A696D"/>
    <w:rsid w:val="008B134C"/>
    <w:rsid w:val="008C11DD"/>
    <w:rsid w:val="008C1D73"/>
    <w:rsid w:val="008D3CCC"/>
    <w:rsid w:val="008D7323"/>
    <w:rsid w:val="008E4F6C"/>
    <w:rsid w:val="008F0647"/>
    <w:rsid w:val="008F0B7E"/>
    <w:rsid w:val="008F3789"/>
    <w:rsid w:val="008F3D3D"/>
    <w:rsid w:val="008F686C"/>
    <w:rsid w:val="00906677"/>
    <w:rsid w:val="0091073D"/>
    <w:rsid w:val="009136E7"/>
    <w:rsid w:val="009148DE"/>
    <w:rsid w:val="00921606"/>
    <w:rsid w:val="009266FA"/>
    <w:rsid w:val="009276AB"/>
    <w:rsid w:val="009322D3"/>
    <w:rsid w:val="00937B8F"/>
    <w:rsid w:val="00941E30"/>
    <w:rsid w:val="009531B0"/>
    <w:rsid w:val="00954F5C"/>
    <w:rsid w:val="00960BBF"/>
    <w:rsid w:val="00964D4B"/>
    <w:rsid w:val="00965B38"/>
    <w:rsid w:val="009708A7"/>
    <w:rsid w:val="009741B3"/>
    <w:rsid w:val="009752A7"/>
    <w:rsid w:val="009777D9"/>
    <w:rsid w:val="00991B88"/>
    <w:rsid w:val="009A17C8"/>
    <w:rsid w:val="009A5753"/>
    <w:rsid w:val="009A579D"/>
    <w:rsid w:val="009B1A9C"/>
    <w:rsid w:val="009B3D75"/>
    <w:rsid w:val="009C242A"/>
    <w:rsid w:val="009C3F40"/>
    <w:rsid w:val="009E1D57"/>
    <w:rsid w:val="009E263B"/>
    <w:rsid w:val="009E3297"/>
    <w:rsid w:val="009E6238"/>
    <w:rsid w:val="009E730A"/>
    <w:rsid w:val="009F025E"/>
    <w:rsid w:val="009F734F"/>
    <w:rsid w:val="00A02212"/>
    <w:rsid w:val="00A07D16"/>
    <w:rsid w:val="00A123C8"/>
    <w:rsid w:val="00A246B6"/>
    <w:rsid w:val="00A2687D"/>
    <w:rsid w:val="00A30718"/>
    <w:rsid w:val="00A31102"/>
    <w:rsid w:val="00A44D15"/>
    <w:rsid w:val="00A47E70"/>
    <w:rsid w:val="00A50CF0"/>
    <w:rsid w:val="00A7671C"/>
    <w:rsid w:val="00A90C4A"/>
    <w:rsid w:val="00A94B92"/>
    <w:rsid w:val="00AA1523"/>
    <w:rsid w:val="00AA2CBC"/>
    <w:rsid w:val="00AA574A"/>
    <w:rsid w:val="00AA6C8B"/>
    <w:rsid w:val="00AC5820"/>
    <w:rsid w:val="00AD1CD8"/>
    <w:rsid w:val="00AD1FEA"/>
    <w:rsid w:val="00AD431D"/>
    <w:rsid w:val="00AE10A5"/>
    <w:rsid w:val="00B01085"/>
    <w:rsid w:val="00B258BB"/>
    <w:rsid w:val="00B450BE"/>
    <w:rsid w:val="00B5374F"/>
    <w:rsid w:val="00B60F89"/>
    <w:rsid w:val="00B63B2D"/>
    <w:rsid w:val="00B672B5"/>
    <w:rsid w:val="00B67B97"/>
    <w:rsid w:val="00B95DAD"/>
    <w:rsid w:val="00B962B5"/>
    <w:rsid w:val="00B968C8"/>
    <w:rsid w:val="00BA3EC5"/>
    <w:rsid w:val="00BA51D9"/>
    <w:rsid w:val="00BB16CC"/>
    <w:rsid w:val="00BB5DFC"/>
    <w:rsid w:val="00BC4362"/>
    <w:rsid w:val="00BC4F67"/>
    <w:rsid w:val="00BD279D"/>
    <w:rsid w:val="00BD6BB8"/>
    <w:rsid w:val="00BF196E"/>
    <w:rsid w:val="00C23D7C"/>
    <w:rsid w:val="00C25B4A"/>
    <w:rsid w:val="00C27FD0"/>
    <w:rsid w:val="00C3001A"/>
    <w:rsid w:val="00C42146"/>
    <w:rsid w:val="00C44D19"/>
    <w:rsid w:val="00C512F1"/>
    <w:rsid w:val="00C63DB0"/>
    <w:rsid w:val="00C66BA2"/>
    <w:rsid w:val="00C74929"/>
    <w:rsid w:val="00C7570E"/>
    <w:rsid w:val="00C76A3D"/>
    <w:rsid w:val="00C87080"/>
    <w:rsid w:val="00C870F6"/>
    <w:rsid w:val="00C904AB"/>
    <w:rsid w:val="00C95985"/>
    <w:rsid w:val="00CA1221"/>
    <w:rsid w:val="00CA6225"/>
    <w:rsid w:val="00CB1303"/>
    <w:rsid w:val="00CC42D4"/>
    <w:rsid w:val="00CC5026"/>
    <w:rsid w:val="00CC68D0"/>
    <w:rsid w:val="00CD082F"/>
    <w:rsid w:val="00CE3D4E"/>
    <w:rsid w:val="00CF0209"/>
    <w:rsid w:val="00CF053A"/>
    <w:rsid w:val="00CF2726"/>
    <w:rsid w:val="00CF3E8B"/>
    <w:rsid w:val="00D03F9A"/>
    <w:rsid w:val="00D06D51"/>
    <w:rsid w:val="00D24991"/>
    <w:rsid w:val="00D3134E"/>
    <w:rsid w:val="00D34F6E"/>
    <w:rsid w:val="00D50255"/>
    <w:rsid w:val="00D66520"/>
    <w:rsid w:val="00D67EC7"/>
    <w:rsid w:val="00D713FA"/>
    <w:rsid w:val="00D716DA"/>
    <w:rsid w:val="00D81DAD"/>
    <w:rsid w:val="00D84AE9"/>
    <w:rsid w:val="00D84FAE"/>
    <w:rsid w:val="00D9124E"/>
    <w:rsid w:val="00D91A6D"/>
    <w:rsid w:val="00D9337D"/>
    <w:rsid w:val="00D9485D"/>
    <w:rsid w:val="00DA4C64"/>
    <w:rsid w:val="00DC6263"/>
    <w:rsid w:val="00DD04C5"/>
    <w:rsid w:val="00DD28E7"/>
    <w:rsid w:val="00DE34CF"/>
    <w:rsid w:val="00DE72EA"/>
    <w:rsid w:val="00DF7B46"/>
    <w:rsid w:val="00E129BA"/>
    <w:rsid w:val="00E13CA0"/>
    <w:rsid w:val="00E13F3D"/>
    <w:rsid w:val="00E34898"/>
    <w:rsid w:val="00E4467A"/>
    <w:rsid w:val="00E7327E"/>
    <w:rsid w:val="00E74AFB"/>
    <w:rsid w:val="00E82095"/>
    <w:rsid w:val="00E826F9"/>
    <w:rsid w:val="00E8409A"/>
    <w:rsid w:val="00EA1182"/>
    <w:rsid w:val="00EA51BC"/>
    <w:rsid w:val="00EB09B7"/>
    <w:rsid w:val="00EC64E1"/>
    <w:rsid w:val="00EE2533"/>
    <w:rsid w:val="00EE7D7C"/>
    <w:rsid w:val="00EF3F0E"/>
    <w:rsid w:val="00F0404E"/>
    <w:rsid w:val="00F107E1"/>
    <w:rsid w:val="00F13AE5"/>
    <w:rsid w:val="00F25D98"/>
    <w:rsid w:val="00F300FB"/>
    <w:rsid w:val="00F4783B"/>
    <w:rsid w:val="00F55888"/>
    <w:rsid w:val="00F57B79"/>
    <w:rsid w:val="00F647C3"/>
    <w:rsid w:val="00F66032"/>
    <w:rsid w:val="00FA498B"/>
    <w:rsid w:val="00FB5EDD"/>
    <w:rsid w:val="00FB6386"/>
    <w:rsid w:val="00FB6CCA"/>
    <w:rsid w:val="00FC00EF"/>
    <w:rsid w:val="00FC19AB"/>
    <w:rsid w:val="00FF0B0C"/>
    <w:rsid w:val="00FF6F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91A6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98702B-CBD8-4550-9126-EF5B52E6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707</TotalTime>
  <Pages>6</Pages>
  <Words>33252</Words>
  <Characters>189539</Characters>
  <Application>Microsoft Office Word</Application>
  <DocSecurity>0</DocSecurity>
  <Lines>1579</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261</cp:revision>
  <cp:lastPrinted>1900-01-01T05:00:00Z</cp:lastPrinted>
  <dcterms:created xsi:type="dcterms:W3CDTF">2020-02-03T08:32:00Z</dcterms:created>
  <dcterms:modified xsi:type="dcterms:W3CDTF">2024-11-21T11:14:00Z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