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5DE0B" w14:textId="1AD9DFCF" w:rsidR="002B4AF7" w:rsidRDefault="002B4AF7" w:rsidP="002B4AF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w:t>
        </w:r>
      </w:fldSimple>
      <w:r w:rsidR="00633C0D">
        <w:rPr>
          <w:b/>
          <w:i/>
          <w:noProof/>
          <w:sz w:val="28"/>
        </w:rPr>
        <w:t>9896</w:t>
      </w:r>
    </w:p>
    <w:p w14:paraId="63344E72" w14:textId="77777777" w:rsidR="002B4AF7" w:rsidRDefault="00D56A0E" w:rsidP="002B4AF7">
      <w:pPr>
        <w:pStyle w:val="CRCoverPage"/>
        <w:outlineLvl w:val="0"/>
        <w:rPr>
          <w:b/>
          <w:noProof/>
          <w:sz w:val="24"/>
        </w:rPr>
      </w:pPr>
      <w:fldSimple w:instr=" DOCPROPERTY  Location  \* MERGEFORMAT ">
        <w:r w:rsidR="002B4AF7" w:rsidRPr="00BA51D9">
          <w:rPr>
            <w:b/>
            <w:noProof/>
            <w:sz w:val="24"/>
          </w:rPr>
          <w:t>Orlando</w:t>
        </w:r>
      </w:fldSimple>
      <w:r w:rsidR="002B4AF7">
        <w:rPr>
          <w:b/>
          <w:noProof/>
          <w:sz w:val="24"/>
        </w:rPr>
        <w:t xml:space="preserve">, </w:t>
      </w:r>
      <w:fldSimple w:instr=" DOCPROPERTY  Country  \* MERGEFORMAT ">
        <w:r w:rsidR="002B4AF7" w:rsidRPr="00BA51D9">
          <w:rPr>
            <w:b/>
            <w:noProof/>
            <w:sz w:val="24"/>
          </w:rPr>
          <w:t>United States</w:t>
        </w:r>
      </w:fldSimple>
      <w:r w:rsidR="002B4AF7">
        <w:rPr>
          <w:b/>
          <w:noProof/>
          <w:sz w:val="24"/>
        </w:rPr>
        <w:t xml:space="preserve">, </w:t>
      </w:r>
      <w:fldSimple w:instr=" DOCPROPERTY  StartDate  \* MERGEFORMAT ">
        <w:r w:rsidR="002B4AF7" w:rsidRPr="00BA51D9">
          <w:rPr>
            <w:b/>
            <w:noProof/>
            <w:sz w:val="24"/>
          </w:rPr>
          <w:t>18th Nov 2024</w:t>
        </w:r>
      </w:fldSimple>
      <w:r w:rsidR="002B4AF7">
        <w:rPr>
          <w:b/>
          <w:noProof/>
          <w:sz w:val="24"/>
        </w:rPr>
        <w:t xml:space="preserve"> - </w:t>
      </w:r>
      <w:fldSimple w:instr=" DOCPROPERTY  EndDate  \* MERGEFORMAT ">
        <w:r w:rsidR="002B4AF7"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AF7" w14:paraId="1B765083" w14:textId="77777777" w:rsidTr="00E96EA5">
        <w:tc>
          <w:tcPr>
            <w:tcW w:w="9641" w:type="dxa"/>
            <w:gridSpan w:val="9"/>
            <w:tcBorders>
              <w:top w:val="single" w:sz="4" w:space="0" w:color="auto"/>
              <w:left w:val="single" w:sz="4" w:space="0" w:color="auto"/>
              <w:right w:val="single" w:sz="4" w:space="0" w:color="auto"/>
            </w:tcBorders>
          </w:tcPr>
          <w:p w14:paraId="68B24E64" w14:textId="77777777" w:rsidR="002B4AF7" w:rsidRDefault="002B4AF7" w:rsidP="00E96EA5">
            <w:pPr>
              <w:pStyle w:val="CRCoverPage"/>
              <w:spacing w:after="0"/>
              <w:jc w:val="right"/>
              <w:rPr>
                <w:i/>
                <w:noProof/>
              </w:rPr>
            </w:pPr>
            <w:r>
              <w:rPr>
                <w:i/>
                <w:noProof/>
                <w:sz w:val="14"/>
              </w:rPr>
              <w:t>CR-Form-v12.3</w:t>
            </w:r>
          </w:p>
        </w:tc>
      </w:tr>
      <w:tr w:rsidR="002B4AF7" w14:paraId="5AB4969B" w14:textId="77777777" w:rsidTr="00E96EA5">
        <w:tc>
          <w:tcPr>
            <w:tcW w:w="9641" w:type="dxa"/>
            <w:gridSpan w:val="9"/>
            <w:tcBorders>
              <w:left w:val="single" w:sz="4" w:space="0" w:color="auto"/>
              <w:right w:val="single" w:sz="4" w:space="0" w:color="auto"/>
            </w:tcBorders>
          </w:tcPr>
          <w:p w14:paraId="24FB6092" w14:textId="77777777" w:rsidR="002B4AF7" w:rsidRDefault="002B4AF7" w:rsidP="00E96EA5">
            <w:pPr>
              <w:pStyle w:val="CRCoverPage"/>
              <w:spacing w:after="0"/>
              <w:jc w:val="center"/>
              <w:rPr>
                <w:noProof/>
              </w:rPr>
            </w:pPr>
            <w:r>
              <w:rPr>
                <w:b/>
                <w:noProof/>
                <w:sz w:val="32"/>
              </w:rPr>
              <w:t>CHANGE REQUEST</w:t>
            </w:r>
          </w:p>
        </w:tc>
      </w:tr>
      <w:tr w:rsidR="002B4AF7" w14:paraId="492BB0C4" w14:textId="77777777" w:rsidTr="00E96EA5">
        <w:tc>
          <w:tcPr>
            <w:tcW w:w="9641" w:type="dxa"/>
            <w:gridSpan w:val="9"/>
            <w:tcBorders>
              <w:left w:val="single" w:sz="4" w:space="0" w:color="auto"/>
              <w:right w:val="single" w:sz="4" w:space="0" w:color="auto"/>
            </w:tcBorders>
          </w:tcPr>
          <w:p w14:paraId="5D02A2C8" w14:textId="77777777" w:rsidR="002B4AF7" w:rsidRDefault="002B4AF7" w:rsidP="00E96EA5">
            <w:pPr>
              <w:pStyle w:val="CRCoverPage"/>
              <w:spacing w:after="0"/>
              <w:rPr>
                <w:noProof/>
                <w:sz w:val="8"/>
                <w:szCs w:val="8"/>
              </w:rPr>
            </w:pPr>
          </w:p>
        </w:tc>
      </w:tr>
      <w:tr w:rsidR="002B4AF7" w14:paraId="43206947" w14:textId="77777777" w:rsidTr="00E96EA5">
        <w:tc>
          <w:tcPr>
            <w:tcW w:w="142" w:type="dxa"/>
            <w:tcBorders>
              <w:left w:val="single" w:sz="4" w:space="0" w:color="auto"/>
            </w:tcBorders>
          </w:tcPr>
          <w:p w14:paraId="2C292E70" w14:textId="77777777" w:rsidR="002B4AF7" w:rsidRDefault="002B4AF7" w:rsidP="00E96EA5">
            <w:pPr>
              <w:pStyle w:val="CRCoverPage"/>
              <w:spacing w:after="0"/>
              <w:jc w:val="right"/>
              <w:rPr>
                <w:noProof/>
              </w:rPr>
            </w:pPr>
          </w:p>
        </w:tc>
        <w:tc>
          <w:tcPr>
            <w:tcW w:w="1559" w:type="dxa"/>
            <w:shd w:val="pct30" w:color="FFFF00" w:fill="auto"/>
          </w:tcPr>
          <w:p w14:paraId="42E7535B" w14:textId="77777777" w:rsidR="002B4AF7" w:rsidRPr="00410371" w:rsidRDefault="00D56A0E" w:rsidP="00E96EA5">
            <w:pPr>
              <w:pStyle w:val="CRCoverPage"/>
              <w:spacing w:after="0"/>
              <w:jc w:val="right"/>
              <w:rPr>
                <w:b/>
                <w:noProof/>
                <w:sz w:val="28"/>
              </w:rPr>
            </w:pPr>
            <w:fldSimple w:instr=" DOCPROPERTY  Spec#  \* MERGEFORMAT ">
              <w:r w:rsidR="002B4AF7" w:rsidRPr="00410371">
                <w:rPr>
                  <w:b/>
                  <w:noProof/>
                  <w:sz w:val="28"/>
                </w:rPr>
                <w:t>38.141-2</w:t>
              </w:r>
            </w:fldSimple>
          </w:p>
        </w:tc>
        <w:tc>
          <w:tcPr>
            <w:tcW w:w="709" w:type="dxa"/>
          </w:tcPr>
          <w:p w14:paraId="3F75ADA3" w14:textId="77777777" w:rsidR="002B4AF7" w:rsidRDefault="002B4AF7" w:rsidP="00E96EA5">
            <w:pPr>
              <w:pStyle w:val="CRCoverPage"/>
              <w:spacing w:after="0"/>
              <w:jc w:val="center"/>
              <w:rPr>
                <w:noProof/>
              </w:rPr>
            </w:pPr>
            <w:r>
              <w:rPr>
                <w:b/>
                <w:noProof/>
                <w:sz w:val="28"/>
              </w:rPr>
              <w:t>CR</w:t>
            </w:r>
          </w:p>
        </w:tc>
        <w:tc>
          <w:tcPr>
            <w:tcW w:w="1276" w:type="dxa"/>
            <w:shd w:val="pct30" w:color="FFFF00" w:fill="auto"/>
          </w:tcPr>
          <w:p w14:paraId="20932F6B" w14:textId="77777777" w:rsidR="002B4AF7" w:rsidRPr="00410371" w:rsidRDefault="00D56A0E" w:rsidP="00E96EA5">
            <w:pPr>
              <w:pStyle w:val="CRCoverPage"/>
              <w:spacing w:after="0"/>
              <w:rPr>
                <w:noProof/>
              </w:rPr>
            </w:pPr>
            <w:fldSimple w:instr=" DOCPROPERTY  Cr#  \* MERGEFORMAT ">
              <w:r w:rsidR="002B4AF7" w:rsidRPr="00410371">
                <w:rPr>
                  <w:b/>
                  <w:noProof/>
                  <w:sz w:val="28"/>
                </w:rPr>
                <w:t>0611</w:t>
              </w:r>
            </w:fldSimple>
          </w:p>
        </w:tc>
        <w:tc>
          <w:tcPr>
            <w:tcW w:w="709" w:type="dxa"/>
          </w:tcPr>
          <w:p w14:paraId="498ED03F" w14:textId="77777777" w:rsidR="002B4AF7" w:rsidRDefault="002B4AF7"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06D7D975" w14:textId="0FD62501" w:rsidR="002B4AF7" w:rsidRPr="00410371" w:rsidRDefault="00E6571F" w:rsidP="00E96EA5">
            <w:pPr>
              <w:pStyle w:val="CRCoverPage"/>
              <w:spacing w:after="0"/>
              <w:jc w:val="center"/>
              <w:rPr>
                <w:b/>
                <w:noProof/>
              </w:rPr>
            </w:pPr>
            <w:r>
              <w:rPr>
                <w:b/>
                <w:noProof/>
                <w:sz w:val="28"/>
              </w:rPr>
              <w:t>1</w:t>
            </w:r>
          </w:p>
        </w:tc>
        <w:tc>
          <w:tcPr>
            <w:tcW w:w="2410" w:type="dxa"/>
          </w:tcPr>
          <w:p w14:paraId="21BE0571" w14:textId="77777777" w:rsidR="002B4AF7" w:rsidRDefault="002B4AF7"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392C6" w14:textId="77777777" w:rsidR="002B4AF7" w:rsidRPr="00410371" w:rsidRDefault="00D56A0E" w:rsidP="00E96EA5">
            <w:pPr>
              <w:pStyle w:val="CRCoverPage"/>
              <w:spacing w:after="0"/>
              <w:jc w:val="center"/>
              <w:rPr>
                <w:noProof/>
                <w:sz w:val="28"/>
              </w:rPr>
            </w:pPr>
            <w:fldSimple w:instr=" DOCPROPERTY  Version  \* MERGEFORMAT ">
              <w:r w:rsidR="002B4AF7" w:rsidRPr="00410371">
                <w:rPr>
                  <w:b/>
                  <w:noProof/>
                  <w:sz w:val="28"/>
                </w:rPr>
                <w:t>16.18.0</w:t>
              </w:r>
            </w:fldSimple>
          </w:p>
        </w:tc>
        <w:tc>
          <w:tcPr>
            <w:tcW w:w="143" w:type="dxa"/>
            <w:tcBorders>
              <w:right w:val="single" w:sz="4" w:space="0" w:color="auto"/>
            </w:tcBorders>
          </w:tcPr>
          <w:p w14:paraId="62827DC9" w14:textId="77777777" w:rsidR="002B4AF7" w:rsidRDefault="002B4AF7" w:rsidP="00E96EA5">
            <w:pPr>
              <w:pStyle w:val="CRCoverPage"/>
              <w:spacing w:after="0"/>
              <w:rPr>
                <w:noProof/>
              </w:rPr>
            </w:pPr>
          </w:p>
        </w:tc>
      </w:tr>
      <w:tr w:rsidR="002B4AF7" w14:paraId="66DFC1C8" w14:textId="77777777" w:rsidTr="00E96EA5">
        <w:tc>
          <w:tcPr>
            <w:tcW w:w="9641" w:type="dxa"/>
            <w:gridSpan w:val="9"/>
            <w:tcBorders>
              <w:left w:val="single" w:sz="4" w:space="0" w:color="auto"/>
              <w:right w:val="single" w:sz="4" w:space="0" w:color="auto"/>
            </w:tcBorders>
          </w:tcPr>
          <w:p w14:paraId="4D7399CA" w14:textId="77777777" w:rsidR="002B4AF7" w:rsidRDefault="002B4AF7" w:rsidP="00E96EA5">
            <w:pPr>
              <w:pStyle w:val="CRCoverPage"/>
              <w:spacing w:after="0"/>
              <w:rPr>
                <w:noProof/>
              </w:rPr>
            </w:pPr>
          </w:p>
        </w:tc>
      </w:tr>
      <w:tr w:rsidR="002B4AF7" w14:paraId="4ED700D6" w14:textId="77777777" w:rsidTr="00E96EA5">
        <w:tc>
          <w:tcPr>
            <w:tcW w:w="9641" w:type="dxa"/>
            <w:gridSpan w:val="9"/>
            <w:tcBorders>
              <w:top w:val="single" w:sz="4" w:space="0" w:color="auto"/>
            </w:tcBorders>
          </w:tcPr>
          <w:p w14:paraId="311A08F9" w14:textId="77777777" w:rsidR="002B4AF7" w:rsidRPr="00F25D98" w:rsidRDefault="002B4AF7"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4AF7" w14:paraId="49D1A605" w14:textId="77777777" w:rsidTr="00E96EA5">
        <w:tc>
          <w:tcPr>
            <w:tcW w:w="9641" w:type="dxa"/>
            <w:gridSpan w:val="9"/>
          </w:tcPr>
          <w:p w14:paraId="2947FD6A" w14:textId="77777777" w:rsidR="002B4AF7" w:rsidRDefault="002B4AF7" w:rsidP="00E96EA5">
            <w:pPr>
              <w:pStyle w:val="CRCoverPage"/>
              <w:spacing w:after="0"/>
              <w:rPr>
                <w:noProof/>
                <w:sz w:val="8"/>
                <w:szCs w:val="8"/>
              </w:rPr>
            </w:pPr>
          </w:p>
        </w:tc>
      </w:tr>
    </w:tbl>
    <w:p w14:paraId="0ADAF7D8" w14:textId="77777777" w:rsidR="002B4AF7" w:rsidRDefault="002B4AF7" w:rsidP="002B4A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AF7" w14:paraId="5163E012" w14:textId="77777777" w:rsidTr="00E96EA5">
        <w:tc>
          <w:tcPr>
            <w:tcW w:w="2835" w:type="dxa"/>
          </w:tcPr>
          <w:p w14:paraId="0D62CDC6" w14:textId="77777777" w:rsidR="002B4AF7" w:rsidRDefault="002B4AF7" w:rsidP="00E96EA5">
            <w:pPr>
              <w:pStyle w:val="CRCoverPage"/>
              <w:tabs>
                <w:tab w:val="right" w:pos="2751"/>
              </w:tabs>
              <w:spacing w:after="0"/>
              <w:rPr>
                <w:b/>
                <w:i/>
                <w:noProof/>
              </w:rPr>
            </w:pPr>
            <w:r>
              <w:rPr>
                <w:b/>
                <w:i/>
                <w:noProof/>
              </w:rPr>
              <w:t>Proposed change affects:</w:t>
            </w:r>
          </w:p>
        </w:tc>
        <w:tc>
          <w:tcPr>
            <w:tcW w:w="1418" w:type="dxa"/>
          </w:tcPr>
          <w:p w14:paraId="227CD02A" w14:textId="77777777" w:rsidR="002B4AF7" w:rsidRDefault="002B4AF7"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AADAE" w14:textId="77777777" w:rsidR="002B4AF7" w:rsidRDefault="002B4AF7" w:rsidP="00E96EA5">
            <w:pPr>
              <w:pStyle w:val="CRCoverPage"/>
              <w:spacing w:after="0"/>
              <w:jc w:val="center"/>
              <w:rPr>
                <w:b/>
                <w:caps/>
                <w:noProof/>
              </w:rPr>
            </w:pPr>
          </w:p>
        </w:tc>
        <w:tc>
          <w:tcPr>
            <w:tcW w:w="709" w:type="dxa"/>
            <w:tcBorders>
              <w:left w:val="single" w:sz="4" w:space="0" w:color="auto"/>
            </w:tcBorders>
          </w:tcPr>
          <w:p w14:paraId="30F5BE8F" w14:textId="77777777" w:rsidR="002B4AF7" w:rsidRDefault="002B4AF7"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C3F53" w14:textId="77777777" w:rsidR="002B4AF7" w:rsidRDefault="002B4AF7" w:rsidP="00E96EA5">
            <w:pPr>
              <w:pStyle w:val="CRCoverPage"/>
              <w:spacing w:after="0"/>
              <w:jc w:val="center"/>
              <w:rPr>
                <w:b/>
                <w:caps/>
                <w:noProof/>
              </w:rPr>
            </w:pPr>
          </w:p>
        </w:tc>
        <w:tc>
          <w:tcPr>
            <w:tcW w:w="2126" w:type="dxa"/>
          </w:tcPr>
          <w:p w14:paraId="2B364904" w14:textId="77777777" w:rsidR="002B4AF7" w:rsidRDefault="002B4AF7"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BED93" w14:textId="77777777" w:rsidR="002B4AF7" w:rsidRDefault="002B4AF7" w:rsidP="00E96EA5">
            <w:pPr>
              <w:pStyle w:val="CRCoverPage"/>
              <w:spacing w:after="0"/>
              <w:jc w:val="center"/>
              <w:rPr>
                <w:b/>
                <w:caps/>
                <w:noProof/>
              </w:rPr>
            </w:pPr>
            <w:r>
              <w:rPr>
                <w:b/>
                <w:caps/>
                <w:noProof/>
              </w:rPr>
              <w:t>X</w:t>
            </w:r>
          </w:p>
        </w:tc>
        <w:tc>
          <w:tcPr>
            <w:tcW w:w="1418" w:type="dxa"/>
            <w:tcBorders>
              <w:left w:val="nil"/>
            </w:tcBorders>
          </w:tcPr>
          <w:p w14:paraId="64F61969" w14:textId="77777777" w:rsidR="002B4AF7" w:rsidRDefault="002B4AF7"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39B865" w14:textId="77777777" w:rsidR="002B4AF7" w:rsidRDefault="002B4AF7" w:rsidP="00E96EA5">
            <w:pPr>
              <w:pStyle w:val="CRCoverPage"/>
              <w:spacing w:after="0"/>
              <w:jc w:val="center"/>
              <w:rPr>
                <w:b/>
                <w:bCs/>
                <w:caps/>
                <w:noProof/>
              </w:rPr>
            </w:pPr>
          </w:p>
        </w:tc>
      </w:tr>
    </w:tbl>
    <w:p w14:paraId="7F97E329" w14:textId="77777777" w:rsidR="002B4AF7" w:rsidRDefault="002B4AF7" w:rsidP="002B4A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AF7" w14:paraId="732AE18E" w14:textId="77777777" w:rsidTr="00E96EA5">
        <w:tc>
          <w:tcPr>
            <w:tcW w:w="9640" w:type="dxa"/>
            <w:gridSpan w:val="11"/>
          </w:tcPr>
          <w:p w14:paraId="00F286D2" w14:textId="77777777" w:rsidR="002B4AF7" w:rsidRDefault="002B4AF7" w:rsidP="00E96EA5">
            <w:pPr>
              <w:pStyle w:val="CRCoverPage"/>
              <w:spacing w:after="0"/>
              <w:rPr>
                <w:noProof/>
                <w:sz w:val="8"/>
                <w:szCs w:val="8"/>
              </w:rPr>
            </w:pPr>
          </w:p>
        </w:tc>
      </w:tr>
      <w:tr w:rsidR="002B4AF7" w14:paraId="156BDD9A" w14:textId="77777777" w:rsidTr="00E96EA5">
        <w:tc>
          <w:tcPr>
            <w:tcW w:w="1843" w:type="dxa"/>
            <w:tcBorders>
              <w:top w:val="single" w:sz="4" w:space="0" w:color="auto"/>
              <w:left w:val="single" w:sz="4" w:space="0" w:color="auto"/>
            </w:tcBorders>
          </w:tcPr>
          <w:p w14:paraId="4F1BF86D" w14:textId="77777777" w:rsidR="002B4AF7" w:rsidRDefault="002B4AF7"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164BEE" w14:textId="77777777" w:rsidR="002B4AF7" w:rsidRDefault="00D56A0E" w:rsidP="00E96EA5">
            <w:pPr>
              <w:pStyle w:val="CRCoverPage"/>
              <w:spacing w:after="0"/>
              <w:ind w:left="100"/>
              <w:rPr>
                <w:noProof/>
              </w:rPr>
            </w:pPr>
            <w:fldSimple w:instr=" DOCPROPERTY  CrTitle  \* MERGEFORMAT ">
              <w:r w:rsidR="002B4AF7">
                <w:t>(LTE410_Europe_PPDR-Perf) CR to TS 38.141-2 –bands 87-88 missing</w:t>
              </w:r>
            </w:fldSimple>
          </w:p>
        </w:tc>
      </w:tr>
      <w:tr w:rsidR="002B4AF7" w14:paraId="6881FF0E" w14:textId="77777777" w:rsidTr="00E96EA5">
        <w:tc>
          <w:tcPr>
            <w:tcW w:w="1843" w:type="dxa"/>
            <w:tcBorders>
              <w:left w:val="single" w:sz="4" w:space="0" w:color="auto"/>
            </w:tcBorders>
          </w:tcPr>
          <w:p w14:paraId="66212566" w14:textId="77777777" w:rsidR="002B4AF7" w:rsidRDefault="002B4AF7" w:rsidP="00E96EA5">
            <w:pPr>
              <w:pStyle w:val="CRCoverPage"/>
              <w:spacing w:after="0"/>
              <w:rPr>
                <w:b/>
                <w:i/>
                <w:noProof/>
                <w:sz w:val="8"/>
                <w:szCs w:val="8"/>
              </w:rPr>
            </w:pPr>
          </w:p>
        </w:tc>
        <w:tc>
          <w:tcPr>
            <w:tcW w:w="7797" w:type="dxa"/>
            <w:gridSpan w:val="10"/>
            <w:tcBorders>
              <w:right w:val="single" w:sz="4" w:space="0" w:color="auto"/>
            </w:tcBorders>
          </w:tcPr>
          <w:p w14:paraId="20A4ACB2" w14:textId="77777777" w:rsidR="002B4AF7" w:rsidRDefault="002B4AF7" w:rsidP="00E96EA5">
            <w:pPr>
              <w:pStyle w:val="CRCoverPage"/>
              <w:spacing w:after="0"/>
              <w:rPr>
                <w:noProof/>
                <w:sz w:val="8"/>
                <w:szCs w:val="8"/>
              </w:rPr>
            </w:pPr>
          </w:p>
        </w:tc>
      </w:tr>
      <w:tr w:rsidR="002B4AF7" w14:paraId="7748A6CA" w14:textId="77777777" w:rsidTr="00E96EA5">
        <w:tc>
          <w:tcPr>
            <w:tcW w:w="1843" w:type="dxa"/>
            <w:tcBorders>
              <w:left w:val="single" w:sz="4" w:space="0" w:color="auto"/>
            </w:tcBorders>
          </w:tcPr>
          <w:p w14:paraId="5E22A67C" w14:textId="77777777" w:rsidR="002B4AF7" w:rsidRDefault="002B4AF7"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9BA30" w14:textId="77777777" w:rsidR="002B4AF7" w:rsidRDefault="00D56A0E" w:rsidP="00E96EA5">
            <w:pPr>
              <w:pStyle w:val="CRCoverPage"/>
              <w:spacing w:after="0"/>
              <w:ind w:left="100"/>
              <w:rPr>
                <w:noProof/>
              </w:rPr>
            </w:pPr>
            <w:fldSimple w:instr=" DOCPROPERTY  SourceIfWg  \* MERGEFORMAT ">
              <w:r w:rsidR="002B4AF7">
                <w:rPr>
                  <w:noProof/>
                </w:rPr>
                <w:t>Ericsson</w:t>
              </w:r>
            </w:fldSimple>
          </w:p>
        </w:tc>
      </w:tr>
      <w:tr w:rsidR="002B4AF7" w14:paraId="5A684364" w14:textId="77777777" w:rsidTr="00E96EA5">
        <w:tc>
          <w:tcPr>
            <w:tcW w:w="1843" w:type="dxa"/>
            <w:tcBorders>
              <w:left w:val="single" w:sz="4" w:space="0" w:color="auto"/>
            </w:tcBorders>
          </w:tcPr>
          <w:p w14:paraId="39338E31" w14:textId="77777777" w:rsidR="002B4AF7" w:rsidRDefault="002B4AF7"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E2BC8E" w14:textId="77777777" w:rsidR="002B4AF7" w:rsidRDefault="002B4AF7" w:rsidP="00E96EA5">
            <w:pPr>
              <w:pStyle w:val="CRCoverPage"/>
              <w:spacing w:after="0"/>
              <w:ind w:left="100"/>
              <w:rPr>
                <w:noProof/>
              </w:rPr>
            </w:pPr>
            <w:r>
              <w:t>R4</w:t>
            </w:r>
            <w:fldSimple w:instr=" DOCPROPERTY  SourceIfTsg  \* MERGEFORMAT "/>
          </w:p>
        </w:tc>
      </w:tr>
      <w:tr w:rsidR="002B4AF7" w14:paraId="424FC4FA" w14:textId="77777777" w:rsidTr="00E96EA5">
        <w:tc>
          <w:tcPr>
            <w:tcW w:w="1843" w:type="dxa"/>
            <w:tcBorders>
              <w:left w:val="single" w:sz="4" w:space="0" w:color="auto"/>
            </w:tcBorders>
          </w:tcPr>
          <w:p w14:paraId="6CEE28D2" w14:textId="77777777" w:rsidR="002B4AF7" w:rsidRDefault="002B4AF7" w:rsidP="00E96EA5">
            <w:pPr>
              <w:pStyle w:val="CRCoverPage"/>
              <w:spacing w:after="0"/>
              <w:rPr>
                <w:b/>
                <w:i/>
                <w:noProof/>
                <w:sz w:val="8"/>
                <w:szCs w:val="8"/>
              </w:rPr>
            </w:pPr>
          </w:p>
        </w:tc>
        <w:tc>
          <w:tcPr>
            <w:tcW w:w="7797" w:type="dxa"/>
            <w:gridSpan w:val="10"/>
            <w:tcBorders>
              <w:right w:val="single" w:sz="4" w:space="0" w:color="auto"/>
            </w:tcBorders>
          </w:tcPr>
          <w:p w14:paraId="07A0E3CC" w14:textId="77777777" w:rsidR="002B4AF7" w:rsidRDefault="002B4AF7" w:rsidP="00E96EA5">
            <w:pPr>
              <w:pStyle w:val="CRCoverPage"/>
              <w:spacing w:after="0"/>
              <w:rPr>
                <w:noProof/>
                <w:sz w:val="8"/>
                <w:szCs w:val="8"/>
              </w:rPr>
            </w:pPr>
          </w:p>
        </w:tc>
      </w:tr>
      <w:tr w:rsidR="002B4AF7" w14:paraId="49D86431" w14:textId="77777777" w:rsidTr="00E96EA5">
        <w:tc>
          <w:tcPr>
            <w:tcW w:w="1843" w:type="dxa"/>
            <w:tcBorders>
              <w:left w:val="single" w:sz="4" w:space="0" w:color="auto"/>
            </w:tcBorders>
          </w:tcPr>
          <w:p w14:paraId="094489AF" w14:textId="77777777" w:rsidR="002B4AF7" w:rsidRDefault="002B4AF7"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2562B067" w14:textId="77777777" w:rsidR="002B4AF7" w:rsidRDefault="00D56A0E" w:rsidP="00E96EA5">
            <w:pPr>
              <w:pStyle w:val="CRCoverPage"/>
              <w:spacing w:after="0"/>
              <w:ind w:left="100"/>
              <w:rPr>
                <w:noProof/>
              </w:rPr>
            </w:pPr>
            <w:fldSimple w:instr=" DOCPROPERTY  RelatedWis  \* MERGEFORMAT ">
              <w:r w:rsidR="002B4AF7">
                <w:rPr>
                  <w:noProof/>
                </w:rPr>
                <w:t>LTE410_Europe_PPDR-Perf</w:t>
              </w:r>
            </w:fldSimple>
          </w:p>
        </w:tc>
        <w:tc>
          <w:tcPr>
            <w:tcW w:w="567" w:type="dxa"/>
            <w:tcBorders>
              <w:left w:val="nil"/>
            </w:tcBorders>
          </w:tcPr>
          <w:p w14:paraId="5616313D" w14:textId="77777777" w:rsidR="002B4AF7" w:rsidRDefault="002B4AF7" w:rsidP="00E96EA5">
            <w:pPr>
              <w:pStyle w:val="CRCoverPage"/>
              <w:spacing w:after="0"/>
              <w:ind w:right="100"/>
              <w:rPr>
                <w:noProof/>
              </w:rPr>
            </w:pPr>
          </w:p>
        </w:tc>
        <w:tc>
          <w:tcPr>
            <w:tcW w:w="1417" w:type="dxa"/>
            <w:gridSpan w:val="3"/>
            <w:tcBorders>
              <w:left w:val="nil"/>
            </w:tcBorders>
          </w:tcPr>
          <w:p w14:paraId="2C6BD87D" w14:textId="77777777" w:rsidR="002B4AF7" w:rsidRDefault="002B4AF7"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5CF965" w14:textId="431669D1" w:rsidR="002B4AF7" w:rsidRDefault="00D56A0E" w:rsidP="00E96EA5">
            <w:pPr>
              <w:pStyle w:val="CRCoverPage"/>
              <w:spacing w:after="0"/>
              <w:ind w:left="100"/>
              <w:rPr>
                <w:noProof/>
              </w:rPr>
            </w:pPr>
            <w:fldSimple w:instr=" DOCPROPERTY  ResDate  \* MERGEFORMAT ">
              <w:r w:rsidR="002B4AF7">
                <w:rPr>
                  <w:noProof/>
                </w:rPr>
                <w:t>2024-11-</w:t>
              </w:r>
            </w:fldSimple>
            <w:r w:rsidR="00E6571F">
              <w:rPr>
                <w:noProof/>
              </w:rPr>
              <w:t>21</w:t>
            </w:r>
          </w:p>
        </w:tc>
      </w:tr>
      <w:tr w:rsidR="002B4AF7" w14:paraId="056F030A" w14:textId="77777777" w:rsidTr="00E96EA5">
        <w:tc>
          <w:tcPr>
            <w:tcW w:w="1843" w:type="dxa"/>
            <w:tcBorders>
              <w:left w:val="single" w:sz="4" w:space="0" w:color="auto"/>
            </w:tcBorders>
          </w:tcPr>
          <w:p w14:paraId="0D88971A" w14:textId="77777777" w:rsidR="002B4AF7" w:rsidRDefault="002B4AF7" w:rsidP="00E96EA5">
            <w:pPr>
              <w:pStyle w:val="CRCoverPage"/>
              <w:spacing w:after="0"/>
              <w:rPr>
                <w:b/>
                <w:i/>
                <w:noProof/>
                <w:sz w:val="8"/>
                <w:szCs w:val="8"/>
              </w:rPr>
            </w:pPr>
          </w:p>
        </w:tc>
        <w:tc>
          <w:tcPr>
            <w:tcW w:w="1986" w:type="dxa"/>
            <w:gridSpan w:val="4"/>
          </w:tcPr>
          <w:p w14:paraId="4C19781E" w14:textId="77777777" w:rsidR="002B4AF7" w:rsidRDefault="002B4AF7" w:rsidP="00E96EA5">
            <w:pPr>
              <w:pStyle w:val="CRCoverPage"/>
              <w:spacing w:after="0"/>
              <w:rPr>
                <w:noProof/>
                <w:sz w:val="8"/>
                <w:szCs w:val="8"/>
              </w:rPr>
            </w:pPr>
          </w:p>
        </w:tc>
        <w:tc>
          <w:tcPr>
            <w:tcW w:w="2267" w:type="dxa"/>
            <w:gridSpan w:val="2"/>
          </w:tcPr>
          <w:p w14:paraId="0821EF2B" w14:textId="77777777" w:rsidR="002B4AF7" w:rsidRDefault="002B4AF7" w:rsidP="00E96EA5">
            <w:pPr>
              <w:pStyle w:val="CRCoverPage"/>
              <w:spacing w:after="0"/>
              <w:rPr>
                <w:noProof/>
                <w:sz w:val="8"/>
                <w:szCs w:val="8"/>
              </w:rPr>
            </w:pPr>
          </w:p>
        </w:tc>
        <w:tc>
          <w:tcPr>
            <w:tcW w:w="1417" w:type="dxa"/>
            <w:gridSpan w:val="3"/>
          </w:tcPr>
          <w:p w14:paraId="18E0F70D" w14:textId="77777777" w:rsidR="002B4AF7" w:rsidRDefault="002B4AF7" w:rsidP="00E96EA5">
            <w:pPr>
              <w:pStyle w:val="CRCoverPage"/>
              <w:spacing w:after="0"/>
              <w:rPr>
                <w:noProof/>
                <w:sz w:val="8"/>
                <w:szCs w:val="8"/>
              </w:rPr>
            </w:pPr>
          </w:p>
        </w:tc>
        <w:tc>
          <w:tcPr>
            <w:tcW w:w="2127" w:type="dxa"/>
            <w:tcBorders>
              <w:right w:val="single" w:sz="4" w:space="0" w:color="auto"/>
            </w:tcBorders>
          </w:tcPr>
          <w:p w14:paraId="09726A91" w14:textId="77777777" w:rsidR="002B4AF7" w:rsidRDefault="002B4AF7" w:rsidP="00E96EA5">
            <w:pPr>
              <w:pStyle w:val="CRCoverPage"/>
              <w:spacing w:after="0"/>
              <w:rPr>
                <w:noProof/>
                <w:sz w:val="8"/>
                <w:szCs w:val="8"/>
              </w:rPr>
            </w:pPr>
          </w:p>
        </w:tc>
      </w:tr>
      <w:tr w:rsidR="002B4AF7" w14:paraId="57785320" w14:textId="77777777" w:rsidTr="00E96EA5">
        <w:trPr>
          <w:cantSplit/>
        </w:trPr>
        <w:tc>
          <w:tcPr>
            <w:tcW w:w="1843" w:type="dxa"/>
            <w:tcBorders>
              <w:left w:val="single" w:sz="4" w:space="0" w:color="auto"/>
            </w:tcBorders>
          </w:tcPr>
          <w:p w14:paraId="0ED43941" w14:textId="77777777" w:rsidR="002B4AF7" w:rsidRDefault="002B4AF7" w:rsidP="00E96EA5">
            <w:pPr>
              <w:pStyle w:val="CRCoverPage"/>
              <w:tabs>
                <w:tab w:val="right" w:pos="1759"/>
              </w:tabs>
              <w:spacing w:after="0"/>
              <w:rPr>
                <w:b/>
                <w:i/>
                <w:noProof/>
              </w:rPr>
            </w:pPr>
            <w:r>
              <w:rPr>
                <w:b/>
                <w:i/>
                <w:noProof/>
              </w:rPr>
              <w:t>Category:</w:t>
            </w:r>
          </w:p>
        </w:tc>
        <w:tc>
          <w:tcPr>
            <w:tcW w:w="851" w:type="dxa"/>
            <w:shd w:val="pct30" w:color="FFFF00" w:fill="auto"/>
          </w:tcPr>
          <w:p w14:paraId="7EA522F0" w14:textId="77777777" w:rsidR="002B4AF7" w:rsidRDefault="00D56A0E" w:rsidP="00E96EA5">
            <w:pPr>
              <w:pStyle w:val="CRCoverPage"/>
              <w:spacing w:after="0"/>
              <w:ind w:left="100" w:right="-609"/>
              <w:rPr>
                <w:b/>
                <w:noProof/>
              </w:rPr>
            </w:pPr>
            <w:fldSimple w:instr=" DOCPROPERTY  Cat  \* MERGEFORMAT ">
              <w:r w:rsidR="002B4AF7">
                <w:rPr>
                  <w:b/>
                  <w:noProof/>
                </w:rPr>
                <w:t>F</w:t>
              </w:r>
            </w:fldSimple>
          </w:p>
        </w:tc>
        <w:tc>
          <w:tcPr>
            <w:tcW w:w="3402" w:type="dxa"/>
            <w:gridSpan w:val="5"/>
            <w:tcBorders>
              <w:left w:val="nil"/>
            </w:tcBorders>
          </w:tcPr>
          <w:p w14:paraId="203A5776" w14:textId="77777777" w:rsidR="002B4AF7" w:rsidRDefault="002B4AF7" w:rsidP="00E96EA5">
            <w:pPr>
              <w:pStyle w:val="CRCoverPage"/>
              <w:spacing w:after="0"/>
              <w:rPr>
                <w:noProof/>
              </w:rPr>
            </w:pPr>
          </w:p>
        </w:tc>
        <w:tc>
          <w:tcPr>
            <w:tcW w:w="1417" w:type="dxa"/>
            <w:gridSpan w:val="3"/>
            <w:tcBorders>
              <w:left w:val="nil"/>
            </w:tcBorders>
          </w:tcPr>
          <w:p w14:paraId="793A1085" w14:textId="77777777" w:rsidR="002B4AF7" w:rsidRDefault="002B4AF7"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8C989" w14:textId="77777777" w:rsidR="002B4AF7" w:rsidRDefault="00D56A0E" w:rsidP="00E96EA5">
            <w:pPr>
              <w:pStyle w:val="CRCoverPage"/>
              <w:spacing w:after="0"/>
              <w:ind w:left="100"/>
              <w:rPr>
                <w:noProof/>
              </w:rPr>
            </w:pPr>
            <w:fldSimple w:instr=" DOCPROPERTY  Release  \* MERGEFORMAT ">
              <w:r w:rsidR="002B4AF7">
                <w:rPr>
                  <w:noProof/>
                </w:rPr>
                <w:t>Rel-16</w:t>
              </w:r>
            </w:fldSimple>
          </w:p>
        </w:tc>
      </w:tr>
      <w:tr w:rsidR="002B4AF7" w14:paraId="1559A6C2" w14:textId="77777777" w:rsidTr="00E96EA5">
        <w:tc>
          <w:tcPr>
            <w:tcW w:w="1843" w:type="dxa"/>
            <w:tcBorders>
              <w:left w:val="single" w:sz="4" w:space="0" w:color="auto"/>
              <w:bottom w:val="single" w:sz="4" w:space="0" w:color="auto"/>
            </w:tcBorders>
          </w:tcPr>
          <w:p w14:paraId="3E19E1F8" w14:textId="77777777" w:rsidR="002B4AF7" w:rsidRDefault="002B4AF7" w:rsidP="00E96EA5">
            <w:pPr>
              <w:pStyle w:val="CRCoverPage"/>
              <w:spacing w:after="0"/>
              <w:rPr>
                <w:b/>
                <w:i/>
                <w:noProof/>
              </w:rPr>
            </w:pPr>
          </w:p>
        </w:tc>
        <w:tc>
          <w:tcPr>
            <w:tcW w:w="4677" w:type="dxa"/>
            <w:gridSpan w:val="8"/>
            <w:tcBorders>
              <w:bottom w:val="single" w:sz="4" w:space="0" w:color="auto"/>
            </w:tcBorders>
          </w:tcPr>
          <w:p w14:paraId="01FEBDCA" w14:textId="77777777" w:rsidR="002B4AF7" w:rsidRDefault="002B4AF7"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3A7EE" w14:textId="77777777" w:rsidR="002B4AF7" w:rsidRDefault="002B4AF7"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E1C20" w14:textId="77777777" w:rsidR="002B4AF7" w:rsidRPr="007C2097" w:rsidRDefault="002B4AF7"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B4AF7" w14:paraId="4F76F37F" w14:textId="77777777" w:rsidTr="00E96EA5">
        <w:tc>
          <w:tcPr>
            <w:tcW w:w="1843" w:type="dxa"/>
          </w:tcPr>
          <w:p w14:paraId="2B5F1D9F" w14:textId="77777777" w:rsidR="002B4AF7" w:rsidRDefault="002B4AF7" w:rsidP="00E96EA5">
            <w:pPr>
              <w:pStyle w:val="CRCoverPage"/>
              <w:spacing w:after="0"/>
              <w:rPr>
                <w:b/>
                <w:i/>
                <w:noProof/>
                <w:sz w:val="8"/>
                <w:szCs w:val="8"/>
              </w:rPr>
            </w:pPr>
          </w:p>
        </w:tc>
        <w:tc>
          <w:tcPr>
            <w:tcW w:w="7797" w:type="dxa"/>
            <w:gridSpan w:val="10"/>
          </w:tcPr>
          <w:p w14:paraId="7B002421" w14:textId="77777777" w:rsidR="002B4AF7" w:rsidRDefault="002B4AF7" w:rsidP="00E96EA5">
            <w:pPr>
              <w:pStyle w:val="CRCoverPage"/>
              <w:spacing w:after="0"/>
              <w:rPr>
                <w:noProof/>
                <w:sz w:val="8"/>
                <w:szCs w:val="8"/>
              </w:rPr>
            </w:pPr>
          </w:p>
        </w:tc>
      </w:tr>
      <w:tr w:rsidR="002B4AF7" w14:paraId="06FCACEB" w14:textId="77777777" w:rsidTr="00E96EA5">
        <w:tc>
          <w:tcPr>
            <w:tcW w:w="2694" w:type="dxa"/>
            <w:gridSpan w:val="2"/>
            <w:tcBorders>
              <w:top w:val="single" w:sz="4" w:space="0" w:color="auto"/>
              <w:left w:val="single" w:sz="4" w:space="0" w:color="auto"/>
            </w:tcBorders>
          </w:tcPr>
          <w:p w14:paraId="216827C7" w14:textId="77777777" w:rsidR="002B4AF7" w:rsidRDefault="002B4AF7"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AD290" w14:textId="61F5AE40" w:rsidR="002B4AF7" w:rsidRDefault="002B4AF7" w:rsidP="00E96EA5">
            <w:pPr>
              <w:pStyle w:val="CRCoverPage"/>
              <w:spacing w:after="0"/>
              <w:ind w:left="100"/>
              <w:rPr>
                <w:noProof/>
              </w:rPr>
            </w:pPr>
            <w:r>
              <w:rPr>
                <w:noProof/>
              </w:rPr>
              <w:t xml:space="preserve">LTE bands </w:t>
            </w:r>
            <w:r w:rsidRPr="00517A38">
              <w:rPr>
                <w:noProof/>
              </w:rPr>
              <w:t>87</w:t>
            </w:r>
            <w:r>
              <w:rPr>
                <w:noProof/>
              </w:rPr>
              <w:t xml:space="preserve"> and </w:t>
            </w:r>
            <w:r w:rsidRPr="00517A38">
              <w:rPr>
                <w:noProof/>
              </w:rPr>
              <w:t>n88</w:t>
            </w:r>
            <w:r>
              <w:rPr>
                <w:noProof/>
              </w:rPr>
              <w:t xml:space="preserve"> are missing </w:t>
            </w:r>
            <w:r w:rsidR="00C6520A">
              <w:rPr>
                <w:noProof/>
              </w:rPr>
              <w:t>in</w:t>
            </w:r>
            <w:r>
              <w:rPr>
                <w:noProof/>
              </w:rPr>
              <w:t xml:space="preserve"> the spurious coexistence an</w:t>
            </w:r>
            <w:r w:rsidR="00E6571F">
              <w:rPr>
                <w:noProof/>
              </w:rPr>
              <w:t>d</w:t>
            </w:r>
            <w:r>
              <w:rPr>
                <w:noProof/>
              </w:rPr>
              <w:t xml:space="preserve"> co</w:t>
            </w:r>
            <w:r w:rsidR="00E6571F">
              <w:rPr>
                <w:noProof/>
              </w:rPr>
              <w:t>-</w:t>
            </w:r>
            <w:r>
              <w:rPr>
                <w:noProof/>
              </w:rPr>
              <w:t>lo</w:t>
            </w:r>
            <w:r w:rsidR="00E6571F">
              <w:rPr>
                <w:noProof/>
              </w:rPr>
              <w:t>c</w:t>
            </w:r>
            <w:r>
              <w:rPr>
                <w:noProof/>
              </w:rPr>
              <w:t>ation tables</w:t>
            </w:r>
          </w:p>
        </w:tc>
      </w:tr>
      <w:tr w:rsidR="002B4AF7" w14:paraId="16694DF3" w14:textId="77777777" w:rsidTr="00E96EA5">
        <w:tc>
          <w:tcPr>
            <w:tcW w:w="2694" w:type="dxa"/>
            <w:gridSpan w:val="2"/>
            <w:tcBorders>
              <w:left w:val="single" w:sz="4" w:space="0" w:color="auto"/>
            </w:tcBorders>
          </w:tcPr>
          <w:p w14:paraId="2682553E"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710CE2E5" w14:textId="77777777" w:rsidR="002B4AF7" w:rsidRDefault="002B4AF7" w:rsidP="00E96EA5">
            <w:pPr>
              <w:pStyle w:val="CRCoverPage"/>
              <w:spacing w:after="0"/>
              <w:rPr>
                <w:noProof/>
                <w:sz w:val="8"/>
                <w:szCs w:val="8"/>
              </w:rPr>
            </w:pPr>
          </w:p>
        </w:tc>
      </w:tr>
      <w:tr w:rsidR="002B4AF7" w14:paraId="2EC7F0AB" w14:textId="77777777" w:rsidTr="00E96EA5">
        <w:tc>
          <w:tcPr>
            <w:tcW w:w="2694" w:type="dxa"/>
            <w:gridSpan w:val="2"/>
            <w:tcBorders>
              <w:left w:val="single" w:sz="4" w:space="0" w:color="auto"/>
            </w:tcBorders>
          </w:tcPr>
          <w:p w14:paraId="60E02656" w14:textId="77777777" w:rsidR="002B4AF7" w:rsidRDefault="002B4AF7"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2BA0E3" w14:textId="41A9C05A" w:rsidR="002B4AF7" w:rsidRDefault="002B4AF7" w:rsidP="00E96EA5">
            <w:pPr>
              <w:pStyle w:val="CRCoverPage"/>
              <w:spacing w:after="0"/>
              <w:ind w:left="100"/>
              <w:rPr>
                <w:noProof/>
              </w:rPr>
            </w:pPr>
            <w:r>
              <w:rPr>
                <w:noProof/>
              </w:rPr>
              <w:t xml:space="preserve">Add coexistence </w:t>
            </w:r>
            <w:r w:rsidR="00D56A0E">
              <w:rPr>
                <w:noProof/>
              </w:rPr>
              <w:t xml:space="preserve">and co-location </w:t>
            </w:r>
            <w:r>
              <w:rPr>
                <w:noProof/>
              </w:rPr>
              <w:t xml:space="preserve">requirements for bands </w:t>
            </w:r>
            <w:r w:rsidRPr="00517A38">
              <w:rPr>
                <w:noProof/>
              </w:rPr>
              <w:t>87</w:t>
            </w:r>
            <w:r>
              <w:rPr>
                <w:noProof/>
              </w:rPr>
              <w:t xml:space="preserve"> and </w:t>
            </w:r>
            <w:r w:rsidRPr="00517A38">
              <w:rPr>
                <w:noProof/>
              </w:rPr>
              <w:t>88</w:t>
            </w:r>
          </w:p>
        </w:tc>
      </w:tr>
      <w:tr w:rsidR="002B4AF7" w14:paraId="68CB1E38" w14:textId="77777777" w:rsidTr="00E96EA5">
        <w:tc>
          <w:tcPr>
            <w:tcW w:w="2694" w:type="dxa"/>
            <w:gridSpan w:val="2"/>
            <w:tcBorders>
              <w:left w:val="single" w:sz="4" w:space="0" w:color="auto"/>
            </w:tcBorders>
          </w:tcPr>
          <w:p w14:paraId="47689F8C"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13BD8605" w14:textId="77777777" w:rsidR="002B4AF7" w:rsidRDefault="002B4AF7" w:rsidP="00E96EA5">
            <w:pPr>
              <w:pStyle w:val="CRCoverPage"/>
              <w:spacing w:after="0"/>
              <w:rPr>
                <w:noProof/>
                <w:sz w:val="8"/>
                <w:szCs w:val="8"/>
              </w:rPr>
            </w:pPr>
          </w:p>
        </w:tc>
      </w:tr>
      <w:tr w:rsidR="002B4AF7" w14:paraId="01BFA1C1" w14:textId="77777777" w:rsidTr="00E96EA5">
        <w:tc>
          <w:tcPr>
            <w:tcW w:w="2694" w:type="dxa"/>
            <w:gridSpan w:val="2"/>
            <w:tcBorders>
              <w:left w:val="single" w:sz="4" w:space="0" w:color="auto"/>
              <w:bottom w:val="single" w:sz="4" w:space="0" w:color="auto"/>
            </w:tcBorders>
          </w:tcPr>
          <w:p w14:paraId="53533138" w14:textId="77777777" w:rsidR="002B4AF7" w:rsidRDefault="002B4AF7"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41A3E" w14:textId="77777777" w:rsidR="002B4AF7" w:rsidRDefault="002B4AF7" w:rsidP="00E96EA5">
            <w:pPr>
              <w:pStyle w:val="CRCoverPage"/>
              <w:spacing w:after="0"/>
              <w:ind w:left="100"/>
              <w:rPr>
                <w:noProof/>
              </w:rPr>
            </w:pPr>
            <w:r>
              <w:rPr>
                <w:noProof/>
              </w:rPr>
              <w:t>The bands will not be correctly supported</w:t>
            </w:r>
          </w:p>
        </w:tc>
      </w:tr>
      <w:tr w:rsidR="002B4AF7" w14:paraId="4C5A893D" w14:textId="77777777" w:rsidTr="00E96EA5">
        <w:tc>
          <w:tcPr>
            <w:tcW w:w="2694" w:type="dxa"/>
            <w:gridSpan w:val="2"/>
          </w:tcPr>
          <w:p w14:paraId="2FAD2BCD" w14:textId="77777777" w:rsidR="002B4AF7" w:rsidRDefault="002B4AF7" w:rsidP="00E96EA5">
            <w:pPr>
              <w:pStyle w:val="CRCoverPage"/>
              <w:spacing w:after="0"/>
              <w:rPr>
                <w:b/>
                <w:i/>
                <w:noProof/>
                <w:sz w:val="8"/>
                <w:szCs w:val="8"/>
              </w:rPr>
            </w:pPr>
          </w:p>
        </w:tc>
        <w:tc>
          <w:tcPr>
            <w:tcW w:w="6946" w:type="dxa"/>
            <w:gridSpan w:val="9"/>
          </w:tcPr>
          <w:p w14:paraId="21762447" w14:textId="77777777" w:rsidR="002B4AF7" w:rsidRDefault="002B4AF7" w:rsidP="00E96EA5">
            <w:pPr>
              <w:pStyle w:val="CRCoverPage"/>
              <w:spacing w:after="0"/>
              <w:rPr>
                <w:noProof/>
                <w:sz w:val="8"/>
                <w:szCs w:val="8"/>
              </w:rPr>
            </w:pPr>
          </w:p>
        </w:tc>
      </w:tr>
      <w:tr w:rsidR="002B4AF7" w14:paraId="44DB8D0E" w14:textId="77777777" w:rsidTr="00E96EA5">
        <w:tc>
          <w:tcPr>
            <w:tcW w:w="2694" w:type="dxa"/>
            <w:gridSpan w:val="2"/>
            <w:tcBorders>
              <w:top w:val="single" w:sz="4" w:space="0" w:color="auto"/>
              <w:left w:val="single" w:sz="4" w:space="0" w:color="auto"/>
            </w:tcBorders>
          </w:tcPr>
          <w:p w14:paraId="484FD402" w14:textId="77777777" w:rsidR="002B4AF7" w:rsidRDefault="002B4AF7"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52B51" w14:textId="6478FCFB" w:rsidR="002B4AF7" w:rsidRDefault="006E56BA" w:rsidP="00E96EA5">
            <w:pPr>
              <w:pStyle w:val="CRCoverPage"/>
              <w:spacing w:after="0"/>
              <w:ind w:left="100"/>
              <w:rPr>
                <w:noProof/>
              </w:rPr>
            </w:pPr>
            <w:r>
              <w:rPr>
                <w:noProof/>
              </w:rPr>
              <w:t>6.7.5.4.5.1, 6.7.5.5.5.1</w:t>
            </w:r>
          </w:p>
        </w:tc>
      </w:tr>
      <w:tr w:rsidR="002B4AF7" w14:paraId="1F14CFC5" w14:textId="77777777" w:rsidTr="00E96EA5">
        <w:tc>
          <w:tcPr>
            <w:tcW w:w="2694" w:type="dxa"/>
            <w:gridSpan w:val="2"/>
            <w:tcBorders>
              <w:left w:val="single" w:sz="4" w:space="0" w:color="auto"/>
            </w:tcBorders>
          </w:tcPr>
          <w:p w14:paraId="35BF28A1" w14:textId="77777777" w:rsidR="002B4AF7" w:rsidRDefault="002B4AF7" w:rsidP="00E96EA5">
            <w:pPr>
              <w:pStyle w:val="CRCoverPage"/>
              <w:spacing w:after="0"/>
              <w:rPr>
                <w:b/>
                <w:i/>
                <w:noProof/>
                <w:sz w:val="8"/>
                <w:szCs w:val="8"/>
              </w:rPr>
            </w:pPr>
          </w:p>
        </w:tc>
        <w:tc>
          <w:tcPr>
            <w:tcW w:w="6946" w:type="dxa"/>
            <w:gridSpan w:val="9"/>
            <w:tcBorders>
              <w:right w:val="single" w:sz="4" w:space="0" w:color="auto"/>
            </w:tcBorders>
          </w:tcPr>
          <w:p w14:paraId="01867A77" w14:textId="77777777" w:rsidR="002B4AF7" w:rsidRDefault="002B4AF7" w:rsidP="00E96EA5">
            <w:pPr>
              <w:pStyle w:val="CRCoverPage"/>
              <w:spacing w:after="0"/>
              <w:rPr>
                <w:noProof/>
                <w:sz w:val="8"/>
                <w:szCs w:val="8"/>
              </w:rPr>
            </w:pPr>
          </w:p>
        </w:tc>
      </w:tr>
      <w:tr w:rsidR="002B4AF7" w14:paraId="7D6CE2B4" w14:textId="77777777" w:rsidTr="00E96EA5">
        <w:tc>
          <w:tcPr>
            <w:tcW w:w="2694" w:type="dxa"/>
            <w:gridSpan w:val="2"/>
            <w:tcBorders>
              <w:left w:val="single" w:sz="4" w:space="0" w:color="auto"/>
            </w:tcBorders>
          </w:tcPr>
          <w:p w14:paraId="7C73764E" w14:textId="77777777" w:rsidR="002B4AF7" w:rsidRDefault="002B4AF7"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8E8D73" w14:textId="77777777" w:rsidR="002B4AF7" w:rsidRDefault="002B4AF7"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567CB" w14:textId="77777777" w:rsidR="002B4AF7" w:rsidRDefault="002B4AF7" w:rsidP="00E96EA5">
            <w:pPr>
              <w:pStyle w:val="CRCoverPage"/>
              <w:spacing w:after="0"/>
              <w:jc w:val="center"/>
              <w:rPr>
                <w:b/>
                <w:caps/>
                <w:noProof/>
              </w:rPr>
            </w:pPr>
            <w:r>
              <w:rPr>
                <w:b/>
                <w:caps/>
                <w:noProof/>
              </w:rPr>
              <w:t>N</w:t>
            </w:r>
          </w:p>
        </w:tc>
        <w:tc>
          <w:tcPr>
            <w:tcW w:w="2977" w:type="dxa"/>
            <w:gridSpan w:val="4"/>
          </w:tcPr>
          <w:p w14:paraId="64FBA9B1" w14:textId="77777777" w:rsidR="002B4AF7" w:rsidRDefault="002B4AF7"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9C810" w14:textId="77777777" w:rsidR="002B4AF7" w:rsidRDefault="002B4AF7" w:rsidP="00E96EA5">
            <w:pPr>
              <w:pStyle w:val="CRCoverPage"/>
              <w:spacing w:after="0"/>
              <w:ind w:left="99"/>
              <w:rPr>
                <w:noProof/>
              </w:rPr>
            </w:pPr>
          </w:p>
        </w:tc>
      </w:tr>
      <w:tr w:rsidR="002B4AF7" w14:paraId="1A16CD5D" w14:textId="77777777" w:rsidTr="00E96EA5">
        <w:tc>
          <w:tcPr>
            <w:tcW w:w="2694" w:type="dxa"/>
            <w:gridSpan w:val="2"/>
            <w:tcBorders>
              <w:left w:val="single" w:sz="4" w:space="0" w:color="auto"/>
            </w:tcBorders>
          </w:tcPr>
          <w:p w14:paraId="55420BE0" w14:textId="77777777" w:rsidR="002B4AF7" w:rsidRDefault="002B4AF7"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E6D36" w14:textId="77777777" w:rsidR="002B4AF7" w:rsidRDefault="002B4AF7"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08C7B" w14:textId="77777777" w:rsidR="002B4AF7" w:rsidRDefault="002B4AF7" w:rsidP="00E96EA5">
            <w:pPr>
              <w:pStyle w:val="CRCoverPage"/>
              <w:spacing w:after="0"/>
              <w:jc w:val="center"/>
              <w:rPr>
                <w:b/>
                <w:caps/>
                <w:noProof/>
              </w:rPr>
            </w:pPr>
          </w:p>
        </w:tc>
        <w:tc>
          <w:tcPr>
            <w:tcW w:w="2977" w:type="dxa"/>
            <w:gridSpan w:val="4"/>
          </w:tcPr>
          <w:p w14:paraId="125A18B0" w14:textId="77777777" w:rsidR="002B4AF7" w:rsidRDefault="002B4AF7"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71CEC9" w14:textId="77777777" w:rsidR="002B4AF7" w:rsidRDefault="002B4AF7" w:rsidP="00E96EA5">
            <w:pPr>
              <w:pStyle w:val="CRCoverPage"/>
              <w:spacing w:after="0"/>
              <w:ind w:left="99"/>
              <w:rPr>
                <w:noProof/>
              </w:rPr>
            </w:pPr>
            <w:r>
              <w:rPr>
                <w:noProof/>
              </w:rPr>
              <w:t>TS 38.104</w:t>
            </w:r>
          </w:p>
        </w:tc>
      </w:tr>
      <w:tr w:rsidR="002B4AF7" w14:paraId="6E1948EA" w14:textId="77777777" w:rsidTr="00E96EA5">
        <w:tc>
          <w:tcPr>
            <w:tcW w:w="2694" w:type="dxa"/>
            <w:gridSpan w:val="2"/>
            <w:tcBorders>
              <w:left w:val="single" w:sz="4" w:space="0" w:color="auto"/>
            </w:tcBorders>
          </w:tcPr>
          <w:p w14:paraId="77D1222D" w14:textId="77777777" w:rsidR="002B4AF7" w:rsidRDefault="002B4AF7"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1DCC" w14:textId="77777777" w:rsidR="002B4AF7" w:rsidRDefault="002B4AF7"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8E1EB" w14:textId="77777777" w:rsidR="002B4AF7" w:rsidRDefault="002B4AF7" w:rsidP="00E96EA5">
            <w:pPr>
              <w:pStyle w:val="CRCoverPage"/>
              <w:spacing w:after="0"/>
              <w:jc w:val="center"/>
              <w:rPr>
                <w:b/>
                <w:caps/>
                <w:noProof/>
              </w:rPr>
            </w:pPr>
          </w:p>
        </w:tc>
        <w:tc>
          <w:tcPr>
            <w:tcW w:w="2977" w:type="dxa"/>
            <w:gridSpan w:val="4"/>
          </w:tcPr>
          <w:p w14:paraId="7F1FC0CB" w14:textId="77777777" w:rsidR="002B4AF7" w:rsidRDefault="002B4AF7"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343671" w14:textId="77777777" w:rsidR="002B4AF7" w:rsidRDefault="002B4AF7" w:rsidP="00E96EA5">
            <w:pPr>
              <w:pStyle w:val="CRCoverPage"/>
              <w:spacing w:after="0"/>
              <w:ind w:left="99"/>
              <w:rPr>
                <w:noProof/>
              </w:rPr>
            </w:pPr>
            <w:r>
              <w:rPr>
                <w:noProof/>
              </w:rPr>
              <w:t>TS 38.141-1</w:t>
            </w:r>
          </w:p>
        </w:tc>
      </w:tr>
      <w:tr w:rsidR="002B4AF7" w14:paraId="5C909D93" w14:textId="77777777" w:rsidTr="00E96EA5">
        <w:tc>
          <w:tcPr>
            <w:tcW w:w="2694" w:type="dxa"/>
            <w:gridSpan w:val="2"/>
            <w:tcBorders>
              <w:left w:val="single" w:sz="4" w:space="0" w:color="auto"/>
            </w:tcBorders>
          </w:tcPr>
          <w:p w14:paraId="5B0F3E3B" w14:textId="77777777" w:rsidR="002B4AF7" w:rsidRDefault="002B4AF7"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34402" w14:textId="77777777" w:rsidR="002B4AF7" w:rsidRDefault="002B4AF7"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F41E" w14:textId="77777777" w:rsidR="002B4AF7" w:rsidRDefault="002B4AF7" w:rsidP="00E96EA5">
            <w:pPr>
              <w:pStyle w:val="CRCoverPage"/>
              <w:spacing w:after="0"/>
              <w:jc w:val="center"/>
              <w:rPr>
                <w:b/>
                <w:caps/>
                <w:noProof/>
              </w:rPr>
            </w:pPr>
            <w:r>
              <w:rPr>
                <w:b/>
                <w:caps/>
                <w:noProof/>
              </w:rPr>
              <w:t>X</w:t>
            </w:r>
          </w:p>
        </w:tc>
        <w:tc>
          <w:tcPr>
            <w:tcW w:w="2977" w:type="dxa"/>
            <w:gridSpan w:val="4"/>
          </w:tcPr>
          <w:p w14:paraId="4375F23F" w14:textId="77777777" w:rsidR="002B4AF7" w:rsidRDefault="002B4AF7"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B4271" w14:textId="77777777" w:rsidR="002B4AF7" w:rsidRDefault="002B4AF7" w:rsidP="00E96EA5">
            <w:pPr>
              <w:pStyle w:val="CRCoverPage"/>
              <w:spacing w:after="0"/>
              <w:ind w:left="99"/>
              <w:rPr>
                <w:noProof/>
              </w:rPr>
            </w:pPr>
            <w:r>
              <w:rPr>
                <w:noProof/>
              </w:rPr>
              <w:t xml:space="preserve">TS/TR ... CR ... </w:t>
            </w:r>
          </w:p>
        </w:tc>
      </w:tr>
      <w:tr w:rsidR="002B4AF7" w14:paraId="24BB2514" w14:textId="77777777" w:rsidTr="00E96EA5">
        <w:tc>
          <w:tcPr>
            <w:tcW w:w="2694" w:type="dxa"/>
            <w:gridSpan w:val="2"/>
            <w:tcBorders>
              <w:left w:val="single" w:sz="4" w:space="0" w:color="auto"/>
            </w:tcBorders>
          </w:tcPr>
          <w:p w14:paraId="32F9F6E8" w14:textId="77777777" w:rsidR="002B4AF7" w:rsidRDefault="002B4AF7" w:rsidP="00E96EA5">
            <w:pPr>
              <w:pStyle w:val="CRCoverPage"/>
              <w:spacing w:after="0"/>
              <w:rPr>
                <w:b/>
                <w:i/>
                <w:noProof/>
              </w:rPr>
            </w:pPr>
          </w:p>
        </w:tc>
        <w:tc>
          <w:tcPr>
            <w:tcW w:w="6946" w:type="dxa"/>
            <w:gridSpan w:val="9"/>
            <w:tcBorders>
              <w:right w:val="single" w:sz="4" w:space="0" w:color="auto"/>
            </w:tcBorders>
          </w:tcPr>
          <w:p w14:paraId="3A81E857" w14:textId="77777777" w:rsidR="002B4AF7" w:rsidRDefault="002B4AF7" w:rsidP="00E96EA5">
            <w:pPr>
              <w:pStyle w:val="CRCoverPage"/>
              <w:spacing w:after="0"/>
              <w:rPr>
                <w:noProof/>
              </w:rPr>
            </w:pPr>
          </w:p>
        </w:tc>
      </w:tr>
      <w:tr w:rsidR="002B4AF7" w14:paraId="56658397" w14:textId="77777777" w:rsidTr="00E96EA5">
        <w:tc>
          <w:tcPr>
            <w:tcW w:w="2694" w:type="dxa"/>
            <w:gridSpan w:val="2"/>
            <w:tcBorders>
              <w:left w:val="single" w:sz="4" w:space="0" w:color="auto"/>
              <w:bottom w:val="single" w:sz="4" w:space="0" w:color="auto"/>
            </w:tcBorders>
          </w:tcPr>
          <w:p w14:paraId="3A8A3114" w14:textId="77777777" w:rsidR="002B4AF7" w:rsidRDefault="002B4AF7"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89AAAC" w14:textId="77777777" w:rsidR="002B4AF7" w:rsidRDefault="002B4AF7" w:rsidP="00E96EA5">
            <w:pPr>
              <w:pStyle w:val="CRCoverPage"/>
              <w:spacing w:after="0"/>
              <w:ind w:left="100"/>
              <w:rPr>
                <w:noProof/>
              </w:rPr>
            </w:pPr>
          </w:p>
        </w:tc>
      </w:tr>
      <w:tr w:rsidR="002B4AF7" w:rsidRPr="008863B9" w14:paraId="61BD193F" w14:textId="77777777" w:rsidTr="00E96EA5">
        <w:tc>
          <w:tcPr>
            <w:tcW w:w="2694" w:type="dxa"/>
            <w:gridSpan w:val="2"/>
            <w:tcBorders>
              <w:top w:val="single" w:sz="4" w:space="0" w:color="auto"/>
              <w:bottom w:val="single" w:sz="4" w:space="0" w:color="auto"/>
            </w:tcBorders>
          </w:tcPr>
          <w:p w14:paraId="0F762268" w14:textId="77777777" w:rsidR="002B4AF7" w:rsidRPr="008863B9" w:rsidRDefault="002B4AF7"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12AE7F" w14:textId="77777777" w:rsidR="002B4AF7" w:rsidRPr="008863B9" w:rsidRDefault="002B4AF7" w:rsidP="00E96EA5">
            <w:pPr>
              <w:pStyle w:val="CRCoverPage"/>
              <w:spacing w:after="0"/>
              <w:ind w:left="100"/>
              <w:rPr>
                <w:noProof/>
                <w:sz w:val="8"/>
                <w:szCs w:val="8"/>
              </w:rPr>
            </w:pPr>
          </w:p>
        </w:tc>
      </w:tr>
      <w:tr w:rsidR="002B4AF7" w14:paraId="2CB956EE" w14:textId="77777777" w:rsidTr="00E96EA5">
        <w:tc>
          <w:tcPr>
            <w:tcW w:w="2694" w:type="dxa"/>
            <w:gridSpan w:val="2"/>
            <w:tcBorders>
              <w:top w:val="single" w:sz="4" w:space="0" w:color="auto"/>
              <w:left w:val="single" w:sz="4" w:space="0" w:color="auto"/>
              <w:bottom w:val="single" w:sz="4" w:space="0" w:color="auto"/>
            </w:tcBorders>
          </w:tcPr>
          <w:p w14:paraId="2E7E814C" w14:textId="77777777" w:rsidR="002B4AF7" w:rsidRDefault="002B4AF7"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32FA4E" w14:textId="77777777" w:rsidR="002B4AF7" w:rsidRDefault="002B4AF7" w:rsidP="00E96EA5">
            <w:pPr>
              <w:pStyle w:val="CRCoverPage"/>
              <w:spacing w:after="0"/>
              <w:ind w:left="100"/>
              <w:rPr>
                <w:noProof/>
              </w:rPr>
            </w:pPr>
          </w:p>
        </w:tc>
      </w:tr>
    </w:tbl>
    <w:p w14:paraId="5D48C512" w14:textId="77777777" w:rsidR="002B4AF7" w:rsidRDefault="002B4AF7" w:rsidP="002B4AF7">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747955" w14:textId="77777777" w:rsidR="00E819F8" w:rsidRDefault="00E819F8" w:rsidP="00E819F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8B5B92B" w14:textId="77777777" w:rsidR="00960C59" w:rsidRPr="00931575" w:rsidRDefault="00960C59" w:rsidP="00960C59">
      <w:pPr>
        <w:pStyle w:val="H6"/>
        <w:rPr>
          <w:lang w:eastAsia="sv-SE"/>
        </w:rPr>
      </w:pPr>
      <w:bookmarkStart w:id="1" w:name="_Toc21102790"/>
      <w:bookmarkStart w:id="2" w:name="_Toc29810639"/>
      <w:bookmarkStart w:id="3" w:name="_Toc36635991"/>
      <w:bookmarkStart w:id="4" w:name="_Toc37272937"/>
      <w:bookmarkStart w:id="5" w:name="_Toc45886016"/>
      <w:r w:rsidRPr="00931575">
        <w:t>6.7.5.4.5.1</w:t>
      </w:r>
      <w:r w:rsidRPr="00931575">
        <w:tab/>
        <w:t xml:space="preserve">Test requirement for </w:t>
      </w:r>
      <w:r w:rsidRPr="00931575">
        <w:rPr>
          <w:i/>
        </w:rPr>
        <w:t>BS type 1-O</w:t>
      </w:r>
    </w:p>
    <w:p w14:paraId="3E8D6CE7" w14:textId="77777777" w:rsidR="00960C59" w:rsidRPr="00931575" w:rsidRDefault="00960C59" w:rsidP="00960C5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5297C24B" w14:textId="77777777" w:rsidR="00960C59" w:rsidRPr="00931575" w:rsidRDefault="00960C59" w:rsidP="00960C5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960C59" w:rsidRPr="00931575" w14:paraId="4034D428" w14:textId="77777777" w:rsidTr="00B6676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3059210" w14:textId="77777777" w:rsidR="00960C59" w:rsidRPr="00931575" w:rsidRDefault="00960C59" w:rsidP="00B6676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C128FC" w14:textId="77777777" w:rsidR="00960C59" w:rsidRPr="00931575" w:rsidRDefault="00960C59" w:rsidP="00B6676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84E15BA" w14:textId="77777777" w:rsidR="00960C59" w:rsidRPr="00931575" w:rsidRDefault="00960C59" w:rsidP="00B6676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26A453AB" w14:textId="77777777" w:rsidR="00960C59" w:rsidRPr="00931575" w:rsidRDefault="00960C59" w:rsidP="00B6676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092A8B76" w14:textId="77777777" w:rsidR="00960C59" w:rsidRPr="00931575" w:rsidRDefault="00960C59" w:rsidP="00B66761">
            <w:pPr>
              <w:pStyle w:val="TAH"/>
            </w:pPr>
            <w:r w:rsidRPr="00931575">
              <w:t>Notes</w:t>
            </w:r>
          </w:p>
        </w:tc>
      </w:tr>
      <w:tr w:rsidR="00960C59" w:rsidRPr="00931575" w14:paraId="7C8B4E8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BBD567" w14:textId="77777777" w:rsidR="00960C59" w:rsidRPr="00931575" w:rsidRDefault="00960C59" w:rsidP="00B6676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51F6A636" w14:textId="77777777" w:rsidR="00960C59" w:rsidRPr="00931575" w:rsidRDefault="00960C59" w:rsidP="00B6676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7E533EA1" w14:textId="77777777" w:rsidR="00960C59" w:rsidRPr="00931575" w:rsidRDefault="00960C59" w:rsidP="00B6676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969E99"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F4F3403" w14:textId="77777777" w:rsidR="00960C59" w:rsidRPr="00931575" w:rsidRDefault="00960C59" w:rsidP="00B66761">
            <w:pPr>
              <w:pStyle w:val="TAL"/>
            </w:pPr>
            <w:r w:rsidRPr="00931575">
              <w:t>This requirement does not apply to BS operating in band n8.</w:t>
            </w:r>
          </w:p>
        </w:tc>
      </w:tr>
      <w:tr w:rsidR="00960C59" w:rsidRPr="00931575" w14:paraId="707783D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50590E"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07510A1" w14:textId="77777777" w:rsidR="00960C59" w:rsidRPr="00931575" w:rsidRDefault="00960C59" w:rsidP="00B6676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160BC037"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D9BBA5"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B009596" w14:textId="77777777" w:rsidR="00960C59" w:rsidRPr="00931575" w:rsidRDefault="00960C59" w:rsidP="00B66761">
            <w:pPr>
              <w:pStyle w:val="TAL"/>
            </w:pPr>
            <w:r w:rsidRPr="00931575">
              <w:t>For the frequency range 880-915 MHz, this requirement does not apply to BS operating in band n8, since it is already covered by the requirement in clause 6.7.5.3.</w:t>
            </w:r>
          </w:p>
        </w:tc>
      </w:tr>
      <w:tr w:rsidR="00960C59" w:rsidRPr="00931575" w14:paraId="2DB52B83"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B676" w14:textId="77777777" w:rsidR="00960C59" w:rsidRPr="00931575" w:rsidRDefault="00960C59" w:rsidP="00B6676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A06AC67" w14:textId="77777777" w:rsidR="00960C59" w:rsidRPr="00931575" w:rsidRDefault="00960C59" w:rsidP="00B6676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D10B59A" w14:textId="77777777" w:rsidR="00960C59" w:rsidRPr="00931575" w:rsidRDefault="00960C59" w:rsidP="00B6676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51381AD"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2B48B" w14:textId="77777777" w:rsidR="00960C59" w:rsidRPr="00931575" w:rsidRDefault="00960C59" w:rsidP="00B66761">
            <w:pPr>
              <w:pStyle w:val="TAL"/>
            </w:pPr>
            <w:r w:rsidRPr="00931575">
              <w:t xml:space="preserve">This requirement does not apply to BS operating in band n3. </w:t>
            </w:r>
          </w:p>
        </w:tc>
      </w:tr>
      <w:tr w:rsidR="00960C59" w:rsidRPr="00931575" w14:paraId="5D79CDB6"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53137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001E6BAA" w14:textId="77777777" w:rsidR="00960C59" w:rsidRPr="00931575" w:rsidRDefault="00960C59" w:rsidP="00B6676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A150B69"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638CE6"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A20F592" w14:textId="77777777" w:rsidR="00960C59" w:rsidRPr="00931575" w:rsidRDefault="00960C59" w:rsidP="00B66761">
            <w:pPr>
              <w:pStyle w:val="TAL"/>
            </w:pPr>
            <w:r w:rsidRPr="00931575">
              <w:t>This requirement does not apply to BS operating in band n3, since it is already covered by the requirement in clause 6.7.5.3.</w:t>
            </w:r>
          </w:p>
        </w:tc>
      </w:tr>
      <w:tr w:rsidR="00960C59" w:rsidRPr="00931575" w14:paraId="52F318E2"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D599B5" w14:textId="77777777" w:rsidR="00960C59" w:rsidRPr="00931575" w:rsidRDefault="00960C59" w:rsidP="00B6676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31767F62"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A01A925" w14:textId="77777777" w:rsidR="00960C59" w:rsidRPr="00931575" w:rsidRDefault="00960C59" w:rsidP="00B6676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CC2C26A"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A92B67" w14:textId="77777777" w:rsidR="00960C59" w:rsidRPr="00931575" w:rsidRDefault="00960C59" w:rsidP="00B66761">
            <w:pPr>
              <w:pStyle w:val="TAL"/>
            </w:pPr>
            <w:r w:rsidRPr="00931575">
              <w:t xml:space="preserve">This requirement does not apply to BS operating in band n2, n25 or band n70.  </w:t>
            </w:r>
          </w:p>
        </w:tc>
      </w:tr>
      <w:tr w:rsidR="00960C59" w:rsidRPr="00931575" w14:paraId="5A6CE4D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0E89B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6FC615BB"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1D3CA87D"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B187922"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4EBF042" w14:textId="77777777" w:rsidR="00960C59" w:rsidRPr="00931575" w:rsidRDefault="00960C59" w:rsidP="00B66761">
            <w:pPr>
              <w:pStyle w:val="TAL"/>
            </w:pPr>
            <w:r w:rsidRPr="00931575">
              <w:t xml:space="preserve">This requirement does not apply to BS operating in band n2 or n25 since it is already covered by the requirement in clause 6.7.5.3.  </w:t>
            </w:r>
          </w:p>
        </w:tc>
      </w:tr>
      <w:tr w:rsidR="00960C59" w:rsidRPr="00931575" w14:paraId="698DDEFD"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934C1E" w14:textId="77777777" w:rsidR="00960C59" w:rsidRPr="00931575" w:rsidRDefault="00960C59" w:rsidP="00B6676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13DBF018" w14:textId="77777777" w:rsidR="00960C59" w:rsidRPr="00931575" w:rsidRDefault="00960C59" w:rsidP="00B6676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7969059" w14:textId="77777777" w:rsidR="00960C59" w:rsidRPr="00931575" w:rsidRDefault="00960C59" w:rsidP="00B6676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62C990C"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57F83ECB"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41732E5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B089AC"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499E4554" w14:textId="77777777" w:rsidR="00960C59" w:rsidRPr="00931575" w:rsidRDefault="00960C59" w:rsidP="00B6676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7D68A0C" w14:textId="77777777" w:rsidR="00960C59" w:rsidRPr="00931575" w:rsidRDefault="00960C59" w:rsidP="00B6676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7AD9BB" w14:textId="77777777" w:rsidR="00960C59" w:rsidRPr="00931575" w:rsidRDefault="00960C59" w:rsidP="00B6676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FFFBFEF" w14:textId="77777777" w:rsidR="00960C59" w:rsidRPr="00931575" w:rsidRDefault="00960C59" w:rsidP="00B66761">
            <w:pPr>
              <w:pStyle w:val="TAL"/>
            </w:pPr>
            <w:r w:rsidRPr="00931575">
              <w:t>This requirement does not apply to BS operating in band n5 or n26, since it is already covered by the requirement in clause 6.7.5.3.</w:t>
            </w:r>
          </w:p>
        </w:tc>
      </w:tr>
      <w:tr w:rsidR="00960C59" w:rsidRPr="00931575" w14:paraId="79180E6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C54C1E" w14:textId="77777777" w:rsidR="00960C59" w:rsidRPr="00931575" w:rsidRDefault="00960C59" w:rsidP="00B6676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E06018C" w14:textId="77777777" w:rsidR="00960C59" w:rsidRPr="00931575" w:rsidRDefault="00960C59" w:rsidP="00B6676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776525E" w14:textId="77777777" w:rsidR="00960C59" w:rsidRPr="00931575" w:rsidRDefault="00960C59" w:rsidP="00B6676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142B96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CEF19F" w14:textId="77777777" w:rsidR="00960C59" w:rsidRPr="00931575" w:rsidRDefault="00960C59" w:rsidP="00B66761">
            <w:pPr>
              <w:pStyle w:val="TAL"/>
            </w:pPr>
            <w:r w:rsidRPr="00931575">
              <w:t>This requirement does not apply to BS operating in band n1 or n65.</w:t>
            </w:r>
          </w:p>
        </w:tc>
      </w:tr>
      <w:tr w:rsidR="00960C59" w:rsidRPr="00931575" w14:paraId="2EFD062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ED03EC" w14:textId="77777777" w:rsidR="00960C59" w:rsidRPr="00931575" w:rsidRDefault="00960C59" w:rsidP="00B6676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61BC364B" w14:textId="77777777" w:rsidR="00960C59" w:rsidRPr="00931575" w:rsidRDefault="00960C59" w:rsidP="00B6676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C7BD8FB" w14:textId="77777777" w:rsidR="00960C59" w:rsidRPr="00931575" w:rsidRDefault="00960C59" w:rsidP="00B6676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63FC0B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D11AC6" w14:textId="77777777" w:rsidR="00960C59" w:rsidRPr="00931575" w:rsidRDefault="00960C59" w:rsidP="00B66761">
            <w:pPr>
              <w:pStyle w:val="TAL"/>
            </w:pPr>
            <w:r w:rsidRPr="00931575">
              <w:t>This requirement does not apply to BS operating in band n1 or n65, since it is already covered by the requirement in clause 6.7.5.3.</w:t>
            </w:r>
          </w:p>
        </w:tc>
      </w:tr>
      <w:tr w:rsidR="00960C59" w:rsidRPr="00931575" w14:paraId="50C0682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E1F969" w14:textId="77777777" w:rsidR="00960C59" w:rsidRPr="00931575" w:rsidRDefault="00960C59" w:rsidP="00B6676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729F28E"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F4B216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4C6061"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1A306B" w14:textId="77777777" w:rsidR="00960C59" w:rsidRPr="00931575" w:rsidRDefault="00960C59" w:rsidP="00B66761">
            <w:pPr>
              <w:pStyle w:val="TAL"/>
            </w:pPr>
            <w:r w:rsidRPr="00931575">
              <w:t xml:space="preserve">This requirement does not apply to BS operating in band n2 or n70.  </w:t>
            </w:r>
          </w:p>
        </w:tc>
      </w:tr>
      <w:tr w:rsidR="00960C59" w:rsidRPr="00931575" w14:paraId="085B133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67FCCE" w14:textId="77777777" w:rsidR="00960C59" w:rsidRPr="00931575" w:rsidRDefault="00960C59" w:rsidP="00B6676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05A2881"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DD0A327"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80FB93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40D5E9" w14:textId="77777777" w:rsidR="00960C59" w:rsidRPr="00931575" w:rsidRDefault="00960C59" w:rsidP="00B66761">
            <w:pPr>
              <w:pStyle w:val="TAL"/>
            </w:pPr>
            <w:r w:rsidRPr="00931575">
              <w:t>This requirement does not apply to BS operating in band n2, since it is already covered by the requirement in clause 6.7.5.3.</w:t>
            </w:r>
          </w:p>
        </w:tc>
      </w:tr>
      <w:tr w:rsidR="00960C59" w:rsidRPr="00931575" w14:paraId="04D34BA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FC7747" w14:textId="77777777" w:rsidR="00960C59" w:rsidRPr="00931575" w:rsidRDefault="00960C59" w:rsidP="00B6676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787899E9" w14:textId="77777777" w:rsidR="00960C59" w:rsidRPr="00931575" w:rsidRDefault="00960C59" w:rsidP="00B6676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5B5658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0586E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14F3A0" w14:textId="77777777" w:rsidR="00960C59" w:rsidRPr="00931575" w:rsidRDefault="00960C59" w:rsidP="00B66761">
            <w:pPr>
              <w:pStyle w:val="TAL"/>
            </w:pPr>
            <w:r w:rsidRPr="00931575">
              <w:t>This requirement does not apply to BS operating in band n3.</w:t>
            </w:r>
          </w:p>
        </w:tc>
      </w:tr>
      <w:tr w:rsidR="00960C59" w:rsidRPr="00931575" w14:paraId="4BC8416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0AB36B" w14:textId="77777777" w:rsidR="00960C59" w:rsidRPr="00931575" w:rsidRDefault="00960C59" w:rsidP="00B6676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A91D09B" w14:textId="77777777" w:rsidR="00960C59" w:rsidRPr="00931575" w:rsidRDefault="00960C59" w:rsidP="00B6676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6FCC81C"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95D96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C20861" w14:textId="77777777" w:rsidR="00960C59" w:rsidRPr="00931575" w:rsidRDefault="00960C59" w:rsidP="00B66761">
            <w:pPr>
              <w:pStyle w:val="TAL"/>
            </w:pPr>
            <w:r w:rsidRPr="00931575">
              <w:t xml:space="preserve">This requirement does not apply to BS operating in band n3, since it is already covered by the requirement in clause 6.7.5.3. </w:t>
            </w:r>
          </w:p>
        </w:tc>
      </w:tr>
      <w:tr w:rsidR="00960C59" w:rsidRPr="00931575" w14:paraId="3B578904"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82409E" w14:textId="77777777" w:rsidR="00960C59" w:rsidRPr="00931575" w:rsidRDefault="00960C59" w:rsidP="00B6676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BF5E7AF" w14:textId="77777777" w:rsidR="00960C59" w:rsidRPr="00931575" w:rsidRDefault="00960C59" w:rsidP="00B6676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73C5E8D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21F6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FC6FBD" w14:textId="77777777" w:rsidR="00960C59" w:rsidRPr="00931575" w:rsidRDefault="00960C59" w:rsidP="00B66761">
            <w:pPr>
              <w:pStyle w:val="TAL"/>
            </w:pPr>
            <w:r w:rsidRPr="00931575">
              <w:t>This requirement does not apply to BS operating in band n66.</w:t>
            </w:r>
          </w:p>
        </w:tc>
      </w:tr>
      <w:tr w:rsidR="00960C59" w:rsidRPr="00931575" w14:paraId="5BC1CF5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3032C0" w14:textId="77777777" w:rsidR="00960C59" w:rsidRPr="00931575" w:rsidRDefault="00960C59" w:rsidP="00B6676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5C17B07D" w14:textId="77777777" w:rsidR="00960C59" w:rsidRPr="00931575" w:rsidRDefault="00960C59" w:rsidP="00B6676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3DA82D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DABE0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A2FA0" w14:textId="77777777" w:rsidR="00960C59" w:rsidRPr="00931575" w:rsidRDefault="00960C59" w:rsidP="00B66761">
            <w:pPr>
              <w:pStyle w:val="TAL"/>
            </w:pPr>
            <w:r w:rsidRPr="00931575">
              <w:t>This requirement does not apply to BS operating in band n66, since it is already covered by the requirement in clause 6.7.5.3.</w:t>
            </w:r>
          </w:p>
        </w:tc>
      </w:tr>
      <w:tr w:rsidR="00960C59" w:rsidRPr="00931575" w14:paraId="7B7C4D3D"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3CEC24" w14:textId="77777777" w:rsidR="00960C59" w:rsidRPr="00931575" w:rsidRDefault="00960C59" w:rsidP="00B6676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D3BF43F" w14:textId="77777777" w:rsidR="00960C59" w:rsidRPr="00931575" w:rsidRDefault="00960C59" w:rsidP="00B6676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016068F"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063E3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8CB804"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1A35D69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AC0A8E" w14:textId="77777777" w:rsidR="00960C59" w:rsidRPr="00931575" w:rsidRDefault="00960C59" w:rsidP="00B6676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51DCAEA" w14:textId="77777777" w:rsidR="00960C59" w:rsidRPr="00931575" w:rsidRDefault="00960C59" w:rsidP="00B6676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2FE715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4ED38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158902" w14:textId="77777777" w:rsidR="00960C59" w:rsidRPr="00931575" w:rsidRDefault="00960C59" w:rsidP="00B66761">
            <w:pPr>
              <w:pStyle w:val="TAL"/>
            </w:pPr>
            <w:r w:rsidRPr="00931575">
              <w:t>This requirement does not apply to BS operating in band n5 or n26, since it is already covered by the requirement in clause 6.7.5.3.</w:t>
            </w:r>
          </w:p>
        </w:tc>
      </w:tr>
      <w:tr w:rsidR="00960C59" w:rsidRPr="00931575" w14:paraId="5A1FAE2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760F90" w14:textId="77777777" w:rsidR="00960C59" w:rsidRPr="00931575" w:rsidRDefault="00960C59" w:rsidP="00B6676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23FBD56" w14:textId="77777777" w:rsidR="00960C59" w:rsidRPr="00931575" w:rsidRDefault="00960C59" w:rsidP="00B6676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24F64A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D567C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FA5870" w14:textId="77777777" w:rsidR="00960C59" w:rsidRPr="00931575" w:rsidRDefault="00960C59" w:rsidP="00B66761">
            <w:pPr>
              <w:pStyle w:val="TAL"/>
            </w:pPr>
            <w:r w:rsidRPr="00A9729C">
              <w:t>This requirement does not apply to BS operating in band n</w:t>
            </w:r>
            <w:r>
              <w:t>18</w:t>
            </w:r>
            <w:r w:rsidRPr="00A9729C">
              <w:t>.</w:t>
            </w:r>
          </w:p>
        </w:tc>
      </w:tr>
      <w:tr w:rsidR="00960C59" w:rsidRPr="00931575" w14:paraId="423CBAE1" w14:textId="77777777" w:rsidTr="00B66761">
        <w:trPr>
          <w:cantSplit/>
          <w:jc w:val="center"/>
        </w:trPr>
        <w:tc>
          <w:tcPr>
            <w:tcW w:w="1303" w:type="dxa"/>
            <w:tcBorders>
              <w:top w:val="nil"/>
              <w:left w:val="single" w:sz="4" w:space="0" w:color="auto"/>
              <w:bottom w:val="nil"/>
              <w:right w:val="single" w:sz="4" w:space="0" w:color="auto"/>
            </w:tcBorders>
            <w:shd w:val="clear" w:color="auto" w:fill="auto"/>
          </w:tcPr>
          <w:p w14:paraId="0C691CE9" w14:textId="77777777" w:rsidR="00960C59" w:rsidRPr="00931575" w:rsidRDefault="00960C59" w:rsidP="00B6676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786CB18" w14:textId="77777777" w:rsidR="00960C59" w:rsidRPr="00931575" w:rsidRDefault="00960C59" w:rsidP="00B6676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92A3741"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39682C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2478D7" w14:textId="77777777" w:rsidR="00960C59" w:rsidRPr="00931575" w:rsidRDefault="00960C59" w:rsidP="00B66761">
            <w:pPr>
              <w:pStyle w:val="TAL"/>
            </w:pPr>
            <w:r w:rsidRPr="00A9729C">
              <w:t>This requirement does not apply to BS operating in band n</w:t>
            </w:r>
            <w:r>
              <w:t>18</w:t>
            </w:r>
            <w:r w:rsidRPr="00A9729C">
              <w:t>, since it is already covered by the requirement in clause 6.7.5.3.</w:t>
            </w:r>
          </w:p>
        </w:tc>
      </w:tr>
      <w:tr w:rsidR="00960C59" w:rsidRPr="00931575" w14:paraId="02FDF2E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DA1D6F" w14:textId="77777777" w:rsidR="00960C59" w:rsidRPr="00931575" w:rsidRDefault="00960C59" w:rsidP="00B66761">
            <w:pPr>
              <w:pStyle w:val="TAC"/>
            </w:pPr>
            <w:r w:rsidRPr="00931575">
              <w:t>19</w:t>
            </w:r>
            <w:r w:rsidRPr="00A9729C">
              <w:t xml:space="preserve"> or NR Band n</w:t>
            </w:r>
            <w:r>
              <w:t>18</w:t>
            </w:r>
          </w:p>
        </w:tc>
        <w:tc>
          <w:tcPr>
            <w:tcW w:w="1701" w:type="dxa"/>
            <w:tcBorders>
              <w:top w:val="single" w:sz="2" w:space="0" w:color="auto"/>
              <w:left w:val="single" w:sz="4" w:space="0" w:color="auto"/>
              <w:bottom w:val="single" w:sz="2" w:space="0" w:color="auto"/>
              <w:right w:val="single" w:sz="2" w:space="0" w:color="auto"/>
            </w:tcBorders>
          </w:tcPr>
          <w:p w14:paraId="00A8010C" w14:textId="77777777" w:rsidR="00960C59" w:rsidRPr="00931575" w:rsidRDefault="00960C59" w:rsidP="00B6676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83CD50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C5DCD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B6F5BC" w14:textId="77777777" w:rsidR="00960C59" w:rsidRPr="00931575" w:rsidRDefault="00960C59" w:rsidP="00B66761">
            <w:pPr>
              <w:pStyle w:val="TAL"/>
            </w:pPr>
          </w:p>
        </w:tc>
      </w:tr>
      <w:tr w:rsidR="00960C59" w:rsidRPr="00931575" w14:paraId="0885191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5C7E4E" w14:textId="77777777" w:rsidR="00960C59" w:rsidRPr="00931575" w:rsidRDefault="00960C59" w:rsidP="00B6676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6E664FE0" w14:textId="77777777" w:rsidR="00960C59" w:rsidRPr="00931575" w:rsidRDefault="00960C59" w:rsidP="00B6676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6613378A"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468A0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298FF9" w14:textId="77777777" w:rsidR="00960C59" w:rsidRPr="00931575" w:rsidRDefault="00960C59" w:rsidP="00B66761">
            <w:pPr>
              <w:pStyle w:val="TAL"/>
            </w:pPr>
            <w:r w:rsidRPr="00931575">
              <w:t>This requirement does not apply to BS operating in band n7.</w:t>
            </w:r>
          </w:p>
        </w:tc>
      </w:tr>
      <w:tr w:rsidR="00960C59" w:rsidRPr="00931575" w14:paraId="07DEEC39"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20C585" w14:textId="77777777" w:rsidR="00960C59" w:rsidRPr="00931575" w:rsidRDefault="00960C59" w:rsidP="00B6676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5467FAC" w14:textId="77777777" w:rsidR="00960C59" w:rsidRPr="00931575" w:rsidRDefault="00960C59" w:rsidP="00B6676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7C9CA2CD"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1E90F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BAB7E" w14:textId="77777777" w:rsidR="00960C59" w:rsidRPr="00931575" w:rsidRDefault="00960C59" w:rsidP="00B66761">
            <w:pPr>
              <w:pStyle w:val="TAL"/>
            </w:pPr>
            <w:r w:rsidRPr="00931575">
              <w:t>This requirement does not apply to BS operating in band n7, since it is already covered by the requirement in clause 6.7.5.3.</w:t>
            </w:r>
          </w:p>
        </w:tc>
      </w:tr>
      <w:tr w:rsidR="00960C59" w:rsidRPr="00931575" w14:paraId="1C19BFC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190C52" w14:textId="77777777" w:rsidR="00960C59" w:rsidRPr="00931575" w:rsidRDefault="00960C59" w:rsidP="00B6676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71FA4F72" w14:textId="77777777" w:rsidR="00960C59" w:rsidRPr="00931575" w:rsidRDefault="00960C59" w:rsidP="00B6676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AC6C85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FFA7A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CFEF3D" w14:textId="77777777" w:rsidR="00960C59" w:rsidRPr="00931575" w:rsidRDefault="00960C59" w:rsidP="00B66761">
            <w:pPr>
              <w:pStyle w:val="TAL"/>
            </w:pPr>
            <w:r w:rsidRPr="00931575">
              <w:t>This requirement does not apply to BS operating in band n8.</w:t>
            </w:r>
          </w:p>
        </w:tc>
      </w:tr>
      <w:tr w:rsidR="00960C59" w:rsidRPr="00931575" w14:paraId="6483CDB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DE9C6B" w14:textId="77777777" w:rsidR="00960C59" w:rsidRPr="00931575" w:rsidRDefault="00960C59" w:rsidP="00B6676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51238305" w14:textId="77777777" w:rsidR="00960C59" w:rsidRPr="00931575" w:rsidRDefault="00960C59" w:rsidP="00B6676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A6641F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FFD70D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DE5586" w14:textId="77777777" w:rsidR="00960C59" w:rsidRPr="00931575" w:rsidRDefault="00960C59" w:rsidP="00B66761">
            <w:pPr>
              <w:pStyle w:val="TAL"/>
            </w:pPr>
            <w:r w:rsidRPr="00931575">
              <w:t>This requirement does not apply to BS operating in band n8, since it is already covered by the requirement in clause 6.7.5.3.</w:t>
            </w:r>
          </w:p>
        </w:tc>
      </w:tr>
      <w:tr w:rsidR="00960C59" w:rsidRPr="00931575" w14:paraId="57755887"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77F618" w14:textId="77777777" w:rsidR="00960C59" w:rsidRPr="00931575" w:rsidRDefault="00960C59" w:rsidP="00B66761">
            <w:pPr>
              <w:pStyle w:val="TAC"/>
              <w:rPr>
                <w:lang w:val="sv-SE"/>
              </w:rPr>
            </w:pPr>
            <w:r w:rsidRPr="00931575">
              <w:rPr>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2828BFED" w14:textId="77777777" w:rsidR="00960C59" w:rsidRPr="00931575" w:rsidRDefault="00960C59" w:rsidP="00B6676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E57AC5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47B0C6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87961" w14:textId="77777777" w:rsidR="00960C59" w:rsidRPr="00931575" w:rsidRDefault="00960C59" w:rsidP="00B66761">
            <w:pPr>
              <w:pStyle w:val="TAL"/>
            </w:pPr>
            <w:r w:rsidRPr="00931575">
              <w:t>This requirement does not apply to BS operating in band n3.</w:t>
            </w:r>
          </w:p>
        </w:tc>
      </w:tr>
      <w:tr w:rsidR="00960C59" w:rsidRPr="00931575" w14:paraId="22B96321"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D20829" w14:textId="77777777" w:rsidR="00960C59" w:rsidRPr="00931575" w:rsidRDefault="00960C59" w:rsidP="00B66761">
            <w:pPr>
              <w:pStyle w:val="TAC"/>
            </w:pPr>
            <w:r w:rsidRPr="00931575">
              <w:rPr>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538FF3EC" w14:textId="77777777" w:rsidR="00960C59" w:rsidRPr="00931575" w:rsidRDefault="00960C59" w:rsidP="00B6676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548D753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D64F3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AAC0F6" w14:textId="77777777" w:rsidR="00960C59" w:rsidRPr="00931575" w:rsidRDefault="00960C59" w:rsidP="00B66761">
            <w:pPr>
              <w:pStyle w:val="TAL"/>
            </w:pPr>
            <w:r w:rsidRPr="00931575">
              <w:t>This requirement does not apply to BS operating in band n3, since it is already covered by the requirement in clause 6.7.5.3.</w:t>
            </w:r>
          </w:p>
        </w:tc>
      </w:tr>
      <w:tr w:rsidR="00960C59" w:rsidRPr="00931575" w14:paraId="119A930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1CA096" w14:textId="77777777" w:rsidR="00960C59" w:rsidRPr="00931575" w:rsidRDefault="00960C59" w:rsidP="00B6676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E496BCB" w14:textId="77777777" w:rsidR="00960C59" w:rsidRPr="00931575" w:rsidRDefault="00960C59" w:rsidP="00B6676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31B9014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737D1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923225" w14:textId="77777777" w:rsidR="00960C59" w:rsidRPr="00931575" w:rsidRDefault="00960C59" w:rsidP="00B66761">
            <w:pPr>
              <w:pStyle w:val="TAL"/>
            </w:pPr>
            <w:r w:rsidRPr="00931575">
              <w:t>This requirement does not apply to BS operating in band n66</w:t>
            </w:r>
          </w:p>
        </w:tc>
      </w:tr>
      <w:tr w:rsidR="00960C59" w:rsidRPr="00931575" w14:paraId="56175E3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07485C" w14:textId="77777777" w:rsidR="00960C59" w:rsidRPr="00931575" w:rsidRDefault="00960C59" w:rsidP="00B6676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1C6FE2F1" w14:textId="77777777" w:rsidR="00960C59" w:rsidRPr="00931575" w:rsidRDefault="00960C59" w:rsidP="00B6676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0B61F23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9630C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DAF5DF" w14:textId="77777777" w:rsidR="00960C59" w:rsidRPr="00931575" w:rsidRDefault="00960C59" w:rsidP="00B66761">
            <w:pPr>
              <w:pStyle w:val="TAL"/>
            </w:pPr>
            <w:r w:rsidRPr="00931575">
              <w:t>This requirement does not apply to BS operating in band n66, since it is already covered by the requirement in clause 6.7.5.3.</w:t>
            </w:r>
          </w:p>
        </w:tc>
      </w:tr>
      <w:tr w:rsidR="00960C59" w:rsidRPr="00931575" w14:paraId="2EBA56A0"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85C3D6" w14:textId="77777777" w:rsidR="00960C59" w:rsidRPr="00931575" w:rsidRDefault="00960C59" w:rsidP="00B66761">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BB6C580" w14:textId="77777777" w:rsidR="00960C59" w:rsidRPr="00931575" w:rsidRDefault="00960C59" w:rsidP="00B66761">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2DC3BAC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E076A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58849" w14:textId="77777777" w:rsidR="00960C59" w:rsidRPr="00931575" w:rsidRDefault="00960C59" w:rsidP="00B66761">
            <w:pPr>
              <w:pStyle w:val="TAL"/>
            </w:pPr>
            <w:r w:rsidRPr="00931575">
              <w:t xml:space="preserve">This requirement does not apply to BS operating in Band n50, n74 or </w:t>
            </w:r>
            <w:r w:rsidRPr="00931575">
              <w:rPr>
                <w:lang w:eastAsia="ko-KR"/>
              </w:rPr>
              <w:t>n75.</w:t>
            </w:r>
          </w:p>
        </w:tc>
      </w:tr>
      <w:tr w:rsidR="00960C59" w:rsidRPr="00931575" w14:paraId="31F3FDFD" w14:textId="77777777" w:rsidTr="00B66761">
        <w:trPr>
          <w:cantSplit/>
          <w:jc w:val="center"/>
        </w:trPr>
        <w:tc>
          <w:tcPr>
            <w:tcW w:w="1303" w:type="dxa"/>
            <w:tcBorders>
              <w:top w:val="nil"/>
              <w:left w:val="single" w:sz="4" w:space="0" w:color="auto"/>
              <w:bottom w:val="nil"/>
              <w:right w:val="single" w:sz="4" w:space="0" w:color="auto"/>
            </w:tcBorders>
            <w:shd w:val="clear" w:color="auto" w:fill="auto"/>
          </w:tcPr>
          <w:p w14:paraId="3D9A0680" w14:textId="77777777" w:rsidR="00960C59" w:rsidRPr="00931575" w:rsidRDefault="00960C59" w:rsidP="00B66761">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58F83630" w14:textId="77777777" w:rsidR="00960C59" w:rsidRPr="00931575" w:rsidRDefault="00960C59" w:rsidP="00B66761">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543B98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319E6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96A2E5" w14:textId="77777777" w:rsidR="00960C59" w:rsidRPr="00931575" w:rsidRDefault="00960C59" w:rsidP="00B6676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960C59" w:rsidRPr="00931575" w14:paraId="1F93C7B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63A1BB" w14:textId="77777777" w:rsidR="00960C59" w:rsidRPr="00931575" w:rsidRDefault="00960C59" w:rsidP="00B66761">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2140866F" w14:textId="77777777" w:rsidR="00960C59" w:rsidRPr="00931575" w:rsidRDefault="00960C59" w:rsidP="00B66761">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437221C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866D6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205619" w14:textId="77777777" w:rsidR="00960C59" w:rsidRPr="00931575" w:rsidRDefault="00960C59" w:rsidP="00B66761">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960C59" w:rsidRPr="00931575" w14:paraId="7F0A65EF"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6167AA" w14:textId="77777777" w:rsidR="00960C59" w:rsidRPr="00931575" w:rsidRDefault="00960C59" w:rsidP="00B6676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AD2905E" w14:textId="77777777" w:rsidR="00960C59" w:rsidRPr="00931575" w:rsidRDefault="00960C59" w:rsidP="00B6676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0AF9350D"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74F17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602F7B" w14:textId="77777777" w:rsidR="00960C59" w:rsidRPr="00931575" w:rsidRDefault="00960C59" w:rsidP="00B66761">
            <w:pPr>
              <w:pStyle w:val="TAL"/>
            </w:pPr>
            <w:r w:rsidRPr="00931575">
              <w:t>This requirement does not apply to BS operating in band n12.</w:t>
            </w:r>
          </w:p>
        </w:tc>
      </w:tr>
      <w:tr w:rsidR="00960C59" w:rsidRPr="00931575" w14:paraId="79622D0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CF58360" w14:textId="77777777" w:rsidR="00960C59" w:rsidRPr="00931575" w:rsidRDefault="00960C59" w:rsidP="00B6676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01BDD5F7" w14:textId="77777777" w:rsidR="00960C59" w:rsidRPr="00931575" w:rsidRDefault="00960C59" w:rsidP="00B6676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6AC6214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74B4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0FD343" w14:textId="77777777" w:rsidR="00960C59" w:rsidRPr="00931575" w:rsidRDefault="00960C59" w:rsidP="00B66761">
            <w:pPr>
              <w:pStyle w:val="TAL"/>
            </w:pPr>
            <w:r w:rsidRPr="00931575">
              <w:t>This requirement does not apply to BS operating in band n12, since it is already covered by the requirement in clause 6.7.5.3.</w:t>
            </w:r>
          </w:p>
          <w:p w14:paraId="31287D78" w14:textId="77777777" w:rsidR="00960C59" w:rsidRPr="00931575" w:rsidRDefault="00960C59" w:rsidP="00B66761">
            <w:pPr>
              <w:pStyle w:val="TAL"/>
              <w:rPr>
                <w:szCs w:val="18"/>
              </w:rPr>
            </w:pPr>
            <w:r w:rsidRPr="00931575">
              <w:t>For NR BS operating in n29, it</w:t>
            </w:r>
            <w:r w:rsidRPr="00931575">
              <w:rPr>
                <w:rFonts w:eastAsia="MS PGothic"/>
              </w:rPr>
              <w:t xml:space="preserve"> applies 1 MHz below the Band n29 downlink operating band (Note 5).</w:t>
            </w:r>
          </w:p>
        </w:tc>
      </w:tr>
      <w:tr w:rsidR="00960C59" w:rsidRPr="00931575" w14:paraId="1BD0AFC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71800" w14:textId="77777777" w:rsidR="00960C59" w:rsidRPr="00931575" w:rsidRDefault="00960C59" w:rsidP="00B66761">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7C108E8A" w14:textId="77777777" w:rsidR="00960C59" w:rsidRPr="00931575" w:rsidRDefault="00960C59" w:rsidP="00B66761">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22393C7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D196A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8D039E" w14:textId="77777777" w:rsidR="00960C59" w:rsidRPr="00931575" w:rsidRDefault="00960C59" w:rsidP="00B66761">
            <w:pPr>
              <w:pStyle w:val="TAL"/>
            </w:pPr>
          </w:p>
        </w:tc>
      </w:tr>
      <w:tr w:rsidR="00960C59" w:rsidRPr="00931575" w14:paraId="7ED2F35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F3FDA5" w14:textId="77777777" w:rsidR="00960C59" w:rsidRPr="00931575" w:rsidRDefault="00960C59" w:rsidP="00B66761">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3E567E0E" w14:textId="77777777" w:rsidR="00960C59" w:rsidRPr="00931575" w:rsidRDefault="00960C59" w:rsidP="00B66761">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172EB422"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5C1360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433EF5" w14:textId="77777777" w:rsidR="00960C59" w:rsidRPr="00931575" w:rsidRDefault="00960C59" w:rsidP="00B66761">
            <w:pPr>
              <w:pStyle w:val="TAL"/>
            </w:pPr>
          </w:p>
        </w:tc>
      </w:tr>
      <w:tr w:rsidR="00960C59" w:rsidRPr="00931575" w14:paraId="2E184A5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CDAB70" w14:textId="77777777" w:rsidR="00960C59" w:rsidRPr="00931575" w:rsidRDefault="00960C59" w:rsidP="00B6676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5636E44B" w14:textId="77777777" w:rsidR="00960C59" w:rsidRPr="00931575" w:rsidRDefault="00960C59" w:rsidP="00B6676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2E0EDC9"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0EF8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4D4337" w14:textId="77777777" w:rsidR="00960C59" w:rsidRPr="00931575" w:rsidRDefault="00960C59" w:rsidP="00B66761">
            <w:pPr>
              <w:pStyle w:val="TAL"/>
            </w:pPr>
            <w:r w:rsidRPr="00931575">
              <w:t>This requirement does not apply to BS operating in band n14.</w:t>
            </w:r>
          </w:p>
        </w:tc>
      </w:tr>
      <w:tr w:rsidR="00960C59" w:rsidRPr="00931575" w14:paraId="53799003"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E85EF1" w14:textId="77777777" w:rsidR="00960C59" w:rsidRPr="00931575" w:rsidRDefault="00960C59" w:rsidP="00B6676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118F2902" w14:textId="77777777" w:rsidR="00960C59" w:rsidRPr="00931575" w:rsidRDefault="00960C59" w:rsidP="00B6676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3C24E31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E29512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1C51C3" w14:textId="77777777" w:rsidR="00960C59" w:rsidRPr="00931575" w:rsidRDefault="00960C59" w:rsidP="00B66761">
            <w:pPr>
              <w:pStyle w:val="TAL"/>
            </w:pPr>
            <w:r w:rsidRPr="00931575">
              <w:t>This requirement does not apply to BS operating in band n14, since it is already covered by the requirement in clause 6.7.5.3.</w:t>
            </w:r>
          </w:p>
        </w:tc>
      </w:tr>
      <w:tr w:rsidR="00960C59" w:rsidRPr="00931575" w14:paraId="5ACBD21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96ABB0" w14:textId="77777777" w:rsidR="00960C59" w:rsidRPr="00931575" w:rsidRDefault="00960C59" w:rsidP="00B6676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4456EA8" w14:textId="77777777" w:rsidR="00960C59" w:rsidRPr="00931575" w:rsidRDefault="00960C59" w:rsidP="00B6676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6B2F64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9ED41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3A5495" w14:textId="77777777" w:rsidR="00960C59" w:rsidRPr="00931575" w:rsidRDefault="00960C59" w:rsidP="00B66761">
            <w:pPr>
              <w:pStyle w:val="TAL"/>
            </w:pPr>
          </w:p>
        </w:tc>
      </w:tr>
      <w:tr w:rsidR="00960C59" w:rsidRPr="00931575" w14:paraId="5035559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8487149"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6E2ED3AF" w14:textId="77777777" w:rsidR="00960C59" w:rsidRPr="00931575" w:rsidRDefault="00960C59" w:rsidP="00B6676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57BDC6F"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C44B8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92D655" w14:textId="77777777" w:rsidR="00960C59" w:rsidRPr="00931575" w:rsidRDefault="00960C59" w:rsidP="00B66761">
            <w:pPr>
              <w:pStyle w:val="TAL"/>
              <w:rPr>
                <w:szCs w:val="18"/>
              </w:rPr>
            </w:pPr>
            <w:r w:rsidRPr="00931575">
              <w:t>For NR BS operating in n29, it</w:t>
            </w:r>
            <w:r w:rsidRPr="00931575">
              <w:rPr>
                <w:rFonts w:eastAsia="MS PGothic"/>
              </w:rPr>
              <w:t xml:space="preserve"> applies 1 MHz below the Band n29 downlink operating band (Note 5).</w:t>
            </w:r>
          </w:p>
        </w:tc>
      </w:tr>
      <w:tr w:rsidR="00960C59" w:rsidRPr="00931575" w14:paraId="3E6ED011"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2266F7" w14:textId="77777777" w:rsidR="00960C59" w:rsidRPr="00931575" w:rsidRDefault="00960C59" w:rsidP="00B6676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7D4E008" w14:textId="77777777" w:rsidR="00960C59" w:rsidRPr="00931575" w:rsidRDefault="00960C59" w:rsidP="00B6676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CA365A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7E995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CDA639" w14:textId="77777777" w:rsidR="00960C59" w:rsidRPr="00931575" w:rsidRDefault="00960C59" w:rsidP="00B66761">
            <w:pPr>
              <w:pStyle w:val="TAL"/>
            </w:pPr>
            <w:r w:rsidRPr="00931575">
              <w:t>This requirement does not apply to BS operating in band n20 or n28.</w:t>
            </w:r>
          </w:p>
        </w:tc>
      </w:tr>
      <w:tr w:rsidR="00960C59" w:rsidRPr="00931575" w14:paraId="3EC637A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3103A7" w14:textId="77777777" w:rsidR="00960C59" w:rsidRPr="00931575" w:rsidRDefault="00960C59" w:rsidP="00B6676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F65F197" w14:textId="77777777" w:rsidR="00960C59" w:rsidRPr="00931575" w:rsidRDefault="00960C59" w:rsidP="00B6676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44F1F21D"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E22E96"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21E11F" w14:textId="77777777" w:rsidR="00960C59" w:rsidRPr="00931575" w:rsidRDefault="00960C59" w:rsidP="00B66761">
            <w:pPr>
              <w:pStyle w:val="TAL"/>
            </w:pPr>
            <w:r w:rsidRPr="00931575">
              <w:t>This requirement does not apply to BS operating in band n20, since it is already covered by the requirement in clause 6.7.5.3.</w:t>
            </w:r>
          </w:p>
        </w:tc>
      </w:tr>
      <w:tr w:rsidR="00960C59" w:rsidRPr="00931575" w14:paraId="71BDBDA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52EABF" w14:textId="77777777" w:rsidR="00960C59" w:rsidRPr="00931575" w:rsidRDefault="00960C59" w:rsidP="00B6676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90487BD" w14:textId="77777777" w:rsidR="00960C59" w:rsidRPr="00931575" w:rsidRDefault="00960C59" w:rsidP="00B6676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6DD83C24"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B883328"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1F4598"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6A01CB2B"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224714" w14:textId="77777777" w:rsidR="00960C59" w:rsidRPr="00931575" w:rsidRDefault="00960C59" w:rsidP="00B6676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190D8AC8" w14:textId="77777777" w:rsidR="00960C59" w:rsidRPr="00931575" w:rsidRDefault="00960C59" w:rsidP="00B6676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791DD32" w14:textId="77777777" w:rsidR="00960C59" w:rsidRPr="00931575" w:rsidRDefault="00960C59" w:rsidP="00B6676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1DF860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5A398"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0767372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DC1F5D" w14:textId="77777777" w:rsidR="00960C59" w:rsidRPr="00931575" w:rsidRDefault="00960C59" w:rsidP="00B66761">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54AC1E75" w14:textId="77777777" w:rsidR="00960C59" w:rsidRPr="00931575" w:rsidRDefault="00960C59" w:rsidP="00B6676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A194904"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13087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90AFB" w14:textId="77777777" w:rsidR="00960C59" w:rsidRPr="00931575" w:rsidRDefault="00960C59" w:rsidP="00B66761">
            <w:pPr>
              <w:pStyle w:val="TAL"/>
            </w:pPr>
          </w:p>
        </w:tc>
      </w:tr>
      <w:tr w:rsidR="00960C59" w:rsidRPr="00931575" w14:paraId="37ED17E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BB58DD"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74CE8A2" w14:textId="77777777" w:rsidR="00960C59" w:rsidRPr="00931575" w:rsidRDefault="00960C59" w:rsidP="00B6676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1C855A3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2E358E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D797F3" w14:textId="77777777" w:rsidR="00960C59" w:rsidRPr="00931575" w:rsidRDefault="00960C59" w:rsidP="00B66761">
            <w:pPr>
              <w:pStyle w:val="TAL"/>
            </w:pPr>
          </w:p>
        </w:tc>
      </w:tr>
      <w:tr w:rsidR="00960C59" w:rsidRPr="00931575" w14:paraId="3614434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B9FFD" w14:textId="77777777" w:rsidR="00960C59" w:rsidRPr="00931575" w:rsidRDefault="00960C59" w:rsidP="00B6676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1F56BED" w14:textId="77777777" w:rsidR="00960C59" w:rsidRPr="00931575" w:rsidRDefault="00960C59" w:rsidP="00B6676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7F3A33B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DF04C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C6B4D5" w14:textId="77777777" w:rsidR="00960C59" w:rsidRPr="00931575" w:rsidRDefault="00960C59" w:rsidP="00B66761">
            <w:pPr>
              <w:pStyle w:val="TAL"/>
            </w:pPr>
            <w:r w:rsidRPr="00931575">
              <w:t>This requirement does not apply to BS operating in band n2, n25 or n70.</w:t>
            </w:r>
          </w:p>
        </w:tc>
      </w:tr>
      <w:tr w:rsidR="00960C59" w:rsidRPr="00931575" w14:paraId="2F95C477"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666E03" w14:textId="77777777" w:rsidR="00960C59" w:rsidRPr="00931575" w:rsidRDefault="00960C59" w:rsidP="00B6676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6E9733CA" w14:textId="77777777" w:rsidR="00960C59" w:rsidRPr="00931575" w:rsidRDefault="00960C59" w:rsidP="00B6676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9AAD042"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0441D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5E314A" w14:textId="77777777" w:rsidR="00960C59" w:rsidRPr="00931575" w:rsidRDefault="00960C59" w:rsidP="00B6676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960C59" w:rsidRPr="00931575" w14:paraId="3E044D29"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9EE83E" w14:textId="77777777" w:rsidR="00960C59" w:rsidRPr="00931575" w:rsidRDefault="00960C59" w:rsidP="00B6676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E40524A" w14:textId="77777777" w:rsidR="00960C59" w:rsidRPr="00931575" w:rsidRDefault="00960C59" w:rsidP="00B6676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74A1AA7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1558F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01FAEE" w14:textId="77777777" w:rsidR="00960C59" w:rsidRPr="00931575" w:rsidRDefault="00960C59" w:rsidP="00B66761">
            <w:pPr>
              <w:pStyle w:val="TAL"/>
            </w:pPr>
            <w:r w:rsidRPr="00931575">
              <w:t xml:space="preserve">This requirement does not apply to BS operating in band n5 or n26. </w:t>
            </w:r>
          </w:p>
        </w:tc>
      </w:tr>
      <w:tr w:rsidR="00960C59" w:rsidRPr="00931575" w14:paraId="4A7B72EC"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10E96C" w14:textId="77777777" w:rsidR="00960C59" w:rsidRPr="00931575" w:rsidRDefault="00960C59" w:rsidP="00B66761">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1D7B1AC" w14:textId="77777777" w:rsidR="00960C59" w:rsidRPr="00931575" w:rsidRDefault="00960C59" w:rsidP="00B6676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1AC7DA5E"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111B8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A83B5" w14:textId="77777777" w:rsidR="00960C59" w:rsidRPr="00931575" w:rsidRDefault="00960C59" w:rsidP="00B6676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960C59" w:rsidRPr="00931575" w14:paraId="2E440AD8"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4A9BD" w14:textId="77777777" w:rsidR="00960C59" w:rsidRPr="00931575" w:rsidRDefault="00960C59" w:rsidP="00B66761">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5120A7FA" w14:textId="77777777" w:rsidR="00960C59" w:rsidRPr="00931575" w:rsidRDefault="00960C59" w:rsidP="00B6676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CD9067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CD94171"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B079F9" w14:textId="77777777" w:rsidR="00960C59" w:rsidRPr="00931575" w:rsidRDefault="00960C59" w:rsidP="00B66761">
            <w:pPr>
              <w:pStyle w:val="TAL"/>
            </w:pPr>
            <w:r w:rsidRPr="00931575">
              <w:t>This requirement does not apply to BS operating in Band n5.</w:t>
            </w:r>
          </w:p>
        </w:tc>
      </w:tr>
      <w:tr w:rsidR="00960C59" w:rsidRPr="00931575" w14:paraId="1B42EC94"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60BB97"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31094F65" w14:textId="77777777" w:rsidR="00960C59" w:rsidRPr="00931575" w:rsidRDefault="00960C59" w:rsidP="00B6676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D37B0BB"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C83C4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364E9" w14:textId="77777777" w:rsidR="00960C59" w:rsidRPr="00931575" w:rsidRDefault="00960C59" w:rsidP="00B6676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960C59" w:rsidRPr="00931575" w14:paraId="277DA20C"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7AAA80" w14:textId="77777777" w:rsidR="00960C59" w:rsidRPr="00931575" w:rsidRDefault="00960C59" w:rsidP="00B6676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9EBEE4F" w14:textId="77777777" w:rsidR="00960C59" w:rsidRPr="00931575" w:rsidRDefault="00960C59" w:rsidP="00B6676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B21FF47"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4B119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EDF285" w14:textId="77777777" w:rsidR="00960C59" w:rsidRPr="00931575" w:rsidRDefault="00960C59" w:rsidP="00B66761">
            <w:pPr>
              <w:pStyle w:val="TAL"/>
            </w:pPr>
            <w:r w:rsidRPr="00931575">
              <w:t>This requirement does not apply to BS operating in band n20 or n28.</w:t>
            </w:r>
          </w:p>
        </w:tc>
      </w:tr>
      <w:tr w:rsidR="00960C59" w:rsidRPr="00931575" w14:paraId="38348D0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BE7603" w14:textId="77777777" w:rsidR="00960C59" w:rsidRPr="00931575" w:rsidRDefault="00960C59" w:rsidP="00B6676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AC207CA" w14:textId="77777777" w:rsidR="00960C59" w:rsidRPr="00931575" w:rsidRDefault="00960C59" w:rsidP="00B6676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40B19AC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8BF90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DD1327" w14:textId="77777777" w:rsidR="00960C59" w:rsidRPr="00931575" w:rsidRDefault="00960C59" w:rsidP="00B66761">
            <w:pPr>
              <w:pStyle w:val="TAL"/>
            </w:pPr>
            <w:r w:rsidRPr="00931575">
              <w:t xml:space="preserve">This requirement does not apply to BS operating in band n28, since it is already covered by the requirement in clause 6.7.5.3. </w:t>
            </w:r>
          </w:p>
        </w:tc>
      </w:tr>
      <w:tr w:rsidR="00960C59" w:rsidRPr="00931575" w14:paraId="0E5980BB" w14:textId="77777777" w:rsidTr="00B66761">
        <w:trPr>
          <w:cantSplit/>
          <w:jc w:val="center"/>
        </w:trPr>
        <w:tc>
          <w:tcPr>
            <w:tcW w:w="1303" w:type="dxa"/>
            <w:tcBorders>
              <w:top w:val="single" w:sz="4" w:space="0" w:color="auto"/>
              <w:left w:val="single" w:sz="2" w:space="0" w:color="auto"/>
              <w:bottom w:val="single" w:sz="2" w:space="0" w:color="auto"/>
              <w:right w:val="single" w:sz="2" w:space="0" w:color="auto"/>
            </w:tcBorders>
          </w:tcPr>
          <w:p w14:paraId="5312C817" w14:textId="77777777" w:rsidR="00960C59" w:rsidRPr="00931575" w:rsidRDefault="00960C59" w:rsidP="00B6676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292FAF1" w14:textId="77777777" w:rsidR="00960C59" w:rsidRPr="00931575" w:rsidRDefault="00960C59" w:rsidP="00B6676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2BB1A83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8E6C4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DD42D3" w14:textId="77777777" w:rsidR="00960C59" w:rsidRPr="00931575" w:rsidRDefault="00960C59" w:rsidP="00B66761">
            <w:pPr>
              <w:pStyle w:val="TAL"/>
            </w:pPr>
            <w:r w:rsidRPr="00931575">
              <w:t>This requirement does not apply to BS operating in Band n29.</w:t>
            </w:r>
          </w:p>
        </w:tc>
      </w:tr>
      <w:tr w:rsidR="00960C59" w:rsidRPr="00931575" w14:paraId="7C7233E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AC44E0" w14:textId="77777777" w:rsidR="00960C59" w:rsidRPr="00931575" w:rsidRDefault="00960C59" w:rsidP="00B6676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5DDB0F07" w14:textId="77777777" w:rsidR="00960C59" w:rsidRPr="00931575" w:rsidRDefault="00960C59" w:rsidP="00B6676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7DC6E9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8B51AD"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C923E0" w14:textId="77777777" w:rsidR="00960C59" w:rsidRPr="00931575" w:rsidRDefault="00960C59" w:rsidP="00B66761">
            <w:pPr>
              <w:pStyle w:val="TAL"/>
              <w:rPr>
                <w:szCs w:val="18"/>
              </w:rPr>
            </w:pPr>
            <w:r w:rsidRPr="00931575">
              <w:t>This requirement does not apply to BS operating in band n30.</w:t>
            </w:r>
          </w:p>
        </w:tc>
      </w:tr>
      <w:tr w:rsidR="00960C59" w:rsidRPr="00931575" w14:paraId="2DBAE2CF"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3DCB22" w14:textId="77777777" w:rsidR="00960C59" w:rsidRPr="00931575" w:rsidRDefault="00960C59" w:rsidP="00B6676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11A6A368" w14:textId="77777777" w:rsidR="00960C59" w:rsidRPr="00931575" w:rsidRDefault="00960C59" w:rsidP="00B6676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40D78E45"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79BD7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66543F" w14:textId="77777777" w:rsidR="00960C59" w:rsidRPr="00931575" w:rsidRDefault="00960C59" w:rsidP="00B6676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960C59" w:rsidRPr="00931575" w14:paraId="54F63BE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9BE494" w14:textId="77777777" w:rsidR="00960C59" w:rsidRPr="00931575" w:rsidRDefault="00960C59" w:rsidP="00B66761">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789D099C" w14:textId="77777777" w:rsidR="00960C59" w:rsidRPr="00931575" w:rsidRDefault="00960C59" w:rsidP="00B66761">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B868BA6"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3A8416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E143E3" w14:textId="77777777" w:rsidR="00960C59" w:rsidRPr="00931575" w:rsidRDefault="00960C59" w:rsidP="00B66761">
            <w:pPr>
              <w:pStyle w:val="TAL"/>
            </w:pPr>
          </w:p>
        </w:tc>
      </w:tr>
      <w:tr w:rsidR="00960C59" w:rsidRPr="00931575" w14:paraId="2BD5AA9B"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4B7A2" w14:textId="77777777" w:rsidR="00960C59" w:rsidRPr="00931575" w:rsidRDefault="00960C59" w:rsidP="00B66761">
            <w:pPr>
              <w:pStyle w:val="TAC"/>
            </w:pPr>
          </w:p>
        </w:tc>
        <w:tc>
          <w:tcPr>
            <w:tcW w:w="1701" w:type="dxa"/>
            <w:tcBorders>
              <w:top w:val="single" w:sz="2" w:space="0" w:color="auto"/>
              <w:left w:val="single" w:sz="4" w:space="0" w:color="auto"/>
              <w:bottom w:val="single" w:sz="2" w:space="0" w:color="auto"/>
              <w:right w:val="single" w:sz="2" w:space="0" w:color="auto"/>
            </w:tcBorders>
          </w:tcPr>
          <w:p w14:paraId="03E56380" w14:textId="77777777" w:rsidR="00960C59" w:rsidRPr="00931575" w:rsidRDefault="00960C59" w:rsidP="00B66761">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1226C7F8"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D23DD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9B95FC" w14:textId="77777777" w:rsidR="00960C59" w:rsidRPr="00931575" w:rsidRDefault="00960C59" w:rsidP="00B66761">
            <w:pPr>
              <w:pStyle w:val="TAL"/>
            </w:pPr>
          </w:p>
        </w:tc>
      </w:tr>
      <w:tr w:rsidR="00960C59" w:rsidRPr="00931575" w14:paraId="7E6BE722" w14:textId="77777777" w:rsidTr="00B66761">
        <w:trPr>
          <w:cantSplit/>
          <w:jc w:val="center"/>
        </w:trPr>
        <w:tc>
          <w:tcPr>
            <w:tcW w:w="1303" w:type="dxa"/>
            <w:tcBorders>
              <w:top w:val="single" w:sz="4" w:space="0" w:color="auto"/>
              <w:left w:val="single" w:sz="2" w:space="0" w:color="auto"/>
              <w:bottom w:val="single" w:sz="2" w:space="0" w:color="auto"/>
              <w:right w:val="single" w:sz="2" w:space="0" w:color="auto"/>
            </w:tcBorders>
          </w:tcPr>
          <w:p w14:paraId="3EFECFC7" w14:textId="77777777" w:rsidR="00960C59" w:rsidRPr="00931575" w:rsidRDefault="00960C59" w:rsidP="00B66761">
            <w:pPr>
              <w:pStyle w:val="TAC"/>
              <w:rPr>
                <w:lang w:val="sv-SE"/>
              </w:rPr>
            </w:pPr>
            <w:r w:rsidRPr="00931575">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075EC78" w14:textId="77777777" w:rsidR="00960C59" w:rsidRPr="00931575" w:rsidRDefault="00960C59" w:rsidP="00B66761">
            <w:pPr>
              <w:pStyle w:val="TAC"/>
            </w:pPr>
            <w:r w:rsidRPr="00931575">
              <w:t>1452 – 1496 MHz</w:t>
            </w:r>
          </w:p>
        </w:tc>
        <w:tc>
          <w:tcPr>
            <w:tcW w:w="851" w:type="dxa"/>
            <w:tcBorders>
              <w:top w:val="single" w:sz="2" w:space="0" w:color="auto"/>
              <w:left w:val="single" w:sz="2" w:space="0" w:color="auto"/>
              <w:bottom w:val="single" w:sz="2" w:space="0" w:color="auto"/>
              <w:right w:val="single" w:sz="2" w:space="0" w:color="auto"/>
            </w:tcBorders>
          </w:tcPr>
          <w:p w14:paraId="56FD960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70791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E2EB5B" w14:textId="77777777" w:rsidR="00960C59" w:rsidRPr="00931575" w:rsidRDefault="00960C59" w:rsidP="00B66761">
            <w:pPr>
              <w:pStyle w:val="TAL"/>
            </w:pPr>
            <w:r w:rsidRPr="00931575">
              <w:t>This requirement does not apply to BS operating in Band n50, n74 or n75.</w:t>
            </w:r>
          </w:p>
        </w:tc>
      </w:tr>
      <w:tr w:rsidR="00960C59" w:rsidRPr="00931575" w14:paraId="4BACF8E0"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C8F04D5" w14:textId="77777777" w:rsidR="00960C59" w:rsidRPr="00931575" w:rsidRDefault="00960C59" w:rsidP="00B6676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5B90E0F" w14:textId="77777777" w:rsidR="00960C59" w:rsidRPr="00931575" w:rsidRDefault="00960C59" w:rsidP="00B6676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075D358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DA90D3"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F2A4E6" w14:textId="77777777" w:rsidR="00960C59" w:rsidRPr="00931575" w:rsidRDefault="00960C59" w:rsidP="00B66761">
            <w:pPr>
              <w:pStyle w:val="TAL"/>
            </w:pPr>
          </w:p>
        </w:tc>
      </w:tr>
      <w:tr w:rsidR="00960C59" w:rsidRPr="00931575" w14:paraId="34A3A745"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45D483BD" w14:textId="77777777" w:rsidR="00960C59" w:rsidRPr="00931575" w:rsidRDefault="00960C59" w:rsidP="00B6676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4CEC5C0" w14:textId="77777777" w:rsidR="00960C59" w:rsidRPr="00931575" w:rsidRDefault="00960C59" w:rsidP="00B6676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B85134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41F519"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64732E" w14:textId="77777777" w:rsidR="00960C59" w:rsidRPr="00931575" w:rsidRDefault="00960C59" w:rsidP="00B66761">
            <w:pPr>
              <w:pStyle w:val="TAL"/>
            </w:pPr>
            <w:r w:rsidRPr="00931575">
              <w:t>This requirement does not apply to BS operating in Band</w:t>
            </w:r>
            <w:r w:rsidRPr="00931575">
              <w:rPr>
                <w:lang w:val="en-US" w:eastAsia="zh-CN"/>
              </w:rPr>
              <w:t xml:space="preserve"> n34</w:t>
            </w:r>
            <w:r w:rsidRPr="00931575">
              <w:t>.</w:t>
            </w:r>
          </w:p>
        </w:tc>
      </w:tr>
      <w:tr w:rsidR="00960C59" w:rsidRPr="00931575" w14:paraId="0D6EAB6E"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554C9C7" w14:textId="77777777" w:rsidR="00960C59" w:rsidRPr="00931575" w:rsidRDefault="00960C59" w:rsidP="00B6676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CD8441" w14:textId="77777777" w:rsidR="00960C59" w:rsidRPr="00931575" w:rsidRDefault="00960C59" w:rsidP="00B6676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757647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B6F61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0A97D0" w14:textId="77777777" w:rsidR="00960C59" w:rsidRPr="00931575" w:rsidRDefault="00960C59" w:rsidP="00B66761">
            <w:pPr>
              <w:pStyle w:val="TAL"/>
            </w:pPr>
          </w:p>
        </w:tc>
      </w:tr>
      <w:tr w:rsidR="00960C59" w:rsidRPr="00931575" w14:paraId="512EF51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9B35C85" w14:textId="77777777" w:rsidR="00960C59" w:rsidRPr="00931575" w:rsidRDefault="00960C59" w:rsidP="00B6676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0F1580C" w14:textId="77777777" w:rsidR="00960C59" w:rsidRPr="00931575" w:rsidRDefault="00960C59" w:rsidP="00B6676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65CB964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E5029E8"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4649181" w14:textId="77777777" w:rsidR="00960C59" w:rsidRPr="00931575" w:rsidRDefault="00960C59" w:rsidP="00B66761">
            <w:pPr>
              <w:pStyle w:val="TAL"/>
            </w:pPr>
            <w:r w:rsidRPr="00931575">
              <w:t>This requirement does not apply to BS operating in Band n2 or n25.</w:t>
            </w:r>
          </w:p>
        </w:tc>
      </w:tr>
      <w:tr w:rsidR="00960C59" w:rsidRPr="00931575" w14:paraId="4DB3B6FF"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117DCE60" w14:textId="77777777" w:rsidR="00960C59" w:rsidRPr="00931575" w:rsidRDefault="00960C59" w:rsidP="00B6676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262E9E1" w14:textId="77777777" w:rsidR="00960C59" w:rsidRPr="00931575" w:rsidRDefault="00960C59" w:rsidP="00B6676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7B32EA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10EB25"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19D2AA" w14:textId="77777777" w:rsidR="00960C59" w:rsidRPr="00931575" w:rsidRDefault="00960C59" w:rsidP="00B66761">
            <w:pPr>
              <w:pStyle w:val="TAL"/>
            </w:pPr>
          </w:p>
        </w:tc>
      </w:tr>
      <w:tr w:rsidR="00960C59" w:rsidRPr="00931575" w14:paraId="2C09BBD8"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2803C6B" w14:textId="77777777" w:rsidR="00960C59" w:rsidRPr="00931575" w:rsidRDefault="00960C59" w:rsidP="00B6676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C9A77F1" w14:textId="77777777" w:rsidR="00960C59" w:rsidRPr="00931575" w:rsidRDefault="00960C59" w:rsidP="00B6676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CF80C5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FDD0B0"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3BED42" w14:textId="77777777" w:rsidR="00960C59" w:rsidRPr="00931575" w:rsidRDefault="00960C59" w:rsidP="00B66761">
            <w:pPr>
              <w:pStyle w:val="TAL"/>
            </w:pPr>
            <w:r w:rsidRPr="00931575">
              <w:t xml:space="preserve">This requirement does not apply to BS operating in Band n38. </w:t>
            </w:r>
          </w:p>
        </w:tc>
      </w:tr>
      <w:tr w:rsidR="00960C59" w:rsidRPr="00931575" w14:paraId="08B99B0E"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0C781029" w14:textId="77777777" w:rsidR="00960C59" w:rsidRPr="00931575" w:rsidRDefault="00960C59" w:rsidP="00B66761">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5109B54" w14:textId="77777777" w:rsidR="00960C59" w:rsidRPr="00931575" w:rsidRDefault="00960C59" w:rsidP="00B6676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923ECB0"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23BE97E"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793A2D" w14:textId="77777777" w:rsidR="00960C59" w:rsidRPr="00931575" w:rsidRDefault="00960C59" w:rsidP="00B66761">
            <w:pPr>
              <w:pStyle w:val="TAL"/>
            </w:pPr>
            <w:r w:rsidRPr="00931575">
              <w:t>This requirement does not apply to BS operating in Band</w:t>
            </w:r>
            <w:r w:rsidRPr="00931575">
              <w:rPr>
                <w:lang w:val="en-US" w:eastAsia="zh-CN"/>
              </w:rPr>
              <w:t xml:space="preserve"> n39</w:t>
            </w:r>
            <w:r w:rsidRPr="00931575">
              <w:t>.</w:t>
            </w:r>
          </w:p>
        </w:tc>
      </w:tr>
      <w:tr w:rsidR="00960C59" w:rsidRPr="00931575" w14:paraId="6CCEE79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37E1F3B" w14:textId="77777777" w:rsidR="00960C59" w:rsidRPr="00931575" w:rsidRDefault="00960C59" w:rsidP="00B66761">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8810EA6" w14:textId="77777777" w:rsidR="00960C59" w:rsidRPr="00931575" w:rsidRDefault="00960C59" w:rsidP="00B6676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A1BC59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779F5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28F86B" w14:textId="77777777" w:rsidR="00960C59" w:rsidRPr="00931575" w:rsidRDefault="00960C59" w:rsidP="00B66761">
            <w:pPr>
              <w:pStyle w:val="TAL"/>
            </w:pPr>
            <w:r w:rsidRPr="00931575">
              <w:t>This requirement does not apply to BS operating in Bands n30 or n40.</w:t>
            </w:r>
          </w:p>
        </w:tc>
      </w:tr>
      <w:tr w:rsidR="00960C59" w:rsidRPr="00931575" w14:paraId="2D40D40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897EAC4" w14:textId="77777777" w:rsidR="00960C59" w:rsidRPr="00931575" w:rsidRDefault="00960C59" w:rsidP="00B66761">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71649BA" w14:textId="77777777" w:rsidR="00960C59" w:rsidRPr="00931575" w:rsidRDefault="00960C59" w:rsidP="00B6676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D174D53"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FE1A14"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3B628F" w14:textId="77777777" w:rsidR="00960C59" w:rsidRPr="00931575" w:rsidRDefault="00960C59" w:rsidP="00B66761">
            <w:pPr>
              <w:pStyle w:val="TAL"/>
            </w:pPr>
            <w:r w:rsidRPr="00931575">
              <w:t>This is not applicable to BS operating in Band n</w:t>
            </w:r>
            <w:r w:rsidRPr="00931575">
              <w:rPr>
                <w:lang w:eastAsia="zh-CN"/>
              </w:rPr>
              <w:t>41.</w:t>
            </w:r>
          </w:p>
        </w:tc>
      </w:tr>
      <w:tr w:rsidR="00960C59" w:rsidRPr="00931575" w14:paraId="1DA518B4"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2B11EBDA" w14:textId="77777777" w:rsidR="00960C59" w:rsidRPr="00931575" w:rsidRDefault="00960C59" w:rsidP="00B6676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91DA97" w14:textId="77777777" w:rsidR="00960C59" w:rsidRPr="00931575" w:rsidRDefault="00960C59" w:rsidP="00B6676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B7BCF3D"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7CA1EB7"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093E3B"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242A0F1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1B17EDD" w14:textId="77777777" w:rsidR="00960C59" w:rsidRPr="00931575" w:rsidRDefault="00960C59" w:rsidP="00B6676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15CDD71" w14:textId="77777777" w:rsidR="00960C59" w:rsidRPr="00931575" w:rsidRDefault="00960C59" w:rsidP="00B6676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2A82D3E"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8DC5A4B"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80E6FC"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2C494ABC"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7C90B785" w14:textId="77777777" w:rsidR="00960C59" w:rsidRPr="00931575" w:rsidRDefault="00960C59" w:rsidP="00B6676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56DD59EF" w14:textId="77777777" w:rsidR="00960C59" w:rsidRPr="00931575" w:rsidRDefault="00960C59" w:rsidP="00B6676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4CFFFF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9B6DEA"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7D472E9" w14:textId="77777777" w:rsidR="00960C59" w:rsidRPr="00931575" w:rsidRDefault="00960C59" w:rsidP="00B66761">
            <w:pPr>
              <w:pStyle w:val="TAL"/>
            </w:pPr>
            <w:r w:rsidRPr="00931575">
              <w:t>This is not applicable to BS operating in Band n28.</w:t>
            </w:r>
          </w:p>
        </w:tc>
      </w:tr>
      <w:tr w:rsidR="00960C59" w:rsidRPr="00931575" w14:paraId="2CB84C96"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12C4CBF7" w14:textId="77777777" w:rsidR="00960C59" w:rsidRPr="00931575" w:rsidRDefault="00960C59" w:rsidP="00B6676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2D18904" w14:textId="77777777" w:rsidR="00960C59" w:rsidRPr="00931575" w:rsidRDefault="00960C59" w:rsidP="00B6676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822077"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24500C"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E1F9587" w14:textId="77777777" w:rsidR="00960C59" w:rsidRPr="00931575" w:rsidRDefault="00960C59" w:rsidP="00B66761">
            <w:pPr>
              <w:pStyle w:val="TAL"/>
            </w:pPr>
          </w:p>
        </w:tc>
      </w:tr>
      <w:tr w:rsidR="00960C59" w:rsidRPr="00931575" w14:paraId="79915A30"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355EE997" w14:textId="77777777" w:rsidR="00960C59" w:rsidRPr="00931575" w:rsidRDefault="00960C59" w:rsidP="00B66761">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5340A31" w14:textId="77777777" w:rsidR="00960C59" w:rsidRPr="00931575" w:rsidRDefault="00960C59" w:rsidP="00B66761">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877C675"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6052302"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1CFFE2" w14:textId="77777777" w:rsidR="00960C59" w:rsidRPr="00931575" w:rsidRDefault="00960C59" w:rsidP="00B66761">
            <w:pPr>
              <w:pStyle w:val="TAL"/>
            </w:pPr>
          </w:p>
        </w:tc>
      </w:tr>
      <w:tr w:rsidR="00960C59" w:rsidRPr="00931575" w14:paraId="214E383D"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83DE284" w14:textId="77777777" w:rsidR="00960C59" w:rsidRPr="00931575" w:rsidRDefault="00960C59" w:rsidP="00B6676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927BE30" w14:textId="77777777" w:rsidR="00960C59" w:rsidRPr="00931575" w:rsidRDefault="00960C59" w:rsidP="00B6676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4B82847"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7EE1AC4"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485850D" w14:textId="77777777" w:rsidR="00960C59" w:rsidRPr="00931575" w:rsidRDefault="00960C59" w:rsidP="00B66761">
            <w:pPr>
              <w:pStyle w:val="TAL"/>
            </w:pPr>
          </w:p>
        </w:tc>
      </w:tr>
      <w:tr w:rsidR="00960C59" w:rsidRPr="00931575" w14:paraId="29242272"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50D040F2" w14:textId="77777777" w:rsidR="00960C59" w:rsidRPr="00931575" w:rsidRDefault="00960C59" w:rsidP="00B6676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0585403" w14:textId="77777777" w:rsidR="00960C59" w:rsidRPr="00931575" w:rsidRDefault="00960C59" w:rsidP="00B6676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79BD799"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0AAE09F" w14:textId="77777777" w:rsidR="00960C59" w:rsidRPr="00931575" w:rsidRDefault="00960C59" w:rsidP="00B6676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781E02" w14:textId="77777777" w:rsidR="00960C59" w:rsidRPr="00931575" w:rsidRDefault="00960C59" w:rsidP="00B66761">
            <w:pPr>
              <w:pStyle w:val="TAL"/>
            </w:pPr>
            <w:r w:rsidRPr="00931575">
              <w:rPr>
                <w:lang w:eastAsia="ko-KR"/>
              </w:rPr>
              <w:t>This requirement does not apply to BS operating in Band n77 or n78.</w:t>
            </w:r>
          </w:p>
        </w:tc>
      </w:tr>
      <w:tr w:rsidR="00960C59" w:rsidRPr="00931575" w14:paraId="718E3F81"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6A4A4295" w14:textId="77777777" w:rsidR="00960C59" w:rsidRPr="00931575" w:rsidRDefault="00960C59" w:rsidP="00B6676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DE93FCC" w14:textId="77777777" w:rsidR="00960C59" w:rsidRPr="00931575" w:rsidRDefault="00960C59" w:rsidP="00B6676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8413DA4"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9E68FD3"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2863EC" w14:textId="77777777" w:rsidR="00960C59" w:rsidRPr="00931575" w:rsidRDefault="00960C59" w:rsidP="00B6676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960C59" w:rsidRPr="00931575" w14:paraId="38D0619A" w14:textId="77777777" w:rsidTr="00B66761">
        <w:trPr>
          <w:cantSplit/>
          <w:jc w:val="center"/>
        </w:trPr>
        <w:tc>
          <w:tcPr>
            <w:tcW w:w="1303" w:type="dxa"/>
            <w:tcBorders>
              <w:top w:val="single" w:sz="2" w:space="0" w:color="auto"/>
              <w:left w:val="single" w:sz="2" w:space="0" w:color="auto"/>
              <w:bottom w:val="single" w:sz="2" w:space="0" w:color="auto"/>
              <w:right w:val="single" w:sz="2" w:space="0" w:color="auto"/>
            </w:tcBorders>
          </w:tcPr>
          <w:p w14:paraId="792731D8" w14:textId="77777777" w:rsidR="00960C59" w:rsidRPr="00931575" w:rsidRDefault="00960C59" w:rsidP="00B6676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FB02094" w14:textId="77777777" w:rsidR="00960C59" w:rsidRPr="00931575" w:rsidRDefault="00960C59" w:rsidP="00B6676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2DECA5F"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067B0C" w14:textId="77777777" w:rsidR="00960C59" w:rsidRPr="00931575" w:rsidRDefault="00960C59" w:rsidP="00B6676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BAB61B6" w14:textId="77777777" w:rsidR="00960C59" w:rsidRPr="00931575" w:rsidRDefault="00960C59" w:rsidP="00B66761">
            <w:pPr>
              <w:pStyle w:val="TAL"/>
            </w:pPr>
            <w:r w:rsidRPr="00931575">
              <w:rPr>
                <w:lang w:eastAsia="ko-KR"/>
              </w:rPr>
              <w:t>This requirement does not apply to BS operating in Band n50, n51, n75 or n76.</w:t>
            </w:r>
          </w:p>
        </w:tc>
      </w:tr>
      <w:tr w:rsidR="00960C59" w:rsidRPr="00931575" w14:paraId="5A02B5BF" w14:textId="77777777" w:rsidTr="00B66761">
        <w:trPr>
          <w:cantSplit/>
          <w:jc w:val="center"/>
        </w:trPr>
        <w:tc>
          <w:tcPr>
            <w:tcW w:w="1303" w:type="dxa"/>
            <w:tcBorders>
              <w:top w:val="single" w:sz="2" w:space="0" w:color="auto"/>
              <w:left w:val="single" w:sz="2" w:space="0" w:color="auto"/>
              <w:bottom w:val="single" w:sz="4" w:space="0" w:color="auto"/>
              <w:right w:val="single" w:sz="2" w:space="0" w:color="auto"/>
            </w:tcBorders>
          </w:tcPr>
          <w:p w14:paraId="2D3D2CA9" w14:textId="77777777" w:rsidR="00960C59" w:rsidRPr="00931575" w:rsidRDefault="00960C59" w:rsidP="00B6676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EE70F76" w14:textId="77777777" w:rsidR="00960C59" w:rsidRPr="00931575" w:rsidRDefault="00960C59" w:rsidP="00B6676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148E0F6" w14:textId="77777777" w:rsidR="00960C59" w:rsidRPr="00931575" w:rsidRDefault="00960C59" w:rsidP="00B6676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EAEE99" w14:textId="77777777" w:rsidR="00960C59" w:rsidRPr="00931575" w:rsidRDefault="00960C59" w:rsidP="00B6676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D02405" w14:textId="77777777" w:rsidR="00960C59" w:rsidRPr="00931575" w:rsidRDefault="00960C59" w:rsidP="00B66761">
            <w:pPr>
              <w:pStyle w:val="TAL"/>
              <w:rPr>
                <w:szCs w:val="18"/>
                <w:lang w:eastAsia="ko-KR"/>
              </w:rPr>
            </w:pPr>
            <w:r w:rsidRPr="00931575">
              <w:t>This requirement does not apply to BS operating in Band</w:t>
            </w:r>
            <w:r w:rsidRPr="00931575">
              <w:rPr>
                <w:lang w:eastAsia="zh-CN"/>
              </w:rPr>
              <w:t xml:space="preserve"> n41 or n90.</w:t>
            </w:r>
          </w:p>
        </w:tc>
      </w:tr>
      <w:tr w:rsidR="00960C59" w:rsidRPr="00931575" w14:paraId="28378E56"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50349BD" w14:textId="77777777" w:rsidR="00960C59" w:rsidRPr="00931575" w:rsidRDefault="00960C59" w:rsidP="00B6676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A3099F8" w14:textId="77777777" w:rsidR="00960C59" w:rsidRPr="00931575" w:rsidRDefault="00960C59" w:rsidP="00B6676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158FB5C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53D88B5"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2536E" w14:textId="77777777" w:rsidR="00960C59" w:rsidRPr="00931575" w:rsidRDefault="00960C59" w:rsidP="00B66761">
            <w:pPr>
              <w:pStyle w:val="TAL"/>
              <w:rPr>
                <w:lang w:eastAsia="ko-KR"/>
              </w:rPr>
            </w:pPr>
            <w:r w:rsidRPr="00931575">
              <w:t xml:space="preserve">This requirement does not apply to BS operating in band n1 or n65. </w:t>
            </w:r>
          </w:p>
        </w:tc>
      </w:tr>
      <w:tr w:rsidR="00960C59" w:rsidRPr="00931575" w14:paraId="01026862"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5C37E1" w14:textId="77777777" w:rsidR="00960C59" w:rsidRPr="00931575" w:rsidRDefault="00960C59" w:rsidP="00B6676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4AD8AD3F" w14:textId="77777777" w:rsidR="00960C59" w:rsidRPr="00931575" w:rsidRDefault="00960C59" w:rsidP="00B6676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57B2320"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FF6948"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769CF0" w14:textId="77777777" w:rsidR="00960C59" w:rsidRPr="00931575" w:rsidRDefault="00960C59" w:rsidP="00B66761">
            <w:pPr>
              <w:pStyle w:val="TAL"/>
            </w:pPr>
            <w:r w:rsidRPr="00931575">
              <w:t>For BS operating in Band n1, it applies for 1980 MHz to 2010 MHz, while the rest is covered in clause 6.7.5.3.</w:t>
            </w:r>
          </w:p>
          <w:p w14:paraId="656F7C5A" w14:textId="77777777" w:rsidR="00960C59" w:rsidRPr="00931575" w:rsidRDefault="00960C59" w:rsidP="00B6676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960C59" w:rsidRPr="00931575" w14:paraId="0B3972B3"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6B295A" w14:textId="77777777" w:rsidR="00960C59" w:rsidRPr="00931575" w:rsidRDefault="00960C59" w:rsidP="00B6676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2E1E52EA" w14:textId="77777777" w:rsidR="00960C59" w:rsidRPr="00931575" w:rsidRDefault="00960C59" w:rsidP="00B6676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C5FAB8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454A8A"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4975CF" w14:textId="77777777" w:rsidR="00960C59" w:rsidRPr="00931575" w:rsidRDefault="00960C59" w:rsidP="00B66761">
            <w:pPr>
              <w:pStyle w:val="TAL"/>
              <w:rPr>
                <w:lang w:eastAsia="ko-KR"/>
              </w:rPr>
            </w:pPr>
            <w:r w:rsidRPr="00931575">
              <w:t>This requirement does not apply to BS operating in band n66.</w:t>
            </w:r>
          </w:p>
        </w:tc>
      </w:tr>
      <w:tr w:rsidR="00960C59" w:rsidRPr="00931575" w14:paraId="76D66FAE"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F1F11A" w14:textId="77777777" w:rsidR="00960C59" w:rsidRPr="00931575" w:rsidRDefault="00960C59" w:rsidP="00B6676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DBB5581" w14:textId="77777777" w:rsidR="00960C59" w:rsidRPr="00931575" w:rsidRDefault="00960C59" w:rsidP="00B6676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36CBEE49"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8137BE"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4449F8" w14:textId="77777777" w:rsidR="00960C59" w:rsidRPr="00931575" w:rsidRDefault="00960C59" w:rsidP="00B66761">
            <w:pPr>
              <w:pStyle w:val="TAL"/>
              <w:rPr>
                <w:lang w:eastAsia="ko-KR"/>
              </w:rPr>
            </w:pPr>
            <w:r w:rsidRPr="00931575">
              <w:t>This requirement does not apply to BS operating in band n66, since it is already covered by the requirement in clause 6.7.5.3.</w:t>
            </w:r>
          </w:p>
        </w:tc>
      </w:tr>
      <w:tr w:rsidR="00960C59" w:rsidRPr="00931575" w14:paraId="2E865AC6" w14:textId="77777777" w:rsidTr="00B66761">
        <w:trPr>
          <w:cantSplit/>
          <w:jc w:val="center"/>
        </w:trPr>
        <w:tc>
          <w:tcPr>
            <w:tcW w:w="1303" w:type="dxa"/>
            <w:tcBorders>
              <w:top w:val="single" w:sz="4" w:space="0" w:color="auto"/>
              <w:left w:val="single" w:sz="2" w:space="0" w:color="auto"/>
              <w:bottom w:val="single" w:sz="4" w:space="0" w:color="auto"/>
              <w:right w:val="single" w:sz="2" w:space="0" w:color="auto"/>
            </w:tcBorders>
          </w:tcPr>
          <w:p w14:paraId="1B875615" w14:textId="77777777" w:rsidR="00960C59" w:rsidRPr="00931575" w:rsidRDefault="00960C59" w:rsidP="00B66761">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31FE1E73" w14:textId="77777777" w:rsidR="00960C59" w:rsidRPr="00931575" w:rsidRDefault="00960C59" w:rsidP="00B6676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CE2EBCE"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7D295C"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A87B12" w14:textId="77777777" w:rsidR="00960C59" w:rsidRPr="00931575" w:rsidRDefault="00960C59" w:rsidP="00B66761">
            <w:pPr>
              <w:pStyle w:val="TAL"/>
              <w:rPr>
                <w:lang w:eastAsia="ko-KR"/>
              </w:rPr>
            </w:pPr>
            <w:r w:rsidRPr="00931575">
              <w:t>This requirement does not apply to BS operating in Band n28.</w:t>
            </w:r>
          </w:p>
        </w:tc>
      </w:tr>
      <w:tr w:rsidR="00960C59" w:rsidRPr="00931575" w14:paraId="5F893312"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35533B8" w14:textId="77777777" w:rsidR="00960C59" w:rsidRPr="00931575" w:rsidRDefault="00960C59" w:rsidP="00B6676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26AE1939" w14:textId="77777777" w:rsidR="00960C59" w:rsidRPr="00931575" w:rsidRDefault="00960C59" w:rsidP="00B6676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00A7175"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F4F80"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89AB9A" w14:textId="77777777" w:rsidR="00960C59" w:rsidRPr="00931575" w:rsidRDefault="00960C59" w:rsidP="00B66761">
            <w:pPr>
              <w:pStyle w:val="TAL"/>
              <w:rPr>
                <w:lang w:eastAsia="ko-KR"/>
              </w:rPr>
            </w:pPr>
            <w:r w:rsidRPr="00931575">
              <w:t>This requirement does not apply to BS operating in band n28.</w:t>
            </w:r>
          </w:p>
        </w:tc>
      </w:tr>
      <w:tr w:rsidR="00960C59" w:rsidRPr="00931575" w14:paraId="6A3DAC9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792AC2" w14:textId="77777777" w:rsidR="00960C59" w:rsidRPr="00931575" w:rsidRDefault="00960C59" w:rsidP="00B6676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C6A1990" w14:textId="77777777" w:rsidR="00960C59" w:rsidRPr="00931575" w:rsidRDefault="00960C59" w:rsidP="00B6676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D636EEC"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A323C2"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9FA304" w14:textId="77777777" w:rsidR="00960C59" w:rsidRPr="00931575" w:rsidRDefault="00960C59" w:rsidP="00B66761">
            <w:pPr>
              <w:pStyle w:val="TAL"/>
              <w:rPr>
                <w:lang w:eastAsia="ko-KR"/>
              </w:rPr>
            </w:pPr>
            <w:r w:rsidRPr="00931575">
              <w:t>For BS operating in Band n28, this requirement applies between 698 MHz and 703 MHz, while the rest is covered in clause 6.7.5.3.</w:t>
            </w:r>
          </w:p>
        </w:tc>
      </w:tr>
      <w:tr w:rsidR="00960C59" w:rsidRPr="00931575" w14:paraId="4AAFDE6F" w14:textId="77777777" w:rsidTr="00B66761">
        <w:trPr>
          <w:cantSplit/>
          <w:jc w:val="center"/>
        </w:trPr>
        <w:tc>
          <w:tcPr>
            <w:tcW w:w="1303" w:type="dxa"/>
            <w:tcBorders>
              <w:top w:val="single" w:sz="4" w:space="0" w:color="auto"/>
              <w:left w:val="single" w:sz="2" w:space="0" w:color="auto"/>
              <w:bottom w:val="single" w:sz="4" w:space="0" w:color="auto"/>
              <w:right w:val="single" w:sz="2" w:space="0" w:color="auto"/>
            </w:tcBorders>
          </w:tcPr>
          <w:p w14:paraId="5B13ECE8" w14:textId="77777777" w:rsidR="00960C59" w:rsidRPr="00931575" w:rsidRDefault="00960C59" w:rsidP="00B6676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674735F" w14:textId="77777777" w:rsidR="00960C59" w:rsidRPr="00931575" w:rsidRDefault="00960C59" w:rsidP="00B6676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5C7ADD59"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8A975D"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DDCA8B" w14:textId="77777777" w:rsidR="00960C59" w:rsidRPr="00931575" w:rsidRDefault="00960C59" w:rsidP="00B66761">
            <w:pPr>
              <w:pStyle w:val="TAL"/>
              <w:rPr>
                <w:lang w:eastAsia="ko-KR"/>
              </w:rPr>
            </w:pPr>
            <w:r w:rsidRPr="00931575">
              <w:t>This requirement does not apply to BS operating in Band n38.</w:t>
            </w:r>
          </w:p>
        </w:tc>
      </w:tr>
      <w:tr w:rsidR="00960C59" w:rsidRPr="00931575" w14:paraId="31896DB5"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F51B0B" w14:textId="77777777" w:rsidR="00960C59" w:rsidRPr="00931575" w:rsidRDefault="00960C59" w:rsidP="00B66761">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1B6337" w14:textId="77777777" w:rsidR="00960C59" w:rsidRPr="00931575" w:rsidRDefault="00960C59" w:rsidP="00B6676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2BA163D"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F3F34E"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C9ECAC" w14:textId="77777777" w:rsidR="00960C59" w:rsidRPr="00931575" w:rsidRDefault="00960C59" w:rsidP="00B66761">
            <w:pPr>
              <w:pStyle w:val="TAL"/>
              <w:rPr>
                <w:lang w:eastAsia="ko-KR"/>
              </w:rPr>
            </w:pPr>
            <w:r w:rsidRPr="00931575">
              <w:t>This requirement does not apply to BS operating in band n2, n25 or n70</w:t>
            </w:r>
          </w:p>
        </w:tc>
      </w:tr>
      <w:tr w:rsidR="00960C59" w:rsidRPr="00931575" w14:paraId="5C6B70BD"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0428FD3" w14:textId="77777777" w:rsidR="00960C59" w:rsidRPr="00931575" w:rsidRDefault="00960C59" w:rsidP="00B6676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49447AE" w14:textId="77777777" w:rsidR="00960C59" w:rsidRPr="00931575" w:rsidRDefault="00960C59" w:rsidP="00B6676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78E9044"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3414F6F"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913358" w14:textId="77777777" w:rsidR="00960C59" w:rsidRPr="00931575" w:rsidRDefault="00960C59" w:rsidP="00B66761">
            <w:pPr>
              <w:pStyle w:val="TAL"/>
              <w:rPr>
                <w:lang w:eastAsia="ko-KR"/>
              </w:rPr>
            </w:pPr>
            <w:r w:rsidRPr="00931575">
              <w:t>This requirement does not apply to BS operating in band n70, since it is already covered by the requirement in clause 6.7.5.3.</w:t>
            </w:r>
          </w:p>
        </w:tc>
      </w:tr>
      <w:tr w:rsidR="00960C59" w:rsidRPr="00931575" w14:paraId="00D61A5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D0DE3A" w14:textId="77777777" w:rsidR="00960C59" w:rsidRPr="00931575" w:rsidRDefault="00960C59" w:rsidP="00B66761">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07EA0933" w14:textId="77777777" w:rsidR="00960C59" w:rsidRPr="00931575" w:rsidRDefault="00960C59" w:rsidP="00B66761">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86FB0D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E0BEC4"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032CAF" w14:textId="77777777" w:rsidR="00960C59" w:rsidRPr="00931575" w:rsidRDefault="00960C59" w:rsidP="00B66761">
            <w:pPr>
              <w:pStyle w:val="TAL"/>
              <w:rPr>
                <w:lang w:eastAsia="ko-KR"/>
              </w:rPr>
            </w:pPr>
            <w:r w:rsidRPr="00931575">
              <w:rPr>
                <w:lang w:eastAsia="ko-KR"/>
              </w:rPr>
              <w:t>This requirement does not apply to BS operating in band n71</w:t>
            </w:r>
          </w:p>
        </w:tc>
      </w:tr>
      <w:tr w:rsidR="00960C59" w:rsidRPr="00931575" w14:paraId="4A8D8C3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BDD44D" w14:textId="77777777" w:rsidR="00960C59" w:rsidRPr="00931575" w:rsidRDefault="00960C59" w:rsidP="00B66761">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D864D23" w14:textId="77777777" w:rsidR="00960C59" w:rsidRPr="00931575" w:rsidRDefault="00960C59" w:rsidP="00B66761">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44A21C7"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FE9A4C"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47228A2" w14:textId="77777777" w:rsidR="00960C59" w:rsidRPr="00931575" w:rsidRDefault="00960C59" w:rsidP="00B66761">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960C59" w:rsidRPr="00931575" w14:paraId="09E016D7"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49111E" w14:textId="77777777" w:rsidR="00960C59" w:rsidRPr="00931575" w:rsidRDefault="00960C59" w:rsidP="00B66761">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15227E66" w14:textId="77777777" w:rsidR="00960C59" w:rsidRPr="00931575" w:rsidRDefault="00960C59" w:rsidP="00B66761">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6757C201"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BA8DFC"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E5CC6D" w14:textId="77777777" w:rsidR="00960C59" w:rsidRPr="00931575" w:rsidRDefault="00960C59" w:rsidP="00B66761">
            <w:pPr>
              <w:pStyle w:val="TAL"/>
              <w:rPr>
                <w:lang w:eastAsia="ko-KR"/>
              </w:rPr>
            </w:pPr>
          </w:p>
        </w:tc>
      </w:tr>
      <w:tr w:rsidR="00960C59" w:rsidRPr="00931575" w14:paraId="519AC9F5"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D8F425" w14:textId="77777777" w:rsidR="00960C59" w:rsidRPr="00931575" w:rsidRDefault="00960C59" w:rsidP="00B6676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421B1891" w14:textId="77777777" w:rsidR="00960C59" w:rsidRPr="00931575" w:rsidRDefault="00960C59" w:rsidP="00B66761">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48A4686"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7C03FF8"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2FD43" w14:textId="77777777" w:rsidR="00960C59" w:rsidRPr="00931575" w:rsidRDefault="00960C59" w:rsidP="00B66761">
            <w:pPr>
              <w:pStyle w:val="TAL"/>
              <w:rPr>
                <w:lang w:eastAsia="ko-KR"/>
              </w:rPr>
            </w:pPr>
          </w:p>
        </w:tc>
      </w:tr>
      <w:tr w:rsidR="00960C59" w:rsidRPr="00931575" w14:paraId="7F102B2B" w14:textId="77777777" w:rsidTr="00B6676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4294F2" w14:textId="77777777" w:rsidR="00960C59" w:rsidRPr="00931575" w:rsidRDefault="00960C59" w:rsidP="00B66761">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2758D2B2" w14:textId="77777777" w:rsidR="00960C59" w:rsidRPr="00931575" w:rsidRDefault="00960C59" w:rsidP="00B66761">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1597B4C8"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FF2662" w14:textId="77777777" w:rsidR="00960C59" w:rsidRPr="00931575" w:rsidRDefault="00960C59" w:rsidP="00B6676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270739E" w14:textId="77777777" w:rsidR="00960C59" w:rsidRPr="00931575" w:rsidRDefault="00960C59" w:rsidP="00B66761">
            <w:pPr>
              <w:pStyle w:val="TAL"/>
              <w:rPr>
                <w:lang w:eastAsia="ko-KR"/>
              </w:rPr>
            </w:pPr>
            <w:r w:rsidRPr="00931575">
              <w:rPr>
                <w:lang w:eastAsia="ko-KR"/>
              </w:rPr>
              <w:t>This requirement does not apply to BS operating in Band n50, n74 or</w:t>
            </w:r>
            <w:r w:rsidRPr="00931575">
              <w:t xml:space="preserve"> n75.</w:t>
            </w:r>
          </w:p>
        </w:tc>
      </w:tr>
      <w:tr w:rsidR="00960C59" w:rsidRPr="00931575" w14:paraId="20FFA2A8" w14:textId="77777777" w:rsidTr="00B6676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55085C" w14:textId="77777777" w:rsidR="00960C59" w:rsidRPr="00931575" w:rsidRDefault="00960C59" w:rsidP="00B66761">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B2E6F17" w14:textId="77777777" w:rsidR="00960C59" w:rsidRPr="00931575" w:rsidRDefault="00960C59" w:rsidP="00B66761">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5F688BA3" w14:textId="77777777" w:rsidR="00960C59" w:rsidRPr="00931575" w:rsidRDefault="00960C59" w:rsidP="00B6676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C1D497" w14:textId="77777777" w:rsidR="00960C59" w:rsidRPr="00931575" w:rsidRDefault="00960C59" w:rsidP="00B66761">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F057FAB" w14:textId="77777777" w:rsidR="00960C59" w:rsidRPr="00931575" w:rsidRDefault="00960C59" w:rsidP="00B66761">
            <w:pPr>
              <w:pStyle w:val="TAL"/>
              <w:rPr>
                <w:lang w:eastAsia="ko-KR"/>
              </w:rPr>
            </w:pPr>
            <w:r w:rsidRPr="00931575">
              <w:rPr>
                <w:lang w:eastAsia="ko-KR"/>
              </w:rPr>
              <w:t>This requirement does not apply to BS operating in Band n50, n51, n74, n75 or n76.</w:t>
            </w:r>
          </w:p>
        </w:tc>
      </w:tr>
      <w:tr w:rsidR="00960C59" w:rsidRPr="00931575" w14:paraId="32484802" w14:textId="77777777" w:rsidTr="00B66761">
        <w:trPr>
          <w:cantSplit/>
          <w:jc w:val="center"/>
        </w:trPr>
        <w:tc>
          <w:tcPr>
            <w:tcW w:w="1303" w:type="dxa"/>
            <w:tcBorders>
              <w:top w:val="single" w:sz="4" w:space="0" w:color="auto"/>
              <w:left w:val="single" w:sz="2" w:space="0" w:color="auto"/>
              <w:right w:val="single" w:sz="2" w:space="0" w:color="auto"/>
            </w:tcBorders>
          </w:tcPr>
          <w:p w14:paraId="0A0FD137" w14:textId="77777777" w:rsidR="00960C59" w:rsidRPr="00931575" w:rsidRDefault="00960C59" w:rsidP="00B66761">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BD9D7B7" w14:textId="77777777" w:rsidR="00960C59" w:rsidRPr="00931575" w:rsidRDefault="00960C59" w:rsidP="00B66761">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354BD2"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AA5D95"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4D4C9A3" w14:textId="77777777" w:rsidR="00960C59" w:rsidRPr="00931575" w:rsidRDefault="00960C59" w:rsidP="00B66761">
            <w:pPr>
              <w:pStyle w:val="TAL"/>
              <w:rPr>
                <w:lang w:eastAsia="ko-KR"/>
              </w:rPr>
            </w:pPr>
            <w:r w:rsidRPr="00931575">
              <w:rPr>
                <w:lang w:eastAsia="ko-KR"/>
              </w:rPr>
              <w:t>This requirement does not apply to BS operating in Band n50, n51, n74, n75 or n76.</w:t>
            </w:r>
          </w:p>
        </w:tc>
      </w:tr>
      <w:tr w:rsidR="00960C59" w:rsidRPr="00931575" w14:paraId="642300EC" w14:textId="77777777" w:rsidTr="00B66761">
        <w:trPr>
          <w:cantSplit/>
          <w:jc w:val="center"/>
        </w:trPr>
        <w:tc>
          <w:tcPr>
            <w:tcW w:w="1303" w:type="dxa"/>
            <w:tcBorders>
              <w:left w:val="single" w:sz="2" w:space="0" w:color="auto"/>
              <w:right w:val="single" w:sz="2" w:space="0" w:color="auto"/>
            </w:tcBorders>
          </w:tcPr>
          <w:p w14:paraId="19FF4DBE" w14:textId="77777777" w:rsidR="00960C59" w:rsidRPr="00931575" w:rsidRDefault="00960C59" w:rsidP="00B66761">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25643C4" w14:textId="77777777" w:rsidR="00960C59" w:rsidRPr="00931575" w:rsidRDefault="00960C59" w:rsidP="00B66761">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272BCEC" w14:textId="77777777" w:rsidR="00960C59" w:rsidRPr="00931575" w:rsidRDefault="00960C59" w:rsidP="00B6676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C69A5A"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C1C48D5" w14:textId="77777777" w:rsidR="00960C59" w:rsidRPr="00931575" w:rsidRDefault="00960C59" w:rsidP="00B66761">
            <w:pPr>
              <w:pStyle w:val="TAL"/>
              <w:rPr>
                <w:lang w:eastAsia="ko-KR"/>
              </w:rPr>
            </w:pPr>
            <w:r w:rsidRPr="00931575">
              <w:rPr>
                <w:lang w:eastAsia="ko-KR"/>
              </w:rPr>
              <w:t>This requirement does not apply to BS operating in Band n50, n51, n75 or n76.</w:t>
            </w:r>
          </w:p>
        </w:tc>
      </w:tr>
      <w:tr w:rsidR="00960C59" w:rsidRPr="00931575" w14:paraId="352FA127" w14:textId="77777777" w:rsidTr="00B66761">
        <w:trPr>
          <w:cantSplit/>
          <w:jc w:val="center"/>
        </w:trPr>
        <w:tc>
          <w:tcPr>
            <w:tcW w:w="1303" w:type="dxa"/>
            <w:tcBorders>
              <w:left w:val="single" w:sz="2" w:space="0" w:color="auto"/>
              <w:right w:val="single" w:sz="2" w:space="0" w:color="auto"/>
            </w:tcBorders>
          </w:tcPr>
          <w:p w14:paraId="2DE74D27" w14:textId="77777777" w:rsidR="00960C59" w:rsidRPr="00931575" w:rsidRDefault="00960C59" w:rsidP="00B6676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D87AED5" w14:textId="77777777" w:rsidR="00960C59" w:rsidRPr="00931575" w:rsidRDefault="00960C59" w:rsidP="00B6676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794AD6CD"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71F63DE"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471CFC" w14:textId="77777777" w:rsidR="00960C59" w:rsidRPr="00931575" w:rsidRDefault="00960C59" w:rsidP="00B66761">
            <w:pPr>
              <w:pStyle w:val="TAL"/>
              <w:rPr>
                <w:lang w:eastAsia="ko-KR"/>
              </w:rPr>
            </w:pPr>
            <w:r w:rsidRPr="00931575">
              <w:rPr>
                <w:lang w:eastAsia="ko-KR"/>
              </w:rPr>
              <w:t>This requirement does not apply to BS operating in Band n77 or n78</w:t>
            </w:r>
          </w:p>
        </w:tc>
      </w:tr>
      <w:tr w:rsidR="00960C59" w:rsidRPr="00931575" w14:paraId="070BCFB7" w14:textId="77777777" w:rsidTr="00B66761">
        <w:trPr>
          <w:cantSplit/>
          <w:jc w:val="center"/>
        </w:trPr>
        <w:tc>
          <w:tcPr>
            <w:tcW w:w="1303" w:type="dxa"/>
            <w:tcBorders>
              <w:left w:val="single" w:sz="2" w:space="0" w:color="auto"/>
              <w:right w:val="single" w:sz="2" w:space="0" w:color="auto"/>
            </w:tcBorders>
          </w:tcPr>
          <w:p w14:paraId="7F461215" w14:textId="77777777" w:rsidR="00960C59" w:rsidRPr="00931575" w:rsidRDefault="00960C59" w:rsidP="00B6676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E30A352" w14:textId="77777777" w:rsidR="00960C59" w:rsidRPr="00931575" w:rsidRDefault="00960C59" w:rsidP="00B6676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6AF645A5" w14:textId="77777777" w:rsidR="00960C59" w:rsidRPr="00931575" w:rsidRDefault="00960C59" w:rsidP="00B6676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4DAC860"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845C10C" w14:textId="77777777" w:rsidR="00960C59" w:rsidRPr="00931575" w:rsidRDefault="00960C59" w:rsidP="00B66761">
            <w:pPr>
              <w:pStyle w:val="TAL"/>
              <w:rPr>
                <w:lang w:eastAsia="ko-KR"/>
              </w:rPr>
            </w:pPr>
            <w:r w:rsidRPr="00931575">
              <w:rPr>
                <w:lang w:eastAsia="ko-KR"/>
              </w:rPr>
              <w:t>This requirement does not apply to BS operating in Band n77 or n78</w:t>
            </w:r>
          </w:p>
        </w:tc>
      </w:tr>
      <w:tr w:rsidR="00960C59" w:rsidRPr="00931575" w14:paraId="429AE205" w14:textId="77777777" w:rsidTr="00B66761">
        <w:trPr>
          <w:cantSplit/>
          <w:jc w:val="center"/>
        </w:trPr>
        <w:tc>
          <w:tcPr>
            <w:tcW w:w="1303" w:type="dxa"/>
            <w:tcBorders>
              <w:left w:val="single" w:sz="2" w:space="0" w:color="auto"/>
              <w:right w:val="single" w:sz="2" w:space="0" w:color="auto"/>
            </w:tcBorders>
          </w:tcPr>
          <w:p w14:paraId="6B2C5799" w14:textId="77777777" w:rsidR="00960C59" w:rsidRPr="00931575" w:rsidRDefault="00960C59" w:rsidP="00B6676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F298AA9" w14:textId="77777777" w:rsidR="00960C59" w:rsidRPr="00931575" w:rsidRDefault="00960C59" w:rsidP="00B6676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17B93576" w14:textId="77777777" w:rsidR="00960C59" w:rsidRPr="00931575" w:rsidRDefault="00960C59" w:rsidP="00B6676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744AEF5" w14:textId="77777777" w:rsidR="00960C59" w:rsidRPr="00931575" w:rsidRDefault="00960C59" w:rsidP="00B6676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0F8C498" w14:textId="77777777" w:rsidR="00960C59" w:rsidRPr="00931575" w:rsidRDefault="00960C59" w:rsidP="00B66761">
            <w:pPr>
              <w:pStyle w:val="TAL"/>
              <w:rPr>
                <w:lang w:eastAsia="ko-KR"/>
              </w:rPr>
            </w:pPr>
            <w:r w:rsidRPr="00931575">
              <w:rPr>
                <w:lang w:eastAsia="ko-KR"/>
              </w:rPr>
              <w:t>This requirement does not apply to BS operating in Band n79</w:t>
            </w:r>
          </w:p>
        </w:tc>
      </w:tr>
      <w:tr w:rsidR="00960C59" w:rsidRPr="00931575" w14:paraId="4BDEE16E" w14:textId="77777777" w:rsidTr="00B66761">
        <w:trPr>
          <w:cantSplit/>
          <w:jc w:val="center"/>
        </w:trPr>
        <w:tc>
          <w:tcPr>
            <w:tcW w:w="1303" w:type="dxa"/>
            <w:tcBorders>
              <w:left w:val="single" w:sz="2" w:space="0" w:color="auto"/>
              <w:right w:val="single" w:sz="2" w:space="0" w:color="auto"/>
            </w:tcBorders>
          </w:tcPr>
          <w:p w14:paraId="4ADDBBBF" w14:textId="77777777" w:rsidR="00960C59" w:rsidRPr="00931575" w:rsidRDefault="00960C59" w:rsidP="00B66761">
            <w:pPr>
              <w:pStyle w:val="TAC"/>
              <w:rPr>
                <w:lang w:val="en-US"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77877BD" w14:textId="77777777" w:rsidR="00960C59" w:rsidRPr="00931575" w:rsidRDefault="00960C59" w:rsidP="00B66761">
            <w:pPr>
              <w:pStyle w:val="TAC"/>
              <w:rPr>
                <w:lang w:val="en-US"/>
              </w:rPr>
            </w:pPr>
            <w:r>
              <w:t>1710 – 1785 MHz</w:t>
            </w:r>
          </w:p>
        </w:tc>
        <w:tc>
          <w:tcPr>
            <w:tcW w:w="851" w:type="dxa"/>
            <w:tcBorders>
              <w:top w:val="single" w:sz="2" w:space="0" w:color="auto"/>
              <w:left w:val="single" w:sz="2" w:space="0" w:color="auto"/>
              <w:bottom w:val="single" w:sz="2" w:space="0" w:color="auto"/>
              <w:right w:val="single" w:sz="2" w:space="0" w:color="auto"/>
            </w:tcBorders>
          </w:tcPr>
          <w:p w14:paraId="23964FF9"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86D3C7"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776EB5" w14:textId="77777777" w:rsidR="00960C59" w:rsidRPr="00931575" w:rsidRDefault="00960C59" w:rsidP="00B66761">
            <w:pPr>
              <w:pStyle w:val="TAL"/>
              <w:rPr>
                <w:lang w:val="en-US"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960C59" w:rsidRPr="00931575" w14:paraId="72EA10E5" w14:textId="77777777" w:rsidTr="00B66761">
        <w:trPr>
          <w:cantSplit/>
          <w:jc w:val="center"/>
        </w:trPr>
        <w:tc>
          <w:tcPr>
            <w:tcW w:w="1303" w:type="dxa"/>
            <w:tcBorders>
              <w:left w:val="single" w:sz="2" w:space="0" w:color="auto"/>
              <w:right w:val="single" w:sz="2" w:space="0" w:color="auto"/>
            </w:tcBorders>
          </w:tcPr>
          <w:p w14:paraId="407B2455" w14:textId="77777777" w:rsidR="00960C59" w:rsidRPr="00931575" w:rsidRDefault="00960C59" w:rsidP="00B66761">
            <w:pPr>
              <w:pStyle w:val="TAC"/>
              <w:rPr>
                <w:lang w:val="en-US"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F2DB5E2" w14:textId="77777777" w:rsidR="00960C59" w:rsidRPr="00931575" w:rsidRDefault="00960C59" w:rsidP="00B66761">
            <w:pPr>
              <w:pStyle w:val="TAC"/>
              <w:rPr>
                <w:lang w:val="en-US"/>
              </w:rPr>
            </w:pPr>
            <w:r>
              <w:t>880 – 915 MHz</w:t>
            </w:r>
          </w:p>
        </w:tc>
        <w:tc>
          <w:tcPr>
            <w:tcW w:w="851" w:type="dxa"/>
            <w:tcBorders>
              <w:top w:val="single" w:sz="2" w:space="0" w:color="auto"/>
              <w:left w:val="single" w:sz="2" w:space="0" w:color="auto"/>
              <w:bottom w:val="single" w:sz="2" w:space="0" w:color="auto"/>
              <w:right w:val="single" w:sz="2" w:space="0" w:color="auto"/>
            </w:tcBorders>
          </w:tcPr>
          <w:p w14:paraId="27A7733F"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DFD110D"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83FF68"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48BE513E" w14:textId="77777777" w:rsidTr="00B66761">
        <w:trPr>
          <w:cantSplit/>
          <w:jc w:val="center"/>
        </w:trPr>
        <w:tc>
          <w:tcPr>
            <w:tcW w:w="1303" w:type="dxa"/>
            <w:tcBorders>
              <w:left w:val="single" w:sz="2" w:space="0" w:color="auto"/>
              <w:right w:val="single" w:sz="2" w:space="0" w:color="auto"/>
            </w:tcBorders>
          </w:tcPr>
          <w:p w14:paraId="18971269" w14:textId="77777777" w:rsidR="00960C59" w:rsidRPr="00931575" w:rsidRDefault="00960C59" w:rsidP="00B66761">
            <w:pPr>
              <w:pStyle w:val="TAC"/>
              <w:rPr>
                <w:lang w:val="en-US"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6AA0B4D" w14:textId="77777777" w:rsidR="00960C59" w:rsidRPr="00931575" w:rsidRDefault="00960C59" w:rsidP="00B66761">
            <w:pPr>
              <w:pStyle w:val="TAC"/>
              <w:rPr>
                <w:lang w:val="en-US"/>
              </w:rPr>
            </w:pPr>
            <w:r>
              <w:t>832 – 862 MHz</w:t>
            </w:r>
          </w:p>
        </w:tc>
        <w:tc>
          <w:tcPr>
            <w:tcW w:w="851" w:type="dxa"/>
            <w:tcBorders>
              <w:top w:val="single" w:sz="2" w:space="0" w:color="auto"/>
              <w:left w:val="single" w:sz="2" w:space="0" w:color="auto"/>
              <w:bottom w:val="single" w:sz="2" w:space="0" w:color="auto"/>
              <w:right w:val="single" w:sz="2" w:space="0" w:color="auto"/>
            </w:tcBorders>
          </w:tcPr>
          <w:p w14:paraId="74807BE9"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01E8C10"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F00360"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2B864E0F" w14:textId="77777777" w:rsidTr="00B66761">
        <w:trPr>
          <w:cantSplit/>
          <w:jc w:val="center"/>
        </w:trPr>
        <w:tc>
          <w:tcPr>
            <w:tcW w:w="1303" w:type="dxa"/>
            <w:tcBorders>
              <w:left w:val="single" w:sz="2" w:space="0" w:color="auto"/>
              <w:right w:val="single" w:sz="2" w:space="0" w:color="auto"/>
            </w:tcBorders>
          </w:tcPr>
          <w:p w14:paraId="483F97CE" w14:textId="77777777" w:rsidR="00960C59" w:rsidRPr="00931575" w:rsidRDefault="00960C59" w:rsidP="00B66761">
            <w:pPr>
              <w:pStyle w:val="TAC"/>
              <w:rPr>
                <w:lang w:val="en-US"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AAFA356" w14:textId="77777777" w:rsidR="00960C59" w:rsidRPr="00931575" w:rsidRDefault="00960C59" w:rsidP="00B66761">
            <w:pPr>
              <w:pStyle w:val="TAC"/>
              <w:rPr>
                <w:lang w:val="en-US"/>
              </w:rPr>
            </w:pPr>
            <w:r>
              <w:t>703 – 748 MHz</w:t>
            </w:r>
          </w:p>
        </w:tc>
        <w:tc>
          <w:tcPr>
            <w:tcW w:w="851" w:type="dxa"/>
            <w:tcBorders>
              <w:top w:val="single" w:sz="2" w:space="0" w:color="auto"/>
              <w:left w:val="single" w:sz="2" w:space="0" w:color="auto"/>
              <w:bottom w:val="single" w:sz="2" w:space="0" w:color="auto"/>
              <w:right w:val="single" w:sz="2" w:space="0" w:color="auto"/>
            </w:tcBorders>
          </w:tcPr>
          <w:p w14:paraId="4F19EA7D"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45ABDB"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DEC05B" w14:textId="77777777" w:rsidR="00960C59" w:rsidRPr="00931575" w:rsidRDefault="00960C59" w:rsidP="00B66761">
            <w:pPr>
              <w:pStyle w:val="TAL"/>
              <w:rPr>
                <w:lang w:val="en-US"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960C59" w:rsidRPr="00931575" w14:paraId="46C3D5AA" w14:textId="77777777" w:rsidTr="00B66761">
        <w:trPr>
          <w:cantSplit/>
          <w:jc w:val="center"/>
        </w:trPr>
        <w:tc>
          <w:tcPr>
            <w:tcW w:w="1303" w:type="dxa"/>
            <w:tcBorders>
              <w:left w:val="single" w:sz="2" w:space="0" w:color="auto"/>
              <w:right w:val="single" w:sz="2" w:space="0" w:color="auto"/>
            </w:tcBorders>
          </w:tcPr>
          <w:p w14:paraId="5A6D579C" w14:textId="77777777" w:rsidR="00960C59" w:rsidRPr="00931575" w:rsidRDefault="00960C59" w:rsidP="00B66761">
            <w:pPr>
              <w:pStyle w:val="TAC"/>
              <w:rPr>
                <w:lang w:val="en-US"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FC6E46C" w14:textId="77777777" w:rsidR="00960C59" w:rsidRDefault="00960C59" w:rsidP="00B66761">
            <w:pPr>
              <w:pStyle w:val="TAC"/>
            </w:pPr>
            <w:r>
              <w:t>1920 – 1980 MHz</w:t>
            </w:r>
          </w:p>
          <w:p w14:paraId="7C35DA86" w14:textId="77777777" w:rsidR="00960C59" w:rsidRPr="00931575" w:rsidRDefault="00960C59" w:rsidP="00B66761">
            <w:pPr>
              <w:pStyle w:val="TAC"/>
              <w:rPr>
                <w:lang w:val="en-US"/>
              </w:rPr>
            </w:pPr>
          </w:p>
        </w:tc>
        <w:tc>
          <w:tcPr>
            <w:tcW w:w="851" w:type="dxa"/>
            <w:tcBorders>
              <w:top w:val="single" w:sz="2" w:space="0" w:color="auto"/>
              <w:left w:val="single" w:sz="2" w:space="0" w:color="auto"/>
              <w:bottom w:val="single" w:sz="2" w:space="0" w:color="auto"/>
              <w:right w:val="single" w:sz="2" w:space="0" w:color="auto"/>
            </w:tcBorders>
          </w:tcPr>
          <w:p w14:paraId="390D37F9"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B291782"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77BE15" w14:textId="77777777" w:rsidR="00960C59" w:rsidRPr="00931575" w:rsidRDefault="00960C59" w:rsidP="00B66761">
            <w:pPr>
              <w:pStyle w:val="TAL"/>
              <w:rPr>
                <w:lang w:val="en-US"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960C59" w:rsidRPr="00931575" w14:paraId="05EC74B5" w14:textId="77777777" w:rsidTr="00B66761">
        <w:trPr>
          <w:cantSplit/>
          <w:jc w:val="center"/>
        </w:trPr>
        <w:tc>
          <w:tcPr>
            <w:tcW w:w="1303" w:type="dxa"/>
            <w:tcBorders>
              <w:left w:val="single" w:sz="2" w:space="0" w:color="auto"/>
              <w:bottom w:val="nil"/>
              <w:right w:val="single" w:sz="2" w:space="0" w:color="auto"/>
            </w:tcBorders>
          </w:tcPr>
          <w:p w14:paraId="61E8B0C7" w14:textId="77777777" w:rsidR="00960C59" w:rsidRPr="00931575" w:rsidRDefault="00960C59" w:rsidP="00B66761">
            <w:pPr>
              <w:pStyle w:val="TAC"/>
              <w:rPr>
                <w:lang w:val="en-US" w:eastAsia="ko-KR"/>
              </w:rPr>
            </w:pPr>
            <w:r>
              <w:rPr>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6D2A0DA" w14:textId="77777777" w:rsidR="00960C59" w:rsidRPr="00931575" w:rsidRDefault="00960C59" w:rsidP="00B66761">
            <w:pPr>
              <w:pStyle w:val="TAC"/>
              <w:rPr>
                <w:lang w:val="en-US"/>
              </w:rPr>
            </w:pPr>
            <w:r>
              <w:t>728 – 746 MHz</w:t>
            </w:r>
          </w:p>
        </w:tc>
        <w:tc>
          <w:tcPr>
            <w:tcW w:w="851" w:type="dxa"/>
            <w:tcBorders>
              <w:top w:val="single" w:sz="2" w:space="0" w:color="auto"/>
              <w:left w:val="single" w:sz="2" w:space="0" w:color="auto"/>
              <w:bottom w:val="single" w:sz="2" w:space="0" w:color="auto"/>
              <w:right w:val="single" w:sz="2" w:space="0" w:color="auto"/>
            </w:tcBorders>
          </w:tcPr>
          <w:p w14:paraId="4971ADE0" w14:textId="77777777" w:rsidR="00960C59" w:rsidRPr="00931575" w:rsidRDefault="00960C59" w:rsidP="00B66761">
            <w:pPr>
              <w:pStyle w:val="TAC"/>
              <w:rPr>
                <w:lang w:val="en-US"/>
              </w:rPr>
            </w:pPr>
            <w:r>
              <w:rPr>
                <w:lang w:eastAsia="ko-KR"/>
              </w:rPr>
              <w:t>-</w:t>
            </w:r>
            <w:r>
              <w:rPr>
                <w:rFonts w:hint="eastAsia"/>
                <w:lang w:eastAsia="zh-CN"/>
              </w:rPr>
              <w:t>40.4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284CAF"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12950B" w14:textId="77777777" w:rsidR="00960C59" w:rsidRPr="00931575" w:rsidRDefault="00960C59" w:rsidP="00B66761">
            <w:pPr>
              <w:pStyle w:val="TAL"/>
              <w:rPr>
                <w:lang w:val="en-US" w:eastAsia="ko-KR"/>
              </w:rPr>
            </w:pPr>
            <w:r>
              <w:rPr>
                <w:lang w:eastAsia="ko-KR"/>
              </w:rPr>
              <w:t>This requirement does not apply to BS operating in band n12.</w:t>
            </w:r>
          </w:p>
        </w:tc>
      </w:tr>
      <w:tr w:rsidR="00960C59" w:rsidRPr="00931575" w14:paraId="59EA98C1" w14:textId="77777777" w:rsidTr="00B66761">
        <w:trPr>
          <w:cantSplit/>
          <w:jc w:val="center"/>
        </w:trPr>
        <w:tc>
          <w:tcPr>
            <w:tcW w:w="1303" w:type="dxa"/>
            <w:tcBorders>
              <w:top w:val="nil"/>
              <w:left w:val="single" w:sz="2" w:space="0" w:color="auto"/>
              <w:right w:val="single" w:sz="2" w:space="0" w:color="auto"/>
            </w:tcBorders>
          </w:tcPr>
          <w:p w14:paraId="5B45EF96" w14:textId="77777777" w:rsidR="00960C59" w:rsidRPr="00931575" w:rsidRDefault="00960C59" w:rsidP="00B66761">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505314C" w14:textId="77777777" w:rsidR="00960C59" w:rsidRPr="00931575" w:rsidRDefault="00960C59" w:rsidP="00B66761">
            <w:pPr>
              <w:pStyle w:val="TAC"/>
              <w:rPr>
                <w:lang w:val="en-US"/>
              </w:rPr>
            </w:pPr>
            <w:r>
              <w:t>698 – 716 MHz</w:t>
            </w:r>
          </w:p>
        </w:tc>
        <w:tc>
          <w:tcPr>
            <w:tcW w:w="851" w:type="dxa"/>
            <w:tcBorders>
              <w:top w:val="single" w:sz="2" w:space="0" w:color="auto"/>
              <w:left w:val="single" w:sz="2" w:space="0" w:color="auto"/>
              <w:bottom w:val="single" w:sz="2" w:space="0" w:color="auto"/>
              <w:right w:val="single" w:sz="2" w:space="0" w:color="auto"/>
            </w:tcBorders>
          </w:tcPr>
          <w:p w14:paraId="53410859" w14:textId="77777777" w:rsidR="00960C59" w:rsidRPr="00931575" w:rsidRDefault="00960C59" w:rsidP="00B66761">
            <w:pPr>
              <w:pStyle w:val="TAC"/>
              <w:rPr>
                <w:lang w:val="en-US"/>
              </w:rPr>
            </w:pPr>
            <w:r>
              <w:rPr>
                <w:lang w:eastAsia="ko-KR"/>
              </w:rPr>
              <w:t>-</w:t>
            </w:r>
            <w:r>
              <w:rPr>
                <w:lang w:val="en-US"/>
              </w:rPr>
              <w:t>37.4</w:t>
            </w:r>
            <w:r>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0EA3313"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B6133B" w14:textId="77777777" w:rsidR="00960C59" w:rsidRDefault="00960C59" w:rsidP="00B66761">
            <w:pPr>
              <w:pStyle w:val="TAL"/>
              <w:rPr>
                <w:lang w:eastAsia="zh-CN"/>
              </w:rPr>
            </w:pPr>
            <w:r>
              <w:rPr>
                <w:lang w:eastAsia="ko-KR"/>
              </w:rPr>
              <w:t xml:space="preserve">This requirement does not apply to BS operating in band n12, since it is already covered by the requirement in clause </w:t>
            </w:r>
            <w:r>
              <w:rPr>
                <w:lang w:val="en-US" w:eastAsia="ko-KR"/>
              </w:rPr>
              <w:t>6.7.5.3</w:t>
            </w:r>
            <w:r>
              <w:rPr>
                <w:lang w:eastAsia="ko-KR"/>
              </w:rPr>
              <w:t>.</w:t>
            </w:r>
          </w:p>
          <w:p w14:paraId="6B0C822B" w14:textId="77777777" w:rsidR="00960C59" w:rsidRPr="00931575" w:rsidRDefault="00960C59" w:rsidP="00B66761">
            <w:pPr>
              <w:pStyle w:val="TAL"/>
              <w:rPr>
                <w:lang w:val="en-US" w:eastAsia="ko-KR"/>
              </w:rPr>
            </w:pPr>
            <w:r>
              <w:t>For NR BS operating in n29, it</w:t>
            </w:r>
            <w:r>
              <w:rPr>
                <w:rFonts w:eastAsia="MS PGothic"/>
              </w:rPr>
              <w:t xml:space="preserve"> applies 1 MHz below the Band n29 downlink operating band (Note 5).</w:t>
            </w:r>
          </w:p>
        </w:tc>
      </w:tr>
      <w:tr w:rsidR="00960C59" w:rsidRPr="00931575" w14:paraId="18709CE7" w14:textId="77777777" w:rsidTr="00960C59">
        <w:trPr>
          <w:cantSplit/>
          <w:jc w:val="center"/>
        </w:trPr>
        <w:tc>
          <w:tcPr>
            <w:tcW w:w="1303" w:type="dxa"/>
            <w:tcBorders>
              <w:left w:val="single" w:sz="2" w:space="0" w:color="auto"/>
              <w:bottom w:val="single" w:sz="2" w:space="0" w:color="000000" w:themeColor="text1"/>
              <w:right w:val="single" w:sz="2" w:space="0" w:color="auto"/>
            </w:tcBorders>
          </w:tcPr>
          <w:p w14:paraId="17F3005A" w14:textId="77777777" w:rsidR="00960C59" w:rsidRPr="00931575" w:rsidRDefault="00960C59" w:rsidP="00B66761">
            <w:pPr>
              <w:pStyle w:val="TAC"/>
              <w:rPr>
                <w:lang w:val="en-US" w:eastAsia="ko-KR"/>
              </w:rPr>
            </w:pPr>
            <w:r>
              <w:rPr>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061472C" w14:textId="77777777" w:rsidR="00960C59" w:rsidRPr="00931575" w:rsidRDefault="00960C59" w:rsidP="00B66761">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0EF451F5" w14:textId="77777777" w:rsidR="00960C59" w:rsidRPr="00931575" w:rsidRDefault="00960C59" w:rsidP="00B66761">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DF8D7DB" w14:textId="77777777" w:rsidR="00960C59" w:rsidRPr="00931575" w:rsidRDefault="00960C59" w:rsidP="00B66761">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7DBAB5" w14:textId="77777777" w:rsidR="00960C59" w:rsidRPr="00931575" w:rsidRDefault="00960C59" w:rsidP="00B66761">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960C59" w:rsidRPr="00931575" w14:paraId="431703FD" w14:textId="77777777" w:rsidTr="00960C59">
        <w:trPr>
          <w:cantSplit/>
          <w:jc w:val="center"/>
          <w:ins w:id="6" w:author="Dominique Everaere" w:date="2024-11-03T19:41: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E1B7DF3" w14:textId="6CAB08C3" w:rsidR="00960C59" w:rsidRDefault="00960C59" w:rsidP="00960C59">
            <w:pPr>
              <w:pStyle w:val="TAC"/>
              <w:rPr>
                <w:ins w:id="7" w:author="Dominique Everaere" w:date="2024-11-03T19:41:00Z"/>
                <w:lang w:eastAsia="ko-KR"/>
              </w:rPr>
            </w:pPr>
            <w:ins w:id="8" w:author="Dominique Everaere" w:date="2024-11-03T19:41:00Z">
              <w:r>
                <w:rPr>
                  <w:rFonts w:cs="Arial"/>
                </w:rPr>
                <w:t xml:space="preserve">E-UTRA Band </w:t>
              </w:r>
            </w:ins>
            <w:ins w:id="9" w:author="Dominique Everaere" w:date="2024-11-03T19:42:00Z">
              <w:r>
                <w:rPr>
                  <w:rFonts w:cs="Arial"/>
                </w:rPr>
                <w:t>87</w:t>
              </w:r>
            </w:ins>
          </w:p>
        </w:tc>
        <w:tc>
          <w:tcPr>
            <w:tcW w:w="1701" w:type="dxa"/>
            <w:tcBorders>
              <w:top w:val="single" w:sz="2" w:space="0" w:color="auto"/>
              <w:left w:val="single" w:sz="2" w:space="0" w:color="000000" w:themeColor="text1"/>
              <w:bottom w:val="single" w:sz="2" w:space="0" w:color="auto"/>
              <w:right w:val="single" w:sz="2" w:space="0" w:color="auto"/>
            </w:tcBorders>
          </w:tcPr>
          <w:p w14:paraId="7FBBC564" w14:textId="79F2592A" w:rsidR="00960C59" w:rsidRDefault="00960C59" w:rsidP="00960C59">
            <w:pPr>
              <w:pStyle w:val="TAC"/>
              <w:rPr>
                <w:ins w:id="10" w:author="Dominique Everaere" w:date="2024-11-03T19:41:00Z"/>
              </w:rPr>
            </w:pPr>
            <w:ins w:id="11" w:author="Dominique Everaere" w:date="2024-11-03T19:41: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61907FBE" w14:textId="61539AFD" w:rsidR="00960C59" w:rsidRDefault="00960C59" w:rsidP="00960C59">
            <w:pPr>
              <w:pStyle w:val="TAC"/>
              <w:rPr>
                <w:ins w:id="12" w:author="Dominique Everaere" w:date="2024-11-03T19:41:00Z"/>
                <w:rFonts w:cs="Arial"/>
                <w:lang w:eastAsia="ko-KR"/>
              </w:rPr>
            </w:pPr>
            <w:ins w:id="13" w:author="Dominique Everaere" w:date="2024-11-03T19:41:00Z">
              <w:r>
                <w:rPr>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7F8183F2" w14:textId="5F6DCA21" w:rsidR="00960C59" w:rsidRDefault="00960C59" w:rsidP="00960C59">
            <w:pPr>
              <w:pStyle w:val="TAC"/>
              <w:rPr>
                <w:ins w:id="14" w:author="Dominique Everaere" w:date="2024-11-03T19:41:00Z"/>
                <w:lang w:eastAsia="ko-KR"/>
              </w:rPr>
            </w:pPr>
            <w:ins w:id="15" w:author="Dominique Everaere" w:date="2024-11-03T19:4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6AFD8A5" w14:textId="77777777" w:rsidR="00960C59" w:rsidRDefault="00960C59" w:rsidP="00960C59">
            <w:pPr>
              <w:pStyle w:val="TAL"/>
              <w:rPr>
                <w:ins w:id="16" w:author="Dominique Everaere" w:date="2024-11-03T19:41:00Z"/>
                <w:lang w:eastAsia="ko-KR"/>
              </w:rPr>
            </w:pPr>
          </w:p>
        </w:tc>
      </w:tr>
      <w:tr w:rsidR="00960C59" w:rsidRPr="00931575" w14:paraId="2AA917F3" w14:textId="77777777" w:rsidTr="00960C59">
        <w:trPr>
          <w:cantSplit/>
          <w:jc w:val="center"/>
          <w:ins w:id="17" w:author="Dominique Everaere" w:date="2024-11-03T19:41:00Z"/>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58569598" w14:textId="77777777" w:rsidR="00960C59" w:rsidRDefault="00960C59" w:rsidP="00960C59">
            <w:pPr>
              <w:pStyle w:val="TAC"/>
              <w:rPr>
                <w:ins w:id="18" w:author="Dominique Everaere" w:date="2024-11-03T19:41:00Z"/>
                <w:lang w:eastAsia="ko-KR"/>
              </w:rPr>
            </w:pPr>
          </w:p>
        </w:tc>
        <w:tc>
          <w:tcPr>
            <w:tcW w:w="1701" w:type="dxa"/>
            <w:tcBorders>
              <w:top w:val="single" w:sz="2" w:space="0" w:color="auto"/>
              <w:left w:val="single" w:sz="2" w:space="0" w:color="auto"/>
              <w:bottom w:val="single" w:sz="2" w:space="0" w:color="auto"/>
              <w:right w:val="single" w:sz="2" w:space="0" w:color="auto"/>
            </w:tcBorders>
          </w:tcPr>
          <w:p w14:paraId="0CB5D013" w14:textId="11F03540" w:rsidR="00960C59" w:rsidRDefault="00960C59" w:rsidP="00960C59">
            <w:pPr>
              <w:pStyle w:val="TAC"/>
              <w:rPr>
                <w:ins w:id="19" w:author="Dominique Everaere" w:date="2024-11-03T19:41:00Z"/>
              </w:rPr>
            </w:pPr>
            <w:ins w:id="20" w:author="Dominique Everaere" w:date="2024-11-03T19:41: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35FC12F0" w14:textId="473782E2" w:rsidR="00960C59" w:rsidRDefault="00960C59" w:rsidP="00960C59">
            <w:pPr>
              <w:pStyle w:val="TAC"/>
              <w:rPr>
                <w:ins w:id="21" w:author="Dominique Everaere" w:date="2024-11-03T19:41:00Z"/>
                <w:rFonts w:cs="Arial"/>
                <w:lang w:eastAsia="ko-KR"/>
              </w:rPr>
            </w:pPr>
            <w:ins w:id="22" w:author="Dominique Everaere" w:date="2024-11-03T19:41: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226F5735" w14:textId="37A4FF81" w:rsidR="00960C59" w:rsidRDefault="00960C59" w:rsidP="00960C59">
            <w:pPr>
              <w:pStyle w:val="TAC"/>
              <w:rPr>
                <w:ins w:id="23" w:author="Dominique Everaere" w:date="2024-11-03T19:41:00Z"/>
                <w:lang w:eastAsia="ko-KR"/>
              </w:rPr>
            </w:pPr>
            <w:ins w:id="24" w:author="Dominique Everaere" w:date="2024-11-03T19:41:00Z">
              <w:r>
                <w:rPr>
                  <w:rFonts w:cs="Arial"/>
                </w:rPr>
                <w:t>1 MHz</w:t>
              </w:r>
            </w:ins>
          </w:p>
        </w:tc>
        <w:tc>
          <w:tcPr>
            <w:tcW w:w="4423" w:type="dxa"/>
            <w:tcBorders>
              <w:top w:val="single" w:sz="2" w:space="0" w:color="auto"/>
              <w:left w:val="single" w:sz="2" w:space="0" w:color="auto"/>
              <w:bottom w:val="single" w:sz="2" w:space="0" w:color="auto"/>
              <w:right w:val="single" w:sz="2" w:space="0" w:color="auto"/>
            </w:tcBorders>
          </w:tcPr>
          <w:p w14:paraId="247153D0" w14:textId="77777777" w:rsidR="00960C59" w:rsidRDefault="00960C59" w:rsidP="00960C59">
            <w:pPr>
              <w:pStyle w:val="TAL"/>
              <w:rPr>
                <w:ins w:id="25" w:author="Dominique Everaere" w:date="2024-11-03T19:41:00Z"/>
                <w:lang w:eastAsia="ko-KR"/>
              </w:rPr>
            </w:pPr>
          </w:p>
        </w:tc>
      </w:tr>
      <w:tr w:rsidR="00960C59" w:rsidRPr="00931575" w14:paraId="5452901C" w14:textId="77777777" w:rsidTr="00960C59">
        <w:trPr>
          <w:cantSplit/>
          <w:jc w:val="center"/>
          <w:ins w:id="26" w:author="Dominique Everaere" w:date="2024-11-03T19:41: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91521AF" w14:textId="43293871" w:rsidR="00960C59" w:rsidRDefault="00960C59" w:rsidP="00960C59">
            <w:pPr>
              <w:pStyle w:val="TAC"/>
              <w:rPr>
                <w:ins w:id="27" w:author="Dominique Everaere" w:date="2024-11-03T19:41:00Z"/>
                <w:lang w:eastAsia="ko-KR"/>
              </w:rPr>
            </w:pPr>
            <w:ins w:id="28" w:author="Dominique Everaere" w:date="2024-11-03T19:41:00Z">
              <w:r>
                <w:rPr>
                  <w:rFonts w:cs="Arial"/>
                </w:rPr>
                <w:t>E-UTRA Band 88</w:t>
              </w:r>
            </w:ins>
          </w:p>
        </w:tc>
        <w:tc>
          <w:tcPr>
            <w:tcW w:w="1701" w:type="dxa"/>
            <w:tcBorders>
              <w:top w:val="single" w:sz="2" w:space="0" w:color="auto"/>
              <w:left w:val="single" w:sz="2" w:space="0" w:color="000000" w:themeColor="text1"/>
              <w:bottom w:val="single" w:sz="2" w:space="0" w:color="auto"/>
              <w:right w:val="single" w:sz="2" w:space="0" w:color="auto"/>
            </w:tcBorders>
          </w:tcPr>
          <w:p w14:paraId="1ABA0A1F" w14:textId="7C8D4E4E" w:rsidR="00960C59" w:rsidRDefault="00960C59" w:rsidP="00960C59">
            <w:pPr>
              <w:pStyle w:val="TAC"/>
              <w:rPr>
                <w:ins w:id="29" w:author="Dominique Everaere" w:date="2024-11-03T19:41:00Z"/>
              </w:rPr>
            </w:pPr>
            <w:ins w:id="30" w:author="Dominique Everaere" w:date="2024-11-03T19:41: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6E230F0A" w14:textId="5401F202" w:rsidR="00960C59" w:rsidRDefault="00960C59" w:rsidP="00960C59">
            <w:pPr>
              <w:pStyle w:val="TAC"/>
              <w:rPr>
                <w:ins w:id="31" w:author="Dominique Everaere" w:date="2024-11-03T19:41:00Z"/>
                <w:rFonts w:cs="Arial"/>
                <w:lang w:eastAsia="ko-KR"/>
              </w:rPr>
            </w:pPr>
            <w:ins w:id="32" w:author="Dominique Everaere" w:date="2024-11-03T19:41:00Z">
              <w:r>
                <w:rPr>
                  <w:lang w:val="en-US" w:eastAsia="zh-CN"/>
                </w:rPr>
                <w:t>-40.4 dBm</w:t>
              </w:r>
            </w:ins>
          </w:p>
        </w:tc>
        <w:tc>
          <w:tcPr>
            <w:tcW w:w="1417" w:type="dxa"/>
            <w:tcBorders>
              <w:top w:val="single" w:sz="2" w:space="0" w:color="auto"/>
              <w:left w:val="single" w:sz="2" w:space="0" w:color="auto"/>
              <w:bottom w:val="single" w:sz="2" w:space="0" w:color="auto"/>
              <w:right w:val="single" w:sz="2" w:space="0" w:color="auto"/>
            </w:tcBorders>
          </w:tcPr>
          <w:p w14:paraId="5204F349" w14:textId="69AE1150" w:rsidR="00960C59" w:rsidRDefault="00960C59" w:rsidP="00960C59">
            <w:pPr>
              <w:pStyle w:val="TAC"/>
              <w:rPr>
                <w:ins w:id="33" w:author="Dominique Everaere" w:date="2024-11-03T19:41:00Z"/>
                <w:lang w:eastAsia="ko-KR"/>
              </w:rPr>
            </w:pPr>
            <w:ins w:id="34" w:author="Dominique Everaere" w:date="2024-11-03T19:41:00Z">
              <w:r>
                <w:t>1 MHz</w:t>
              </w:r>
            </w:ins>
          </w:p>
        </w:tc>
        <w:tc>
          <w:tcPr>
            <w:tcW w:w="4423" w:type="dxa"/>
            <w:tcBorders>
              <w:top w:val="single" w:sz="2" w:space="0" w:color="auto"/>
              <w:left w:val="single" w:sz="2" w:space="0" w:color="auto"/>
              <w:bottom w:val="single" w:sz="2" w:space="0" w:color="auto"/>
              <w:right w:val="single" w:sz="2" w:space="0" w:color="auto"/>
            </w:tcBorders>
          </w:tcPr>
          <w:p w14:paraId="22F60CB7" w14:textId="77777777" w:rsidR="00960C59" w:rsidRDefault="00960C59" w:rsidP="00960C59">
            <w:pPr>
              <w:pStyle w:val="TAL"/>
              <w:rPr>
                <w:ins w:id="35" w:author="Dominique Everaere" w:date="2024-11-03T19:41:00Z"/>
                <w:lang w:eastAsia="ko-KR"/>
              </w:rPr>
            </w:pPr>
          </w:p>
        </w:tc>
      </w:tr>
      <w:tr w:rsidR="00960C59" w:rsidRPr="00931575" w14:paraId="1B5C5138" w14:textId="77777777" w:rsidTr="00960C59">
        <w:trPr>
          <w:cantSplit/>
          <w:jc w:val="center"/>
          <w:ins w:id="36" w:author="Dominique Everaere" w:date="2024-11-03T19:41:00Z"/>
        </w:trPr>
        <w:tc>
          <w:tcPr>
            <w:tcW w:w="1303" w:type="dxa"/>
            <w:tcBorders>
              <w:top w:val="single" w:sz="2" w:space="0" w:color="FFFFFF" w:themeColor="background1"/>
              <w:left w:val="single" w:sz="2" w:space="0" w:color="auto"/>
              <w:right w:val="single" w:sz="2" w:space="0" w:color="auto"/>
            </w:tcBorders>
            <w:vAlign w:val="center"/>
          </w:tcPr>
          <w:p w14:paraId="2F0307AF" w14:textId="77777777" w:rsidR="00960C59" w:rsidRDefault="00960C59" w:rsidP="00960C59">
            <w:pPr>
              <w:pStyle w:val="TAC"/>
              <w:rPr>
                <w:ins w:id="37" w:author="Dominique Everaere" w:date="2024-11-03T19:41:00Z"/>
                <w:lang w:eastAsia="ko-KR"/>
              </w:rPr>
            </w:pPr>
          </w:p>
        </w:tc>
        <w:tc>
          <w:tcPr>
            <w:tcW w:w="1701" w:type="dxa"/>
            <w:tcBorders>
              <w:top w:val="single" w:sz="2" w:space="0" w:color="auto"/>
              <w:left w:val="single" w:sz="2" w:space="0" w:color="auto"/>
              <w:bottom w:val="single" w:sz="2" w:space="0" w:color="auto"/>
              <w:right w:val="single" w:sz="2" w:space="0" w:color="auto"/>
            </w:tcBorders>
          </w:tcPr>
          <w:p w14:paraId="224A9B91" w14:textId="55DB1B0E" w:rsidR="00960C59" w:rsidRDefault="00960C59" w:rsidP="00960C59">
            <w:pPr>
              <w:pStyle w:val="TAC"/>
              <w:rPr>
                <w:ins w:id="38" w:author="Dominique Everaere" w:date="2024-11-03T19:41:00Z"/>
              </w:rPr>
            </w:pPr>
            <w:ins w:id="39" w:author="Dominique Everaere" w:date="2024-11-03T19:41: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233EDF19" w14:textId="51A9BEA1" w:rsidR="00960C59" w:rsidRDefault="00960C59" w:rsidP="00960C59">
            <w:pPr>
              <w:pStyle w:val="TAC"/>
              <w:rPr>
                <w:ins w:id="40" w:author="Dominique Everaere" w:date="2024-11-03T19:41:00Z"/>
                <w:rFonts w:cs="Arial"/>
                <w:lang w:eastAsia="ko-KR"/>
              </w:rPr>
            </w:pPr>
            <w:ins w:id="41" w:author="Dominique Everaere" w:date="2024-11-03T19:41:00Z">
              <w:r>
                <w:t>-</w:t>
              </w:r>
              <w:r>
                <w:rPr>
                  <w:lang w:val="en-US"/>
                </w:rPr>
                <w:t>37.4</w:t>
              </w:r>
              <w: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3E017841" w14:textId="7802F875" w:rsidR="00960C59" w:rsidRDefault="00960C59" w:rsidP="00960C59">
            <w:pPr>
              <w:pStyle w:val="TAC"/>
              <w:rPr>
                <w:ins w:id="42" w:author="Dominique Everaere" w:date="2024-11-03T19:41:00Z"/>
                <w:lang w:eastAsia="ko-KR"/>
              </w:rPr>
            </w:pPr>
            <w:ins w:id="43" w:author="Dominique Everaere" w:date="2024-11-03T19:41:00Z">
              <w:r>
                <w:t>1 MHz</w:t>
              </w:r>
            </w:ins>
          </w:p>
        </w:tc>
        <w:tc>
          <w:tcPr>
            <w:tcW w:w="4423" w:type="dxa"/>
            <w:tcBorders>
              <w:top w:val="single" w:sz="2" w:space="0" w:color="auto"/>
              <w:left w:val="single" w:sz="2" w:space="0" w:color="auto"/>
              <w:bottom w:val="single" w:sz="2" w:space="0" w:color="auto"/>
              <w:right w:val="single" w:sz="2" w:space="0" w:color="auto"/>
            </w:tcBorders>
          </w:tcPr>
          <w:p w14:paraId="596F3BF7" w14:textId="77777777" w:rsidR="00960C59" w:rsidRDefault="00960C59" w:rsidP="00960C59">
            <w:pPr>
              <w:pStyle w:val="TAL"/>
              <w:rPr>
                <w:ins w:id="44" w:author="Dominique Everaere" w:date="2024-11-03T19:41:00Z"/>
                <w:lang w:eastAsia="ko-KR"/>
              </w:rPr>
            </w:pPr>
          </w:p>
        </w:tc>
      </w:tr>
      <w:tr w:rsidR="00960C59" w:rsidRPr="00931575" w14:paraId="35ED8DC5" w14:textId="77777777" w:rsidTr="00B66761">
        <w:trPr>
          <w:cantSplit/>
          <w:jc w:val="center"/>
        </w:trPr>
        <w:tc>
          <w:tcPr>
            <w:tcW w:w="1303" w:type="dxa"/>
            <w:tcBorders>
              <w:left w:val="single" w:sz="2" w:space="0" w:color="auto"/>
              <w:right w:val="single" w:sz="2" w:space="0" w:color="auto"/>
            </w:tcBorders>
          </w:tcPr>
          <w:p w14:paraId="33401A04" w14:textId="77777777" w:rsidR="00960C59" w:rsidRPr="00931575" w:rsidRDefault="00960C59" w:rsidP="00B6676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D32EBF6" w14:textId="77777777" w:rsidR="00960C59" w:rsidRPr="00931575" w:rsidRDefault="00960C59" w:rsidP="00B6676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65931468" w14:textId="77777777" w:rsidR="00960C59" w:rsidRPr="00931575" w:rsidRDefault="00960C59" w:rsidP="00B6676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682C407" w14:textId="77777777" w:rsidR="00960C59" w:rsidRPr="00931575" w:rsidRDefault="00960C59" w:rsidP="00B6676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1A7301C" w14:textId="77777777" w:rsidR="00960C59" w:rsidRPr="00931575" w:rsidRDefault="00960C59" w:rsidP="00B66761">
            <w:pPr>
              <w:pStyle w:val="TAL"/>
              <w:rPr>
                <w:lang w:eastAsia="ko-KR"/>
              </w:rPr>
            </w:pPr>
            <w:r w:rsidRPr="00931575">
              <w:rPr>
                <w:lang w:val="en-US" w:eastAsia="ko-KR"/>
              </w:rPr>
              <w:t>This requirement does not apply to BS operating in band n5, since it is already covered by the requirement in clause 6.7.5.3.</w:t>
            </w:r>
          </w:p>
        </w:tc>
      </w:tr>
      <w:tr w:rsidR="00960C59" w:rsidRPr="00931575" w14:paraId="2F24198D" w14:textId="77777777" w:rsidTr="00B66761">
        <w:trPr>
          <w:cantSplit/>
          <w:jc w:val="center"/>
        </w:trPr>
        <w:tc>
          <w:tcPr>
            <w:tcW w:w="1303" w:type="dxa"/>
            <w:tcBorders>
              <w:left w:val="single" w:sz="2" w:space="0" w:color="auto"/>
              <w:bottom w:val="nil"/>
              <w:right w:val="single" w:sz="2" w:space="0" w:color="auto"/>
            </w:tcBorders>
          </w:tcPr>
          <w:p w14:paraId="7564921C" w14:textId="77777777" w:rsidR="00960C59" w:rsidRPr="00931575" w:rsidRDefault="00960C59" w:rsidP="00B66761">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E462A51" w14:textId="77777777" w:rsidR="00960C59" w:rsidRPr="00931575" w:rsidRDefault="00960C59" w:rsidP="00B66761">
            <w:pPr>
              <w:pStyle w:val="TAC"/>
            </w:pPr>
            <w:r>
              <w:rPr>
                <w:rFonts w:hint="eastAsia"/>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tcPr>
          <w:p w14:paraId="54D23FDD" w14:textId="77777777" w:rsidR="00960C59" w:rsidRPr="00931575" w:rsidRDefault="00960C59" w:rsidP="00B66761">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20E8E458"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18CBC64" w14:textId="77777777" w:rsidR="00960C59" w:rsidRPr="00931575" w:rsidRDefault="00960C59" w:rsidP="00B66761">
            <w:pPr>
              <w:pStyle w:val="TAL"/>
              <w:rPr>
                <w:lang w:val="en-US" w:eastAsia="ko-KR"/>
              </w:rPr>
            </w:pPr>
            <w:r>
              <w:rPr>
                <w:lang w:eastAsia="ko-KR"/>
              </w:rPr>
              <w:t>This requirement does not apply to BS operating in Band n50, n51, n75 or n76.</w:t>
            </w:r>
          </w:p>
        </w:tc>
      </w:tr>
      <w:tr w:rsidR="00960C59" w:rsidRPr="00931575" w14:paraId="5C21FCAE" w14:textId="77777777" w:rsidTr="00B66761">
        <w:trPr>
          <w:cantSplit/>
          <w:jc w:val="center"/>
        </w:trPr>
        <w:tc>
          <w:tcPr>
            <w:tcW w:w="1303" w:type="dxa"/>
            <w:tcBorders>
              <w:top w:val="nil"/>
              <w:left w:val="single" w:sz="2" w:space="0" w:color="auto"/>
              <w:right w:val="single" w:sz="2" w:space="0" w:color="auto"/>
            </w:tcBorders>
          </w:tcPr>
          <w:p w14:paraId="16F50C2B"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1E08E35" w14:textId="77777777" w:rsidR="00960C59" w:rsidRPr="00931575" w:rsidRDefault="00960C59" w:rsidP="00B66761">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2EBC7720"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0F32C15F"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29311C93"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5E34D12A" w14:textId="77777777" w:rsidTr="00B66761">
        <w:trPr>
          <w:cantSplit/>
          <w:jc w:val="center"/>
        </w:trPr>
        <w:tc>
          <w:tcPr>
            <w:tcW w:w="1303" w:type="dxa"/>
            <w:tcBorders>
              <w:left w:val="single" w:sz="2" w:space="0" w:color="auto"/>
              <w:bottom w:val="nil"/>
              <w:right w:val="single" w:sz="2" w:space="0" w:color="auto"/>
            </w:tcBorders>
          </w:tcPr>
          <w:p w14:paraId="1EE791C7" w14:textId="77777777" w:rsidR="00960C59" w:rsidRPr="00931575" w:rsidRDefault="00960C59" w:rsidP="00B66761">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4D04EB8" w14:textId="77777777" w:rsidR="00960C59" w:rsidRPr="00931575" w:rsidRDefault="00960C59" w:rsidP="00B66761">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3668B100"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95B23C4"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877FD14" w14:textId="77777777" w:rsidR="00960C59" w:rsidRPr="00931575" w:rsidRDefault="00960C59" w:rsidP="00B66761">
            <w:pPr>
              <w:pStyle w:val="TAL"/>
              <w:rPr>
                <w:lang w:val="en-US" w:eastAsia="ko-KR"/>
              </w:rPr>
            </w:pPr>
            <w:r>
              <w:rPr>
                <w:lang w:eastAsia="ko-KR"/>
              </w:rPr>
              <w:t>This requirement does not apply to BS operating in Band n50, n51, n74, n75 or n76.</w:t>
            </w:r>
          </w:p>
        </w:tc>
      </w:tr>
      <w:tr w:rsidR="00960C59" w:rsidRPr="00931575" w14:paraId="3C01CBEE" w14:textId="77777777" w:rsidTr="00B66761">
        <w:trPr>
          <w:cantSplit/>
          <w:jc w:val="center"/>
        </w:trPr>
        <w:tc>
          <w:tcPr>
            <w:tcW w:w="1303" w:type="dxa"/>
            <w:tcBorders>
              <w:top w:val="nil"/>
              <w:left w:val="single" w:sz="2" w:space="0" w:color="auto"/>
              <w:right w:val="single" w:sz="2" w:space="0" w:color="auto"/>
            </w:tcBorders>
          </w:tcPr>
          <w:p w14:paraId="2B491D7D"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EFD0719" w14:textId="77777777" w:rsidR="00960C59" w:rsidRPr="00931575" w:rsidRDefault="00960C59" w:rsidP="00B66761">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3C0616E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50A8BCE9"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4640431" w14:textId="77777777" w:rsidR="00960C59" w:rsidRPr="00931575" w:rsidRDefault="00960C59" w:rsidP="00B66761">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960C59" w:rsidRPr="00931575" w14:paraId="5BFD8A13" w14:textId="77777777" w:rsidTr="00B66761">
        <w:trPr>
          <w:cantSplit/>
          <w:jc w:val="center"/>
        </w:trPr>
        <w:tc>
          <w:tcPr>
            <w:tcW w:w="1303" w:type="dxa"/>
            <w:tcBorders>
              <w:left w:val="single" w:sz="2" w:space="0" w:color="auto"/>
              <w:bottom w:val="nil"/>
              <w:right w:val="single" w:sz="2" w:space="0" w:color="auto"/>
            </w:tcBorders>
          </w:tcPr>
          <w:p w14:paraId="2BF93451" w14:textId="77777777" w:rsidR="00960C59" w:rsidRPr="00931575" w:rsidRDefault="00960C59" w:rsidP="00B66761">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258CC83" w14:textId="77777777" w:rsidR="00960C59" w:rsidRPr="00931575" w:rsidRDefault="00960C59" w:rsidP="00B66761">
            <w:pPr>
              <w:pStyle w:val="TAC"/>
            </w:pPr>
            <w:r>
              <w:t>1427 – 1432 MHz</w:t>
            </w:r>
          </w:p>
        </w:tc>
        <w:tc>
          <w:tcPr>
            <w:tcW w:w="851" w:type="dxa"/>
            <w:tcBorders>
              <w:top w:val="single" w:sz="2" w:space="0" w:color="auto"/>
              <w:left w:val="single" w:sz="2" w:space="0" w:color="auto"/>
              <w:bottom w:val="single" w:sz="2" w:space="0" w:color="auto"/>
              <w:right w:val="single" w:sz="2" w:space="0" w:color="auto"/>
            </w:tcBorders>
          </w:tcPr>
          <w:p w14:paraId="73AA8332"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6F780B8C"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6B5FF9C2" w14:textId="77777777" w:rsidR="00960C59" w:rsidRPr="00931575" w:rsidRDefault="00960C59" w:rsidP="00B66761">
            <w:pPr>
              <w:pStyle w:val="TAL"/>
              <w:rPr>
                <w:lang w:val="en-US" w:eastAsia="ko-KR"/>
              </w:rPr>
            </w:pPr>
            <w:r>
              <w:rPr>
                <w:lang w:eastAsia="ko-KR"/>
              </w:rPr>
              <w:t>This requirement does not apply to BS operating in Band n50, n51, n75 or n76.</w:t>
            </w:r>
          </w:p>
        </w:tc>
      </w:tr>
      <w:tr w:rsidR="00960C59" w:rsidRPr="00931575" w14:paraId="7636F015" w14:textId="77777777" w:rsidTr="00B66761">
        <w:trPr>
          <w:cantSplit/>
          <w:jc w:val="center"/>
        </w:trPr>
        <w:tc>
          <w:tcPr>
            <w:tcW w:w="1303" w:type="dxa"/>
            <w:tcBorders>
              <w:top w:val="nil"/>
              <w:left w:val="single" w:sz="2" w:space="0" w:color="auto"/>
              <w:right w:val="single" w:sz="2" w:space="0" w:color="auto"/>
            </w:tcBorders>
          </w:tcPr>
          <w:p w14:paraId="28A6EBD2"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6B1A6DD" w14:textId="77777777" w:rsidR="00960C59" w:rsidRPr="00931575" w:rsidRDefault="00960C59" w:rsidP="00B6676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085B426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300E51C4"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0638D78"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356579E6" w14:textId="77777777" w:rsidTr="00B66761">
        <w:trPr>
          <w:cantSplit/>
          <w:jc w:val="center"/>
        </w:trPr>
        <w:tc>
          <w:tcPr>
            <w:tcW w:w="1303" w:type="dxa"/>
            <w:tcBorders>
              <w:left w:val="single" w:sz="2" w:space="0" w:color="auto"/>
              <w:bottom w:val="nil"/>
              <w:right w:val="single" w:sz="2" w:space="0" w:color="auto"/>
            </w:tcBorders>
          </w:tcPr>
          <w:p w14:paraId="34A55E60" w14:textId="77777777" w:rsidR="00960C59" w:rsidRPr="00931575" w:rsidRDefault="00960C59" w:rsidP="00B66761">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7224F62" w14:textId="77777777" w:rsidR="00960C59" w:rsidRPr="00931575" w:rsidRDefault="00960C59" w:rsidP="00B66761">
            <w:pPr>
              <w:pStyle w:val="TAC"/>
            </w:pPr>
            <w:r>
              <w:t>1432 – 1517 MHz</w:t>
            </w:r>
          </w:p>
        </w:tc>
        <w:tc>
          <w:tcPr>
            <w:tcW w:w="851" w:type="dxa"/>
            <w:tcBorders>
              <w:top w:val="single" w:sz="2" w:space="0" w:color="auto"/>
              <w:left w:val="single" w:sz="2" w:space="0" w:color="auto"/>
              <w:bottom w:val="single" w:sz="2" w:space="0" w:color="auto"/>
              <w:right w:val="single" w:sz="2" w:space="0" w:color="auto"/>
            </w:tcBorders>
          </w:tcPr>
          <w:p w14:paraId="0A4C3986" w14:textId="77777777" w:rsidR="00960C59" w:rsidRPr="00931575" w:rsidRDefault="00960C59" w:rsidP="00B66761">
            <w:pPr>
              <w:pStyle w:val="TAC"/>
            </w:pPr>
            <w:r>
              <w:t>-</w:t>
            </w:r>
            <w:r>
              <w:rPr>
                <w:rFonts w:hint="eastAsia"/>
                <w:lang w:eastAsia="zh-CN"/>
              </w:rPr>
              <w:t>40.4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294771C5"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4E44CDD" w14:textId="77777777" w:rsidR="00960C59" w:rsidRPr="00931575" w:rsidRDefault="00960C59" w:rsidP="00B66761">
            <w:pPr>
              <w:pStyle w:val="TAL"/>
              <w:rPr>
                <w:lang w:val="en-US" w:eastAsia="ko-KR"/>
              </w:rPr>
            </w:pPr>
            <w:r>
              <w:rPr>
                <w:lang w:eastAsia="ko-KR"/>
              </w:rPr>
              <w:t>This requirement does not apply to BS operating in Band n50, n51, n74, n75 or n76.</w:t>
            </w:r>
          </w:p>
        </w:tc>
      </w:tr>
      <w:tr w:rsidR="00960C59" w:rsidRPr="00931575" w14:paraId="1959C950" w14:textId="77777777" w:rsidTr="00B66761">
        <w:trPr>
          <w:cantSplit/>
          <w:jc w:val="center"/>
        </w:trPr>
        <w:tc>
          <w:tcPr>
            <w:tcW w:w="1303" w:type="dxa"/>
            <w:tcBorders>
              <w:top w:val="nil"/>
              <w:left w:val="single" w:sz="2" w:space="0" w:color="auto"/>
              <w:right w:val="single" w:sz="2" w:space="0" w:color="auto"/>
            </w:tcBorders>
          </w:tcPr>
          <w:p w14:paraId="11024E90" w14:textId="77777777" w:rsidR="00960C59" w:rsidRPr="00931575" w:rsidRDefault="00960C59" w:rsidP="00B66761">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08CB445" w14:textId="77777777" w:rsidR="00960C59" w:rsidRPr="00931575" w:rsidRDefault="00960C59" w:rsidP="00B66761">
            <w:pPr>
              <w:pStyle w:val="TAC"/>
            </w:pPr>
            <w:r>
              <w:t>880 – 915 MHz</w:t>
            </w:r>
          </w:p>
        </w:tc>
        <w:tc>
          <w:tcPr>
            <w:tcW w:w="851" w:type="dxa"/>
            <w:tcBorders>
              <w:top w:val="single" w:sz="2" w:space="0" w:color="auto"/>
              <w:left w:val="single" w:sz="2" w:space="0" w:color="auto"/>
              <w:bottom w:val="single" w:sz="2" w:space="0" w:color="auto"/>
              <w:right w:val="single" w:sz="2" w:space="0" w:color="auto"/>
            </w:tcBorders>
          </w:tcPr>
          <w:p w14:paraId="50EC7942" w14:textId="77777777" w:rsidR="00960C59" w:rsidRPr="00931575" w:rsidRDefault="00960C59" w:rsidP="00B66761">
            <w:pPr>
              <w:pStyle w:val="TAC"/>
            </w:pPr>
            <w:r>
              <w:t>-</w:t>
            </w:r>
            <w:r>
              <w:rPr>
                <w:lang w:val="en-US"/>
              </w:rPr>
              <w:t>37.4</w:t>
            </w:r>
            <w:r>
              <w:t xml:space="preserve"> dBm</w:t>
            </w:r>
          </w:p>
        </w:tc>
        <w:tc>
          <w:tcPr>
            <w:tcW w:w="1417" w:type="dxa"/>
            <w:tcBorders>
              <w:top w:val="single" w:sz="2" w:space="0" w:color="auto"/>
              <w:left w:val="single" w:sz="2" w:space="0" w:color="auto"/>
              <w:bottom w:val="single" w:sz="2" w:space="0" w:color="auto"/>
              <w:right w:val="single" w:sz="2" w:space="0" w:color="auto"/>
            </w:tcBorders>
          </w:tcPr>
          <w:p w14:paraId="1AF4A9AD"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371E1D60" w14:textId="77777777" w:rsidR="00960C59" w:rsidRPr="00931575" w:rsidRDefault="00960C59" w:rsidP="00B66761">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960C59" w:rsidRPr="00931575" w14:paraId="36330E88" w14:textId="77777777" w:rsidTr="00B66761">
        <w:trPr>
          <w:cantSplit/>
          <w:jc w:val="center"/>
        </w:trPr>
        <w:tc>
          <w:tcPr>
            <w:tcW w:w="1303" w:type="dxa"/>
            <w:tcBorders>
              <w:left w:val="single" w:sz="2" w:space="0" w:color="auto"/>
              <w:right w:val="single" w:sz="2" w:space="0" w:color="auto"/>
            </w:tcBorders>
          </w:tcPr>
          <w:p w14:paraId="248CC8F2" w14:textId="77777777" w:rsidR="00960C59" w:rsidRPr="00931575" w:rsidRDefault="00960C59" w:rsidP="00B6676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805BF4F" w14:textId="77777777" w:rsidR="00960C59" w:rsidRPr="00931575" w:rsidRDefault="00960C59" w:rsidP="00B6676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F8919E9" w14:textId="77777777" w:rsidR="00960C59" w:rsidRPr="00931575" w:rsidRDefault="00960C59" w:rsidP="00B6676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B3BBCF" w14:textId="77777777" w:rsidR="00960C59" w:rsidRPr="00931575" w:rsidRDefault="00960C59" w:rsidP="00B6676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8EEEF" w14:textId="77777777" w:rsidR="00960C59" w:rsidRPr="00931575" w:rsidRDefault="00960C59" w:rsidP="00B66761">
            <w:pPr>
              <w:pStyle w:val="TAL"/>
              <w:rPr>
                <w:lang w:val="en-US" w:eastAsia="ko-KR"/>
              </w:rPr>
            </w:pPr>
          </w:p>
        </w:tc>
      </w:tr>
      <w:tr w:rsidR="00960C59" w:rsidRPr="00931575" w14:paraId="180FB379" w14:textId="77777777" w:rsidTr="00B66761">
        <w:trPr>
          <w:cantSplit/>
          <w:jc w:val="center"/>
        </w:trPr>
        <w:tc>
          <w:tcPr>
            <w:tcW w:w="1303" w:type="dxa"/>
            <w:tcBorders>
              <w:left w:val="single" w:sz="2" w:space="0" w:color="auto"/>
              <w:right w:val="single" w:sz="2" w:space="0" w:color="auto"/>
            </w:tcBorders>
          </w:tcPr>
          <w:p w14:paraId="5FC14ABA" w14:textId="77777777" w:rsidR="00960C59" w:rsidRPr="00931575" w:rsidRDefault="00960C59" w:rsidP="00B66761">
            <w:pPr>
              <w:pStyle w:val="TAC"/>
              <w:rPr>
                <w:lang w:eastAsia="ko-KR"/>
              </w:rPr>
            </w:pPr>
            <w:r>
              <w:rPr>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55C9AD0" w14:textId="77777777" w:rsidR="00960C59" w:rsidRPr="00931575" w:rsidRDefault="00960C59" w:rsidP="00B66761">
            <w:pPr>
              <w:pStyle w:val="TAC"/>
            </w:pPr>
            <w:r>
              <w:t>5925 – 7125 MHz</w:t>
            </w:r>
          </w:p>
        </w:tc>
        <w:tc>
          <w:tcPr>
            <w:tcW w:w="851" w:type="dxa"/>
            <w:tcBorders>
              <w:top w:val="single" w:sz="2" w:space="0" w:color="auto"/>
              <w:left w:val="single" w:sz="2" w:space="0" w:color="auto"/>
              <w:bottom w:val="single" w:sz="2" w:space="0" w:color="auto"/>
              <w:right w:val="single" w:sz="2" w:space="0" w:color="auto"/>
            </w:tcBorders>
          </w:tcPr>
          <w:p w14:paraId="1CABDDDA" w14:textId="77777777" w:rsidR="00960C59" w:rsidRPr="00931575" w:rsidRDefault="00960C59" w:rsidP="00B66761">
            <w:pPr>
              <w:pStyle w:val="TAC"/>
            </w:pPr>
            <w:r>
              <w:t>-39.5 dBm</w:t>
            </w:r>
          </w:p>
        </w:tc>
        <w:tc>
          <w:tcPr>
            <w:tcW w:w="1417" w:type="dxa"/>
            <w:tcBorders>
              <w:top w:val="single" w:sz="2" w:space="0" w:color="auto"/>
              <w:left w:val="single" w:sz="2" w:space="0" w:color="auto"/>
              <w:bottom w:val="single" w:sz="2" w:space="0" w:color="auto"/>
              <w:right w:val="single" w:sz="2" w:space="0" w:color="auto"/>
            </w:tcBorders>
          </w:tcPr>
          <w:p w14:paraId="086AC832" w14:textId="77777777" w:rsidR="00960C59" w:rsidRPr="00931575" w:rsidRDefault="00960C59" w:rsidP="00B66761">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038ECB08" w14:textId="77777777" w:rsidR="00960C59" w:rsidRPr="00931575" w:rsidRDefault="00960C59" w:rsidP="00B66761">
            <w:pPr>
              <w:pStyle w:val="TAL"/>
              <w:rPr>
                <w:lang w:val="en-US" w:eastAsia="ko-KR"/>
              </w:rPr>
            </w:pPr>
          </w:p>
        </w:tc>
      </w:tr>
    </w:tbl>
    <w:p w14:paraId="2D64D9F6" w14:textId="77777777" w:rsidR="00960C59" w:rsidRPr="00931575" w:rsidRDefault="00960C59" w:rsidP="00960C59"/>
    <w:bookmarkEnd w:id="1"/>
    <w:bookmarkEnd w:id="2"/>
    <w:bookmarkEnd w:id="3"/>
    <w:bookmarkEnd w:id="4"/>
    <w:bookmarkEnd w:id="5"/>
    <w:p w14:paraId="205F8E91"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CED1E9B" w14:textId="77777777" w:rsidR="00E819F8" w:rsidRDefault="00E819F8" w:rsidP="00E819F8">
      <w:pPr>
        <w:rPr>
          <w:i/>
          <w:color w:val="0000FF"/>
          <w:lang w:eastAsia="zh-CN"/>
        </w:rPr>
      </w:pPr>
    </w:p>
    <w:p w14:paraId="6EAF1C88" w14:textId="77777777" w:rsidR="00E819F8" w:rsidRDefault="00E819F8" w:rsidP="00E819F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EA86B2C" w14:textId="77777777" w:rsidR="00CB3EF6" w:rsidRPr="00931575" w:rsidRDefault="00CB3EF6" w:rsidP="00CB3EF6">
      <w:pPr>
        <w:pStyle w:val="H6"/>
      </w:pPr>
      <w:r w:rsidRPr="00931575">
        <w:t>6.7.5.5.5.1</w:t>
      </w:r>
      <w:r w:rsidRPr="00931575">
        <w:tab/>
        <w:t xml:space="preserve">Test requirement for </w:t>
      </w:r>
      <w:r w:rsidRPr="00931575">
        <w:rPr>
          <w:i/>
        </w:rPr>
        <w:t>BS type 1-O</w:t>
      </w:r>
    </w:p>
    <w:p w14:paraId="7E2466D9" w14:textId="77777777" w:rsidR="00CB3EF6" w:rsidRPr="00931575" w:rsidRDefault="00CB3EF6" w:rsidP="00CB3EF6">
      <w:r w:rsidRPr="00931575">
        <w:t>These requirements may be applied for the protection of other BS receivers when GSM900, DCS1800, PCS1900, GSM850, CDMA850, UTRA FDD, UTRA TDD, E-UTRA and/or NR BS are co-located with a BS.</w:t>
      </w:r>
    </w:p>
    <w:p w14:paraId="558A9A4D" w14:textId="77777777" w:rsidR="00CB3EF6" w:rsidRPr="00931575" w:rsidRDefault="00CB3EF6" w:rsidP="00CB3EF6">
      <w:r w:rsidRPr="00931575">
        <w:t>The requirements assume co-location with base stations of the same class.</w:t>
      </w:r>
    </w:p>
    <w:p w14:paraId="414E6566" w14:textId="77777777" w:rsidR="00CB3EF6" w:rsidRPr="00931575" w:rsidRDefault="00CB3EF6" w:rsidP="00CB3EF6">
      <w:pPr>
        <w:pStyle w:val="NO"/>
      </w:pPr>
      <w:r w:rsidRPr="00931575">
        <w:t>NOTE:</w:t>
      </w:r>
      <w:r w:rsidRPr="00931575">
        <w:tab/>
        <w:t>For co-location with UTRA, the requirements are based on co-location with UTRA FDD or TDD base stations.</w:t>
      </w:r>
    </w:p>
    <w:p w14:paraId="7794C355" w14:textId="77777777" w:rsidR="00CB3EF6" w:rsidRPr="00931575" w:rsidRDefault="00CB3EF6" w:rsidP="00CB3EF6">
      <w:r w:rsidRPr="00931575">
        <w:t>This requirement is a co-location requirement as defined in clause 4.9, in TS 38.104 [2], the power levels are specified at the CLTA</w:t>
      </w:r>
      <w:r w:rsidRPr="00931575">
        <w:rPr>
          <w:i/>
        </w:rPr>
        <w:t xml:space="preserve"> </w:t>
      </w:r>
      <w:r w:rsidRPr="00931575">
        <w:t>output.</w:t>
      </w:r>
    </w:p>
    <w:p w14:paraId="21168672" w14:textId="77777777" w:rsidR="00CB3EF6" w:rsidRPr="00931575" w:rsidRDefault="00CB3EF6" w:rsidP="00CB3EF6">
      <w:r w:rsidRPr="00931575">
        <w:t>The output of the CLTA of any spurious emission shall not exceed the test limit in table 6.7.5.5.5.1-1.</w:t>
      </w:r>
    </w:p>
    <w:p w14:paraId="783092E9" w14:textId="77777777" w:rsidR="00CB3EF6" w:rsidRPr="00931575" w:rsidRDefault="00CB3EF6" w:rsidP="00CB3EF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7A80EA21" w14:textId="77777777" w:rsidR="00CB3EF6" w:rsidRPr="00931575" w:rsidRDefault="00CB3EF6" w:rsidP="00CB3EF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CB3EF6" w:rsidRPr="00931575" w14:paraId="5021C2B8" w14:textId="77777777" w:rsidTr="00B6676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3EA2ECFF" w14:textId="77777777" w:rsidR="00CB3EF6" w:rsidRPr="00931575" w:rsidRDefault="00CB3EF6" w:rsidP="00B6676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B6AD9F7" w14:textId="77777777" w:rsidR="00CB3EF6" w:rsidRPr="00931575" w:rsidRDefault="00CB3EF6" w:rsidP="00B6676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389EB7" w14:textId="77777777" w:rsidR="00CB3EF6" w:rsidRPr="00931575" w:rsidRDefault="00CB3EF6" w:rsidP="00B6676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02D9EFC" w14:textId="77777777" w:rsidR="00CB3EF6" w:rsidRPr="00931575" w:rsidRDefault="00CB3EF6" w:rsidP="00B6676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138EE7C" w14:textId="77777777" w:rsidR="00CB3EF6" w:rsidRPr="00931575" w:rsidRDefault="00CB3EF6" w:rsidP="00B66761">
            <w:pPr>
              <w:pStyle w:val="TAH"/>
            </w:pPr>
            <w:r w:rsidRPr="00931575">
              <w:t>Note</w:t>
            </w:r>
          </w:p>
        </w:tc>
      </w:tr>
      <w:tr w:rsidR="00CB3EF6" w:rsidRPr="00931575" w14:paraId="16ECEB61" w14:textId="77777777" w:rsidTr="00B6676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A37E51C" w14:textId="77777777" w:rsidR="00CB3EF6" w:rsidRPr="00931575" w:rsidRDefault="00CB3EF6" w:rsidP="00B6676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0D5D3BF7" w14:textId="77777777" w:rsidR="00CB3EF6" w:rsidRPr="00931575" w:rsidRDefault="00CB3EF6" w:rsidP="00B6676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4CD22F92" w14:textId="77777777" w:rsidR="00CB3EF6" w:rsidRPr="00931575" w:rsidRDefault="00CB3EF6" w:rsidP="00B6676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3677E0C3" w14:textId="77777777" w:rsidR="00CB3EF6" w:rsidRPr="00931575" w:rsidRDefault="00CB3EF6" w:rsidP="00B6676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FF661D2" w14:textId="77777777" w:rsidR="00CB3EF6" w:rsidRPr="00931575" w:rsidRDefault="00CB3EF6" w:rsidP="00B6676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1A138BFC" w14:textId="77777777" w:rsidR="00CB3EF6" w:rsidRPr="00931575" w:rsidRDefault="00CB3EF6" w:rsidP="00B6676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AEDFC17" w14:textId="77777777" w:rsidR="00CB3EF6" w:rsidRPr="00931575" w:rsidRDefault="00CB3EF6" w:rsidP="00B66761">
            <w:pPr>
              <w:pStyle w:val="TAH"/>
            </w:pPr>
          </w:p>
        </w:tc>
      </w:tr>
      <w:tr w:rsidR="00CB3EF6" w:rsidRPr="00931575" w14:paraId="0EC0650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EA6CE" w14:textId="77777777" w:rsidR="00CB3EF6" w:rsidRPr="00931575" w:rsidRDefault="00CB3EF6" w:rsidP="00B6676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3F21FA03" w14:textId="77777777" w:rsidR="00CB3EF6" w:rsidRPr="00931575" w:rsidRDefault="00CB3EF6" w:rsidP="00B6676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5812261"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109C3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4492B7" w14:textId="77777777" w:rsidR="00CB3EF6" w:rsidRPr="00931575" w:rsidRDefault="00CB3EF6" w:rsidP="00B6676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FBD2F9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D703F9" w14:textId="77777777" w:rsidR="00CB3EF6" w:rsidRPr="00931575" w:rsidRDefault="00CB3EF6" w:rsidP="00B66761">
            <w:pPr>
              <w:pStyle w:val="TAC"/>
            </w:pPr>
          </w:p>
        </w:tc>
      </w:tr>
      <w:tr w:rsidR="00CB3EF6" w:rsidRPr="00931575" w14:paraId="389022C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F0F499" w14:textId="77777777" w:rsidR="00CB3EF6" w:rsidRPr="00931575" w:rsidRDefault="00CB3EF6" w:rsidP="00B6676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7E43B65"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C752CE"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EC07CC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7EE2BC" w14:textId="77777777" w:rsidR="00CB3EF6" w:rsidRPr="00931575" w:rsidRDefault="00CB3EF6" w:rsidP="00B6676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CD325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1130F7" w14:textId="77777777" w:rsidR="00CB3EF6" w:rsidRPr="00931575" w:rsidRDefault="00CB3EF6" w:rsidP="00B66761">
            <w:pPr>
              <w:pStyle w:val="TAC"/>
            </w:pPr>
          </w:p>
        </w:tc>
      </w:tr>
      <w:tr w:rsidR="00CB3EF6" w:rsidRPr="00931575" w14:paraId="10CC45B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3558F" w14:textId="77777777" w:rsidR="00CB3EF6" w:rsidRPr="00931575" w:rsidRDefault="00CB3EF6" w:rsidP="00B6676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0B460EF1"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9B7EBAD"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D90132"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0FC198" w14:textId="77777777" w:rsidR="00CB3EF6" w:rsidRPr="00931575" w:rsidRDefault="00CB3EF6" w:rsidP="00B66761">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82A35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BFE54B" w14:textId="77777777" w:rsidR="00CB3EF6" w:rsidRPr="00931575" w:rsidRDefault="00CB3EF6" w:rsidP="00B66761">
            <w:pPr>
              <w:pStyle w:val="TAC"/>
            </w:pPr>
          </w:p>
        </w:tc>
      </w:tr>
      <w:tr w:rsidR="00CB3EF6" w:rsidRPr="00931575" w14:paraId="0962D09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A49CE" w14:textId="77777777" w:rsidR="00CB3EF6" w:rsidRPr="00931575" w:rsidRDefault="00CB3EF6" w:rsidP="00B6676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50E27A5" w14:textId="77777777" w:rsidR="00CB3EF6" w:rsidRPr="00931575" w:rsidRDefault="00CB3EF6" w:rsidP="00B6676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B13CD8A" w14:textId="77777777" w:rsidR="00CB3EF6" w:rsidRPr="00931575" w:rsidRDefault="00CB3EF6" w:rsidP="00B6676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1C116D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967C5D" w14:textId="77777777" w:rsidR="00CB3EF6" w:rsidRPr="00931575" w:rsidRDefault="00CB3EF6" w:rsidP="00B6676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32DED7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FB43BE" w14:textId="77777777" w:rsidR="00CB3EF6" w:rsidRPr="00931575" w:rsidRDefault="00CB3EF6" w:rsidP="00B66761">
            <w:pPr>
              <w:pStyle w:val="TAC"/>
            </w:pPr>
          </w:p>
        </w:tc>
      </w:tr>
      <w:tr w:rsidR="00CB3EF6" w:rsidRPr="00931575" w14:paraId="18DB25E5"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E97219" w14:textId="77777777" w:rsidR="00CB3EF6" w:rsidRPr="00931575" w:rsidRDefault="00CB3EF6" w:rsidP="00B6676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CCAEDDE" w14:textId="77777777" w:rsidR="00CB3EF6" w:rsidRPr="00931575" w:rsidRDefault="00CB3EF6" w:rsidP="00B6676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20142DC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2BD8E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2CA13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323EA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9B88C7" w14:textId="77777777" w:rsidR="00CB3EF6" w:rsidRPr="00931575" w:rsidRDefault="00CB3EF6" w:rsidP="00B66761">
            <w:pPr>
              <w:pStyle w:val="TAC"/>
            </w:pPr>
          </w:p>
        </w:tc>
      </w:tr>
      <w:tr w:rsidR="00CB3EF6" w:rsidRPr="00931575" w14:paraId="02E845C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96F60" w14:textId="77777777" w:rsidR="00CB3EF6" w:rsidRPr="00931575" w:rsidRDefault="00CB3EF6" w:rsidP="00B6676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E427DA8"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7DB705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70CEE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BE814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73844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A548D6" w14:textId="77777777" w:rsidR="00CB3EF6" w:rsidRPr="00931575" w:rsidRDefault="00CB3EF6" w:rsidP="00B66761">
            <w:pPr>
              <w:pStyle w:val="TAC"/>
            </w:pPr>
          </w:p>
        </w:tc>
      </w:tr>
      <w:tr w:rsidR="00CB3EF6" w:rsidRPr="00931575" w14:paraId="4D2522E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9F63B" w14:textId="77777777" w:rsidR="00CB3EF6" w:rsidRPr="00931575" w:rsidRDefault="00CB3EF6" w:rsidP="00B6676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5F7F07B"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3D16E41"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47FB01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92711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085A7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D825C8B" w14:textId="77777777" w:rsidR="00CB3EF6" w:rsidRPr="00931575" w:rsidRDefault="00CB3EF6" w:rsidP="00B66761">
            <w:pPr>
              <w:pStyle w:val="TAC"/>
            </w:pPr>
          </w:p>
        </w:tc>
      </w:tr>
      <w:tr w:rsidR="00CB3EF6" w:rsidRPr="00931575" w14:paraId="2F4F83C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7D82C" w14:textId="77777777" w:rsidR="00CB3EF6" w:rsidRPr="00931575" w:rsidRDefault="00CB3EF6" w:rsidP="00B6676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BECDFEF" w14:textId="77777777" w:rsidR="00CB3EF6" w:rsidRPr="00931575" w:rsidRDefault="00CB3EF6" w:rsidP="00B6676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0957A66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9750F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0A49F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C40C4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16F8B0" w14:textId="77777777" w:rsidR="00CB3EF6" w:rsidRPr="00931575" w:rsidRDefault="00CB3EF6" w:rsidP="00B66761">
            <w:pPr>
              <w:pStyle w:val="TAC"/>
            </w:pPr>
          </w:p>
        </w:tc>
      </w:tr>
      <w:tr w:rsidR="00CB3EF6" w:rsidRPr="00931575" w14:paraId="33462F9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E5ADB" w14:textId="77777777" w:rsidR="00CB3EF6" w:rsidRPr="00931575" w:rsidRDefault="00CB3EF6" w:rsidP="00B6676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27051EF" w14:textId="77777777" w:rsidR="00CB3EF6" w:rsidRPr="00931575" w:rsidRDefault="00CB3EF6" w:rsidP="00B6676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A041783"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06E6B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CCCF9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D43E18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2F57C1" w14:textId="77777777" w:rsidR="00CB3EF6" w:rsidRPr="00931575" w:rsidRDefault="00CB3EF6" w:rsidP="00B66761">
            <w:pPr>
              <w:pStyle w:val="TAC"/>
            </w:pPr>
          </w:p>
        </w:tc>
      </w:tr>
      <w:tr w:rsidR="00CB3EF6" w:rsidRPr="00931575" w14:paraId="56A5788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9BF78B" w14:textId="77777777" w:rsidR="00CB3EF6" w:rsidRPr="00931575" w:rsidRDefault="00CB3EF6" w:rsidP="00B6676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87448E4" w14:textId="77777777" w:rsidR="00CB3EF6" w:rsidRPr="00931575" w:rsidRDefault="00CB3EF6" w:rsidP="00B6676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01D31E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10A4B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8CD27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3A13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FC5714" w14:textId="77777777" w:rsidR="00CB3EF6" w:rsidRPr="00931575" w:rsidRDefault="00CB3EF6" w:rsidP="00B66761">
            <w:pPr>
              <w:pStyle w:val="TAC"/>
            </w:pPr>
          </w:p>
        </w:tc>
      </w:tr>
      <w:tr w:rsidR="00CB3EF6" w:rsidRPr="00931575" w14:paraId="044C83E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0D99DA" w14:textId="77777777" w:rsidR="00CB3EF6" w:rsidRPr="00931575" w:rsidRDefault="00CB3EF6" w:rsidP="00B6676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D40CA0" w14:textId="77777777" w:rsidR="00CB3EF6" w:rsidRPr="00931575" w:rsidRDefault="00CB3EF6" w:rsidP="00B6676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2F51418"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10988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B7B17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20AF0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65B62" w14:textId="77777777" w:rsidR="00CB3EF6" w:rsidRPr="00931575" w:rsidRDefault="00CB3EF6" w:rsidP="00B66761">
            <w:pPr>
              <w:pStyle w:val="TAC"/>
            </w:pPr>
          </w:p>
        </w:tc>
      </w:tr>
      <w:tr w:rsidR="00CB3EF6" w:rsidRPr="00931575" w14:paraId="5DB106E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6D5C29" w14:textId="77777777" w:rsidR="00CB3EF6" w:rsidRPr="00931575" w:rsidRDefault="00CB3EF6" w:rsidP="00B6676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C75548E" w14:textId="77777777" w:rsidR="00CB3EF6" w:rsidRPr="00931575" w:rsidRDefault="00CB3EF6" w:rsidP="00B6676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C39A64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ABB6D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92754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A910F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FC78BF" w14:textId="77777777" w:rsidR="00CB3EF6" w:rsidRPr="00931575" w:rsidRDefault="00CB3EF6" w:rsidP="00B66761">
            <w:pPr>
              <w:pStyle w:val="TAC"/>
            </w:pPr>
          </w:p>
        </w:tc>
      </w:tr>
      <w:tr w:rsidR="00CB3EF6" w:rsidRPr="00931575" w14:paraId="58B5367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620196" w14:textId="77777777" w:rsidR="00CB3EF6" w:rsidRPr="00931575" w:rsidRDefault="00CB3EF6" w:rsidP="00B6676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9E3D081" w14:textId="77777777" w:rsidR="00CB3EF6" w:rsidRPr="00931575" w:rsidRDefault="00CB3EF6" w:rsidP="00B6676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3C2A5D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607BFF"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81D88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5B91E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F7FD18" w14:textId="77777777" w:rsidR="00CB3EF6" w:rsidRPr="00931575" w:rsidRDefault="00CB3EF6" w:rsidP="00B66761">
            <w:pPr>
              <w:pStyle w:val="TAC"/>
            </w:pPr>
          </w:p>
        </w:tc>
      </w:tr>
      <w:tr w:rsidR="00CB3EF6" w:rsidRPr="00931575" w14:paraId="4770AB6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76EA3" w14:textId="77777777" w:rsidR="00CB3EF6" w:rsidRPr="00931575" w:rsidRDefault="00CB3EF6" w:rsidP="00B6676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15C4346" w14:textId="77777777" w:rsidR="00CB3EF6" w:rsidRPr="00931575" w:rsidRDefault="00CB3EF6" w:rsidP="00B6676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0B8DA907"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9A27C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F55DB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189CC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27434" w14:textId="77777777" w:rsidR="00CB3EF6" w:rsidRPr="00931575" w:rsidRDefault="00CB3EF6" w:rsidP="00B66761">
            <w:pPr>
              <w:pStyle w:val="TAC"/>
            </w:pPr>
          </w:p>
        </w:tc>
      </w:tr>
      <w:tr w:rsidR="00CB3EF6" w:rsidRPr="00931575" w14:paraId="3D76CF1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6D922C" w14:textId="77777777" w:rsidR="00CB3EF6" w:rsidRPr="00931575" w:rsidRDefault="00CB3EF6" w:rsidP="00B6676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E8D7B73" w14:textId="77777777" w:rsidR="00CB3EF6" w:rsidRPr="00931575" w:rsidRDefault="00CB3EF6" w:rsidP="00B6676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4C5BFF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627B1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18EDB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964161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B13CD0" w14:textId="77777777" w:rsidR="00CB3EF6" w:rsidRPr="00931575" w:rsidRDefault="00CB3EF6" w:rsidP="00B66761">
            <w:pPr>
              <w:pStyle w:val="TAC"/>
            </w:pPr>
            <w:r w:rsidRPr="00931575">
              <w:t>This is not applicable to BS operating in Band n50 or n75</w:t>
            </w:r>
          </w:p>
        </w:tc>
      </w:tr>
      <w:tr w:rsidR="00CB3EF6" w:rsidRPr="00931575" w14:paraId="6186F93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3121A" w14:textId="77777777" w:rsidR="00CB3EF6" w:rsidRPr="00931575" w:rsidRDefault="00CB3EF6" w:rsidP="00B66761">
            <w:pPr>
              <w:pStyle w:val="TAC"/>
              <w:rPr>
                <w:lang w:val="sv-SE"/>
              </w:rPr>
            </w:pPr>
            <w:r w:rsidRPr="00931575">
              <w:rPr>
                <w:lang w:val="sv-SE"/>
              </w:rPr>
              <w:t>UTRA FDD Band XII or</w:t>
            </w:r>
          </w:p>
          <w:p w14:paraId="350A2F23" w14:textId="77777777" w:rsidR="00CB3EF6" w:rsidRPr="00931575" w:rsidRDefault="00CB3EF6" w:rsidP="00B6676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2BF1453" w14:textId="77777777" w:rsidR="00CB3EF6" w:rsidRPr="00931575" w:rsidRDefault="00CB3EF6" w:rsidP="00B6676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577BA05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C35B43"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90E68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E8333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28A78" w14:textId="77777777" w:rsidR="00CB3EF6" w:rsidRPr="00931575" w:rsidRDefault="00CB3EF6" w:rsidP="00B66761">
            <w:pPr>
              <w:pStyle w:val="TAC"/>
            </w:pPr>
          </w:p>
        </w:tc>
      </w:tr>
      <w:tr w:rsidR="00CB3EF6" w:rsidRPr="00931575" w14:paraId="26D5A32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42BE5" w14:textId="77777777" w:rsidR="00CB3EF6" w:rsidRPr="00931575" w:rsidRDefault="00CB3EF6" w:rsidP="00B66761">
            <w:pPr>
              <w:pStyle w:val="TAC"/>
              <w:rPr>
                <w:lang w:val="sv-SE"/>
              </w:rPr>
            </w:pPr>
            <w:r w:rsidRPr="00931575">
              <w:rPr>
                <w:lang w:val="sv-SE"/>
              </w:rPr>
              <w:t>UTRA FDD Band XIII or</w:t>
            </w:r>
          </w:p>
          <w:p w14:paraId="2AE4B367" w14:textId="77777777" w:rsidR="00CB3EF6" w:rsidRPr="00931575" w:rsidRDefault="00CB3EF6" w:rsidP="00B66761">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2C34DA3" w14:textId="77777777" w:rsidR="00CB3EF6" w:rsidRPr="00931575" w:rsidRDefault="00CB3EF6" w:rsidP="00B6676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9862A2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0CD08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A865C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55F0B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017440" w14:textId="77777777" w:rsidR="00CB3EF6" w:rsidRPr="00931575" w:rsidRDefault="00CB3EF6" w:rsidP="00B66761">
            <w:pPr>
              <w:pStyle w:val="TAC"/>
            </w:pPr>
          </w:p>
        </w:tc>
      </w:tr>
      <w:tr w:rsidR="00CB3EF6" w:rsidRPr="00931575" w14:paraId="0F3C6C8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1CCB6" w14:textId="77777777" w:rsidR="00CB3EF6" w:rsidRPr="00931575" w:rsidRDefault="00CB3EF6" w:rsidP="00B66761">
            <w:pPr>
              <w:pStyle w:val="TAC"/>
              <w:rPr>
                <w:lang w:val="sv-SE"/>
              </w:rPr>
            </w:pPr>
            <w:r w:rsidRPr="00931575">
              <w:rPr>
                <w:lang w:val="sv-SE"/>
              </w:rPr>
              <w:t>UTRA FDD Band XIV or</w:t>
            </w:r>
          </w:p>
          <w:p w14:paraId="2D775A61" w14:textId="77777777" w:rsidR="00CB3EF6" w:rsidRPr="00931575" w:rsidRDefault="00CB3EF6" w:rsidP="00B6676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6D3033E" w14:textId="77777777" w:rsidR="00CB3EF6" w:rsidRPr="00931575" w:rsidRDefault="00CB3EF6" w:rsidP="00B6676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783050B7"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956B9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4DB4C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E362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103E8C" w14:textId="77777777" w:rsidR="00CB3EF6" w:rsidRPr="00931575" w:rsidRDefault="00CB3EF6" w:rsidP="00B66761">
            <w:pPr>
              <w:pStyle w:val="TAC"/>
            </w:pPr>
          </w:p>
        </w:tc>
      </w:tr>
      <w:tr w:rsidR="00CB3EF6" w:rsidRPr="00931575" w14:paraId="3CB234F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C77EC" w14:textId="77777777" w:rsidR="00CB3EF6" w:rsidRPr="00931575" w:rsidRDefault="00CB3EF6" w:rsidP="00B6676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0B315C66" w14:textId="77777777" w:rsidR="00CB3EF6" w:rsidRPr="00931575" w:rsidRDefault="00CB3EF6" w:rsidP="00B6676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FB2695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8099A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93948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B5D86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3CE88C" w14:textId="77777777" w:rsidR="00CB3EF6" w:rsidRPr="00931575" w:rsidRDefault="00CB3EF6" w:rsidP="00B66761">
            <w:pPr>
              <w:pStyle w:val="TAC"/>
            </w:pPr>
          </w:p>
        </w:tc>
      </w:tr>
      <w:tr w:rsidR="00CB3EF6" w:rsidRPr="00931575" w14:paraId="30C713A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A726E0" w14:textId="77777777" w:rsidR="00CB3EF6" w:rsidRPr="00931575" w:rsidRDefault="00CB3EF6" w:rsidP="00B6676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68B20DC" w14:textId="77777777" w:rsidR="00CB3EF6" w:rsidRPr="00931575" w:rsidRDefault="00CB3EF6" w:rsidP="00B6676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2788EA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06A5A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80E5FA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78249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FB09B" w14:textId="77777777" w:rsidR="00CB3EF6" w:rsidRPr="00931575" w:rsidRDefault="00CB3EF6" w:rsidP="00B66761">
            <w:pPr>
              <w:pStyle w:val="TAC"/>
            </w:pPr>
          </w:p>
        </w:tc>
      </w:tr>
      <w:tr w:rsidR="00CB3EF6" w:rsidRPr="00931575" w14:paraId="4508407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49FCB4" w14:textId="77777777" w:rsidR="00CB3EF6" w:rsidRPr="00931575" w:rsidRDefault="00CB3EF6" w:rsidP="00B6676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1707C15" w14:textId="77777777" w:rsidR="00CB3EF6" w:rsidRPr="00931575" w:rsidRDefault="00CB3EF6" w:rsidP="00B6676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2354DA51"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48211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2ACDD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26AFEF"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38119C" w14:textId="77777777" w:rsidR="00CB3EF6" w:rsidRPr="00931575" w:rsidRDefault="00CB3EF6" w:rsidP="00B66761">
            <w:pPr>
              <w:pStyle w:val="TAC"/>
            </w:pPr>
          </w:p>
        </w:tc>
      </w:tr>
      <w:tr w:rsidR="00CB3EF6" w:rsidRPr="00931575" w14:paraId="3ABE59A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41A3" w14:textId="77777777" w:rsidR="00CB3EF6" w:rsidRPr="00931575" w:rsidRDefault="00CB3EF6" w:rsidP="00B6676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A4908B2" w14:textId="77777777" w:rsidR="00CB3EF6" w:rsidRPr="00931575" w:rsidRDefault="00CB3EF6" w:rsidP="00B6676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7EDF5F8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60366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13D32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99434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1B7FEFE" w14:textId="77777777" w:rsidR="00CB3EF6" w:rsidRPr="00931575" w:rsidRDefault="00CB3EF6" w:rsidP="00B66761">
            <w:pPr>
              <w:pStyle w:val="TAC"/>
            </w:pPr>
            <w:r w:rsidRPr="00931575">
              <w:t>This is not applicable to BS operating in Band n50 or n75</w:t>
            </w:r>
          </w:p>
        </w:tc>
      </w:tr>
      <w:tr w:rsidR="00CB3EF6" w:rsidRPr="00931575" w14:paraId="200E4EF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112A3" w14:textId="77777777" w:rsidR="00CB3EF6" w:rsidRPr="00931575" w:rsidRDefault="00CB3EF6" w:rsidP="00B6676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9B4C3F0" w14:textId="77777777" w:rsidR="00CB3EF6" w:rsidRPr="00931575" w:rsidRDefault="00CB3EF6" w:rsidP="00B6676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26CDCE64"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073A413"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6A4D43"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C22CD72"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305A8A" w14:textId="77777777" w:rsidR="00CB3EF6" w:rsidRPr="00931575" w:rsidRDefault="00CB3EF6" w:rsidP="00B66761">
            <w:pPr>
              <w:pStyle w:val="TAC"/>
            </w:pPr>
            <w:r w:rsidRPr="00931575">
              <w:t>This is not applicable to BS operating in Band n77 or n78</w:t>
            </w:r>
          </w:p>
        </w:tc>
      </w:tr>
      <w:tr w:rsidR="00CB3EF6" w:rsidRPr="00931575" w14:paraId="5723565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F7B2FE" w14:textId="77777777" w:rsidR="00CB3EF6" w:rsidRPr="00931575" w:rsidRDefault="00CB3EF6" w:rsidP="00B66761">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3C9A97A2" w14:textId="77777777" w:rsidR="00CB3EF6" w:rsidRPr="00931575" w:rsidRDefault="00CB3EF6" w:rsidP="00B6676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11B8082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1CB18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D281B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C66FB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B8A874" w14:textId="77777777" w:rsidR="00CB3EF6" w:rsidRPr="00931575" w:rsidRDefault="00CB3EF6" w:rsidP="00B66761">
            <w:pPr>
              <w:pStyle w:val="TAC"/>
            </w:pPr>
          </w:p>
        </w:tc>
      </w:tr>
      <w:tr w:rsidR="00CB3EF6" w:rsidRPr="00931575" w14:paraId="19B97AF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4062D" w14:textId="77777777" w:rsidR="00CB3EF6" w:rsidRPr="00931575" w:rsidRDefault="00CB3EF6" w:rsidP="00B66761">
            <w:pPr>
              <w:pStyle w:val="TAC"/>
              <w:rPr>
                <w:lang w:val="sv-SE"/>
              </w:rPr>
            </w:pPr>
            <w:r w:rsidRPr="00931575">
              <w:rPr>
                <w:lang w:val="sv-SE"/>
              </w:rPr>
              <w:t>UTRA FDD Band XXV or</w:t>
            </w:r>
          </w:p>
          <w:p w14:paraId="725D9328" w14:textId="77777777" w:rsidR="00CB3EF6" w:rsidRPr="00931575" w:rsidRDefault="00CB3EF6" w:rsidP="00B6676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AE36930" w14:textId="77777777" w:rsidR="00CB3EF6" w:rsidRPr="00931575" w:rsidRDefault="00CB3EF6" w:rsidP="00B6676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147000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D8B8C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347E09"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D3E26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A18008" w14:textId="77777777" w:rsidR="00CB3EF6" w:rsidRPr="00931575" w:rsidRDefault="00CB3EF6" w:rsidP="00B66761">
            <w:pPr>
              <w:pStyle w:val="TAC"/>
            </w:pPr>
          </w:p>
        </w:tc>
      </w:tr>
      <w:tr w:rsidR="00CB3EF6" w:rsidRPr="00931575" w14:paraId="5942294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00BB5" w14:textId="77777777" w:rsidR="00CB3EF6" w:rsidRPr="00931575" w:rsidRDefault="00CB3EF6" w:rsidP="00B66761">
            <w:pPr>
              <w:pStyle w:val="TAC"/>
              <w:rPr>
                <w:lang w:val="sv-SE"/>
              </w:rPr>
            </w:pPr>
            <w:r w:rsidRPr="00931575">
              <w:rPr>
                <w:lang w:val="sv-SE"/>
              </w:rPr>
              <w:lastRenderedPageBreak/>
              <w:t>UTRA FDD Band XXVI or</w:t>
            </w:r>
          </w:p>
          <w:p w14:paraId="2BBE09C1" w14:textId="77777777" w:rsidR="00CB3EF6" w:rsidRPr="00931575" w:rsidRDefault="00CB3EF6" w:rsidP="00B6676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488F347" w14:textId="77777777" w:rsidR="00CB3EF6" w:rsidRPr="00931575" w:rsidRDefault="00CB3EF6" w:rsidP="00B6676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04E9AD2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A5950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52124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4934D"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E3B276" w14:textId="77777777" w:rsidR="00CB3EF6" w:rsidRPr="00931575" w:rsidRDefault="00CB3EF6" w:rsidP="00B66761">
            <w:pPr>
              <w:pStyle w:val="TAC"/>
            </w:pPr>
          </w:p>
        </w:tc>
      </w:tr>
      <w:tr w:rsidR="00CB3EF6" w:rsidRPr="00931575" w14:paraId="7CF595E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35EBB8" w14:textId="77777777" w:rsidR="00CB3EF6" w:rsidRPr="00931575" w:rsidRDefault="00CB3EF6" w:rsidP="00B6676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1A0DFC3" w14:textId="77777777" w:rsidR="00CB3EF6" w:rsidRPr="00931575" w:rsidRDefault="00CB3EF6" w:rsidP="00B6676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B52795"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BC86F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92E46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52585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137ED5" w14:textId="77777777" w:rsidR="00CB3EF6" w:rsidRPr="00931575" w:rsidRDefault="00CB3EF6" w:rsidP="00B66761">
            <w:pPr>
              <w:pStyle w:val="TAC"/>
            </w:pPr>
          </w:p>
        </w:tc>
      </w:tr>
      <w:tr w:rsidR="00CB3EF6" w:rsidRPr="00931575" w14:paraId="55E54CA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85C2AB" w14:textId="77777777" w:rsidR="00CB3EF6" w:rsidRPr="00931575" w:rsidRDefault="00CB3EF6" w:rsidP="00B6676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A8A1A06" w14:textId="77777777" w:rsidR="00CB3EF6" w:rsidRPr="00931575" w:rsidRDefault="00CB3EF6" w:rsidP="00B6676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2F15346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88B75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EC04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542430"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FD1397" w14:textId="77777777" w:rsidR="00CB3EF6" w:rsidRPr="00931575" w:rsidRDefault="00CB3EF6" w:rsidP="00B66761">
            <w:pPr>
              <w:pStyle w:val="TAC"/>
            </w:pPr>
          </w:p>
        </w:tc>
      </w:tr>
      <w:tr w:rsidR="00CB3EF6" w:rsidRPr="00931575" w14:paraId="4E980F7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B9FFAD" w14:textId="77777777" w:rsidR="00CB3EF6" w:rsidRPr="00931575" w:rsidRDefault="00CB3EF6" w:rsidP="00B6676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292705A" w14:textId="77777777" w:rsidR="00CB3EF6" w:rsidRPr="00931575" w:rsidRDefault="00CB3EF6" w:rsidP="00B6676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6ED2B1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9B4869"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358E0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9690F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74509DD" w14:textId="77777777" w:rsidR="00CB3EF6" w:rsidRPr="00931575" w:rsidRDefault="00CB3EF6" w:rsidP="00B66761">
            <w:pPr>
              <w:pStyle w:val="TAC"/>
            </w:pPr>
          </w:p>
        </w:tc>
      </w:tr>
      <w:tr w:rsidR="00CB3EF6" w:rsidRPr="00931575" w14:paraId="68C3F48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7350F" w14:textId="77777777" w:rsidR="00CB3EF6" w:rsidRPr="00931575" w:rsidRDefault="00CB3EF6" w:rsidP="00B66761">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5DB4395" w14:textId="77777777" w:rsidR="00CB3EF6" w:rsidRPr="00931575" w:rsidRDefault="00CB3EF6" w:rsidP="00B6676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7BCA1B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95BE1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AAE19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9DE26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0292BB" w14:textId="77777777" w:rsidR="00CB3EF6" w:rsidRPr="00931575" w:rsidRDefault="00CB3EF6" w:rsidP="00B66761">
            <w:pPr>
              <w:pStyle w:val="TAC"/>
            </w:pPr>
          </w:p>
        </w:tc>
      </w:tr>
      <w:tr w:rsidR="00CB3EF6" w:rsidRPr="00931575" w14:paraId="12971CD7"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A0FFB" w14:textId="77777777" w:rsidR="00CB3EF6" w:rsidRPr="00931575" w:rsidRDefault="00CB3EF6" w:rsidP="00B6676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0B93D798" w14:textId="77777777" w:rsidR="00CB3EF6" w:rsidRPr="00931575" w:rsidRDefault="00CB3EF6" w:rsidP="00B6676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1C299A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8DF87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826BD7"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C6FD2D4"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F7B993" w14:textId="77777777" w:rsidR="00CB3EF6" w:rsidRPr="00931575" w:rsidRDefault="00CB3EF6" w:rsidP="00B66761">
            <w:pPr>
              <w:pStyle w:val="TAC"/>
            </w:pPr>
          </w:p>
        </w:tc>
      </w:tr>
      <w:tr w:rsidR="00CB3EF6" w:rsidRPr="00931575" w14:paraId="37510FA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A0ED0" w14:textId="77777777" w:rsidR="00CB3EF6" w:rsidRPr="00931575" w:rsidRDefault="00CB3EF6" w:rsidP="00B6676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572FEF" w14:textId="77777777" w:rsidR="00CB3EF6" w:rsidRPr="00931575" w:rsidRDefault="00CB3EF6" w:rsidP="00B6676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1BD6ACA8"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AA71CA"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DC142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FEA1E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9593B9" w14:textId="77777777" w:rsidR="00CB3EF6" w:rsidRPr="00931575" w:rsidRDefault="00CB3EF6" w:rsidP="00B66761">
            <w:pPr>
              <w:pStyle w:val="TAC"/>
            </w:pPr>
          </w:p>
        </w:tc>
      </w:tr>
      <w:tr w:rsidR="00CB3EF6" w:rsidRPr="00931575" w14:paraId="55A38B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D14AC9" w14:textId="77777777" w:rsidR="00CB3EF6" w:rsidRPr="00931575" w:rsidRDefault="00CB3EF6" w:rsidP="00B6676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72EDCCE" w14:textId="77777777" w:rsidR="00CB3EF6" w:rsidRPr="00931575" w:rsidRDefault="00CB3EF6" w:rsidP="00B6676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BD9B83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7D90C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27872A"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795FE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60EE52" w14:textId="77777777" w:rsidR="00CB3EF6" w:rsidRPr="00931575" w:rsidRDefault="00CB3EF6" w:rsidP="00B66761">
            <w:pPr>
              <w:pStyle w:val="TAC"/>
            </w:pPr>
          </w:p>
        </w:tc>
      </w:tr>
      <w:tr w:rsidR="00CB3EF6" w:rsidRPr="00931575" w14:paraId="0077E44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2FFF57" w14:textId="77777777" w:rsidR="00CB3EF6" w:rsidRPr="00931575" w:rsidRDefault="00CB3EF6" w:rsidP="00B6676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263AFBC" w14:textId="77777777" w:rsidR="00CB3EF6" w:rsidRPr="00931575" w:rsidRDefault="00CB3EF6" w:rsidP="00B6676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5596DF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2DCEFE1"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0EB5F56"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0B51C7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12D4BB" w14:textId="77777777" w:rsidR="00CB3EF6" w:rsidRPr="00931575" w:rsidRDefault="00CB3EF6" w:rsidP="00B66761">
            <w:pPr>
              <w:pStyle w:val="TAC"/>
            </w:pPr>
            <w:r w:rsidRPr="00931575">
              <w:t>This is not applicable to BS operating in Band n2</w:t>
            </w:r>
          </w:p>
        </w:tc>
      </w:tr>
      <w:tr w:rsidR="00CB3EF6" w:rsidRPr="00931575" w14:paraId="5674AF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E13B3" w14:textId="77777777" w:rsidR="00CB3EF6" w:rsidRPr="00931575" w:rsidRDefault="00CB3EF6" w:rsidP="00B6676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9C67693" w14:textId="77777777" w:rsidR="00CB3EF6" w:rsidRPr="00931575" w:rsidRDefault="00CB3EF6" w:rsidP="00B6676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DBF9B6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B90D1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378DE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4A7ED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F04431" w14:textId="77777777" w:rsidR="00CB3EF6" w:rsidRPr="00931575" w:rsidRDefault="00CB3EF6" w:rsidP="00B66761">
            <w:pPr>
              <w:pStyle w:val="TAC"/>
            </w:pPr>
          </w:p>
        </w:tc>
      </w:tr>
      <w:tr w:rsidR="00CB3EF6" w:rsidRPr="00931575" w14:paraId="2AD67A7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82137F" w14:textId="77777777" w:rsidR="00CB3EF6" w:rsidRPr="00931575" w:rsidRDefault="00CB3EF6" w:rsidP="00B6676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A32CA79" w14:textId="77777777" w:rsidR="00CB3EF6" w:rsidRPr="00931575" w:rsidRDefault="00CB3EF6" w:rsidP="00B6676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98E6DE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1B312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387C49"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049FF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C7976FD" w14:textId="77777777" w:rsidR="00CB3EF6" w:rsidRPr="00931575" w:rsidRDefault="00CB3EF6" w:rsidP="00B66761">
            <w:pPr>
              <w:pStyle w:val="TAC"/>
            </w:pPr>
            <w:r w:rsidRPr="00931575">
              <w:t xml:space="preserve">This is not applicable to BS operating in Band n38.  </w:t>
            </w:r>
          </w:p>
        </w:tc>
      </w:tr>
      <w:tr w:rsidR="00CB3EF6" w:rsidRPr="00931575" w14:paraId="41C4259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25D831" w14:textId="77777777" w:rsidR="00CB3EF6" w:rsidRPr="00931575" w:rsidRDefault="00CB3EF6" w:rsidP="00B6676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23E38DEB" w14:textId="77777777" w:rsidR="00CB3EF6" w:rsidRPr="00931575" w:rsidRDefault="00CB3EF6" w:rsidP="00B6676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BC83A1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69D29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C0FD0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B85128" w14:textId="77777777" w:rsidR="00CB3EF6" w:rsidRPr="00931575" w:rsidRDefault="00CB3EF6" w:rsidP="00B6676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50E5447" w14:textId="77777777" w:rsidR="00CB3EF6" w:rsidRPr="00931575" w:rsidRDefault="00CB3EF6" w:rsidP="00B66761">
            <w:pPr>
              <w:pStyle w:val="TAC"/>
            </w:pPr>
          </w:p>
        </w:tc>
      </w:tr>
      <w:tr w:rsidR="00CB3EF6" w:rsidRPr="00931575" w14:paraId="5441073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33786" w14:textId="77777777" w:rsidR="00CB3EF6" w:rsidRPr="00931575" w:rsidRDefault="00CB3EF6" w:rsidP="00B6676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3D5DA75" w14:textId="77777777" w:rsidR="00CB3EF6" w:rsidRPr="00931575" w:rsidRDefault="00CB3EF6" w:rsidP="00B66761">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E2A9EF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21F34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7EBA71"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C35E1C"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FE48F1" w14:textId="77777777" w:rsidR="00CB3EF6" w:rsidRPr="00931575" w:rsidRDefault="00CB3EF6" w:rsidP="00B66761">
            <w:pPr>
              <w:pStyle w:val="TAC"/>
            </w:pPr>
          </w:p>
        </w:tc>
      </w:tr>
      <w:tr w:rsidR="00CB3EF6" w:rsidRPr="00931575" w14:paraId="2609F19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BD9AC5" w14:textId="77777777" w:rsidR="00CB3EF6" w:rsidRPr="00931575" w:rsidRDefault="00CB3EF6" w:rsidP="00B6676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4DE76BB4" w14:textId="77777777" w:rsidR="00CB3EF6" w:rsidRPr="00931575" w:rsidRDefault="00CB3EF6" w:rsidP="00B6676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21BC70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B06F2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509CE"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75E720"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5D306E72" w14:textId="77777777" w:rsidR="00CB3EF6" w:rsidRPr="00931575" w:rsidRDefault="00CB3EF6" w:rsidP="00B66761">
            <w:pPr>
              <w:pStyle w:val="TAC"/>
            </w:pPr>
            <w:r w:rsidRPr="00931575">
              <w:t>This is not applicable to BS operating in Band n</w:t>
            </w:r>
            <w:r w:rsidRPr="00931575">
              <w:rPr>
                <w:lang w:eastAsia="zh-CN"/>
              </w:rPr>
              <w:t>41</w:t>
            </w:r>
          </w:p>
        </w:tc>
      </w:tr>
      <w:tr w:rsidR="00CB3EF6" w:rsidRPr="00931575" w14:paraId="7A2BE6F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70AF2" w14:textId="77777777" w:rsidR="00CB3EF6" w:rsidRPr="00931575" w:rsidRDefault="00CB3EF6" w:rsidP="00B6676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65BBC9DE" w14:textId="77777777" w:rsidR="00CB3EF6" w:rsidRPr="00931575" w:rsidRDefault="00CB3EF6" w:rsidP="00B6676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703C2F53"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FF06FA6"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5F80DBE"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834151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197F0C" w14:textId="77777777" w:rsidR="00CB3EF6" w:rsidRPr="00931575" w:rsidRDefault="00CB3EF6" w:rsidP="00B66761">
            <w:pPr>
              <w:pStyle w:val="TAC"/>
            </w:pPr>
            <w:r w:rsidRPr="00931575">
              <w:t>This is not applicable to BS operating in Band n77 or n78</w:t>
            </w:r>
          </w:p>
        </w:tc>
      </w:tr>
      <w:tr w:rsidR="00CB3EF6" w:rsidRPr="00931575" w14:paraId="534EBEA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7A7DC" w14:textId="77777777" w:rsidR="00CB3EF6" w:rsidRPr="00931575" w:rsidRDefault="00CB3EF6" w:rsidP="00B6676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34FF6396" w14:textId="77777777" w:rsidR="00CB3EF6" w:rsidRPr="00931575" w:rsidRDefault="00CB3EF6" w:rsidP="00B6676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449C41F7"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99B8938"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EBFB78"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E1AE111"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39250A" w14:textId="77777777" w:rsidR="00CB3EF6" w:rsidRPr="00931575" w:rsidRDefault="00CB3EF6" w:rsidP="00B66761">
            <w:pPr>
              <w:pStyle w:val="TAC"/>
            </w:pPr>
            <w:r w:rsidRPr="00931575">
              <w:t>This is not applicable to BS operating in Band n77 or n78</w:t>
            </w:r>
          </w:p>
        </w:tc>
      </w:tr>
      <w:tr w:rsidR="00CB3EF6" w:rsidRPr="00931575" w14:paraId="4F29758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42A11" w14:textId="77777777" w:rsidR="00CB3EF6" w:rsidRPr="00931575" w:rsidRDefault="00CB3EF6" w:rsidP="00B6676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7FE8027" w14:textId="77777777" w:rsidR="00CB3EF6" w:rsidRPr="00931575" w:rsidRDefault="00CB3EF6" w:rsidP="00B6676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098737EE"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795E2F"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1EF7D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91585A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B5667C" w14:textId="77777777" w:rsidR="00CB3EF6" w:rsidRPr="00931575" w:rsidRDefault="00CB3EF6" w:rsidP="00B66761">
            <w:pPr>
              <w:pStyle w:val="TAC"/>
            </w:pPr>
            <w:r w:rsidRPr="00931575">
              <w:t>This is not applicable to BS operating in Band n28</w:t>
            </w:r>
          </w:p>
        </w:tc>
      </w:tr>
      <w:tr w:rsidR="00CB3EF6" w:rsidRPr="00931575" w14:paraId="4CDFBED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8F2ED1" w14:textId="77777777" w:rsidR="00CB3EF6" w:rsidRPr="00931575" w:rsidRDefault="00CB3EF6" w:rsidP="00B6676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403A8D3" w14:textId="77777777" w:rsidR="00CB3EF6" w:rsidRPr="00931575" w:rsidRDefault="00CB3EF6" w:rsidP="00B6676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70502A"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C026DC"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9FAA53"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561B4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6146A3" w14:textId="77777777" w:rsidR="00CB3EF6" w:rsidRPr="00931575" w:rsidRDefault="00CB3EF6" w:rsidP="00B66761">
            <w:pPr>
              <w:pStyle w:val="TAC"/>
            </w:pPr>
          </w:p>
        </w:tc>
      </w:tr>
      <w:tr w:rsidR="00CB3EF6" w:rsidRPr="00931575" w14:paraId="22E709B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A3AD1" w14:textId="77777777" w:rsidR="00CB3EF6" w:rsidRPr="00931575" w:rsidRDefault="00CB3EF6" w:rsidP="00B66761">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239F3A8C" w14:textId="77777777" w:rsidR="00CB3EF6" w:rsidRPr="00931575" w:rsidRDefault="00CB3EF6" w:rsidP="00B66761">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E95BF70"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41DDF677" w14:textId="77777777" w:rsidR="00CB3EF6" w:rsidRPr="00931575" w:rsidRDefault="00CB3EF6" w:rsidP="00B6676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B4517B5" w14:textId="77777777" w:rsidR="00CB3EF6" w:rsidRPr="00931575" w:rsidRDefault="00CB3EF6" w:rsidP="00B6676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AB6AD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2ED67B" w14:textId="77777777" w:rsidR="00CB3EF6" w:rsidRPr="00931575" w:rsidRDefault="00CB3EF6" w:rsidP="00B66761">
            <w:pPr>
              <w:pStyle w:val="TAC"/>
            </w:pPr>
          </w:p>
        </w:tc>
      </w:tr>
      <w:tr w:rsidR="00CB3EF6" w:rsidRPr="00931575" w14:paraId="65078801"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DAECB" w14:textId="77777777" w:rsidR="00CB3EF6" w:rsidRPr="00931575" w:rsidRDefault="00CB3EF6" w:rsidP="00B6676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4ED76362" w14:textId="77777777" w:rsidR="00CB3EF6" w:rsidRPr="00931575" w:rsidRDefault="00CB3EF6" w:rsidP="00B6676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380C84F0"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354B8F6"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448A409"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C9D1FA"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891C17" w14:textId="77777777" w:rsidR="00CB3EF6" w:rsidRPr="00931575" w:rsidRDefault="00CB3EF6" w:rsidP="00B66761">
            <w:pPr>
              <w:pStyle w:val="TAC"/>
            </w:pPr>
            <w:r w:rsidRPr="00931575">
              <w:t>This is not applicable to BS operating in Band n77 or n78</w:t>
            </w:r>
          </w:p>
        </w:tc>
      </w:tr>
      <w:tr w:rsidR="00CB3EF6" w:rsidRPr="00931575" w14:paraId="311AF33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F96C8C" w14:textId="77777777" w:rsidR="00CB3EF6" w:rsidRPr="00931575" w:rsidRDefault="00CB3EF6" w:rsidP="00B6676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37C61D10" w14:textId="77777777" w:rsidR="00CB3EF6" w:rsidRPr="00931575" w:rsidRDefault="00CB3EF6" w:rsidP="00B6676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4655BF5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9B106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D0188D"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4AC5B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8FFE48" w14:textId="77777777" w:rsidR="00CB3EF6" w:rsidRPr="00931575" w:rsidRDefault="00CB3EF6" w:rsidP="00B66761">
            <w:pPr>
              <w:pStyle w:val="TAC"/>
            </w:pPr>
            <w:r w:rsidRPr="00931575">
              <w:t>This is not applicable to BS operating in Band n74 or n75</w:t>
            </w:r>
          </w:p>
        </w:tc>
      </w:tr>
      <w:tr w:rsidR="00CB3EF6" w:rsidRPr="00931575" w14:paraId="74B07EE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13D66" w14:textId="77777777" w:rsidR="00CB3EF6" w:rsidRPr="00931575" w:rsidRDefault="00CB3EF6" w:rsidP="00B66761">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CD69A4" w14:textId="77777777" w:rsidR="00CB3EF6" w:rsidRPr="00931575" w:rsidRDefault="00CB3EF6" w:rsidP="00B6676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5A8E86"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21A6B44" w14:textId="77777777" w:rsidR="00CB3EF6" w:rsidRPr="00931575" w:rsidRDefault="00CB3EF6" w:rsidP="00B6676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A91FF93"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66526"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66325DE" w14:textId="77777777" w:rsidR="00CB3EF6" w:rsidRPr="00931575" w:rsidRDefault="00CB3EF6" w:rsidP="00B66761">
            <w:pPr>
              <w:pStyle w:val="TAC"/>
            </w:pPr>
            <w:r w:rsidRPr="00931575">
              <w:t>This is not applicable to BS operating in Band n50, n75 or n76</w:t>
            </w:r>
          </w:p>
        </w:tc>
      </w:tr>
      <w:tr w:rsidR="00CB3EF6" w:rsidRPr="00931575" w14:paraId="427DD8D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32023CAA" w14:textId="77777777" w:rsidR="00CB3EF6" w:rsidRPr="00931575" w:rsidRDefault="00CB3EF6" w:rsidP="00B66761">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ADE1542" w14:textId="77777777" w:rsidR="00CB3EF6" w:rsidRPr="00931575" w:rsidRDefault="00CB3EF6" w:rsidP="00B6676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54E2541A" w14:textId="77777777" w:rsidR="00CB3EF6" w:rsidRPr="00931575" w:rsidRDefault="00CB3EF6" w:rsidP="00B6676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9C13C18"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2B259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34E90AF" w14:textId="77777777" w:rsidR="00CB3EF6" w:rsidRPr="00931575" w:rsidRDefault="00CB3EF6" w:rsidP="00B6676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8118090" w14:textId="77777777" w:rsidR="00CB3EF6" w:rsidRPr="00931575" w:rsidRDefault="00CB3EF6" w:rsidP="00B66761">
            <w:pPr>
              <w:pStyle w:val="TAC"/>
            </w:pPr>
            <w:r w:rsidRPr="00931575">
              <w:t>This is not applicable to BS operating in Band n</w:t>
            </w:r>
            <w:r w:rsidRPr="00931575">
              <w:rPr>
                <w:lang w:eastAsia="zh-CN"/>
              </w:rPr>
              <w:t>41 or n90</w:t>
            </w:r>
          </w:p>
        </w:tc>
      </w:tr>
      <w:tr w:rsidR="00CB3EF6" w:rsidRPr="00931575" w14:paraId="4614C746"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F5C491" w14:textId="77777777" w:rsidR="00CB3EF6" w:rsidRPr="00931575" w:rsidRDefault="00CB3EF6" w:rsidP="00B6676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F82DB8D" w14:textId="77777777" w:rsidR="00CB3EF6" w:rsidRPr="00931575" w:rsidRDefault="00CB3EF6" w:rsidP="00B6676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A2D60D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9E9609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2C439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291E64"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7FC0D0" w14:textId="77777777" w:rsidR="00CB3EF6" w:rsidRPr="00931575" w:rsidRDefault="00CB3EF6" w:rsidP="00B66761">
            <w:pPr>
              <w:pStyle w:val="TAC"/>
            </w:pPr>
          </w:p>
        </w:tc>
      </w:tr>
      <w:tr w:rsidR="00CB3EF6" w:rsidRPr="00931575" w14:paraId="028B4327"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DAEDC" w14:textId="77777777" w:rsidR="00CB3EF6" w:rsidRPr="00931575" w:rsidRDefault="00CB3EF6" w:rsidP="00B6676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199ED03" w14:textId="77777777" w:rsidR="00CB3EF6" w:rsidRPr="00931575" w:rsidRDefault="00CB3EF6" w:rsidP="00B6676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492663AE"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CAF103"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CE20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7C32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970AF0" w14:textId="77777777" w:rsidR="00CB3EF6" w:rsidRPr="00931575" w:rsidRDefault="00CB3EF6" w:rsidP="00B66761">
            <w:pPr>
              <w:pStyle w:val="TAC"/>
            </w:pPr>
          </w:p>
        </w:tc>
      </w:tr>
      <w:tr w:rsidR="00CB3EF6" w:rsidRPr="00931575" w14:paraId="09FBA74C"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9BD7DB" w14:textId="77777777" w:rsidR="00CB3EF6" w:rsidRPr="00931575" w:rsidRDefault="00CB3EF6" w:rsidP="00B6676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CB4B83C" w14:textId="77777777" w:rsidR="00CB3EF6" w:rsidRPr="00931575" w:rsidRDefault="00CB3EF6" w:rsidP="00B6676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3C0CD82C"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CDEBEC"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E091B5"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7F7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216A66" w14:textId="77777777" w:rsidR="00CB3EF6" w:rsidRPr="00931575" w:rsidRDefault="00CB3EF6" w:rsidP="00B66761">
            <w:pPr>
              <w:pStyle w:val="TAC"/>
            </w:pPr>
          </w:p>
        </w:tc>
      </w:tr>
      <w:tr w:rsidR="00CB3EF6" w:rsidRPr="00931575" w14:paraId="22A869FA"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DB2BA" w14:textId="77777777" w:rsidR="00CB3EF6" w:rsidRPr="00931575" w:rsidRDefault="00CB3EF6" w:rsidP="00B6676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DCE522D" w14:textId="77777777" w:rsidR="00CB3EF6" w:rsidRPr="00931575" w:rsidRDefault="00CB3EF6" w:rsidP="00B6676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F336290"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58FC7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DA260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F1378E"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ECFCBB" w14:textId="77777777" w:rsidR="00CB3EF6" w:rsidRPr="00931575" w:rsidRDefault="00CB3EF6" w:rsidP="00B66761">
            <w:pPr>
              <w:pStyle w:val="TAC"/>
            </w:pPr>
          </w:p>
        </w:tc>
      </w:tr>
      <w:tr w:rsidR="00CB3EF6" w:rsidRPr="00931575" w14:paraId="5A92E49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65FB5" w14:textId="77777777" w:rsidR="00CB3EF6" w:rsidRPr="00931575" w:rsidRDefault="00CB3EF6" w:rsidP="00B6676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3C26BF5" w14:textId="77777777" w:rsidR="00CB3EF6" w:rsidRPr="00931575" w:rsidRDefault="00CB3EF6" w:rsidP="00B6676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64B4819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DCC47D"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6ADD8E"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C26B0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90A83C" w14:textId="77777777" w:rsidR="00CB3EF6" w:rsidRPr="00931575" w:rsidRDefault="00CB3EF6" w:rsidP="00B66761">
            <w:pPr>
              <w:pStyle w:val="TAC"/>
            </w:pPr>
          </w:p>
        </w:tc>
      </w:tr>
      <w:tr w:rsidR="00CB3EF6" w:rsidRPr="00931575" w14:paraId="15B9309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57F95A" w14:textId="77777777" w:rsidR="00CB3EF6" w:rsidRPr="00931575" w:rsidRDefault="00CB3EF6" w:rsidP="00B66761">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5A05C7A3" w14:textId="77777777" w:rsidR="00CB3EF6" w:rsidRPr="00931575" w:rsidRDefault="00CB3EF6" w:rsidP="00B6676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2AC89F2B"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8EFE2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B7F2BC"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E7D95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8A67B3" w14:textId="77777777" w:rsidR="00CB3EF6" w:rsidRPr="00931575" w:rsidRDefault="00CB3EF6" w:rsidP="00B66761">
            <w:pPr>
              <w:pStyle w:val="TAC"/>
            </w:pPr>
          </w:p>
        </w:tc>
      </w:tr>
      <w:tr w:rsidR="00CB3EF6" w:rsidRPr="00931575" w14:paraId="21EA933C"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8A06A4" w14:textId="77777777" w:rsidR="00CB3EF6" w:rsidRPr="00931575" w:rsidRDefault="00CB3EF6" w:rsidP="00B6676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62DB019" w14:textId="77777777" w:rsidR="00CB3EF6" w:rsidRPr="00931575" w:rsidRDefault="00CB3EF6" w:rsidP="00B6676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31C985ED"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239C9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3ABE8B"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CC01A"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652649D" w14:textId="77777777" w:rsidR="00CB3EF6" w:rsidRPr="00931575" w:rsidRDefault="00CB3EF6" w:rsidP="00B66761">
            <w:pPr>
              <w:pStyle w:val="TAC"/>
            </w:pPr>
            <w:r w:rsidRPr="00931575">
              <w:t>This is not applicable to BS operating in Band n50</w:t>
            </w:r>
          </w:p>
        </w:tc>
      </w:tr>
      <w:tr w:rsidR="00CB3EF6" w:rsidRPr="00931575" w14:paraId="12347A14"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F211D" w14:textId="77777777" w:rsidR="00CB3EF6" w:rsidRPr="00931575" w:rsidRDefault="00CB3EF6" w:rsidP="00B6676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84637D8" w14:textId="77777777" w:rsidR="00CB3EF6" w:rsidRPr="00931575" w:rsidRDefault="00CB3EF6" w:rsidP="00B6676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8D918EF"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9E5CE5"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55E8F63"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7AFACC5"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83D94F" w14:textId="77777777" w:rsidR="00CB3EF6" w:rsidRPr="00931575" w:rsidRDefault="00CB3EF6" w:rsidP="00B66761">
            <w:pPr>
              <w:pStyle w:val="TAC"/>
            </w:pPr>
            <w:r w:rsidRPr="00931575">
              <w:t>This is not applicable to BS operating in Band n77 or n78</w:t>
            </w:r>
          </w:p>
        </w:tc>
      </w:tr>
      <w:tr w:rsidR="00CB3EF6" w:rsidRPr="00931575" w14:paraId="38161F6E"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C0498" w14:textId="77777777" w:rsidR="00CB3EF6" w:rsidRPr="00931575" w:rsidRDefault="00CB3EF6" w:rsidP="00B6676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388FEF4" w14:textId="77777777" w:rsidR="00CB3EF6" w:rsidRPr="00931575" w:rsidRDefault="00CB3EF6" w:rsidP="00B6676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9A9B846" w14:textId="77777777" w:rsidR="00CB3EF6" w:rsidRPr="00931575" w:rsidRDefault="00CB3EF6" w:rsidP="00B6676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F0F39E9" w14:textId="77777777" w:rsidR="00CB3EF6" w:rsidRPr="00931575" w:rsidRDefault="00CB3EF6" w:rsidP="00B6676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62D695F" w14:textId="77777777" w:rsidR="00CB3EF6" w:rsidRPr="00931575" w:rsidRDefault="00CB3EF6" w:rsidP="00B6676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730578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9A8CBF" w14:textId="77777777" w:rsidR="00CB3EF6" w:rsidRPr="00931575" w:rsidRDefault="00CB3EF6" w:rsidP="00B66761">
            <w:pPr>
              <w:pStyle w:val="TAC"/>
            </w:pPr>
            <w:r w:rsidRPr="00931575">
              <w:t>This is not applicable to BS operating in Band n77 or n78</w:t>
            </w:r>
          </w:p>
        </w:tc>
      </w:tr>
      <w:tr w:rsidR="00CB3EF6" w:rsidRPr="00931575" w14:paraId="5E9CCB0F"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08099" w14:textId="77777777" w:rsidR="00CB3EF6" w:rsidRPr="00931575" w:rsidRDefault="00CB3EF6" w:rsidP="00B6676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4B124BEB" w14:textId="77777777" w:rsidR="00CB3EF6" w:rsidRPr="00931575" w:rsidRDefault="00CB3EF6" w:rsidP="00B6676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17F74426" w14:textId="77777777" w:rsidR="00CB3EF6" w:rsidRPr="00931575" w:rsidRDefault="00CB3EF6" w:rsidP="00B6676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3FE2E1D" w14:textId="77777777" w:rsidR="00CB3EF6" w:rsidRPr="00931575" w:rsidRDefault="00CB3EF6" w:rsidP="00B6676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93BCCE0" w14:textId="77777777" w:rsidR="00CB3EF6" w:rsidRPr="00931575" w:rsidRDefault="00CB3EF6" w:rsidP="00B6676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62F8C0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1B1260" w14:textId="77777777" w:rsidR="00CB3EF6" w:rsidRPr="00931575" w:rsidRDefault="00CB3EF6" w:rsidP="00B66761">
            <w:pPr>
              <w:pStyle w:val="TAC"/>
            </w:pPr>
          </w:p>
        </w:tc>
      </w:tr>
      <w:tr w:rsidR="00CB3EF6" w:rsidRPr="00931575" w14:paraId="79F935C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4026E4A7" w14:textId="77777777" w:rsidR="00CB3EF6" w:rsidRPr="00931575" w:rsidDel="008A2AA9" w:rsidRDefault="00CB3EF6" w:rsidP="00B6676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2F1EAB38" w14:textId="77777777" w:rsidR="00CB3EF6" w:rsidRPr="00931575" w:rsidRDefault="00CB3EF6" w:rsidP="00B6676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469B40E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D16F680"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FB790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5DA913"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2C20F6" w14:textId="77777777" w:rsidR="00CB3EF6" w:rsidRPr="00931575" w:rsidRDefault="00CB3EF6" w:rsidP="00B66761">
            <w:pPr>
              <w:pStyle w:val="TAC"/>
            </w:pPr>
          </w:p>
        </w:tc>
      </w:tr>
      <w:tr w:rsidR="00CB3EF6" w:rsidRPr="00931575" w14:paraId="5006DACB"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891579A" w14:textId="77777777" w:rsidR="00CB3EF6" w:rsidRPr="00931575" w:rsidRDefault="00CB3EF6" w:rsidP="00B6676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2ADAAB41" w14:textId="77777777" w:rsidR="00CB3EF6" w:rsidRPr="00931575" w:rsidRDefault="00CB3EF6" w:rsidP="00B6676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21E89D34"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E39D64"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1A0CCC"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869D78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7E6C20" w14:textId="77777777" w:rsidR="00CB3EF6" w:rsidRPr="00931575" w:rsidRDefault="00CB3EF6" w:rsidP="00B66761">
            <w:pPr>
              <w:pStyle w:val="TAC"/>
            </w:pPr>
          </w:p>
        </w:tc>
      </w:tr>
      <w:tr w:rsidR="00CB3EF6" w:rsidRPr="00931575" w14:paraId="46DBBF68"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32048F6A" w14:textId="77777777" w:rsidR="00CB3EF6" w:rsidRPr="00931575" w:rsidRDefault="00CB3EF6" w:rsidP="00B6676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3FE9E09" w14:textId="77777777" w:rsidR="00CB3EF6" w:rsidRPr="00931575" w:rsidRDefault="00CB3EF6" w:rsidP="00B6676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0A01B8E2"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F1E6215"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BA5B15F"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92592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7356F5" w14:textId="77777777" w:rsidR="00CB3EF6" w:rsidRPr="00931575" w:rsidRDefault="00CB3EF6" w:rsidP="00B66761">
            <w:pPr>
              <w:pStyle w:val="TAC"/>
            </w:pPr>
          </w:p>
        </w:tc>
      </w:tr>
      <w:tr w:rsidR="00CB3EF6" w:rsidRPr="00931575" w14:paraId="338B72D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774AE0C7" w14:textId="77777777" w:rsidR="00CB3EF6" w:rsidRPr="00931575" w:rsidRDefault="00CB3EF6" w:rsidP="00B6676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0E9E36FF" w14:textId="77777777" w:rsidR="00CB3EF6" w:rsidRPr="00931575" w:rsidRDefault="00CB3EF6" w:rsidP="00B6676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6B07C1F"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B96A6E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D8DA62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E2B6BB9"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D07E56" w14:textId="77777777" w:rsidR="00CB3EF6" w:rsidRPr="00931575" w:rsidRDefault="00CB3EF6" w:rsidP="00B66761">
            <w:pPr>
              <w:pStyle w:val="TAC"/>
            </w:pPr>
          </w:p>
        </w:tc>
      </w:tr>
      <w:tr w:rsidR="00CB3EF6" w:rsidRPr="00931575" w14:paraId="05F02282"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07C0CA5E" w14:textId="77777777" w:rsidR="00CB3EF6" w:rsidRPr="00931575" w:rsidRDefault="00CB3EF6" w:rsidP="00B6676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A203718" w14:textId="77777777" w:rsidR="00CB3EF6" w:rsidRPr="00931575" w:rsidRDefault="00CB3EF6" w:rsidP="00B6676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10EE3703"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DC136C6"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F04C0"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4603C8"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0BD4D0" w14:textId="77777777" w:rsidR="00CB3EF6" w:rsidRPr="00931575" w:rsidRDefault="00CB3EF6" w:rsidP="00B66761">
            <w:pPr>
              <w:pStyle w:val="TAC"/>
            </w:pPr>
          </w:p>
        </w:tc>
      </w:tr>
      <w:tr w:rsidR="00CB3EF6" w:rsidRPr="00931575" w14:paraId="514F4C7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8687AC3" w14:textId="77777777" w:rsidR="00CB3EF6" w:rsidRPr="00931575" w:rsidRDefault="00CB3EF6" w:rsidP="00B66761">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0B3A8B1F" w14:textId="77777777" w:rsidR="00CB3EF6" w:rsidRPr="00931575" w:rsidRDefault="00CB3EF6" w:rsidP="00B6676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5FF7D689"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1EE4167"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C4FDB04"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92170C"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8B0518" w14:textId="77777777" w:rsidR="00CB3EF6" w:rsidRPr="00931575" w:rsidRDefault="00CB3EF6" w:rsidP="00B66761">
            <w:pPr>
              <w:pStyle w:val="TAC"/>
            </w:pPr>
          </w:p>
        </w:tc>
      </w:tr>
      <w:tr w:rsidR="00CB3EF6" w:rsidRPr="00931575" w14:paraId="12CABB4D"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6A35A73B" w14:textId="77777777" w:rsidR="00CB3EF6" w:rsidRPr="00931575" w:rsidRDefault="00CB3EF6" w:rsidP="00B6676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275D6424" w14:textId="77777777" w:rsidR="00CB3EF6" w:rsidRPr="00931575" w:rsidRDefault="00CB3EF6" w:rsidP="00B6676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4D78D86" w14:textId="77777777" w:rsidR="00CB3EF6" w:rsidRPr="00931575" w:rsidRDefault="00CB3EF6" w:rsidP="00B6676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5D1C5B" w14:textId="77777777" w:rsidR="00CB3EF6" w:rsidRPr="00931575" w:rsidRDefault="00CB3EF6" w:rsidP="00B6676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B159E42" w14:textId="77777777" w:rsidR="00CB3EF6" w:rsidRPr="00931575" w:rsidRDefault="00CB3EF6" w:rsidP="00B6676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652397"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133AFD" w14:textId="77777777" w:rsidR="00CB3EF6" w:rsidRPr="00931575" w:rsidRDefault="00CB3EF6" w:rsidP="00B66761">
            <w:pPr>
              <w:pStyle w:val="TAC"/>
            </w:pPr>
          </w:p>
        </w:tc>
      </w:tr>
      <w:tr w:rsidR="00CB3EF6" w:rsidRPr="00931575" w14:paraId="69598D4E" w14:textId="77777777" w:rsidTr="00B66761">
        <w:trPr>
          <w:cantSplit/>
          <w:jc w:val="center"/>
          <w:ins w:id="45" w:author="Dominique Everaere" w:date="2024-11-03T19:43:00Z"/>
        </w:trPr>
        <w:tc>
          <w:tcPr>
            <w:tcW w:w="2291" w:type="dxa"/>
            <w:tcBorders>
              <w:top w:val="single" w:sz="4" w:space="0" w:color="auto"/>
              <w:left w:val="single" w:sz="4" w:space="0" w:color="auto"/>
              <w:bottom w:val="single" w:sz="4" w:space="0" w:color="auto"/>
              <w:right w:val="single" w:sz="4" w:space="0" w:color="auto"/>
            </w:tcBorders>
          </w:tcPr>
          <w:p w14:paraId="0D6599FD" w14:textId="43E4E449" w:rsidR="00CB3EF6" w:rsidRPr="00931575" w:rsidRDefault="00CB3EF6" w:rsidP="00CB3EF6">
            <w:pPr>
              <w:pStyle w:val="TAC"/>
              <w:rPr>
                <w:ins w:id="46" w:author="Dominique Everaere" w:date="2024-11-03T19:43:00Z"/>
              </w:rPr>
            </w:pPr>
            <w:ins w:id="47" w:author="Dominique Everaere" w:date="2024-11-03T19:43:00Z">
              <w:r w:rsidRPr="00A37E49">
                <w:t>E-UTRA Band 8</w:t>
              </w:r>
              <w:r w:rsidRPr="00A37E49">
                <w:rPr>
                  <w:lang w:val="en-US"/>
                </w:rPr>
                <w:t>7</w:t>
              </w:r>
            </w:ins>
          </w:p>
        </w:tc>
        <w:tc>
          <w:tcPr>
            <w:tcW w:w="1996" w:type="dxa"/>
            <w:tcBorders>
              <w:top w:val="single" w:sz="4" w:space="0" w:color="auto"/>
              <w:left w:val="single" w:sz="4" w:space="0" w:color="auto"/>
              <w:bottom w:val="single" w:sz="4" w:space="0" w:color="auto"/>
              <w:right w:val="single" w:sz="4" w:space="0" w:color="auto"/>
            </w:tcBorders>
          </w:tcPr>
          <w:p w14:paraId="0DD14678" w14:textId="429F9690" w:rsidR="00CB3EF6" w:rsidRPr="00931575" w:rsidRDefault="00CB3EF6" w:rsidP="00CB3EF6">
            <w:pPr>
              <w:pStyle w:val="TAC"/>
              <w:rPr>
                <w:ins w:id="48" w:author="Dominique Everaere" w:date="2024-11-03T19:43:00Z"/>
              </w:rPr>
            </w:pPr>
            <w:ins w:id="49" w:author="Dominique Everaere" w:date="2024-11-03T19:43: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30892EFB" w14:textId="7F5FEA20" w:rsidR="00CB3EF6" w:rsidRPr="00931575" w:rsidRDefault="00CB3EF6" w:rsidP="00CB3EF6">
            <w:pPr>
              <w:pStyle w:val="TAC"/>
              <w:rPr>
                <w:ins w:id="50" w:author="Dominique Everaere" w:date="2024-11-03T19:43:00Z"/>
              </w:rPr>
            </w:pPr>
            <w:ins w:id="51" w:author="Dominique Everaere" w:date="2024-11-03T19:43:00Z">
              <w:r>
                <w:t>-113.9 dBm</w:t>
              </w:r>
            </w:ins>
          </w:p>
        </w:tc>
        <w:tc>
          <w:tcPr>
            <w:tcW w:w="879" w:type="dxa"/>
            <w:tcBorders>
              <w:top w:val="single" w:sz="4" w:space="0" w:color="auto"/>
              <w:left w:val="single" w:sz="4" w:space="0" w:color="auto"/>
              <w:bottom w:val="single" w:sz="4" w:space="0" w:color="auto"/>
              <w:right w:val="single" w:sz="4" w:space="0" w:color="auto"/>
            </w:tcBorders>
          </w:tcPr>
          <w:p w14:paraId="19DC0E4E" w14:textId="1DA5C956" w:rsidR="00CB3EF6" w:rsidRPr="00931575" w:rsidRDefault="00CB3EF6" w:rsidP="00CB3EF6">
            <w:pPr>
              <w:pStyle w:val="TAC"/>
              <w:rPr>
                <w:ins w:id="52" w:author="Dominique Everaere" w:date="2024-11-03T19:43:00Z"/>
              </w:rPr>
            </w:pPr>
            <w:ins w:id="53" w:author="Dominique Everaere" w:date="2024-11-03T19:43:00Z">
              <w:r>
                <w:t>-108.9 dBm</w:t>
              </w:r>
            </w:ins>
          </w:p>
        </w:tc>
        <w:tc>
          <w:tcPr>
            <w:tcW w:w="880" w:type="dxa"/>
            <w:tcBorders>
              <w:top w:val="single" w:sz="4" w:space="0" w:color="auto"/>
              <w:left w:val="single" w:sz="4" w:space="0" w:color="auto"/>
              <w:bottom w:val="single" w:sz="4" w:space="0" w:color="auto"/>
              <w:right w:val="single" w:sz="4" w:space="0" w:color="auto"/>
            </w:tcBorders>
          </w:tcPr>
          <w:p w14:paraId="2A1D85E0" w14:textId="7C299785" w:rsidR="00CB3EF6" w:rsidRPr="00931575" w:rsidRDefault="00CB3EF6" w:rsidP="00CB3EF6">
            <w:pPr>
              <w:pStyle w:val="TAC"/>
              <w:rPr>
                <w:ins w:id="54" w:author="Dominique Everaere" w:date="2024-11-03T19:43:00Z"/>
              </w:rPr>
            </w:pPr>
            <w:ins w:id="55" w:author="Dominique Everaere" w:date="2024-11-03T19:43:00Z">
              <w:r>
                <w:t>-105.9 dBm</w:t>
              </w:r>
            </w:ins>
          </w:p>
        </w:tc>
        <w:tc>
          <w:tcPr>
            <w:tcW w:w="1414" w:type="dxa"/>
            <w:tcBorders>
              <w:top w:val="single" w:sz="4" w:space="0" w:color="auto"/>
              <w:left w:val="single" w:sz="4" w:space="0" w:color="auto"/>
              <w:bottom w:val="single" w:sz="4" w:space="0" w:color="auto"/>
              <w:right w:val="single" w:sz="4" w:space="0" w:color="auto"/>
            </w:tcBorders>
          </w:tcPr>
          <w:p w14:paraId="49A5BD6A" w14:textId="62A6BAC2" w:rsidR="00CB3EF6" w:rsidRPr="00931575" w:rsidRDefault="00CB3EF6" w:rsidP="00CB3EF6">
            <w:pPr>
              <w:pStyle w:val="TAC"/>
              <w:rPr>
                <w:ins w:id="56" w:author="Dominique Everaere" w:date="2024-11-03T19:43:00Z"/>
              </w:rPr>
            </w:pPr>
            <w:ins w:id="57" w:author="Dominique Everaere" w:date="2024-11-03T19:4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6605995" w14:textId="77777777" w:rsidR="00CB3EF6" w:rsidRPr="00931575" w:rsidRDefault="00CB3EF6" w:rsidP="00CB3EF6">
            <w:pPr>
              <w:pStyle w:val="TAC"/>
              <w:rPr>
                <w:ins w:id="58" w:author="Dominique Everaere" w:date="2024-11-03T19:43:00Z"/>
              </w:rPr>
            </w:pPr>
          </w:p>
        </w:tc>
      </w:tr>
      <w:tr w:rsidR="00CB3EF6" w:rsidRPr="00931575" w14:paraId="7AC8E741" w14:textId="77777777" w:rsidTr="00B66761">
        <w:trPr>
          <w:cantSplit/>
          <w:jc w:val="center"/>
          <w:ins w:id="59" w:author="Dominique Everaere" w:date="2024-11-03T19:43:00Z"/>
        </w:trPr>
        <w:tc>
          <w:tcPr>
            <w:tcW w:w="2291" w:type="dxa"/>
            <w:tcBorders>
              <w:top w:val="single" w:sz="4" w:space="0" w:color="auto"/>
              <w:left w:val="single" w:sz="4" w:space="0" w:color="auto"/>
              <w:bottom w:val="single" w:sz="4" w:space="0" w:color="auto"/>
              <w:right w:val="single" w:sz="4" w:space="0" w:color="auto"/>
            </w:tcBorders>
          </w:tcPr>
          <w:p w14:paraId="0CBBDCC6" w14:textId="70A84A56" w:rsidR="00CB3EF6" w:rsidRPr="00931575" w:rsidRDefault="00CB3EF6" w:rsidP="00CB3EF6">
            <w:pPr>
              <w:pStyle w:val="TAC"/>
              <w:rPr>
                <w:ins w:id="60" w:author="Dominique Everaere" w:date="2024-11-03T19:43:00Z"/>
              </w:rPr>
            </w:pPr>
            <w:ins w:id="61" w:author="Dominique Everaere" w:date="2024-11-03T19:43:00Z">
              <w:r w:rsidRPr="00A37E49">
                <w:t xml:space="preserve">E-UTRA Band </w:t>
              </w:r>
              <w:r w:rsidRPr="00A37E49">
                <w:rPr>
                  <w:lang w:val="en-US"/>
                </w:rPr>
                <w:t>88</w:t>
              </w:r>
            </w:ins>
          </w:p>
        </w:tc>
        <w:tc>
          <w:tcPr>
            <w:tcW w:w="1996" w:type="dxa"/>
            <w:tcBorders>
              <w:top w:val="single" w:sz="4" w:space="0" w:color="auto"/>
              <w:left w:val="single" w:sz="4" w:space="0" w:color="auto"/>
              <w:bottom w:val="single" w:sz="4" w:space="0" w:color="auto"/>
              <w:right w:val="single" w:sz="4" w:space="0" w:color="auto"/>
            </w:tcBorders>
          </w:tcPr>
          <w:p w14:paraId="1E114C4F" w14:textId="04A13A96" w:rsidR="00CB3EF6" w:rsidRPr="00931575" w:rsidRDefault="00CB3EF6" w:rsidP="00CB3EF6">
            <w:pPr>
              <w:pStyle w:val="TAC"/>
              <w:rPr>
                <w:ins w:id="62" w:author="Dominique Everaere" w:date="2024-11-03T19:43:00Z"/>
              </w:rPr>
            </w:pPr>
            <w:ins w:id="63" w:author="Dominique Everaere" w:date="2024-11-03T19:43: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18A924E7" w14:textId="38512F09" w:rsidR="00CB3EF6" w:rsidRPr="00931575" w:rsidRDefault="00CB3EF6" w:rsidP="00CB3EF6">
            <w:pPr>
              <w:pStyle w:val="TAC"/>
              <w:rPr>
                <w:ins w:id="64" w:author="Dominique Everaere" w:date="2024-11-03T19:43:00Z"/>
              </w:rPr>
            </w:pPr>
            <w:ins w:id="65" w:author="Dominique Everaere" w:date="2024-11-03T19:43:00Z">
              <w:r>
                <w:t>-113.9 dBm</w:t>
              </w:r>
            </w:ins>
          </w:p>
        </w:tc>
        <w:tc>
          <w:tcPr>
            <w:tcW w:w="879" w:type="dxa"/>
            <w:tcBorders>
              <w:top w:val="single" w:sz="4" w:space="0" w:color="auto"/>
              <w:left w:val="single" w:sz="4" w:space="0" w:color="auto"/>
              <w:bottom w:val="single" w:sz="4" w:space="0" w:color="auto"/>
              <w:right w:val="single" w:sz="4" w:space="0" w:color="auto"/>
            </w:tcBorders>
          </w:tcPr>
          <w:p w14:paraId="2BF98038" w14:textId="1D863BFF" w:rsidR="00CB3EF6" w:rsidRPr="00931575" w:rsidRDefault="00CB3EF6" w:rsidP="00CB3EF6">
            <w:pPr>
              <w:pStyle w:val="TAC"/>
              <w:rPr>
                <w:ins w:id="66" w:author="Dominique Everaere" w:date="2024-11-03T19:43:00Z"/>
              </w:rPr>
            </w:pPr>
            <w:ins w:id="67" w:author="Dominique Everaere" w:date="2024-11-03T19:43:00Z">
              <w:r>
                <w:t>-108.9 dBm</w:t>
              </w:r>
            </w:ins>
          </w:p>
        </w:tc>
        <w:tc>
          <w:tcPr>
            <w:tcW w:w="880" w:type="dxa"/>
            <w:tcBorders>
              <w:top w:val="single" w:sz="4" w:space="0" w:color="auto"/>
              <w:left w:val="single" w:sz="4" w:space="0" w:color="auto"/>
              <w:bottom w:val="single" w:sz="4" w:space="0" w:color="auto"/>
              <w:right w:val="single" w:sz="4" w:space="0" w:color="auto"/>
            </w:tcBorders>
          </w:tcPr>
          <w:p w14:paraId="1DB8B711" w14:textId="41B8634E" w:rsidR="00CB3EF6" w:rsidRPr="00931575" w:rsidRDefault="00CB3EF6" w:rsidP="00CB3EF6">
            <w:pPr>
              <w:pStyle w:val="TAC"/>
              <w:rPr>
                <w:ins w:id="68" w:author="Dominique Everaere" w:date="2024-11-03T19:43:00Z"/>
              </w:rPr>
            </w:pPr>
            <w:ins w:id="69" w:author="Dominique Everaere" w:date="2024-11-03T19:43:00Z">
              <w:r>
                <w:t>-105.9 dBm</w:t>
              </w:r>
            </w:ins>
          </w:p>
        </w:tc>
        <w:tc>
          <w:tcPr>
            <w:tcW w:w="1414" w:type="dxa"/>
            <w:tcBorders>
              <w:top w:val="single" w:sz="4" w:space="0" w:color="auto"/>
              <w:left w:val="single" w:sz="4" w:space="0" w:color="auto"/>
              <w:bottom w:val="single" w:sz="4" w:space="0" w:color="auto"/>
              <w:right w:val="single" w:sz="4" w:space="0" w:color="auto"/>
            </w:tcBorders>
          </w:tcPr>
          <w:p w14:paraId="5253CF08" w14:textId="59C66D9E" w:rsidR="00CB3EF6" w:rsidRPr="00931575" w:rsidRDefault="00CB3EF6" w:rsidP="00CB3EF6">
            <w:pPr>
              <w:pStyle w:val="TAC"/>
              <w:rPr>
                <w:ins w:id="70" w:author="Dominique Everaere" w:date="2024-11-03T19:43:00Z"/>
              </w:rPr>
            </w:pPr>
            <w:ins w:id="71" w:author="Dominique Everaere" w:date="2024-11-03T19:43: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743A4729" w14:textId="77777777" w:rsidR="00CB3EF6" w:rsidRPr="00931575" w:rsidRDefault="00CB3EF6" w:rsidP="00CB3EF6">
            <w:pPr>
              <w:pStyle w:val="TAC"/>
              <w:rPr>
                <w:ins w:id="72" w:author="Dominique Everaere" w:date="2024-11-03T19:43:00Z"/>
              </w:rPr>
            </w:pPr>
          </w:p>
        </w:tc>
      </w:tr>
      <w:tr w:rsidR="00CB3EF6" w:rsidRPr="00931575" w14:paraId="502361A9"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06804614" w14:textId="77777777" w:rsidR="00CB3EF6" w:rsidRPr="00931575" w:rsidRDefault="00CB3EF6" w:rsidP="00B6676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20D1D39" w14:textId="77777777" w:rsidR="00CB3EF6" w:rsidRPr="00931575" w:rsidRDefault="00CB3EF6" w:rsidP="00B6676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4C26D0C6" w14:textId="77777777" w:rsidR="00CB3EF6" w:rsidRPr="00931575" w:rsidRDefault="00CB3EF6" w:rsidP="00B6676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8241733" w14:textId="77777777" w:rsidR="00CB3EF6" w:rsidRPr="00931575" w:rsidRDefault="00CB3EF6" w:rsidP="00B6676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B9AACC8" w14:textId="77777777" w:rsidR="00CB3EF6" w:rsidRPr="00931575" w:rsidRDefault="00CB3EF6" w:rsidP="00B6676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E369C5" w14:textId="77777777" w:rsidR="00CB3EF6" w:rsidRPr="00931575" w:rsidRDefault="00CB3EF6" w:rsidP="00B6676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A5D80CF" w14:textId="77777777" w:rsidR="00CB3EF6" w:rsidRPr="00931575" w:rsidRDefault="00CB3EF6" w:rsidP="00B66761">
            <w:pPr>
              <w:pStyle w:val="TAC"/>
            </w:pPr>
          </w:p>
        </w:tc>
      </w:tr>
      <w:tr w:rsidR="00CB3EF6" w:rsidRPr="00931575" w14:paraId="41A764A3"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78666FC6" w14:textId="77777777" w:rsidR="00CB3EF6" w:rsidRPr="00931575" w:rsidRDefault="00CB3EF6" w:rsidP="00B6676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CDB07E7" w14:textId="77777777" w:rsidR="00CB3EF6" w:rsidRPr="00931575" w:rsidRDefault="00CB3EF6" w:rsidP="00B6676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49CADDE4" w14:textId="77777777" w:rsidR="00CB3EF6" w:rsidRPr="00931575" w:rsidRDefault="00CB3EF6" w:rsidP="00B6676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AF5DC8" w14:textId="77777777" w:rsidR="00CB3EF6" w:rsidRPr="00931575" w:rsidRDefault="00CB3EF6" w:rsidP="00B6676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0AD6EFE" w14:textId="77777777" w:rsidR="00CB3EF6" w:rsidRPr="00931575" w:rsidRDefault="00CB3EF6" w:rsidP="00B6676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887B5A0" w14:textId="77777777" w:rsidR="00CB3EF6" w:rsidRPr="00931575" w:rsidRDefault="00CB3EF6" w:rsidP="00B6676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4FB389" w14:textId="77777777" w:rsidR="00CB3EF6" w:rsidRPr="00931575" w:rsidRDefault="00CB3EF6" w:rsidP="00B66761">
            <w:pPr>
              <w:pStyle w:val="TAC"/>
            </w:pPr>
          </w:p>
        </w:tc>
      </w:tr>
      <w:tr w:rsidR="00CB3EF6" w:rsidRPr="00931575" w14:paraId="2F979B40" w14:textId="77777777" w:rsidTr="00B66761">
        <w:trPr>
          <w:cantSplit/>
          <w:jc w:val="center"/>
        </w:trPr>
        <w:tc>
          <w:tcPr>
            <w:tcW w:w="2291" w:type="dxa"/>
            <w:tcBorders>
              <w:top w:val="single" w:sz="4" w:space="0" w:color="auto"/>
              <w:left w:val="single" w:sz="4" w:space="0" w:color="auto"/>
              <w:bottom w:val="single" w:sz="4" w:space="0" w:color="auto"/>
              <w:right w:val="single" w:sz="4" w:space="0" w:color="auto"/>
            </w:tcBorders>
          </w:tcPr>
          <w:p w14:paraId="4DCCA133" w14:textId="77777777" w:rsidR="00CB3EF6" w:rsidRPr="00931575" w:rsidRDefault="00CB3EF6" w:rsidP="00B66761">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E50EF27" w14:textId="77777777" w:rsidR="00CB3EF6" w:rsidRPr="00931575" w:rsidRDefault="00CB3EF6" w:rsidP="00B66761">
            <w:pPr>
              <w:pStyle w:val="TAC"/>
            </w:pPr>
            <w:r>
              <w:t>5925 - 7125</w:t>
            </w:r>
          </w:p>
        </w:tc>
        <w:tc>
          <w:tcPr>
            <w:tcW w:w="879" w:type="dxa"/>
            <w:tcBorders>
              <w:top w:val="single" w:sz="4" w:space="0" w:color="auto"/>
              <w:left w:val="single" w:sz="4" w:space="0" w:color="auto"/>
              <w:bottom w:val="single" w:sz="4" w:space="0" w:color="auto"/>
              <w:right w:val="single" w:sz="4" w:space="0" w:color="auto"/>
            </w:tcBorders>
          </w:tcPr>
          <w:p w14:paraId="41F38BE7" w14:textId="77777777" w:rsidR="00CB3EF6" w:rsidRPr="00931575" w:rsidRDefault="00CB3EF6" w:rsidP="00B66761">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374AE380" w14:textId="77777777" w:rsidR="00CB3EF6" w:rsidRPr="00931575" w:rsidRDefault="00CB3EF6" w:rsidP="00B66761">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4F068362" w14:textId="77777777" w:rsidR="00CB3EF6" w:rsidRPr="00931575" w:rsidRDefault="00CB3EF6" w:rsidP="00B66761">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47EB374B" w14:textId="77777777" w:rsidR="00CB3EF6" w:rsidRPr="00931575" w:rsidRDefault="00CB3EF6" w:rsidP="00B6676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B51948" w14:textId="77777777" w:rsidR="00CB3EF6" w:rsidRPr="00931575" w:rsidRDefault="00CB3EF6" w:rsidP="00B66761">
            <w:pPr>
              <w:pStyle w:val="TAC"/>
            </w:pPr>
          </w:p>
        </w:tc>
      </w:tr>
    </w:tbl>
    <w:p w14:paraId="662BB3A6" w14:textId="77777777" w:rsidR="00CB3EF6" w:rsidRPr="00931575" w:rsidRDefault="00CB3EF6" w:rsidP="00CB3EF6"/>
    <w:p w14:paraId="01A91034" w14:textId="77777777" w:rsidR="00892C4D" w:rsidRDefault="00892C4D" w:rsidP="00892C4D"/>
    <w:p w14:paraId="4EE686DD" w14:textId="77777777" w:rsidR="00E819F8" w:rsidRDefault="00E819F8" w:rsidP="00E819F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19F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C5D3" w14:textId="77777777" w:rsidR="00DA31D9" w:rsidRDefault="00DA31D9">
      <w:r>
        <w:separator/>
      </w:r>
    </w:p>
  </w:endnote>
  <w:endnote w:type="continuationSeparator" w:id="0">
    <w:p w14:paraId="50C040FB" w14:textId="77777777" w:rsidR="00DA31D9" w:rsidRDefault="00DA31D9">
      <w:r>
        <w:continuationSeparator/>
      </w:r>
    </w:p>
  </w:endnote>
  <w:endnote w:type="continuationNotice" w:id="1">
    <w:p w14:paraId="10B22DAF" w14:textId="77777777" w:rsidR="00DA31D9" w:rsidRDefault="00DA3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C813" w14:textId="77777777" w:rsidR="00DA31D9" w:rsidRDefault="00DA31D9">
      <w:r>
        <w:separator/>
      </w:r>
    </w:p>
  </w:footnote>
  <w:footnote w:type="continuationSeparator" w:id="0">
    <w:p w14:paraId="5963327E" w14:textId="77777777" w:rsidR="00DA31D9" w:rsidRDefault="00DA31D9">
      <w:r>
        <w:continuationSeparator/>
      </w:r>
    </w:p>
  </w:footnote>
  <w:footnote w:type="continuationNotice" w:id="1">
    <w:p w14:paraId="681C1CF5" w14:textId="77777777" w:rsidR="00DA31D9" w:rsidRDefault="00DA3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6"/>
  </w:num>
  <w:num w:numId="2" w16cid:durableId="2144302058">
    <w:abstractNumId w:val="33"/>
  </w:num>
  <w:num w:numId="3" w16cid:durableId="949362876">
    <w:abstractNumId w:val="16"/>
  </w:num>
  <w:num w:numId="4" w16cid:durableId="792989038">
    <w:abstractNumId w:val="11"/>
  </w:num>
  <w:num w:numId="5" w16cid:durableId="2117560992">
    <w:abstractNumId w:val="31"/>
  </w:num>
  <w:num w:numId="6" w16cid:durableId="1328903400">
    <w:abstractNumId w:val="7"/>
  </w:num>
  <w:num w:numId="7" w16cid:durableId="2017223490">
    <w:abstractNumId w:val="30"/>
  </w:num>
  <w:num w:numId="8" w16cid:durableId="2003122196">
    <w:abstractNumId w:val="32"/>
  </w:num>
  <w:num w:numId="9" w16cid:durableId="160391262">
    <w:abstractNumId w:val="15"/>
  </w:num>
  <w:num w:numId="10" w16cid:durableId="1794666421">
    <w:abstractNumId w:val="18"/>
  </w:num>
  <w:num w:numId="11" w16cid:durableId="1510021876">
    <w:abstractNumId w:val="14"/>
  </w:num>
  <w:num w:numId="12" w16cid:durableId="1974434789">
    <w:abstractNumId w:val="29"/>
  </w:num>
  <w:num w:numId="13" w16cid:durableId="1169448711">
    <w:abstractNumId w:val="8"/>
  </w:num>
  <w:num w:numId="14" w16cid:durableId="1327978959">
    <w:abstractNumId w:val="5"/>
  </w:num>
  <w:num w:numId="15" w16cid:durableId="673340450">
    <w:abstractNumId w:val="27"/>
  </w:num>
  <w:num w:numId="16" w16cid:durableId="1620988226">
    <w:abstractNumId w:val="23"/>
  </w:num>
  <w:num w:numId="17" w16cid:durableId="990519617">
    <w:abstractNumId w:val="19"/>
  </w:num>
  <w:num w:numId="18" w16cid:durableId="1768696687">
    <w:abstractNumId w:val="24"/>
  </w:num>
  <w:num w:numId="19" w16cid:durableId="986057368">
    <w:abstractNumId w:val="21"/>
  </w:num>
  <w:num w:numId="20" w16cid:durableId="285963425">
    <w:abstractNumId w:val="17"/>
  </w:num>
  <w:num w:numId="21" w16cid:durableId="58405312">
    <w:abstractNumId w:val="3"/>
  </w:num>
  <w:num w:numId="22" w16cid:durableId="1630282862">
    <w:abstractNumId w:val="9"/>
  </w:num>
  <w:num w:numId="23" w16cid:durableId="1246837383">
    <w:abstractNumId w:val="28"/>
  </w:num>
  <w:num w:numId="24" w16cid:durableId="364258458">
    <w:abstractNumId w:val="22"/>
  </w:num>
  <w:num w:numId="25" w16cid:durableId="1095007984">
    <w:abstractNumId w:val="13"/>
  </w:num>
  <w:num w:numId="26" w16cid:durableId="407268508">
    <w:abstractNumId w:val="20"/>
  </w:num>
  <w:num w:numId="27" w16cid:durableId="490609319">
    <w:abstractNumId w:val="25"/>
  </w:num>
  <w:num w:numId="28" w16cid:durableId="1252006634">
    <w:abstractNumId w:val="10"/>
  </w:num>
  <w:num w:numId="29" w16cid:durableId="107940817">
    <w:abstractNumId w:val="6"/>
  </w:num>
  <w:num w:numId="30" w16cid:durableId="580333284">
    <w:abstractNumId w:val="34"/>
  </w:num>
  <w:num w:numId="31" w16cid:durableId="247740296">
    <w:abstractNumId w:val="12"/>
  </w:num>
  <w:num w:numId="32" w16cid:durableId="1922830001">
    <w:abstractNumId w:val="4"/>
  </w:num>
  <w:num w:numId="33" w16cid:durableId="9531594">
    <w:abstractNumId w:val="2"/>
    <w:lvlOverride w:ilvl="0">
      <w:startOverride w:val="1"/>
    </w:lvlOverride>
  </w:num>
  <w:num w:numId="34" w16cid:durableId="2030258533">
    <w:abstractNumId w:val="1"/>
    <w:lvlOverride w:ilvl="0">
      <w:startOverride w:val="1"/>
    </w:lvlOverride>
  </w:num>
  <w:num w:numId="35" w16cid:durableId="360934834">
    <w:abstractNumId w:val="0"/>
    <w:lvlOverride w:ilvl="0">
      <w:startOverride w:val="1"/>
    </w:lvlOverride>
  </w:num>
  <w:num w:numId="36" w16cid:durableId="2055110042">
    <w:abstractNumId w:val="3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3423"/>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0438"/>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272"/>
    <w:rsid w:val="000C6598"/>
    <w:rsid w:val="000C708D"/>
    <w:rsid w:val="000D168C"/>
    <w:rsid w:val="000D1AEE"/>
    <w:rsid w:val="000D32CE"/>
    <w:rsid w:val="000D44B3"/>
    <w:rsid w:val="000D6C9D"/>
    <w:rsid w:val="000F480D"/>
    <w:rsid w:val="000F4E37"/>
    <w:rsid w:val="000F6DD9"/>
    <w:rsid w:val="00103B36"/>
    <w:rsid w:val="001055DF"/>
    <w:rsid w:val="001060C8"/>
    <w:rsid w:val="001060E7"/>
    <w:rsid w:val="00110399"/>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202D"/>
    <w:rsid w:val="00184F60"/>
    <w:rsid w:val="001872B8"/>
    <w:rsid w:val="001877BF"/>
    <w:rsid w:val="00191F8E"/>
    <w:rsid w:val="00192C46"/>
    <w:rsid w:val="00192F3E"/>
    <w:rsid w:val="00195007"/>
    <w:rsid w:val="00195D9A"/>
    <w:rsid w:val="0019645B"/>
    <w:rsid w:val="00196657"/>
    <w:rsid w:val="00196C94"/>
    <w:rsid w:val="00197FCC"/>
    <w:rsid w:val="001A06B5"/>
    <w:rsid w:val="001A08B3"/>
    <w:rsid w:val="001A13BC"/>
    <w:rsid w:val="001A1E4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3A4C"/>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AF7"/>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1931"/>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55898"/>
    <w:rsid w:val="004635FE"/>
    <w:rsid w:val="00464B6A"/>
    <w:rsid w:val="00474C62"/>
    <w:rsid w:val="00474DB2"/>
    <w:rsid w:val="004829E0"/>
    <w:rsid w:val="00482F08"/>
    <w:rsid w:val="004837FC"/>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16AE"/>
    <w:rsid w:val="00504254"/>
    <w:rsid w:val="00504B2A"/>
    <w:rsid w:val="00506D5C"/>
    <w:rsid w:val="005074A9"/>
    <w:rsid w:val="005075D6"/>
    <w:rsid w:val="00511485"/>
    <w:rsid w:val="00513633"/>
    <w:rsid w:val="00514AB2"/>
    <w:rsid w:val="0051580D"/>
    <w:rsid w:val="00522A68"/>
    <w:rsid w:val="0052519B"/>
    <w:rsid w:val="00526528"/>
    <w:rsid w:val="00526692"/>
    <w:rsid w:val="00526C1E"/>
    <w:rsid w:val="0052778A"/>
    <w:rsid w:val="00536394"/>
    <w:rsid w:val="00540221"/>
    <w:rsid w:val="00547111"/>
    <w:rsid w:val="0055760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3C0D"/>
    <w:rsid w:val="00637192"/>
    <w:rsid w:val="0064122D"/>
    <w:rsid w:val="006415CC"/>
    <w:rsid w:val="00641EAE"/>
    <w:rsid w:val="00645E85"/>
    <w:rsid w:val="00646C30"/>
    <w:rsid w:val="0065265D"/>
    <w:rsid w:val="006532C5"/>
    <w:rsid w:val="00654156"/>
    <w:rsid w:val="00655143"/>
    <w:rsid w:val="00655DBA"/>
    <w:rsid w:val="00657040"/>
    <w:rsid w:val="006603F7"/>
    <w:rsid w:val="006615D7"/>
    <w:rsid w:val="00661C95"/>
    <w:rsid w:val="00663CDE"/>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6BA"/>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2EFB"/>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429C"/>
    <w:rsid w:val="00787993"/>
    <w:rsid w:val="00790191"/>
    <w:rsid w:val="00792342"/>
    <w:rsid w:val="00793203"/>
    <w:rsid w:val="007977A8"/>
    <w:rsid w:val="007A0B3D"/>
    <w:rsid w:val="007A5F16"/>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013"/>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28DB"/>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2C4D"/>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45C"/>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0A66"/>
    <w:rsid w:val="00960C59"/>
    <w:rsid w:val="00962653"/>
    <w:rsid w:val="00966EB6"/>
    <w:rsid w:val="009730D8"/>
    <w:rsid w:val="00974C93"/>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3C5"/>
    <w:rsid w:val="009F36BC"/>
    <w:rsid w:val="009F734F"/>
    <w:rsid w:val="009F7887"/>
    <w:rsid w:val="00A04B3B"/>
    <w:rsid w:val="00A06AAF"/>
    <w:rsid w:val="00A072CB"/>
    <w:rsid w:val="00A11E29"/>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29CF"/>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5C8"/>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7190"/>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7DF3"/>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42F"/>
    <w:rsid w:val="00C636B0"/>
    <w:rsid w:val="00C6520A"/>
    <w:rsid w:val="00C66BA2"/>
    <w:rsid w:val="00C70B2C"/>
    <w:rsid w:val="00C72D6F"/>
    <w:rsid w:val="00C736F9"/>
    <w:rsid w:val="00C76A3B"/>
    <w:rsid w:val="00C82D86"/>
    <w:rsid w:val="00C86DE9"/>
    <w:rsid w:val="00C86E90"/>
    <w:rsid w:val="00C91C11"/>
    <w:rsid w:val="00C92698"/>
    <w:rsid w:val="00C92C7C"/>
    <w:rsid w:val="00C95985"/>
    <w:rsid w:val="00CA0CB2"/>
    <w:rsid w:val="00CA197B"/>
    <w:rsid w:val="00CA5A25"/>
    <w:rsid w:val="00CA7936"/>
    <w:rsid w:val="00CB3EF6"/>
    <w:rsid w:val="00CB546C"/>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3771"/>
    <w:rsid w:val="00D24991"/>
    <w:rsid w:val="00D25178"/>
    <w:rsid w:val="00D25D5D"/>
    <w:rsid w:val="00D3171C"/>
    <w:rsid w:val="00D3382B"/>
    <w:rsid w:val="00D35275"/>
    <w:rsid w:val="00D3675C"/>
    <w:rsid w:val="00D40118"/>
    <w:rsid w:val="00D43F0E"/>
    <w:rsid w:val="00D5003B"/>
    <w:rsid w:val="00D50255"/>
    <w:rsid w:val="00D545AE"/>
    <w:rsid w:val="00D54805"/>
    <w:rsid w:val="00D56A0E"/>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31D9"/>
    <w:rsid w:val="00DA41BC"/>
    <w:rsid w:val="00DA6270"/>
    <w:rsid w:val="00DA7796"/>
    <w:rsid w:val="00DB3A5D"/>
    <w:rsid w:val="00DB64BC"/>
    <w:rsid w:val="00DB6744"/>
    <w:rsid w:val="00DB754E"/>
    <w:rsid w:val="00DC4851"/>
    <w:rsid w:val="00DC533A"/>
    <w:rsid w:val="00DC5D11"/>
    <w:rsid w:val="00DC7413"/>
    <w:rsid w:val="00DD0873"/>
    <w:rsid w:val="00DD1AE6"/>
    <w:rsid w:val="00DD34ED"/>
    <w:rsid w:val="00DD37E2"/>
    <w:rsid w:val="00DD512A"/>
    <w:rsid w:val="00DD5733"/>
    <w:rsid w:val="00DD762A"/>
    <w:rsid w:val="00DD7C90"/>
    <w:rsid w:val="00DE0E73"/>
    <w:rsid w:val="00DE26CE"/>
    <w:rsid w:val="00DE2A77"/>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571F"/>
    <w:rsid w:val="00E66B2D"/>
    <w:rsid w:val="00E70099"/>
    <w:rsid w:val="00E734F3"/>
    <w:rsid w:val="00E751CE"/>
    <w:rsid w:val="00E819F8"/>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37A3E"/>
    <w:rsid w:val="00F42955"/>
    <w:rsid w:val="00F51556"/>
    <w:rsid w:val="00F53284"/>
    <w:rsid w:val="00F56F39"/>
    <w:rsid w:val="00F717AC"/>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qFormat="1"/>
    <w:lsdException w:name="toa heading" w:semiHidden="1" w:uiPriority="99"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uiPriority w:val="99"/>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uiPriority w:val="9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uiPriority w:val="99"/>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32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uiPriority w:val="99"/>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styleId="HTMLAddress">
    <w:name w:val="HTML Address"/>
    <w:basedOn w:val="Normal"/>
    <w:link w:val="HTMLAddressChar"/>
    <w:semiHidden/>
    <w:unhideWhenUsed/>
    <w:rsid w:val="00C82D86"/>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C82D86"/>
    <w:rPr>
      <w:rFonts w:ascii="Times New Roman" w:hAnsi="Times New Roman"/>
      <w:i/>
      <w:iCs/>
      <w:lang w:val="en-GB" w:eastAsia="en-US"/>
    </w:rPr>
  </w:style>
  <w:style w:type="paragraph" w:styleId="EnvelopeAddress">
    <w:name w:val="envelope address"/>
    <w:basedOn w:val="Normal"/>
    <w:uiPriority w:val="99"/>
    <w:semiHidden/>
    <w:unhideWhenUsed/>
    <w:rsid w:val="00C82D8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82D86"/>
    <w:pPr>
      <w:overflowPunct w:val="0"/>
      <w:autoSpaceDE w:val="0"/>
      <w:autoSpaceDN w:val="0"/>
      <w:adjustRightInd w:val="0"/>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C82D86"/>
    <w:pPr>
      <w:overflowPunct w:val="0"/>
      <w:autoSpaceDE w:val="0"/>
      <w:autoSpaceDN w:val="0"/>
      <w:adjustRightInd w:val="0"/>
      <w:spacing w:after="0"/>
      <w:ind w:left="200" w:hanging="200"/>
    </w:pPr>
  </w:style>
  <w:style w:type="paragraph" w:styleId="TOAHeading">
    <w:name w:val="toa heading"/>
    <w:basedOn w:val="Normal"/>
    <w:next w:val="Normal"/>
    <w:uiPriority w:val="99"/>
    <w:semiHidden/>
    <w:unhideWhenUsed/>
    <w:rsid w:val="00C82D86"/>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C82D86"/>
    <w:pPr>
      <w:overflowPunct w:val="0"/>
      <w:autoSpaceDE w:val="0"/>
      <w:autoSpaceDN w:val="0"/>
      <w:adjustRightInd w:val="0"/>
      <w:spacing w:after="0"/>
      <w:ind w:left="4320"/>
    </w:pPr>
  </w:style>
  <w:style w:type="character" w:customStyle="1" w:styleId="ClosingChar">
    <w:name w:val="Closing Char"/>
    <w:basedOn w:val="DefaultParagraphFont"/>
    <w:link w:val="Closing"/>
    <w:uiPriority w:val="99"/>
    <w:semiHidden/>
    <w:rsid w:val="00C82D86"/>
    <w:rPr>
      <w:rFonts w:ascii="Times New Roman" w:hAnsi="Times New Roman"/>
      <w:lang w:val="en-GB" w:eastAsia="en-US"/>
    </w:rPr>
  </w:style>
  <w:style w:type="paragraph" w:styleId="Signature">
    <w:name w:val="Signature"/>
    <w:basedOn w:val="Normal"/>
    <w:link w:val="SignatureChar"/>
    <w:uiPriority w:val="99"/>
    <w:semiHidden/>
    <w:unhideWhenUsed/>
    <w:rsid w:val="00C82D86"/>
    <w:pPr>
      <w:overflowPunct w:val="0"/>
      <w:autoSpaceDE w:val="0"/>
      <w:autoSpaceDN w:val="0"/>
      <w:adjustRightInd w:val="0"/>
      <w:spacing w:after="0"/>
      <w:ind w:left="4320"/>
    </w:pPr>
  </w:style>
  <w:style w:type="character" w:customStyle="1" w:styleId="SignatureChar">
    <w:name w:val="Signature Char"/>
    <w:basedOn w:val="DefaultParagraphFont"/>
    <w:link w:val="Signature"/>
    <w:uiPriority w:val="99"/>
    <w:semiHidden/>
    <w:rsid w:val="00C82D86"/>
    <w:rPr>
      <w:rFonts w:ascii="Times New Roman" w:hAnsi="Times New Roman"/>
      <w:lang w:val="en-GB" w:eastAsia="en-US"/>
    </w:rPr>
  </w:style>
  <w:style w:type="paragraph" w:styleId="ListContinue">
    <w:name w:val="List Continue"/>
    <w:basedOn w:val="Normal"/>
    <w:uiPriority w:val="99"/>
    <w:semiHidden/>
    <w:unhideWhenUsed/>
    <w:rsid w:val="00C82D86"/>
    <w:pPr>
      <w:overflowPunct w:val="0"/>
      <w:autoSpaceDE w:val="0"/>
      <w:autoSpaceDN w:val="0"/>
      <w:adjustRightInd w:val="0"/>
      <w:spacing w:after="120"/>
      <w:ind w:left="360"/>
      <w:contextualSpacing/>
    </w:pPr>
  </w:style>
  <w:style w:type="paragraph" w:styleId="ListContinue2">
    <w:name w:val="List Continue 2"/>
    <w:basedOn w:val="Normal"/>
    <w:uiPriority w:val="99"/>
    <w:semiHidden/>
    <w:unhideWhenUsed/>
    <w:rsid w:val="00C82D86"/>
    <w:pPr>
      <w:overflowPunct w:val="0"/>
      <w:autoSpaceDE w:val="0"/>
      <w:autoSpaceDN w:val="0"/>
      <w:adjustRightInd w:val="0"/>
      <w:spacing w:after="120"/>
      <w:ind w:left="720"/>
      <w:contextualSpacing/>
    </w:pPr>
  </w:style>
  <w:style w:type="paragraph" w:styleId="ListContinue3">
    <w:name w:val="List Continue 3"/>
    <w:basedOn w:val="Normal"/>
    <w:uiPriority w:val="99"/>
    <w:semiHidden/>
    <w:unhideWhenUsed/>
    <w:rsid w:val="00C82D86"/>
    <w:pPr>
      <w:overflowPunct w:val="0"/>
      <w:autoSpaceDE w:val="0"/>
      <w:autoSpaceDN w:val="0"/>
      <w:adjustRightInd w:val="0"/>
      <w:spacing w:after="120"/>
      <w:ind w:left="1080"/>
      <w:contextualSpacing/>
    </w:pPr>
  </w:style>
  <w:style w:type="paragraph" w:styleId="ListContinue4">
    <w:name w:val="List Continue 4"/>
    <w:basedOn w:val="Normal"/>
    <w:uiPriority w:val="99"/>
    <w:semiHidden/>
    <w:unhideWhenUsed/>
    <w:rsid w:val="00C82D86"/>
    <w:pPr>
      <w:overflowPunct w:val="0"/>
      <w:autoSpaceDE w:val="0"/>
      <w:autoSpaceDN w:val="0"/>
      <w:adjustRightInd w:val="0"/>
      <w:spacing w:after="120"/>
      <w:ind w:left="1440"/>
      <w:contextualSpacing/>
    </w:pPr>
  </w:style>
  <w:style w:type="paragraph" w:styleId="ListContinue5">
    <w:name w:val="List Continue 5"/>
    <w:basedOn w:val="Normal"/>
    <w:uiPriority w:val="99"/>
    <w:semiHidden/>
    <w:unhideWhenUsed/>
    <w:rsid w:val="00C82D86"/>
    <w:pPr>
      <w:overflowPunct w:val="0"/>
      <w:autoSpaceDE w:val="0"/>
      <w:autoSpaceDN w:val="0"/>
      <w:adjustRightInd w:val="0"/>
      <w:spacing w:after="120"/>
      <w:ind w:left="1800"/>
      <w:contextualSpacing/>
    </w:pPr>
  </w:style>
  <w:style w:type="paragraph" w:styleId="MessageHeader">
    <w:name w:val="Message Header"/>
    <w:basedOn w:val="Normal"/>
    <w:link w:val="MessageHeaderChar"/>
    <w:uiPriority w:val="99"/>
    <w:semiHidden/>
    <w:unhideWhenUsed/>
    <w:rsid w:val="00C82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82D86"/>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C82D86"/>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C82D86"/>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C82D86"/>
    <w:pPr>
      <w:overflowPunct w:val="0"/>
      <w:autoSpaceDE w:val="0"/>
      <w:autoSpaceDN w:val="0"/>
      <w:adjustRightInd w:val="0"/>
    </w:pPr>
  </w:style>
  <w:style w:type="character" w:customStyle="1" w:styleId="SalutationChar">
    <w:name w:val="Salutation Char"/>
    <w:basedOn w:val="DefaultParagraphFont"/>
    <w:link w:val="Salutation"/>
    <w:uiPriority w:val="99"/>
    <w:rsid w:val="00C82D86"/>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C82D86"/>
    <w:pPr>
      <w:overflowPunct w:val="0"/>
      <w:autoSpaceDE w:val="0"/>
      <w:autoSpaceDN w:val="0"/>
      <w:adjustRightInd w:val="0"/>
      <w:spacing w:after="180"/>
      <w:ind w:firstLine="360"/>
    </w:pPr>
    <w:rPr>
      <w:rFonts w:eastAsia="Times New Roman"/>
    </w:rPr>
  </w:style>
  <w:style w:type="character" w:customStyle="1" w:styleId="BodyTextFirstIndentChar">
    <w:name w:val="Body Text First Indent Char"/>
    <w:basedOn w:val="BodyTextChar"/>
    <w:link w:val="BodyTextFirstIndent"/>
    <w:uiPriority w:val="99"/>
    <w:rsid w:val="00C82D86"/>
    <w:rPr>
      <w:rFonts w:ascii="Times New Roman" w:eastAsia="Malgun Gothic" w:hAnsi="Times New Roman"/>
      <w:lang w:val="en-GB" w:eastAsia="en-US"/>
    </w:rPr>
  </w:style>
  <w:style w:type="paragraph" w:styleId="BodyTextFirstIndent2">
    <w:name w:val="Body Text First Indent 2"/>
    <w:basedOn w:val="BodyTextIndent"/>
    <w:link w:val="BodyTextFirstIndent2Char"/>
    <w:uiPriority w:val="99"/>
    <w:semiHidden/>
    <w:unhideWhenUsed/>
    <w:rsid w:val="00C82D86"/>
    <w:pPr>
      <w:spacing w:after="180"/>
      <w:ind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C82D86"/>
    <w:rPr>
      <w:rFonts w:ascii="Times New Roman" w:eastAsia="SimSun" w:hAnsi="Times New Roman"/>
      <w:lang w:val="en-GB" w:eastAsia="en-US"/>
    </w:rPr>
  </w:style>
  <w:style w:type="paragraph" w:styleId="E-mailSignature">
    <w:name w:val="E-mail Signature"/>
    <w:basedOn w:val="Normal"/>
    <w:link w:val="E-mailSignatureChar"/>
    <w:uiPriority w:val="99"/>
    <w:semiHidden/>
    <w:unhideWhenUsed/>
    <w:rsid w:val="00C82D86"/>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C82D86"/>
    <w:rPr>
      <w:rFonts w:ascii="Times New Roman" w:hAnsi="Times New Roman"/>
      <w:lang w:val="en-GB" w:eastAsia="en-US"/>
    </w:rPr>
  </w:style>
  <w:style w:type="paragraph" w:styleId="Quote">
    <w:name w:val="Quote"/>
    <w:basedOn w:val="Normal"/>
    <w:next w:val="Normal"/>
    <w:link w:val="QuoteChar"/>
    <w:uiPriority w:val="29"/>
    <w:qFormat/>
    <w:rsid w:val="00C82D86"/>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82D8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C82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82D86"/>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C82D86"/>
    <w:pPr>
      <w:overflowPunct w:val="0"/>
      <w:autoSpaceDE w:val="0"/>
      <w:autoSpaceDN w:val="0"/>
      <w:adjustRightInd w:val="0"/>
    </w:pPr>
  </w:style>
  <w:style w:type="paragraph" w:customStyle="1" w:styleId="CH">
    <w:name w:val="CH"/>
    <w:basedOn w:val="Normal"/>
    <w:qFormat/>
    <w:rsid w:val="00526692"/>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13799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7720349">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03684984">
      <w:bodyDiv w:val="1"/>
      <w:marLeft w:val="0"/>
      <w:marRight w:val="0"/>
      <w:marTop w:val="0"/>
      <w:marBottom w:val="0"/>
      <w:divBdr>
        <w:top w:val="none" w:sz="0" w:space="0" w:color="auto"/>
        <w:left w:val="none" w:sz="0" w:space="0" w:color="auto"/>
        <w:bottom w:val="none" w:sz="0" w:space="0" w:color="auto"/>
        <w:right w:val="none" w:sz="0" w:space="0" w:color="auto"/>
      </w:divBdr>
    </w:div>
    <w:div w:id="1778795138">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3447</TotalTime>
  <Pages>13</Pages>
  <Words>5007</Words>
  <Characters>21974</Characters>
  <Application>Microsoft Office Word</Application>
  <DocSecurity>0</DocSecurity>
  <Lines>183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381</cp:revision>
  <cp:lastPrinted>2024-01-30T18:25:00Z</cp:lastPrinted>
  <dcterms:created xsi:type="dcterms:W3CDTF">2023-04-09T14:00:00Z</dcterms:created>
  <dcterms:modified xsi:type="dcterms:W3CDTF">2024-11-22T03:07:00Z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